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3631E9C2"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B97BA5">
        <w:rPr>
          <w:b/>
          <w:noProof/>
          <w:sz w:val="24"/>
        </w:rPr>
        <w:t>1069</w:t>
      </w:r>
    </w:p>
    <w:p w14:paraId="50718B3F" w14:textId="62F3498E" w:rsidR="00D70F07" w:rsidRDefault="00110A4E" w:rsidP="0047674E">
      <w:pPr>
        <w:pStyle w:val="CRCoverPage"/>
        <w:jc w:val="right"/>
        <w:outlineLvl w:val="0"/>
        <w:rPr>
          <w:b/>
          <w:noProof/>
          <w:sz w:val="24"/>
        </w:rPr>
      </w:pPr>
      <w:r>
        <w:rPr>
          <w:b/>
          <w:noProof/>
          <w:sz w:val="24"/>
        </w:rPr>
        <w:t>Athens, Greece, 17-21 February 202</w:t>
      </w:r>
      <w:r w:rsidR="00A777C6">
        <w:rPr>
          <w:b/>
          <w:noProof/>
          <w:sz w:val="24"/>
        </w:rPr>
        <w:t>5</w:t>
      </w:r>
      <w:r w:rsidR="004F3798">
        <w:rPr>
          <w:b/>
          <w:noProof/>
          <w:sz w:val="24"/>
        </w:rPr>
        <w:tab/>
      </w:r>
      <w:r w:rsidR="004F3798">
        <w:rPr>
          <w:b/>
          <w:noProof/>
          <w:sz w:val="24"/>
        </w:rPr>
        <w:tab/>
      </w:r>
      <w:r w:rsidR="004F3798">
        <w:rPr>
          <w:b/>
          <w:noProof/>
          <w:sz w:val="24"/>
        </w:rPr>
        <w:tab/>
      </w:r>
      <w:r w:rsidR="004F3798">
        <w:rPr>
          <w:b/>
          <w:noProof/>
          <w:sz w:val="24"/>
        </w:rPr>
        <w:tab/>
      </w:r>
      <w:r w:rsidR="004F3798">
        <w:rPr>
          <w:b/>
          <w:noProof/>
          <w:sz w:val="24"/>
        </w:rPr>
        <w:tab/>
      </w:r>
      <w:r w:rsidR="004F3798">
        <w:rPr>
          <w:b/>
          <w:noProof/>
          <w:sz w:val="24"/>
        </w:rPr>
        <w:tab/>
      </w:r>
      <w:r w:rsidR="004F3798">
        <w:rPr>
          <w:b/>
          <w:noProof/>
          <w:sz w:val="24"/>
        </w:rPr>
        <w:tab/>
      </w:r>
      <w:r w:rsidR="004F3798">
        <w:rPr>
          <w:b/>
          <w:noProof/>
          <w:sz w:val="24"/>
        </w:rPr>
        <w:tab/>
      </w:r>
      <w:r w:rsidR="004F3798">
        <w:rPr>
          <w:b/>
          <w:noProof/>
          <w:sz w:val="24"/>
        </w:rPr>
        <w:tab/>
      </w:r>
      <w:r w:rsidR="004F3798">
        <w:rPr>
          <w:b/>
          <w:noProof/>
          <w:sz w:val="24"/>
        </w:rPr>
        <w:tab/>
      </w:r>
      <w:r w:rsidR="004F3798">
        <w:rPr>
          <w:b/>
          <w:noProof/>
          <w:sz w:val="24"/>
        </w:rPr>
        <w:tab/>
      </w:r>
      <w:r w:rsidR="004F3798">
        <w:rPr>
          <w:b/>
          <w:noProof/>
          <w:sz w:val="24"/>
        </w:rPr>
        <w:tab/>
      </w:r>
      <w:r w:rsidR="004F3798">
        <w:rPr>
          <w:b/>
          <w:noProof/>
          <w:sz w:val="24"/>
        </w:rPr>
        <w:tab/>
        <w:t xml:space="preserve">   was C1-250291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7ECF9" w:rsidR="001E41F3" w:rsidRPr="00410371" w:rsidRDefault="005F542B" w:rsidP="00E13F3D">
            <w:pPr>
              <w:pStyle w:val="CRCoverPage"/>
              <w:spacing w:after="0"/>
              <w:jc w:val="right"/>
              <w:rPr>
                <w:b/>
                <w:noProof/>
                <w:sz w:val="28"/>
              </w:rPr>
            </w:pPr>
            <w:fldSimple w:instr=" DOCPROPERTY  Spec#  \* MERGEFORMAT ">
              <w:r w:rsidR="009402E5">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B288B" w:rsidR="001E41F3" w:rsidRPr="00410371" w:rsidRDefault="00CE0140" w:rsidP="00547111">
            <w:pPr>
              <w:pStyle w:val="CRCoverPage"/>
              <w:spacing w:after="0"/>
              <w:rPr>
                <w:noProof/>
              </w:rPr>
            </w:pPr>
            <w:r w:rsidRPr="00CE0140">
              <w:rPr>
                <w:b/>
                <w:noProof/>
                <w:sz w:val="28"/>
              </w:rPr>
              <w:t>0697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AE955" w:rsidR="001E41F3" w:rsidRPr="00410371" w:rsidRDefault="004F37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62D19" w:rsidR="001E41F3" w:rsidRPr="00410371" w:rsidRDefault="005F542B">
            <w:pPr>
              <w:pStyle w:val="CRCoverPage"/>
              <w:spacing w:after="0"/>
              <w:jc w:val="center"/>
              <w:rPr>
                <w:noProof/>
                <w:sz w:val="28"/>
              </w:rPr>
            </w:pPr>
            <w:fldSimple w:instr=" DOCPROPERTY  Version  \* MERGEFORMAT ">
              <w:r w:rsidR="00B61510" w:rsidRPr="00E16720">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CCEBC7" w:rsidR="00F25D98" w:rsidRDefault="00B61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22272" w:rsidR="001E41F3" w:rsidRDefault="00C03749" w:rsidP="00316E15">
            <w:pPr>
              <w:pStyle w:val="CRCoverPage"/>
              <w:spacing w:after="0"/>
              <w:ind w:left="100"/>
              <w:rPr>
                <w:noProof/>
              </w:rPr>
            </w:pPr>
            <w:r w:rsidRPr="00C03749">
              <w:t xml:space="preserve">Multi-hop UE-to-UE Relay Discovery Messages for IP </w:t>
            </w:r>
            <w:r w:rsidR="009C45D4">
              <w:t>Data U</w:t>
            </w:r>
            <w:r w:rsidR="004F3798">
              <w:t>nit</w:t>
            </w:r>
            <w:r w:rsidRPr="00C03749">
              <w:t xml:space="preserve"> </w:t>
            </w:r>
            <w:r w:rsidR="00316E15">
              <w:t>T</w:t>
            </w:r>
            <w:r w:rsidRPr="00C03749">
              <w: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67BFB" w:rsidR="001E41F3" w:rsidRDefault="00664184">
            <w:pPr>
              <w:pStyle w:val="CRCoverPage"/>
              <w:spacing w:after="0"/>
              <w:ind w:left="100"/>
              <w:rPr>
                <w:noProof/>
              </w:rPr>
            </w:pPr>
            <w:r w:rsidRPr="00664184">
              <w:rPr>
                <w:noProof/>
              </w:rPr>
              <w:t>NIST</w:t>
            </w:r>
            <w:r w:rsidR="00D55E0C">
              <w:rPr>
                <w:noProof/>
              </w:rPr>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00D4D1" w:rsidR="001E41F3" w:rsidRDefault="000C22CD" w:rsidP="00547111">
            <w:pPr>
              <w:pStyle w:val="CRCoverPage"/>
              <w:spacing w:after="0"/>
              <w:ind w:left="100"/>
              <w:rPr>
                <w:noProof/>
              </w:rPr>
            </w:pPr>
            <w:r w:rsidRPr="000C22CD">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D05EF3" w:rsidR="001E41F3" w:rsidRDefault="00F50990">
            <w:pPr>
              <w:pStyle w:val="CRCoverPage"/>
              <w:spacing w:after="0"/>
              <w:ind w:left="100"/>
              <w:rPr>
                <w:noProof/>
              </w:rPr>
            </w:pPr>
            <w:r w:rsidRPr="00F50990">
              <w:rPr>
                <w:noProof/>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E2C881" w:rsidR="001E41F3" w:rsidRDefault="00A07175">
            <w:pPr>
              <w:pStyle w:val="CRCoverPage"/>
              <w:spacing w:after="0"/>
              <w:ind w:left="100"/>
              <w:rPr>
                <w:noProof/>
              </w:rPr>
            </w:pPr>
            <w:r>
              <w:t>2025-02-0</w:t>
            </w:r>
            <w:r w:rsidR="00FF363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384992" w:rsidR="001E41F3" w:rsidRDefault="00A0717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579AC" w:rsidR="001E41F3" w:rsidRDefault="00A0717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A056A9" w:rsidR="001E41F3" w:rsidRDefault="00EF54B9">
            <w:pPr>
              <w:pStyle w:val="CRCoverPage"/>
              <w:spacing w:after="0"/>
              <w:ind w:left="100"/>
              <w:rPr>
                <w:noProof/>
              </w:rPr>
            </w:pPr>
            <w:r w:rsidRPr="00EF54B9">
              <w:rPr>
                <w:noProof/>
              </w:rPr>
              <w:t xml:space="preserve">SA2 has captured the stage-2 agreement on the discovery procedures of 5G ProSe multi-hop UE-to-UE Relay for IP </w:t>
            </w:r>
            <w:r w:rsidR="004F3798">
              <w:rPr>
                <w:noProof/>
              </w:rPr>
              <w:t>data unit</w:t>
            </w:r>
            <w:r w:rsidRPr="00EF54B9">
              <w:rPr>
                <w:noProof/>
              </w:rPr>
              <w:t xml:space="preserve"> type in TS 23.304 (Sections 4.3.12.2, 5.2.7, 5.8.6.2, and 6.3.2.6.2). Therefore, the corresponding stage 3 details of discovery messages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299D24" w:rsidR="001E41F3" w:rsidRDefault="00BC22ED">
            <w:pPr>
              <w:pStyle w:val="CRCoverPage"/>
              <w:spacing w:after="0"/>
              <w:ind w:left="100"/>
              <w:rPr>
                <w:noProof/>
              </w:rPr>
            </w:pPr>
            <w:r w:rsidRPr="00BC22ED">
              <w:rPr>
                <w:noProof/>
              </w:rPr>
              <w:t xml:space="preserve">The CR defines the 5G ProSe multi-hop UE-to-UE Relay discovery messages for IP </w:t>
            </w:r>
            <w:r w:rsidR="004F3798">
              <w:rPr>
                <w:noProof/>
              </w:rPr>
              <w:t>data unit</w:t>
            </w:r>
            <w:r w:rsidRPr="00BC22ED">
              <w:rPr>
                <w:noProof/>
              </w:rPr>
              <w:t xml:space="preserve"> type.</w:t>
            </w:r>
            <w:r w:rsidR="007A40F8">
              <w:rPr>
                <w:noProof/>
              </w:rPr>
              <w:t xml:space="preserve"> </w:t>
            </w:r>
            <w:r w:rsidRPr="00BC22ED">
              <w:rPr>
                <w:noProof/>
              </w:rPr>
              <w:t xml:space="preserve">The clarifications of </w:t>
            </w:r>
            <w:r w:rsidR="001C2064" w:rsidRPr="001C2064">
              <w:rPr>
                <w:noProof/>
              </w:rPr>
              <w:t xml:space="preserve">both the Relay service code field and the Status indicator field </w:t>
            </w:r>
            <w:r w:rsidRPr="00BC22ED">
              <w:rPr>
                <w:noProof/>
              </w:rPr>
              <w:t>are also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E1869" w:rsidR="001E41F3" w:rsidRDefault="007F597C">
            <w:pPr>
              <w:pStyle w:val="CRCoverPage"/>
              <w:spacing w:after="0"/>
              <w:ind w:left="100"/>
              <w:rPr>
                <w:noProof/>
              </w:rPr>
            </w:pPr>
            <w:r w:rsidRPr="007F597C">
              <w:rPr>
                <w:noProof/>
              </w:rPr>
              <w:t xml:space="preserve">5G ProSe multi-hop UE-to-UE Relay Discovery messages for IP </w:t>
            </w:r>
            <w:r w:rsidR="004F3798">
              <w:rPr>
                <w:noProof/>
              </w:rPr>
              <w:t>data unit</w:t>
            </w:r>
            <w:r w:rsidRPr="007F597C">
              <w:rPr>
                <w:noProof/>
              </w:rPr>
              <w:t xml:space="preserve"> type</w:t>
            </w:r>
            <w:r w:rsidR="003052AE">
              <w:rPr>
                <w:noProof/>
              </w:rPr>
              <w:t xml:space="preserve"> </w:t>
            </w:r>
            <w:r w:rsidRPr="007F597C">
              <w:rPr>
                <w:noProof/>
              </w:rPr>
              <w:t>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F95BA" w:rsidR="001E41F3" w:rsidRDefault="003563D1">
            <w:pPr>
              <w:pStyle w:val="CRCoverPage"/>
              <w:spacing w:after="0"/>
              <w:ind w:left="100"/>
              <w:rPr>
                <w:noProof/>
              </w:rPr>
            </w:pPr>
            <w:r w:rsidRPr="003563D1">
              <w:rPr>
                <w:noProof/>
              </w:rPr>
              <w:t>10.2.1,</w:t>
            </w:r>
            <w:r w:rsidR="000A54E3">
              <w:t xml:space="preserve"> </w:t>
            </w:r>
            <w:r w:rsidR="000A54E3" w:rsidRPr="000A54E3">
              <w:rPr>
                <w:noProof/>
              </w:rPr>
              <w:t>11.2.1a,</w:t>
            </w:r>
            <w:r w:rsidRPr="003563D1">
              <w:rPr>
                <w:noProof/>
              </w:rPr>
              <w:t xml:space="preserve"> 11.2.8, 11.2.9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BFDF30" w:rsidR="001E41F3" w:rsidRDefault="003563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1F2C7" w:rsidR="001E41F3" w:rsidRDefault="003563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2B9AED" w:rsidR="001E41F3" w:rsidRDefault="003563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C5D25E" w14:textId="77777777" w:rsidR="00424910" w:rsidRPr="00424910" w:rsidRDefault="00424910" w:rsidP="00424910">
      <w:pPr>
        <w:pBdr>
          <w:top w:val="single" w:sz="8" w:space="1" w:color="FF0000"/>
          <w:left w:val="single" w:sz="8" w:space="4" w:color="FF0000"/>
          <w:bottom w:val="single" w:sz="8" w:space="1" w:color="FF0000"/>
          <w:right w:val="single" w:sz="8" w:space="4" w:color="FF0000"/>
        </w:pBdr>
        <w:spacing w:after="120"/>
        <w:jc w:val="center"/>
        <w:rPr>
          <w:rFonts w:ascii="Arial" w:hAnsi="Arial"/>
          <w:i/>
          <w:color w:val="4472C4"/>
          <w:sz w:val="24"/>
          <w:lang w:eastAsia="zh-CN"/>
        </w:rPr>
      </w:pPr>
      <w:r w:rsidRPr="00424910">
        <w:rPr>
          <w:rFonts w:ascii="Arial" w:hAnsi="Arial"/>
          <w:i/>
          <w:color w:val="4472C4"/>
          <w:sz w:val="24"/>
          <w:lang w:val="en-US"/>
        </w:rPr>
        <w:lastRenderedPageBreak/>
        <w:t>FIRST CHANGE</w:t>
      </w:r>
    </w:p>
    <w:p w14:paraId="6FFF4BFE" w14:textId="77777777" w:rsidR="00F20865" w:rsidRPr="00F20865" w:rsidRDefault="00F20865" w:rsidP="00F2086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59199328"/>
      <w:bookmarkStart w:id="3" w:name="_Toc59198737"/>
      <w:bookmarkStart w:id="4" w:name="_Toc525231337"/>
      <w:bookmarkStart w:id="5" w:name="_Toc187963254"/>
      <w:r w:rsidRPr="00F20865">
        <w:rPr>
          <w:rFonts w:ascii="Arial" w:hAnsi="Arial"/>
          <w:sz w:val="28"/>
          <w:lang w:eastAsia="en-GB"/>
        </w:rPr>
        <w:t>10.2.1</w:t>
      </w:r>
      <w:r w:rsidRPr="00F20865">
        <w:rPr>
          <w:rFonts w:ascii="Arial" w:hAnsi="Arial"/>
          <w:sz w:val="28"/>
          <w:lang w:eastAsia="en-GB"/>
        </w:rPr>
        <w:tab/>
        <w:t>Message definition</w:t>
      </w:r>
      <w:bookmarkEnd w:id="2"/>
      <w:bookmarkEnd w:id="3"/>
      <w:bookmarkEnd w:id="4"/>
      <w:bookmarkEnd w:id="5"/>
    </w:p>
    <w:p w14:paraId="3013340E" w14:textId="77777777" w:rsidR="00F20865" w:rsidRPr="00F20865" w:rsidRDefault="00F20865" w:rsidP="00F20865">
      <w:pPr>
        <w:overflowPunct w:val="0"/>
        <w:autoSpaceDE w:val="0"/>
        <w:autoSpaceDN w:val="0"/>
        <w:adjustRightInd w:val="0"/>
        <w:textAlignment w:val="baseline"/>
        <w:rPr>
          <w:lang w:eastAsia="en-GB"/>
        </w:rPr>
      </w:pPr>
      <w:r w:rsidRPr="00F20865">
        <w:rPr>
          <w:lang w:eastAsia="en-GB"/>
        </w:rPr>
        <w:t>This message is sent by the UE over the PC5 interface for open 5G ProSe direct discovery and restricted 5G ProSe direct discovery. See table 10.2.1.1, table 10.2.1.2, table 10.2.1.3, table 10.2.1.4, table 10.2.1.5</w:t>
      </w:r>
      <w:r w:rsidRPr="00F20865">
        <w:rPr>
          <w:lang w:eastAsia="zh-CN"/>
        </w:rPr>
        <w:t xml:space="preserve">, </w:t>
      </w:r>
      <w:r w:rsidRPr="00F20865">
        <w:rPr>
          <w:lang w:eastAsia="en-GB"/>
        </w:rPr>
        <w:t>table 10.2.1.</w:t>
      </w:r>
      <w:r w:rsidRPr="00F20865">
        <w:rPr>
          <w:lang w:eastAsia="zh-CN"/>
        </w:rPr>
        <w:t xml:space="preserve">6, </w:t>
      </w:r>
      <w:r w:rsidRPr="00F20865">
        <w:rPr>
          <w:lang w:eastAsia="en-GB"/>
        </w:rPr>
        <w:t>table 10.2.1.</w:t>
      </w:r>
      <w:r w:rsidRPr="00F20865">
        <w:rPr>
          <w:lang w:eastAsia="zh-CN"/>
        </w:rPr>
        <w:t xml:space="preserve">7, </w:t>
      </w:r>
      <w:r w:rsidRPr="00F20865">
        <w:rPr>
          <w:lang w:eastAsia="en-GB"/>
        </w:rPr>
        <w:t>table 10.2.1.</w:t>
      </w:r>
      <w:r w:rsidRPr="00F20865">
        <w:rPr>
          <w:lang w:eastAsia="zh-CN"/>
        </w:rPr>
        <w:t>8</w:t>
      </w:r>
      <w:r w:rsidRPr="00F20865">
        <w:rPr>
          <w:lang w:eastAsia="en-GB"/>
        </w:rPr>
        <w:t>, table 10.2.1.9, table 10.2.1.10, table 10.2.1.11, table 10.2.1.12, table 10.2.1.13, table 10.2.1.14, table 10.2.1.15, table 10.2.1.y, and table 10.2.1.16.</w:t>
      </w:r>
    </w:p>
    <w:p w14:paraId="6BC0BC66" w14:textId="77777777" w:rsidR="00F20865" w:rsidRPr="00F20865" w:rsidRDefault="00F20865" w:rsidP="00F20865">
      <w:pPr>
        <w:overflowPunct w:val="0"/>
        <w:autoSpaceDE w:val="0"/>
        <w:autoSpaceDN w:val="0"/>
        <w:adjustRightInd w:val="0"/>
        <w:ind w:left="568" w:hanging="284"/>
        <w:textAlignment w:val="baseline"/>
        <w:rPr>
          <w:lang w:eastAsia="zh-CN"/>
        </w:rPr>
      </w:pPr>
      <w:r w:rsidRPr="00F20865">
        <w:rPr>
          <w:lang w:eastAsia="en-GB"/>
        </w:rPr>
        <w:t>Message type:</w:t>
      </w:r>
      <w:r w:rsidRPr="00F20865">
        <w:rPr>
          <w:lang w:eastAsia="en-GB"/>
        </w:rPr>
        <w:tab/>
        <w:t xml:space="preserve">PROSE </w:t>
      </w:r>
      <w:r w:rsidRPr="00F20865">
        <w:rPr>
          <w:lang w:eastAsia="zh-CN"/>
        </w:rPr>
        <w:t>PC5 DISCOVERY</w:t>
      </w:r>
    </w:p>
    <w:p w14:paraId="5C08818D" w14:textId="77777777" w:rsidR="00F20865" w:rsidRPr="00F20865" w:rsidRDefault="00F20865" w:rsidP="00F20865">
      <w:pPr>
        <w:overflowPunct w:val="0"/>
        <w:autoSpaceDE w:val="0"/>
        <w:autoSpaceDN w:val="0"/>
        <w:adjustRightInd w:val="0"/>
        <w:ind w:left="568" w:hanging="284"/>
        <w:textAlignment w:val="baseline"/>
        <w:rPr>
          <w:lang w:eastAsia="en-GB"/>
        </w:rPr>
      </w:pPr>
      <w:r w:rsidRPr="00F20865">
        <w:rPr>
          <w:lang w:eastAsia="en-GB"/>
        </w:rPr>
        <w:t>Significance:</w:t>
      </w:r>
      <w:r w:rsidRPr="00F20865">
        <w:rPr>
          <w:lang w:eastAsia="en-GB"/>
        </w:rPr>
        <w:tab/>
        <w:t>dual</w:t>
      </w:r>
    </w:p>
    <w:p w14:paraId="4D5ED8A9" w14:textId="77777777" w:rsidR="00F20865" w:rsidRPr="00F20865" w:rsidRDefault="00F20865" w:rsidP="00F20865">
      <w:pPr>
        <w:overflowPunct w:val="0"/>
        <w:autoSpaceDE w:val="0"/>
        <w:autoSpaceDN w:val="0"/>
        <w:adjustRightInd w:val="0"/>
        <w:ind w:left="568" w:hanging="284"/>
        <w:textAlignment w:val="baseline"/>
        <w:rPr>
          <w:lang w:eastAsia="zh-CN"/>
        </w:rPr>
      </w:pPr>
      <w:r w:rsidRPr="00F20865">
        <w:rPr>
          <w:lang w:eastAsia="en-GB"/>
        </w:rPr>
        <w:t>Direction:</w:t>
      </w:r>
      <w:r w:rsidRPr="00F20865">
        <w:rPr>
          <w:lang w:eastAsia="en-GB"/>
        </w:rPr>
        <w:tab/>
        <w:t>UE to peer UE</w:t>
      </w:r>
    </w:p>
    <w:p w14:paraId="4AAAAE73" w14:textId="77777777" w:rsidR="00F20865" w:rsidRPr="00F20865" w:rsidRDefault="00F20865" w:rsidP="00F20865">
      <w:pPr>
        <w:keepNext/>
        <w:keepLines/>
        <w:overflowPunct w:val="0"/>
        <w:autoSpaceDE w:val="0"/>
        <w:autoSpaceDN w:val="0"/>
        <w:adjustRightInd w:val="0"/>
        <w:spacing w:before="60"/>
        <w:jc w:val="center"/>
        <w:textAlignment w:val="baseline"/>
        <w:rPr>
          <w:rFonts w:ascii="Arial" w:hAnsi="Arial"/>
          <w:b/>
          <w:lang w:eastAsia="en-GB"/>
        </w:rPr>
      </w:pPr>
      <w:bookmarkStart w:id="6" w:name="_CRTable10_2_1_1"/>
      <w:r w:rsidRPr="00F20865">
        <w:rPr>
          <w:rFonts w:ascii="Arial" w:hAnsi="Arial"/>
          <w:b/>
          <w:lang w:eastAsia="en-GB"/>
        </w:rPr>
        <w:t>Table </w:t>
      </w:r>
      <w:bookmarkEnd w:id="6"/>
      <w:r w:rsidRPr="00F20865">
        <w:rPr>
          <w:rFonts w:ascii="Arial" w:hAnsi="Arial"/>
          <w:b/>
          <w:lang w:eastAsia="en-GB"/>
        </w:rPr>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20865" w:rsidRPr="00F20865" w14:paraId="6D7554DE"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0F3509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1667588"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B7DEB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2E7D31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299230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7E23E1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Length</w:t>
            </w:r>
          </w:p>
        </w:tc>
      </w:tr>
      <w:tr w:rsidR="00F20865" w:rsidRPr="00F20865" w14:paraId="66462597"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5B84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2BBE19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CCA87F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w:t>
            </w:r>
          </w:p>
          <w:p w14:paraId="10CE0ED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4C1BB288"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5D9CEB3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67F9693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1</w:t>
            </w:r>
          </w:p>
        </w:tc>
      </w:tr>
      <w:tr w:rsidR="00F20865" w:rsidRPr="00F20865" w14:paraId="234D9DE8"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1CFE0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F4B1DA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FBD5CD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UTC-based counter LSB</w:t>
            </w:r>
          </w:p>
          <w:p w14:paraId="0E9FA7E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11.2.14</w:t>
            </w:r>
          </w:p>
        </w:tc>
        <w:tc>
          <w:tcPr>
            <w:tcW w:w="1134" w:type="dxa"/>
            <w:tcBorders>
              <w:top w:val="single" w:sz="6" w:space="0" w:color="000000"/>
              <w:left w:val="single" w:sz="6" w:space="0" w:color="000000"/>
              <w:bottom w:val="single" w:sz="6" w:space="0" w:color="000000"/>
              <w:right w:val="single" w:sz="6" w:space="0" w:color="000000"/>
            </w:tcBorders>
            <w:hideMark/>
          </w:tcPr>
          <w:p w14:paraId="1DF9362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9FBCA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71532E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73596777"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AFA1A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3D94B6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MIC</w:t>
            </w:r>
          </w:p>
        </w:tc>
        <w:tc>
          <w:tcPr>
            <w:tcW w:w="3120" w:type="dxa"/>
            <w:tcBorders>
              <w:top w:val="single" w:sz="6" w:space="0" w:color="000000"/>
              <w:left w:val="single" w:sz="6" w:space="0" w:color="000000"/>
              <w:bottom w:val="single" w:sz="6" w:space="0" w:color="000000"/>
              <w:right w:val="single" w:sz="6" w:space="0" w:color="000000"/>
            </w:tcBorders>
            <w:hideMark/>
          </w:tcPr>
          <w:p w14:paraId="322D754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MIC</w:t>
            </w:r>
          </w:p>
          <w:p w14:paraId="14F8B84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24C237F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49E9ACB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2494965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4</w:t>
            </w:r>
          </w:p>
        </w:tc>
      </w:tr>
      <w:tr w:rsidR="00F20865" w:rsidRPr="00F20865" w14:paraId="6B5C92CC"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E33FD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414B51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5974A7C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application code</w:t>
            </w:r>
          </w:p>
          <w:p w14:paraId="6B551E2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3B73E75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687DB3D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396824E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23</w:t>
            </w:r>
          </w:p>
        </w:tc>
      </w:tr>
      <w:tr w:rsidR="00F20865" w:rsidRPr="00F20865" w14:paraId="72835291"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7896F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24563E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B16F97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Metadata</w:t>
            </w:r>
          </w:p>
          <w:p w14:paraId="7B6C8AC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E1477D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245551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hideMark/>
          </w:tcPr>
          <w:p w14:paraId="78DDDD6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4-8195</w:t>
            </w:r>
          </w:p>
        </w:tc>
      </w:tr>
      <w:tr w:rsidR="00F20865" w:rsidRPr="00F20865" w14:paraId="25926594" w14:textId="77777777" w:rsidTr="005F542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3036DA7" w14:textId="77777777" w:rsidR="00F20865" w:rsidRPr="00F20865" w:rsidRDefault="00F20865" w:rsidP="00F20865">
            <w:pPr>
              <w:keepNext/>
              <w:keepLines/>
              <w:overflowPunct w:val="0"/>
              <w:autoSpaceDE w:val="0"/>
              <w:autoSpaceDN w:val="0"/>
              <w:adjustRightInd w:val="0"/>
              <w:spacing w:after="0"/>
              <w:ind w:left="851" w:hanging="851"/>
              <w:textAlignment w:val="baseline"/>
              <w:rPr>
                <w:rFonts w:ascii="Arial" w:hAnsi="Arial"/>
                <w:sz w:val="18"/>
                <w:lang w:eastAsia="zh-CN"/>
              </w:rPr>
            </w:pPr>
            <w:r w:rsidRPr="00F20865">
              <w:rPr>
                <w:rFonts w:ascii="Arial" w:hAnsi="Arial"/>
                <w:sz w:val="18"/>
                <w:lang w:eastAsia="zh-CN"/>
              </w:rPr>
              <w:t>NOTE:</w:t>
            </w:r>
            <w:r w:rsidRPr="00F20865">
              <w:rPr>
                <w:rFonts w:ascii="Arial" w:hAnsi="Arial"/>
                <w:sz w:val="18"/>
                <w:lang w:eastAsia="zh-CN"/>
              </w:rPr>
              <w:tab/>
              <w:t>The discovery type is set to "Open discovery" and the content type is set to "Announcement".</w:t>
            </w:r>
          </w:p>
        </w:tc>
      </w:tr>
    </w:tbl>
    <w:p w14:paraId="7C4FA44C" w14:textId="77777777" w:rsidR="00F20865" w:rsidRPr="00F20865" w:rsidRDefault="00F20865" w:rsidP="00F20865">
      <w:pPr>
        <w:overflowPunct w:val="0"/>
        <w:autoSpaceDE w:val="0"/>
        <w:autoSpaceDN w:val="0"/>
        <w:adjustRightInd w:val="0"/>
        <w:textAlignment w:val="baseline"/>
        <w:rPr>
          <w:lang w:eastAsia="en-GB"/>
        </w:rPr>
      </w:pPr>
    </w:p>
    <w:p w14:paraId="165EE708" w14:textId="77777777" w:rsidR="00F20865" w:rsidRPr="00F20865" w:rsidRDefault="00F20865" w:rsidP="00F20865">
      <w:pPr>
        <w:keepNext/>
        <w:keepLines/>
        <w:overflowPunct w:val="0"/>
        <w:autoSpaceDE w:val="0"/>
        <w:autoSpaceDN w:val="0"/>
        <w:adjustRightInd w:val="0"/>
        <w:spacing w:before="60"/>
        <w:jc w:val="center"/>
        <w:textAlignment w:val="baseline"/>
        <w:rPr>
          <w:rFonts w:ascii="Arial" w:hAnsi="Arial"/>
          <w:b/>
          <w:lang w:eastAsia="en-GB"/>
        </w:rPr>
      </w:pPr>
      <w:bookmarkStart w:id="7" w:name="_CRTable10_2_1_2"/>
      <w:r w:rsidRPr="00F20865">
        <w:rPr>
          <w:rFonts w:ascii="Arial" w:hAnsi="Arial"/>
          <w:b/>
          <w:lang w:eastAsia="en-GB"/>
        </w:rPr>
        <w:t>Table </w:t>
      </w:r>
      <w:bookmarkEnd w:id="7"/>
      <w:r w:rsidRPr="00F20865">
        <w:rPr>
          <w:rFonts w:ascii="Arial" w:hAnsi="Arial"/>
          <w:b/>
          <w:lang w:eastAsia="en-GB"/>
        </w:rPr>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20865" w:rsidRPr="00F20865" w14:paraId="06DD730E"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D1D54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9EFE78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392CF2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212D2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CD4CC4"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806C5C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Length</w:t>
            </w:r>
          </w:p>
        </w:tc>
      </w:tr>
      <w:tr w:rsidR="00F20865" w:rsidRPr="00F20865" w14:paraId="7784F20F"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938FD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001137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4540A6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w:t>
            </w:r>
          </w:p>
          <w:p w14:paraId="371FF34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5FC4A6C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16403FF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39E3E99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1</w:t>
            </w:r>
          </w:p>
        </w:tc>
      </w:tr>
      <w:tr w:rsidR="00F20865" w:rsidRPr="00F20865" w14:paraId="6106CC6D"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47301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00CF24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BB7FE7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UTC-based counter LSB</w:t>
            </w:r>
          </w:p>
          <w:p w14:paraId="6CA9DF3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11.2.14</w:t>
            </w:r>
          </w:p>
        </w:tc>
        <w:tc>
          <w:tcPr>
            <w:tcW w:w="1134" w:type="dxa"/>
            <w:tcBorders>
              <w:top w:val="single" w:sz="6" w:space="0" w:color="000000"/>
              <w:left w:val="single" w:sz="6" w:space="0" w:color="000000"/>
              <w:bottom w:val="single" w:sz="6" w:space="0" w:color="000000"/>
              <w:right w:val="single" w:sz="6" w:space="0" w:color="000000"/>
            </w:tcBorders>
            <w:hideMark/>
          </w:tcPr>
          <w:p w14:paraId="4BE42AF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517A1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FC5597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18DCD324"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DD5E6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37B18A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MIC</w:t>
            </w:r>
          </w:p>
        </w:tc>
        <w:tc>
          <w:tcPr>
            <w:tcW w:w="3120" w:type="dxa"/>
            <w:tcBorders>
              <w:top w:val="single" w:sz="6" w:space="0" w:color="000000"/>
              <w:left w:val="single" w:sz="6" w:space="0" w:color="000000"/>
              <w:bottom w:val="single" w:sz="6" w:space="0" w:color="000000"/>
              <w:right w:val="single" w:sz="6" w:space="0" w:color="000000"/>
            </w:tcBorders>
            <w:hideMark/>
          </w:tcPr>
          <w:p w14:paraId="146D1E2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MIC</w:t>
            </w:r>
          </w:p>
          <w:p w14:paraId="392A781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2D4DCD7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1CD12B0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1F6C4D4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4</w:t>
            </w:r>
          </w:p>
        </w:tc>
      </w:tr>
      <w:tr w:rsidR="00F20865" w:rsidRPr="00F20865" w14:paraId="21EE6572"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9CD0B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CFFBEA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1A41825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restricted code</w:t>
            </w:r>
          </w:p>
          <w:p w14:paraId="5E31A7C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31FF7B2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31236D0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371B007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23</w:t>
            </w:r>
          </w:p>
        </w:tc>
      </w:tr>
      <w:tr w:rsidR="00F20865" w:rsidRPr="00F20865" w14:paraId="7EBFEEA8"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B69C6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59C15E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000447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Metadata</w:t>
            </w:r>
          </w:p>
          <w:p w14:paraId="15502A8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F7C62F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ECB8F4"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hideMark/>
          </w:tcPr>
          <w:p w14:paraId="118036B8"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4-8195</w:t>
            </w:r>
          </w:p>
        </w:tc>
      </w:tr>
      <w:tr w:rsidR="00F20865" w:rsidRPr="00F20865" w14:paraId="6B32702A" w14:textId="77777777" w:rsidTr="005F542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4339D9E" w14:textId="77777777" w:rsidR="00F20865" w:rsidRPr="00F20865" w:rsidRDefault="00F20865" w:rsidP="00F20865">
            <w:pPr>
              <w:keepNext/>
              <w:keepLines/>
              <w:overflowPunct w:val="0"/>
              <w:autoSpaceDE w:val="0"/>
              <w:autoSpaceDN w:val="0"/>
              <w:adjustRightInd w:val="0"/>
              <w:spacing w:after="0"/>
              <w:ind w:left="851" w:hanging="851"/>
              <w:textAlignment w:val="baseline"/>
              <w:rPr>
                <w:rFonts w:ascii="Arial" w:hAnsi="Arial"/>
                <w:sz w:val="18"/>
                <w:lang w:eastAsia="zh-CN"/>
              </w:rPr>
            </w:pPr>
            <w:r w:rsidRPr="00F20865">
              <w:rPr>
                <w:rFonts w:ascii="Arial" w:hAnsi="Arial"/>
                <w:sz w:val="18"/>
                <w:lang w:eastAsia="zh-CN"/>
              </w:rPr>
              <w:t>NOTE:</w:t>
            </w:r>
            <w:r w:rsidRPr="00F20865">
              <w:rPr>
                <w:rFonts w:ascii="Arial" w:hAnsi="Arial"/>
                <w:sz w:val="18"/>
                <w:lang w:eastAsia="zh-CN"/>
              </w:rPr>
              <w:tab/>
              <w:t>The discovery type is set to "Restricted discovery" and the content type is set to "Announcement".</w:t>
            </w:r>
          </w:p>
        </w:tc>
      </w:tr>
    </w:tbl>
    <w:p w14:paraId="0905FD30" w14:textId="77777777" w:rsidR="00F20865" w:rsidRPr="00F20865" w:rsidRDefault="00F20865" w:rsidP="00F20865">
      <w:pPr>
        <w:overflowPunct w:val="0"/>
        <w:autoSpaceDE w:val="0"/>
        <w:autoSpaceDN w:val="0"/>
        <w:adjustRightInd w:val="0"/>
        <w:textAlignment w:val="baseline"/>
        <w:rPr>
          <w:lang w:eastAsia="en-GB"/>
        </w:rPr>
      </w:pPr>
    </w:p>
    <w:p w14:paraId="45CECCB7" w14:textId="77777777" w:rsidR="00F20865" w:rsidRPr="00F20865" w:rsidRDefault="00F20865" w:rsidP="00F20865">
      <w:pPr>
        <w:keepNext/>
        <w:keepLines/>
        <w:overflowPunct w:val="0"/>
        <w:autoSpaceDE w:val="0"/>
        <w:autoSpaceDN w:val="0"/>
        <w:adjustRightInd w:val="0"/>
        <w:spacing w:before="60"/>
        <w:jc w:val="center"/>
        <w:textAlignment w:val="baseline"/>
        <w:rPr>
          <w:rFonts w:ascii="Arial" w:hAnsi="Arial"/>
          <w:b/>
          <w:lang w:eastAsia="en-GB"/>
        </w:rPr>
      </w:pPr>
      <w:bookmarkStart w:id="8" w:name="_CRTable10_2_1_3"/>
      <w:r w:rsidRPr="00F20865">
        <w:rPr>
          <w:rFonts w:ascii="Arial" w:hAnsi="Arial"/>
          <w:b/>
          <w:lang w:eastAsia="en-GB"/>
        </w:rPr>
        <w:lastRenderedPageBreak/>
        <w:t>Table </w:t>
      </w:r>
      <w:bookmarkEnd w:id="8"/>
      <w:r w:rsidRPr="00F20865">
        <w:rPr>
          <w:rFonts w:ascii="Arial" w:hAnsi="Arial"/>
          <w:b/>
          <w:lang w:eastAsia="en-GB"/>
        </w:rPr>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20865" w:rsidRPr="00F20865" w14:paraId="237778D5"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905DC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2695D5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F2F0DE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361AD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B0402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459941A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Length</w:t>
            </w:r>
          </w:p>
        </w:tc>
      </w:tr>
      <w:tr w:rsidR="00F20865" w:rsidRPr="00F20865" w14:paraId="3072788A"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6357D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32D085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1A54DB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w:t>
            </w:r>
          </w:p>
          <w:p w14:paraId="1DA33F1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1AB85ED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2E1B909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7286979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1</w:t>
            </w:r>
          </w:p>
        </w:tc>
      </w:tr>
      <w:tr w:rsidR="00F20865" w:rsidRPr="00F20865" w14:paraId="578BF752"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87033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09296C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2AFA65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UTC-based counter LSB</w:t>
            </w:r>
          </w:p>
          <w:p w14:paraId="778E159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11.2.14</w:t>
            </w:r>
          </w:p>
        </w:tc>
        <w:tc>
          <w:tcPr>
            <w:tcW w:w="1134" w:type="dxa"/>
            <w:tcBorders>
              <w:top w:val="single" w:sz="6" w:space="0" w:color="000000"/>
              <w:left w:val="single" w:sz="6" w:space="0" w:color="000000"/>
              <w:bottom w:val="single" w:sz="6" w:space="0" w:color="000000"/>
              <w:right w:val="single" w:sz="6" w:space="0" w:color="000000"/>
            </w:tcBorders>
            <w:hideMark/>
          </w:tcPr>
          <w:p w14:paraId="20DF95C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824AB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D790A4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6D0216FF"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9BE12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A1A53C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MIC</w:t>
            </w:r>
          </w:p>
        </w:tc>
        <w:tc>
          <w:tcPr>
            <w:tcW w:w="3120" w:type="dxa"/>
            <w:tcBorders>
              <w:top w:val="single" w:sz="6" w:space="0" w:color="000000"/>
              <w:left w:val="single" w:sz="6" w:space="0" w:color="000000"/>
              <w:bottom w:val="single" w:sz="6" w:space="0" w:color="000000"/>
              <w:right w:val="single" w:sz="6" w:space="0" w:color="000000"/>
            </w:tcBorders>
            <w:hideMark/>
          </w:tcPr>
          <w:p w14:paraId="2F0C469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MIC</w:t>
            </w:r>
          </w:p>
          <w:p w14:paraId="04FC03A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532471A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382A2EE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45551B38"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4</w:t>
            </w:r>
          </w:p>
        </w:tc>
      </w:tr>
      <w:tr w:rsidR="00F20865" w:rsidRPr="00F20865" w14:paraId="706A0EA6"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3924C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F45C98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53511FF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ProSe restricted code</w:t>
            </w:r>
          </w:p>
          <w:p w14:paraId="6A439A4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3E833A7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4B66AD7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3D188318"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23</w:t>
            </w:r>
          </w:p>
        </w:tc>
      </w:tr>
      <w:tr w:rsidR="00F20865" w:rsidRPr="00F20865" w14:paraId="2B58FA12"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C0FBD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989C1D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bookmarkStart w:id="9" w:name="_Hlk127218295"/>
            <w:bookmarkStart w:id="10" w:name="_Hlk127218218"/>
            <w:r w:rsidRPr="00F20865">
              <w:rPr>
                <w:rFonts w:ascii="Arial" w:hAnsi="Arial"/>
                <w:sz w:val="18"/>
                <w:lang w:eastAsia="en-GB"/>
              </w:rPr>
              <w:t xml:space="preserve">Discoveree </w:t>
            </w:r>
            <w:bookmarkEnd w:id="9"/>
            <w:r w:rsidRPr="00F20865">
              <w:rPr>
                <w:rFonts w:ascii="Arial" w:hAnsi="Arial"/>
                <w:sz w:val="18"/>
                <w:lang w:eastAsia="en-GB"/>
              </w:rPr>
              <w:t>user info</w:t>
            </w:r>
            <w:bookmarkEnd w:id="10"/>
          </w:p>
        </w:tc>
        <w:tc>
          <w:tcPr>
            <w:tcW w:w="3120" w:type="dxa"/>
            <w:tcBorders>
              <w:top w:val="single" w:sz="6" w:space="0" w:color="000000"/>
              <w:left w:val="single" w:sz="6" w:space="0" w:color="000000"/>
              <w:bottom w:val="single" w:sz="6" w:space="0" w:color="000000"/>
              <w:right w:val="single" w:sz="6" w:space="0" w:color="000000"/>
            </w:tcBorders>
          </w:tcPr>
          <w:p w14:paraId="54DF30E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Application layer ID</w:t>
            </w:r>
          </w:p>
          <w:p w14:paraId="1164AE5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11.2.15</w:t>
            </w:r>
          </w:p>
        </w:tc>
        <w:tc>
          <w:tcPr>
            <w:tcW w:w="1134" w:type="dxa"/>
            <w:tcBorders>
              <w:top w:val="single" w:sz="6" w:space="0" w:color="000000"/>
              <w:left w:val="single" w:sz="6" w:space="0" w:color="000000"/>
              <w:bottom w:val="single" w:sz="6" w:space="0" w:color="000000"/>
              <w:right w:val="single" w:sz="6" w:space="0" w:color="000000"/>
            </w:tcBorders>
          </w:tcPr>
          <w:p w14:paraId="5E80386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801E07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B0C8BB8"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3-257</w:t>
            </w:r>
          </w:p>
        </w:tc>
      </w:tr>
      <w:tr w:rsidR="00F20865" w:rsidRPr="00F20865" w14:paraId="7C091727" w14:textId="77777777" w:rsidTr="005F542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F7E517E" w14:textId="77777777" w:rsidR="00F20865" w:rsidRPr="00F20865" w:rsidRDefault="00F20865" w:rsidP="00F20865">
            <w:pPr>
              <w:keepNext/>
              <w:keepLines/>
              <w:overflowPunct w:val="0"/>
              <w:autoSpaceDE w:val="0"/>
              <w:autoSpaceDN w:val="0"/>
              <w:adjustRightInd w:val="0"/>
              <w:spacing w:after="0"/>
              <w:ind w:left="851" w:hanging="851"/>
              <w:textAlignment w:val="baseline"/>
              <w:rPr>
                <w:rFonts w:ascii="Arial" w:hAnsi="Arial"/>
                <w:sz w:val="18"/>
                <w:lang w:eastAsia="zh-CN"/>
              </w:rPr>
            </w:pPr>
            <w:r w:rsidRPr="00F20865">
              <w:rPr>
                <w:rFonts w:ascii="Arial" w:hAnsi="Arial"/>
                <w:sz w:val="18"/>
                <w:lang w:eastAsia="zh-CN"/>
              </w:rPr>
              <w:t>NOTE:</w:t>
            </w:r>
            <w:r w:rsidRPr="00F20865">
              <w:rPr>
                <w:rFonts w:ascii="Arial" w:hAnsi="Arial"/>
                <w:sz w:val="18"/>
                <w:lang w:eastAsia="zh-CN"/>
              </w:rPr>
              <w:tab/>
              <w:t>The discovery type is set to "Restricted discovery" and the content type is set to "Solicitation".</w:t>
            </w:r>
          </w:p>
        </w:tc>
      </w:tr>
    </w:tbl>
    <w:p w14:paraId="03CA1ED8" w14:textId="77777777" w:rsidR="00F20865" w:rsidRPr="00F20865" w:rsidRDefault="00F20865" w:rsidP="00F20865">
      <w:pPr>
        <w:overflowPunct w:val="0"/>
        <w:autoSpaceDE w:val="0"/>
        <w:autoSpaceDN w:val="0"/>
        <w:adjustRightInd w:val="0"/>
        <w:textAlignment w:val="baseline"/>
        <w:rPr>
          <w:lang w:eastAsia="en-GB"/>
        </w:rPr>
      </w:pPr>
    </w:p>
    <w:p w14:paraId="7C0DF8B1" w14:textId="77777777" w:rsidR="00F20865" w:rsidRPr="00F20865" w:rsidRDefault="00F20865" w:rsidP="00F20865">
      <w:pPr>
        <w:keepNext/>
        <w:keepLines/>
        <w:overflowPunct w:val="0"/>
        <w:autoSpaceDE w:val="0"/>
        <w:autoSpaceDN w:val="0"/>
        <w:adjustRightInd w:val="0"/>
        <w:spacing w:before="60"/>
        <w:jc w:val="center"/>
        <w:textAlignment w:val="baseline"/>
        <w:rPr>
          <w:rFonts w:ascii="Arial" w:hAnsi="Arial"/>
          <w:b/>
          <w:lang w:eastAsia="en-GB"/>
        </w:rPr>
      </w:pPr>
      <w:bookmarkStart w:id="11" w:name="_CRTable10_2_1_4"/>
      <w:r w:rsidRPr="00F20865">
        <w:rPr>
          <w:rFonts w:ascii="Arial" w:hAnsi="Arial"/>
          <w:b/>
          <w:lang w:eastAsia="en-GB"/>
        </w:rPr>
        <w:t>Table </w:t>
      </w:r>
      <w:bookmarkEnd w:id="11"/>
      <w:r w:rsidRPr="00F20865">
        <w:rPr>
          <w:rFonts w:ascii="Arial" w:hAnsi="Arial"/>
          <w:b/>
          <w:lang w:eastAsia="en-GB"/>
        </w:rPr>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20865" w:rsidRPr="00F20865" w14:paraId="01F09F94"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F0A8F4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32806C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199455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0682F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DAD51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1A2E6BF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Length</w:t>
            </w:r>
          </w:p>
        </w:tc>
      </w:tr>
      <w:tr w:rsidR="00F20865" w:rsidRPr="00F20865" w14:paraId="423CDA3F"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2690C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D8C51D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B2BD2F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w:t>
            </w:r>
          </w:p>
          <w:p w14:paraId="1B49888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6F07765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0C54A70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269877E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1</w:t>
            </w:r>
          </w:p>
        </w:tc>
      </w:tr>
      <w:tr w:rsidR="00F20865" w:rsidRPr="00F20865" w14:paraId="17B9EFE4"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8D69F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3281D9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03643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UTC-based counter LSB</w:t>
            </w:r>
          </w:p>
          <w:p w14:paraId="2E29A88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11.2.14</w:t>
            </w:r>
          </w:p>
        </w:tc>
        <w:tc>
          <w:tcPr>
            <w:tcW w:w="1134" w:type="dxa"/>
            <w:tcBorders>
              <w:top w:val="single" w:sz="6" w:space="0" w:color="000000"/>
              <w:left w:val="single" w:sz="6" w:space="0" w:color="000000"/>
              <w:bottom w:val="single" w:sz="6" w:space="0" w:color="000000"/>
              <w:right w:val="single" w:sz="6" w:space="0" w:color="000000"/>
            </w:tcBorders>
            <w:hideMark/>
          </w:tcPr>
          <w:p w14:paraId="0F33A64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7FAE9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59AFC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4DCB0FBB"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4BC1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920BC6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MIC</w:t>
            </w:r>
          </w:p>
        </w:tc>
        <w:tc>
          <w:tcPr>
            <w:tcW w:w="3120" w:type="dxa"/>
            <w:tcBorders>
              <w:top w:val="single" w:sz="6" w:space="0" w:color="000000"/>
              <w:left w:val="single" w:sz="6" w:space="0" w:color="000000"/>
              <w:bottom w:val="single" w:sz="6" w:space="0" w:color="000000"/>
              <w:right w:val="single" w:sz="6" w:space="0" w:color="000000"/>
            </w:tcBorders>
            <w:hideMark/>
          </w:tcPr>
          <w:p w14:paraId="67E7E95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MIC</w:t>
            </w:r>
          </w:p>
          <w:p w14:paraId="46F0BF5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1CE89684"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21E304B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1D39CF1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4</w:t>
            </w:r>
          </w:p>
        </w:tc>
      </w:tr>
      <w:tr w:rsidR="00F20865" w:rsidRPr="00F20865" w14:paraId="02FAC92B"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27595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A9C3C3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16BF1EB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ProSe restricted code</w:t>
            </w:r>
          </w:p>
          <w:p w14:paraId="3D0A325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4B390D1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66B8FA8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616F396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23</w:t>
            </w:r>
          </w:p>
        </w:tc>
      </w:tr>
      <w:tr w:rsidR="00F20865" w:rsidRPr="00F20865" w14:paraId="280E6CBB"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041D6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AEA089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F593EF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Metadata</w:t>
            </w:r>
          </w:p>
          <w:p w14:paraId="5DD21C1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08D8B2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1214D3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hideMark/>
          </w:tcPr>
          <w:p w14:paraId="659BE0D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4-8195</w:t>
            </w:r>
          </w:p>
        </w:tc>
      </w:tr>
      <w:tr w:rsidR="00F20865" w:rsidRPr="00F20865" w14:paraId="35AB1DEF" w14:textId="77777777" w:rsidTr="005F542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C6E11BB" w14:textId="77777777" w:rsidR="00F20865" w:rsidRPr="00F20865" w:rsidRDefault="00F20865" w:rsidP="00F20865">
            <w:pPr>
              <w:keepNext/>
              <w:keepLines/>
              <w:overflowPunct w:val="0"/>
              <w:autoSpaceDE w:val="0"/>
              <w:autoSpaceDN w:val="0"/>
              <w:adjustRightInd w:val="0"/>
              <w:spacing w:after="0"/>
              <w:ind w:left="851" w:hanging="851"/>
              <w:textAlignment w:val="baseline"/>
              <w:rPr>
                <w:rFonts w:ascii="Arial" w:hAnsi="Arial"/>
                <w:sz w:val="18"/>
                <w:lang w:eastAsia="zh-CN"/>
              </w:rPr>
            </w:pPr>
            <w:r w:rsidRPr="00F20865">
              <w:rPr>
                <w:rFonts w:ascii="Arial" w:hAnsi="Arial"/>
                <w:sz w:val="18"/>
                <w:lang w:eastAsia="zh-CN"/>
              </w:rPr>
              <w:t>NOTE:</w:t>
            </w:r>
            <w:r w:rsidRPr="00F20865">
              <w:rPr>
                <w:rFonts w:ascii="Arial" w:hAnsi="Arial"/>
                <w:sz w:val="18"/>
                <w:lang w:eastAsia="zh-CN"/>
              </w:rPr>
              <w:tab/>
              <w:t>The discovery type is set to "Restricted discovery" and the content type is set to "response".</w:t>
            </w:r>
          </w:p>
        </w:tc>
      </w:tr>
    </w:tbl>
    <w:p w14:paraId="00A81BFD" w14:textId="77777777" w:rsidR="00F20865" w:rsidRPr="00F20865" w:rsidRDefault="00F20865" w:rsidP="00F20865">
      <w:pPr>
        <w:overflowPunct w:val="0"/>
        <w:autoSpaceDE w:val="0"/>
        <w:autoSpaceDN w:val="0"/>
        <w:adjustRightInd w:val="0"/>
        <w:textAlignment w:val="baseline"/>
        <w:rPr>
          <w:lang w:eastAsia="en-GB"/>
        </w:rPr>
      </w:pPr>
    </w:p>
    <w:p w14:paraId="4C467B4C" w14:textId="77777777" w:rsidR="00F20865" w:rsidRPr="00F20865" w:rsidRDefault="00F20865" w:rsidP="00F20865">
      <w:pPr>
        <w:keepNext/>
        <w:keepLines/>
        <w:overflowPunct w:val="0"/>
        <w:autoSpaceDE w:val="0"/>
        <w:autoSpaceDN w:val="0"/>
        <w:adjustRightInd w:val="0"/>
        <w:spacing w:before="60"/>
        <w:jc w:val="center"/>
        <w:textAlignment w:val="baseline"/>
        <w:rPr>
          <w:rFonts w:ascii="Arial" w:hAnsi="Arial"/>
          <w:b/>
          <w:lang w:eastAsia="en-GB"/>
        </w:rPr>
      </w:pPr>
      <w:bookmarkStart w:id="12" w:name="_CRTable10_2_1_5"/>
      <w:r w:rsidRPr="00F20865">
        <w:rPr>
          <w:rFonts w:ascii="Arial" w:hAnsi="Arial"/>
          <w:b/>
          <w:lang w:eastAsia="en-GB"/>
        </w:rPr>
        <w:t>Table </w:t>
      </w:r>
      <w:bookmarkEnd w:id="12"/>
      <w:r w:rsidRPr="00F20865">
        <w:rPr>
          <w:rFonts w:ascii="Arial" w:hAnsi="Arial"/>
          <w:b/>
          <w:lang w:eastAsia="en-GB"/>
        </w:rPr>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20865" w:rsidRPr="00F20865" w14:paraId="01F706EA"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6F4E9E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zh-CN"/>
              </w:rPr>
            </w:pPr>
            <w:r w:rsidRPr="00F20865">
              <w:rPr>
                <w:rFonts w:ascii="Arial" w:hAnsi="Arial"/>
                <w:b/>
                <w:sz w:val="18"/>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CBE195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3DDD618"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6B543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8AF21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2D75241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Length</w:t>
            </w:r>
          </w:p>
        </w:tc>
      </w:tr>
      <w:tr w:rsidR="00F20865" w:rsidRPr="00F20865" w14:paraId="6B9C0E97"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D0F01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69754D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69F56D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w:t>
            </w:r>
          </w:p>
          <w:p w14:paraId="49D229C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1E99845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02760D24"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05E2DF4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1</w:t>
            </w:r>
          </w:p>
        </w:tc>
      </w:tr>
      <w:tr w:rsidR="00F20865" w:rsidRPr="00F20865" w14:paraId="3D5B83E3"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E8B45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65BB4D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735754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UTC-based counter LSB</w:t>
            </w:r>
          </w:p>
          <w:p w14:paraId="08E0B7C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11.2.14</w:t>
            </w:r>
          </w:p>
        </w:tc>
        <w:tc>
          <w:tcPr>
            <w:tcW w:w="1134" w:type="dxa"/>
            <w:tcBorders>
              <w:top w:val="single" w:sz="6" w:space="0" w:color="000000"/>
              <w:left w:val="single" w:sz="6" w:space="0" w:color="000000"/>
              <w:bottom w:val="single" w:sz="6" w:space="0" w:color="000000"/>
              <w:right w:val="single" w:sz="6" w:space="0" w:color="000000"/>
            </w:tcBorders>
            <w:hideMark/>
          </w:tcPr>
          <w:p w14:paraId="2FF618D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F24C78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0664F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561F0EAC"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DF6B7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82B73F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MIC</w:t>
            </w:r>
          </w:p>
        </w:tc>
        <w:tc>
          <w:tcPr>
            <w:tcW w:w="3120" w:type="dxa"/>
            <w:tcBorders>
              <w:top w:val="single" w:sz="6" w:space="0" w:color="000000"/>
              <w:left w:val="single" w:sz="6" w:space="0" w:color="000000"/>
              <w:bottom w:val="single" w:sz="6" w:space="0" w:color="000000"/>
              <w:right w:val="single" w:sz="6" w:space="0" w:color="000000"/>
            </w:tcBorders>
            <w:hideMark/>
          </w:tcPr>
          <w:p w14:paraId="660C0D8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MIC</w:t>
            </w:r>
          </w:p>
          <w:p w14:paraId="776F4B6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03ADA9E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385CE9C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5F803FD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4</w:t>
            </w:r>
          </w:p>
        </w:tc>
      </w:tr>
      <w:tr w:rsidR="00F20865" w:rsidRPr="00F20865" w14:paraId="1E3FDFEA"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82D35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5F1CDC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8700EB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Application layer group ID</w:t>
            </w:r>
          </w:p>
          <w:p w14:paraId="1DF1ED2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523ED7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5A21E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2D3B12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2-257</w:t>
            </w:r>
          </w:p>
        </w:tc>
      </w:tr>
      <w:tr w:rsidR="00F20865" w:rsidRPr="00F20865" w14:paraId="5A8D4E95"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DD71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DB096D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A96C27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User info ID</w:t>
            </w:r>
          </w:p>
          <w:p w14:paraId="64B02B3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55760BA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AB0F58"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978637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6</w:t>
            </w:r>
          </w:p>
        </w:tc>
      </w:tr>
      <w:tr w:rsidR="00F20865" w:rsidRPr="00F20865" w14:paraId="0FCBBAE1"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A0C8F5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EE47F1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EED222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Metadata</w:t>
            </w:r>
          </w:p>
          <w:p w14:paraId="5A42EE0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4B1880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9BC9BC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hideMark/>
          </w:tcPr>
          <w:p w14:paraId="13B131A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4-8195</w:t>
            </w:r>
          </w:p>
        </w:tc>
      </w:tr>
      <w:tr w:rsidR="00F20865" w:rsidRPr="00F20865" w14:paraId="72DEC6E0" w14:textId="77777777" w:rsidTr="005F542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5CCF4FA" w14:textId="77777777" w:rsidR="00F20865" w:rsidRPr="00F20865" w:rsidRDefault="00F20865" w:rsidP="00F20865">
            <w:pPr>
              <w:keepNext/>
              <w:keepLines/>
              <w:overflowPunct w:val="0"/>
              <w:autoSpaceDE w:val="0"/>
              <w:autoSpaceDN w:val="0"/>
              <w:adjustRightInd w:val="0"/>
              <w:spacing w:after="0"/>
              <w:ind w:left="851" w:hanging="851"/>
              <w:textAlignment w:val="baseline"/>
              <w:rPr>
                <w:rFonts w:ascii="Arial" w:hAnsi="Arial"/>
                <w:sz w:val="18"/>
                <w:lang w:eastAsia="zh-CN"/>
              </w:rPr>
            </w:pPr>
            <w:r w:rsidRPr="00F20865">
              <w:rPr>
                <w:rFonts w:ascii="Arial" w:hAnsi="Arial"/>
                <w:sz w:val="18"/>
                <w:lang w:eastAsia="en-GB"/>
              </w:rPr>
              <w:t>NOTE:</w:t>
            </w:r>
            <w:r w:rsidRPr="00F20865">
              <w:rPr>
                <w:rFonts w:ascii="Arial" w:hAnsi="Arial"/>
                <w:sz w:val="18"/>
                <w:lang w:eastAsia="en-GB"/>
              </w:rPr>
              <w:tab/>
              <w:t xml:space="preserve">The </w:t>
            </w:r>
            <w:r w:rsidRPr="00F20865">
              <w:rPr>
                <w:rFonts w:ascii="Arial" w:hAnsi="Arial"/>
                <w:sz w:val="18"/>
                <w:lang w:eastAsia="zh-CN"/>
              </w:rPr>
              <w:t xml:space="preserve">discovery type </w:t>
            </w:r>
            <w:r w:rsidRPr="00F20865">
              <w:rPr>
                <w:rFonts w:ascii="Arial" w:hAnsi="Arial"/>
                <w:sz w:val="18"/>
                <w:lang w:eastAsia="en-GB"/>
              </w:rPr>
              <w:t>is set to "</w:t>
            </w:r>
            <w:r w:rsidRPr="00F20865">
              <w:rPr>
                <w:rFonts w:ascii="Arial" w:hAnsi="Arial"/>
                <w:sz w:val="18"/>
                <w:lang w:eastAsia="zh-CN"/>
              </w:rPr>
              <w:t xml:space="preserve">Restricted discovery", the </w:t>
            </w:r>
            <w:r w:rsidRPr="00F20865">
              <w:rPr>
                <w:rFonts w:ascii="Arial" w:hAnsi="Arial"/>
                <w:sz w:val="18"/>
                <w:lang w:eastAsia="en-GB"/>
              </w:rPr>
              <w:t>content type is set to "Group member discovery announcement/group member discovery response" and the discovery model is set to "</w:t>
            </w:r>
            <w:r w:rsidRPr="00F20865">
              <w:rPr>
                <w:rFonts w:ascii="Arial" w:hAnsi="Arial"/>
                <w:sz w:val="18"/>
                <w:lang w:eastAsia="zh-CN"/>
              </w:rPr>
              <w:t>Model A"</w:t>
            </w:r>
            <w:r w:rsidRPr="00F20865">
              <w:rPr>
                <w:rFonts w:ascii="Arial" w:hAnsi="Arial"/>
                <w:sz w:val="18"/>
                <w:lang w:eastAsia="en-GB"/>
              </w:rPr>
              <w:t>.</w:t>
            </w:r>
          </w:p>
        </w:tc>
      </w:tr>
    </w:tbl>
    <w:p w14:paraId="67807815" w14:textId="77777777" w:rsidR="00F20865" w:rsidRPr="00F20865" w:rsidRDefault="00F20865" w:rsidP="00F20865">
      <w:pPr>
        <w:overflowPunct w:val="0"/>
        <w:autoSpaceDE w:val="0"/>
        <w:autoSpaceDN w:val="0"/>
        <w:adjustRightInd w:val="0"/>
        <w:textAlignment w:val="baseline"/>
        <w:rPr>
          <w:lang w:eastAsia="en-GB"/>
        </w:rPr>
      </w:pPr>
    </w:p>
    <w:p w14:paraId="468BAF72" w14:textId="77777777" w:rsidR="00F20865" w:rsidRPr="00F20865" w:rsidRDefault="00F20865" w:rsidP="00F20865">
      <w:pPr>
        <w:keepNext/>
        <w:keepLines/>
        <w:overflowPunct w:val="0"/>
        <w:autoSpaceDE w:val="0"/>
        <w:autoSpaceDN w:val="0"/>
        <w:adjustRightInd w:val="0"/>
        <w:spacing w:before="60"/>
        <w:jc w:val="center"/>
        <w:textAlignment w:val="baseline"/>
        <w:rPr>
          <w:rFonts w:ascii="Arial" w:hAnsi="Arial"/>
          <w:b/>
          <w:lang w:eastAsia="en-GB"/>
        </w:rPr>
      </w:pPr>
      <w:bookmarkStart w:id="13" w:name="_CRTable10_2_1_6"/>
      <w:r w:rsidRPr="00F20865">
        <w:rPr>
          <w:rFonts w:ascii="Arial" w:hAnsi="Arial"/>
          <w:b/>
          <w:lang w:eastAsia="en-GB"/>
        </w:rPr>
        <w:lastRenderedPageBreak/>
        <w:t>Table </w:t>
      </w:r>
      <w:bookmarkEnd w:id="13"/>
      <w:r w:rsidRPr="00F20865">
        <w:rPr>
          <w:rFonts w:ascii="Arial" w:hAnsi="Arial"/>
          <w:b/>
          <w:lang w:eastAsia="en-GB"/>
        </w:rPr>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20865" w:rsidRPr="00F20865" w14:paraId="08A6F138"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7D67EE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zh-CN"/>
              </w:rPr>
            </w:pPr>
            <w:r w:rsidRPr="00F20865">
              <w:rPr>
                <w:rFonts w:ascii="Arial" w:hAnsi="Arial"/>
                <w:b/>
                <w:sz w:val="18"/>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ACE6F1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8931E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4C55B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803AE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17613E7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Length</w:t>
            </w:r>
          </w:p>
        </w:tc>
      </w:tr>
      <w:tr w:rsidR="00F20865" w:rsidRPr="00F20865" w14:paraId="16FAFE3F"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80A07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C99257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A3F021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w:t>
            </w:r>
          </w:p>
          <w:p w14:paraId="6E40580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357D709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285604E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070647B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1</w:t>
            </w:r>
          </w:p>
        </w:tc>
      </w:tr>
      <w:tr w:rsidR="00F20865" w:rsidRPr="00F20865" w14:paraId="7D4E3229"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F86F8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6DB9A8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1C4435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UTC-based counter LSB</w:t>
            </w:r>
          </w:p>
          <w:p w14:paraId="6158956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11.2.14</w:t>
            </w:r>
          </w:p>
        </w:tc>
        <w:tc>
          <w:tcPr>
            <w:tcW w:w="1134" w:type="dxa"/>
            <w:tcBorders>
              <w:top w:val="single" w:sz="6" w:space="0" w:color="000000"/>
              <w:left w:val="single" w:sz="6" w:space="0" w:color="000000"/>
              <w:bottom w:val="single" w:sz="6" w:space="0" w:color="000000"/>
              <w:right w:val="single" w:sz="6" w:space="0" w:color="000000"/>
            </w:tcBorders>
            <w:hideMark/>
          </w:tcPr>
          <w:p w14:paraId="1E689C1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38D8A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DC3E48"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04EBEDEB"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E73F3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170DF3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MIC</w:t>
            </w:r>
          </w:p>
        </w:tc>
        <w:tc>
          <w:tcPr>
            <w:tcW w:w="3120" w:type="dxa"/>
            <w:tcBorders>
              <w:top w:val="single" w:sz="6" w:space="0" w:color="000000"/>
              <w:left w:val="single" w:sz="6" w:space="0" w:color="000000"/>
              <w:bottom w:val="single" w:sz="6" w:space="0" w:color="000000"/>
              <w:right w:val="single" w:sz="6" w:space="0" w:color="000000"/>
            </w:tcBorders>
            <w:hideMark/>
          </w:tcPr>
          <w:p w14:paraId="52314B8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MIC</w:t>
            </w:r>
          </w:p>
          <w:p w14:paraId="482C4DF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66B8E71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5E85FA5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54E233D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4</w:t>
            </w:r>
          </w:p>
        </w:tc>
      </w:tr>
      <w:tr w:rsidR="00F20865" w:rsidRPr="00F20865" w14:paraId="0098BE9C"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12FAE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5315CE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1C58E4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Application layer group ID</w:t>
            </w:r>
          </w:p>
          <w:p w14:paraId="12EF8ED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B4864B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34BB1D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9F17EC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2-256</w:t>
            </w:r>
          </w:p>
        </w:tc>
      </w:tr>
      <w:tr w:rsidR="00F20865" w:rsidRPr="00F20865" w14:paraId="631DFAB5"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D509E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DE9318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061E6C0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User info ID</w:t>
            </w:r>
          </w:p>
          <w:p w14:paraId="5823FE4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77DF7FB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432EAE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06AFAA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6</w:t>
            </w:r>
          </w:p>
        </w:tc>
      </w:tr>
      <w:tr w:rsidR="00F20865" w:rsidRPr="00F20865" w14:paraId="0602CA1D"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27D42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6302092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Target user info</w:t>
            </w:r>
          </w:p>
        </w:tc>
        <w:tc>
          <w:tcPr>
            <w:tcW w:w="3120" w:type="dxa"/>
            <w:tcBorders>
              <w:top w:val="single" w:sz="6" w:space="0" w:color="000000"/>
              <w:left w:val="single" w:sz="6" w:space="0" w:color="000000"/>
              <w:bottom w:val="single" w:sz="6" w:space="0" w:color="000000"/>
              <w:right w:val="single" w:sz="6" w:space="0" w:color="000000"/>
            </w:tcBorders>
          </w:tcPr>
          <w:p w14:paraId="6025C6C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User info ID</w:t>
            </w:r>
          </w:p>
          <w:p w14:paraId="2446ACB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11.2.7</w:t>
            </w:r>
          </w:p>
        </w:tc>
        <w:tc>
          <w:tcPr>
            <w:tcW w:w="1134" w:type="dxa"/>
            <w:tcBorders>
              <w:top w:val="single" w:sz="6" w:space="0" w:color="000000"/>
              <w:left w:val="single" w:sz="6" w:space="0" w:color="000000"/>
              <w:bottom w:val="single" w:sz="6" w:space="0" w:color="000000"/>
              <w:right w:val="single" w:sz="6" w:space="0" w:color="000000"/>
            </w:tcBorders>
          </w:tcPr>
          <w:p w14:paraId="465B95D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0DC0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A56FBB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7</w:t>
            </w:r>
          </w:p>
        </w:tc>
      </w:tr>
      <w:tr w:rsidR="00F20865" w:rsidRPr="00F20865" w14:paraId="73D80C17" w14:textId="77777777" w:rsidTr="005F542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41063F9" w14:textId="77777777" w:rsidR="00F20865" w:rsidRPr="00F20865" w:rsidRDefault="00F20865" w:rsidP="00F20865">
            <w:pPr>
              <w:keepNext/>
              <w:keepLines/>
              <w:overflowPunct w:val="0"/>
              <w:autoSpaceDE w:val="0"/>
              <w:autoSpaceDN w:val="0"/>
              <w:adjustRightInd w:val="0"/>
              <w:spacing w:after="0"/>
              <w:ind w:left="851" w:hanging="851"/>
              <w:textAlignment w:val="baseline"/>
              <w:rPr>
                <w:rFonts w:ascii="Arial" w:hAnsi="Arial"/>
                <w:sz w:val="18"/>
                <w:lang w:eastAsia="zh-CN"/>
              </w:rPr>
            </w:pPr>
            <w:r w:rsidRPr="00F20865">
              <w:rPr>
                <w:rFonts w:ascii="Arial" w:hAnsi="Arial"/>
                <w:sz w:val="18"/>
                <w:lang w:eastAsia="en-GB"/>
              </w:rPr>
              <w:t>NOTE:</w:t>
            </w:r>
            <w:r w:rsidRPr="00F20865">
              <w:rPr>
                <w:rFonts w:ascii="Arial" w:hAnsi="Arial"/>
                <w:sz w:val="18"/>
                <w:lang w:eastAsia="en-GB"/>
              </w:rPr>
              <w:tab/>
              <w:t xml:space="preserve">The </w:t>
            </w:r>
            <w:r w:rsidRPr="00F20865">
              <w:rPr>
                <w:rFonts w:ascii="Arial" w:hAnsi="Arial"/>
                <w:sz w:val="18"/>
                <w:lang w:eastAsia="zh-CN"/>
              </w:rPr>
              <w:t xml:space="preserve">discovery type </w:t>
            </w:r>
            <w:r w:rsidRPr="00F20865">
              <w:rPr>
                <w:rFonts w:ascii="Arial" w:hAnsi="Arial"/>
                <w:sz w:val="18"/>
                <w:lang w:eastAsia="en-GB"/>
              </w:rPr>
              <w:t>is set to "</w:t>
            </w:r>
            <w:r w:rsidRPr="00F20865">
              <w:rPr>
                <w:rFonts w:ascii="Arial" w:hAnsi="Arial"/>
                <w:sz w:val="18"/>
                <w:lang w:eastAsia="zh-CN"/>
              </w:rPr>
              <w:t xml:space="preserve">Restricted discovery", the </w:t>
            </w:r>
            <w:r w:rsidRPr="00F20865">
              <w:rPr>
                <w:rFonts w:ascii="Arial" w:hAnsi="Arial"/>
                <w:sz w:val="18"/>
                <w:lang w:eastAsia="en-GB"/>
              </w:rPr>
              <w:t>content type is set to "Group member discovery solicitation" and the discovery model is set to "</w:t>
            </w:r>
            <w:r w:rsidRPr="00F20865">
              <w:rPr>
                <w:rFonts w:ascii="Arial" w:hAnsi="Arial"/>
                <w:sz w:val="18"/>
                <w:lang w:eastAsia="zh-CN"/>
              </w:rPr>
              <w:t>Model B"</w:t>
            </w:r>
            <w:r w:rsidRPr="00F20865">
              <w:rPr>
                <w:rFonts w:ascii="Arial" w:hAnsi="Arial"/>
                <w:sz w:val="18"/>
                <w:lang w:eastAsia="en-GB"/>
              </w:rPr>
              <w:t>.</w:t>
            </w:r>
          </w:p>
        </w:tc>
      </w:tr>
    </w:tbl>
    <w:p w14:paraId="4254B6E1" w14:textId="77777777" w:rsidR="00F20865" w:rsidRPr="00F20865" w:rsidRDefault="00F20865" w:rsidP="00F20865">
      <w:pPr>
        <w:overflowPunct w:val="0"/>
        <w:autoSpaceDE w:val="0"/>
        <w:autoSpaceDN w:val="0"/>
        <w:adjustRightInd w:val="0"/>
        <w:textAlignment w:val="baseline"/>
        <w:rPr>
          <w:lang w:eastAsia="en-GB"/>
        </w:rPr>
      </w:pPr>
    </w:p>
    <w:p w14:paraId="46F8BE90" w14:textId="77777777" w:rsidR="00F20865" w:rsidRPr="00F20865" w:rsidRDefault="00F20865" w:rsidP="00F20865">
      <w:pPr>
        <w:keepNext/>
        <w:keepLines/>
        <w:overflowPunct w:val="0"/>
        <w:autoSpaceDE w:val="0"/>
        <w:autoSpaceDN w:val="0"/>
        <w:adjustRightInd w:val="0"/>
        <w:spacing w:before="60"/>
        <w:jc w:val="center"/>
        <w:textAlignment w:val="baseline"/>
        <w:rPr>
          <w:rFonts w:ascii="Arial" w:hAnsi="Arial"/>
          <w:b/>
          <w:lang w:eastAsia="en-GB"/>
        </w:rPr>
      </w:pPr>
      <w:bookmarkStart w:id="14" w:name="_CRTable10_2_1_7"/>
      <w:r w:rsidRPr="00F20865">
        <w:rPr>
          <w:rFonts w:ascii="Arial" w:hAnsi="Arial"/>
          <w:b/>
          <w:lang w:eastAsia="en-GB"/>
        </w:rPr>
        <w:t>Table </w:t>
      </w:r>
      <w:bookmarkEnd w:id="14"/>
      <w:r w:rsidRPr="00F20865">
        <w:rPr>
          <w:rFonts w:ascii="Arial" w:hAnsi="Arial"/>
          <w:b/>
          <w:lang w:eastAsia="en-GB"/>
        </w:rPr>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20865" w:rsidRPr="00F20865" w14:paraId="0CC4592C"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B3789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zh-CN"/>
              </w:rPr>
            </w:pPr>
            <w:r w:rsidRPr="00F20865">
              <w:rPr>
                <w:rFonts w:ascii="Arial" w:hAnsi="Arial"/>
                <w:b/>
                <w:sz w:val="18"/>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25663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CCEF20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28745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D03764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8DE8C9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Length</w:t>
            </w:r>
          </w:p>
        </w:tc>
      </w:tr>
      <w:tr w:rsidR="00F20865" w:rsidRPr="00F20865" w14:paraId="748719B2"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9D981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FDFAF0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34A53C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w:t>
            </w:r>
          </w:p>
          <w:p w14:paraId="457C773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52F58FB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3196E4B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04D1827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1</w:t>
            </w:r>
          </w:p>
        </w:tc>
      </w:tr>
      <w:tr w:rsidR="00F20865" w:rsidRPr="00F20865" w14:paraId="47CA1E99"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F1B54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CC4491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1360C7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UTC-based counter LSB</w:t>
            </w:r>
          </w:p>
          <w:p w14:paraId="218A1CA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11.2.14</w:t>
            </w:r>
          </w:p>
        </w:tc>
        <w:tc>
          <w:tcPr>
            <w:tcW w:w="1134" w:type="dxa"/>
            <w:tcBorders>
              <w:top w:val="single" w:sz="6" w:space="0" w:color="000000"/>
              <w:left w:val="single" w:sz="6" w:space="0" w:color="000000"/>
              <w:bottom w:val="single" w:sz="6" w:space="0" w:color="000000"/>
              <w:right w:val="single" w:sz="6" w:space="0" w:color="000000"/>
            </w:tcBorders>
            <w:hideMark/>
          </w:tcPr>
          <w:p w14:paraId="4A794B0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40B6D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B2574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0CF07EF5"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04A01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C7E30E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MIC</w:t>
            </w:r>
          </w:p>
        </w:tc>
        <w:tc>
          <w:tcPr>
            <w:tcW w:w="3120" w:type="dxa"/>
            <w:tcBorders>
              <w:top w:val="single" w:sz="6" w:space="0" w:color="000000"/>
              <w:left w:val="single" w:sz="6" w:space="0" w:color="000000"/>
              <w:bottom w:val="single" w:sz="6" w:space="0" w:color="000000"/>
              <w:right w:val="single" w:sz="6" w:space="0" w:color="000000"/>
            </w:tcBorders>
            <w:hideMark/>
          </w:tcPr>
          <w:p w14:paraId="5027D22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MIC</w:t>
            </w:r>
          </w:p>
          <w:p w14:paraId="22B53A9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1D96983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35594CA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3DDE1C4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4</w:t>
            </w:r>
          </w:p>
        </w:tc>
      </w:tr>
      <w:tr w:rsidR="00F20865" w:rsidRPr="00F20865" w14:paraId="082498A4"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432D5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92EF5C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9980D0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Application layer group ID</w:t>
            </w:r>
          </w:p>
          <w:p w14:paraId="093928F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0E646B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343F1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865100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2-256</w:t>
            </w:r>
          </w:p>
        </w:tc>
      </w:tr>
      <w:tr w:rsidR="00F20865" w:rsidRPr="00F20865" w14:paraId="79E7B47C"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00729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F39E33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7ACEFB0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User info ID</w:t>
            </w:r>
          </w:p>
          <w:p w14:paraId="7180A53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6F4F040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5A3A5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7BEAB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6</w:t>
            </w:r>
          </w:p>
        </w:tc>
      </w:tr>
      <w:tr w:rsidR="00F20865" w:rsidRPr="00F20865" w14:paraId="5FC52108" w14:textId="77777777" w:rsidTr="005F542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903E29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519C50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8A9750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Metadata</w:t>
            </w:r>
          </w:p>
          <w:p w14:paraId="57FAE68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F69CAB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8929EE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hideMark/>
          </w:tcPr>
          <w:p w14:paraId="1BE5F3C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4-8195</w:t>
            </w:r>
          </w:p>
        </w:tc>
      </w:tr>
      <w:tr w:rsidR="00F20865" w:rsidRPr="00F20865" w14:paraId="61DEB726" w14:textId="77777777" w:rsidTr="005F542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8911BA8" w14:textId="77777777" w:rsidR="00F20865" w:rsidRPr="00F20865" w:rsidRDefault="00F20865" w:rsidP="00F20865">
            <w:pPr>
              <w:keepNext/>
              <w:keepLines/>
              <w:overflowPunct w:val="0"/>
              <w:autoSpaceDE w:val="0"/>
              <w:autoSpaceDN w:val="0"/>
              <w:adjustRightInd w:val="0"/>
              <w:spacing w:after="0"/>
              <w:ind w:left="851" w:hanging="851"/>
              <w:textAlignment w:val="baseline"/>
              <w:rPr>
                <w:rFonts w:ascii="Arial" w:hAnsi="Arial"/>
                <w:sz w:val="18"/>
                <w:lang w:eastAsia="zh-CN"/>
              </w:rPr>
            </w:pPr>
            <w:r w:rsidRPr="00F20865">
              <w:rPr>
                <w:rFonts w:ascii="Arial" w:hAnsi="Arial"/>
                <w:sz w:val="18"/>
                <w:lang w:eastAsia="en-GB"/>
              </w:rPr>
              <w:t>NOTE:</w:t>
            </w:r>
            <w:r w:rsidRPr="00F20865">
              <w:rPr>
                <w:rFonts w:ascii="Arial" w:hAnsi="Arial"/>
                <w:sz w:val="18"/>
                <w:lang w:eastAsia="en-GB"/>
              </w:rPr>
              <w:tab/>
              <w:t xml:space="preserve">The </w:t>
            </w:r>
            <w:r w:rsidRPr="00F20865">
              <w:rPr>
                <w:rFonts w:ascii="Arial" w:hAnsi="Arial"/>
                <w:sz w:val="18"/>
                <w:lang w:eastAsia="zh-CN"/>
              </w:rPr>
              <w:t xml:space="preserve">discovery type </w:t>
            </w:r>
            <w:r w:rsidRPr="00F20865">
              <w:rPr>
                <w:rFonts w:ascii="Arial" w:hAnsi="Arial"/>
                <w:sz w:val="18"/>
                <w:lang w:eastAsia="en-GB"/>
              </w:rPr>
              <w:t>is set to "</w:t>
            </w:r>
            <w:r w:rsidRPr="00F20865">
              <w:rPr>
                <w:rFonts w:ascii="Arial" w:hAnsi="Arial"/>
                <w:sz w:val="18"/>
                <w:lang w:eastAsia="zh-CN"/>
              </w:rPr>
              <w:t xml:space="preserve">Restricted discovery", the </w:t>
            </w:r>
            <w:r w:rsidRPr="00F20865">
              <w:rPr>
                <w:rFonts w:ascii="Arial" w:hAnsi="Arial"/>
                <w:sz w:val="18"/>
                <w:lang w:eastAsia="en-GB"/>
              </w:rPr>
              <w:t>content type is set to "</w:t>
            </w:r>
            <w:r w:rsidRPr="00F20865">
              <w:rPr>
                <w:rFonts w:ascii="Arial" w:hAnsi="Arial"/>
                <w:sz w:val="18"/>
                <w:lang w:eastAsia="zh-CN"/>
              </w:rPr>
              <w:t>Group member discovery announcement/group member discovery response</w:t>
            </w:r>
            <w:r w:rsidRPr="00F20865">
              <w:rPr>
                <w:rFonts w:ascii="Arial" w:hAnsi="Arial"/>
                <w:sz w:val="18"/>
                <w:lang w:eastAsia="en-GB"/>
              </w:rPr>
              <w:t>" and the discovery model is set to "</w:t>
            </w:r>
            <w:r w:rsidRPr="00F20865">
              <w:rPr>
                <w:rFonts w:ascii="Arial" w:hAnsi="Arial"/>
                <w:sz w:val="18"/>
                <w:lang w:eastAsia="zh-CN"/>
              </w:rPr>
              <w:t>Model B"</w:t>
            </w:r>
            <w:r w:rsidRPr="00F20865">
              <w:rPr>
                <w:rFonts w:ascii="Arial" w:hAnsi="Arial"/>
                <w:sz w:val="18"/>
                <w:lang w:eastAsia="en-GB"/>
              </w:rPr>
              <w:t>.</w:t>
            </w:r>
          </w:p>
        </w:tc>
      </w:tr>
    </w:tbl>
    <w:p w14:paraId="382512B5" w14:textId="77777777" w:rsidR="00F20865" w:rsidRPr="00F20865" w:rsidRDefault="00F20865" w:rsidP="00F20865">
      <w:pPr>
        <w:overflowPunct w:val="0"/>
        <w:autoSpaceDE w:val="0"/>
        <w:autoSpaceDN w:val="0"/>
        <w:adjustRightInd w:val="0"/>
        <w:textAlignment w:val="baseline"/>
        <w:rPr>
          <w:lang w:eastAsia="en-GB"/>
        </w:rPr>
      </w:pPr>
    </w:p>
    <w:p w14:paraId="014B84CC" w14:textId="77777777" w:rsidR="00F20865" w:rsidRPr="00F20865" w:rsidRDefault="00F20865" w:rsidP="00F20865">
      <w:pPr>
        <w:keepNext/>
        <w:keepLines/>
        <w:overflowPunct w:val="0"/>
        <w:autoSpaceDE w:val="0"/>
        <w:autoSpaceDN w:val="0"/>
        <w:adjustRightInd w:val="0"/>
        <w:spacing w:before="60"/>
        <w:jc w:val="center"/>
        <w:textAlignment w:val="baseline"/>
        <w:rPr>
          <w:rFonts w:ascii="Arial" w:hAnsi="Arial"/>
          <w:b/>
          <w:lang w:eastAsia="zh-CN"/>
        </w:rPr>
      </w:pPr>
      <w:bookmarkStart w:id="15" w:name="_CRTable10_2_1_8"/>
      <w:r w:rsidRPr="00F20865">
        <w:rPr>
          <w:rFonts w:ascii="Arial" w:hAnsi="Arial"/>
          <w:b/>
          <w:lang w:eastAsia="en-GB"/>
        </w:rPr>
        <w:lastRenderedPageBreak/>
        <w:t>Table </w:t>
      </w:r>
      <w:bookmarkEnd w:id="15"/>
      <w:r w:rsidRPr="00F20865">
        <w:rPr>
          <w:rFonts w:ascii="Arial" w:hAnsi="Arial"/>
          <w:b/>
          <w:lang w:eastAsia="en-GB"/>
        </w:rPr>
        <w:t>10.2.1.</w:t>
      </w:r>
      <w:r w:rsidRPr="00F20865">
        <w:rPr>
          <w:rFonts w:ascii="Arial" w:hAnsi="Arial"/>
          <w:b/>
          <w:lang w:eastAsia="zh-CN"/>
        </w:rPr>
        <w:t>8</w:t>
      </w:r>
      <w:r w:rsidRPr="00F20865">
        <w:rPr>
          <w:rFonts w:ascii="Arial" w:hAnsi="Arial"/>
          <w:b/>
          <w:lang w:eastAsia="en-GB"/>
        </w:rPr>
        <w:t xml:space="preserve">: PROSE PC5 DISCOVERY message for </w:t>
      </w:r>
      <w:r w:rsidRPr="00F20865">
        <w:rPr>
          <w:rFonts w:ascii="Arial" w:hAnsi="Arial"/>
          <w:b/>
          <w:lang w:eastAsia="zh-CN"/>
        </w:rPr>
        <w:t>UE-to-network relay</w:t>
      </w:r>
      <w:r w:rsidRPr="00F20865">
        <w:rPr>
          <w:rFonts w:ascii="Arial" w:hAnsi="Arial"/>
          <w:b/>
          <w:lang w:eastAsia="en-GB"/>
        </w:rPr>
        <w:t xml:space="preserve"> discovery </w:t>
      </w:r>
      <w:r w:rsidRPr="00F20865">
        <w:rPr>
          <w:rFonts w:ascii="Arial" w:hAnsi="Arial"/>
          <w:b/>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20865" w:rsidRPr="00F20865" w14:paraId="0DDC470D"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9322DD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zh-CN"/>
              </w:rPr>
            </w:pPr>
            <w:r w:rsidRPr="00F20865">
              <w:rPr>
                <w:rFonts w:ascii="Arial" w:hAnsi="Arial"/>
                <w:b/>
                <w:sz w:val="18"/>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514B57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6829C4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BB227E8"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B1E07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4EFE53A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Length</w:t>
            </w:r>
          </w:p>
        </w:tc>
      </w:tr>
      <w:tr w:rsidR="00F20865" w:rsidRPr="00F20865" w14:paraId="59AC61BD"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9E6A3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65E2F3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6469D1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ProSe direct discovery PC5 message type</w:t>
            </w:r>
          </w:p>
          <w:p w14:paraId="4E0526B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36AC010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7FAFE6E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1A3AB7D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1</w:t>
            </w:r>
          </w:p>
        </w:tc>
      </w:tr>
      <w:tr w:rsidR="00F20865" w:rsidRPr="00F20865" w14:paraId="2691EA74"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2E824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4499A5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6B3CC2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UTC-based counter LSB</w:t>
            </w:r>
          </w:p>
          <w:p w14:paraId="2AACFE3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49A1675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06228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667C8E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5E62C3C6"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DC3D0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0A1D398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PLMN ID</w:t>
            </w:r>
          </w:p>
        </w:tc>
        <w:tc>
          <w:tcPr>
            <w:tcW w:w="3120" w:type="dxa"/>
            <w:tcBorders>
              <w:top w:val="single" w:sz="6" w:space="0" w:color="000000"/>
              <w:left w:val="single" w:sz="6" w:space="0" w:color="000000"/>
              <w:bottom w:val="single" w:sz="6" w:space="0" w:color="000000"/>
              <w:right w:val="single" w:sz="6" w:space="0" w:color="000000"/>
            </w:tcBorders>
          </w:tcPr>
          <w:p w14:paraId="1E35255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PLMN ID</w:t>
            </w:r>
          </w:p>
          <w:p w14:paraId="77E776D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11.2.20</w:t>
            </w:r>
          </w:p>
        </w:tc>
        <w:tc>
          <w:tcPr>
            <w:tcW w:w="1134" w:type="dxa"/>
            <w:tcBorders>
              <w:top w:val="single" w:sz="6" w:space="0" w:color="000000"/>
              <w:left w:val="single" w:sz="6" w:space="0" w:color="000000"/>
              <w:bottom w:val="single" w:sz="6" w:space="0" w:color="000000"/>
              <w:right w:val="single" w:sz="6" w:space="0" w:color="000000"/>
            </w:tcBorders>
          </w:tcPr>
          <w:p w14:paraId="05C7F5D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32E44B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10037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3</w:t>
            </w:r>
          </w:p>
        </w:tc>
      </w:tr>
      <w:tr w:rsidR="00F20865" w:rsidRPr="00F20865" w14:paraId="1F07CCE7"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FD7C5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5096F84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ABEC4B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MIC</w:t>
            </w:r>
          </w:p>
          <w:p w14:paraId="138E221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EBE6BE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3E427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88253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en-GB"/>
              </w:rPr>
              <w:t>4</w:t>
            </w:r>
          </w:p>
        </w:tc>
      </w:tr>
      <w:tr w:rsidR="00F20865" w:rsidRPr="00F20865" w14:paraId="76C0B38A"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4C765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5639DF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9B03B2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User info ID</w:t>
            </w:r>
          </w:p>
          <w:p w14:paraId="28DA8EB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63A15E1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A2816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4A197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6</w:t>
            </w:r>
          </w:p>
        </w:tc>
      </w:tr>
      <w:tr w:rsidR="00F20865" w:rsidRPr="00F20865" w14:paraId="1A882CFA"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B49AE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00A6C3B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 xml:space="preserve">Relay service code </w:t>
            </w:r>
            <w:r w:rsidRPr="00F20865">
              <w:rPr>
                <w:rFonts w:ascii="Arial" w:hAnsi="Arial"/>
                <w:sz w:val="18"/>
                <w:lang w:eastAsia="en-GB"/>
              </w:rPr>
              <w:t>(NOTE</w:t>
            </w:r>
            <w:r w:rsidRPr="00F20865">
              <w:rPr>
                <w:rFonts w:ascii="Arial" w:hAnsi="Arial"/>
                <w:sz w:val="18"/>
                <w:lang w:eastAsia="zh-CN"/>
              </w:rPr>
              <w:t> 2</w:t>
            </w:r>
            <w:r w:rsidRPr="00F20865">
              <w:rPr>
                <w:rFonts w:ascii="Arial" w:hAnsi="Arial"/>
                <w:sz w:val="18"/>
                <w:lang w:eastAsia="en-GB"/>
              </w:rPr>
              <w:t>)</w:t>
            </w:r>
          </w:p>
        </w:tc>
        <w:tc>
          <w:tcPr>
            <w:tcW w:w="3120" w:type="dxa"/>
            <w:tcBorders>
              <w:top w:val="single" w:sz="6" w:space="0" w:color="000000"/>
              <w:left w:val="single" w:sz="6" w:space="0" w:color="000000"/>
              <w:bottom w:val="single" w:sz="6" w:space="0" w:color="000000"/>
              <w:right w:val="single" w:sz="6" w:space="0" w:color="000000"/>
            </w:tcBorders>
          </w:tcPr>
          <w:p w14:paraId="18AF27B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Relay service code</w:t>
            </w:r>
          </w:p>
          <w:p w14:paraId="1294327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5A61A68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3FA688"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E4AB2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3</w:t>
            </w:r>
          </w:p>
        </w:tc>
      </w:tr>
      <w:tr w:rsidR="00F20865" w:rsidRPr="00F20865" w14:paraId="15F4C68A"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3232E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1D6ED8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D64385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Status indicator</w:t>
            </w:r>
          </w:p>
          <w:p w14:paraId="18D1BCE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11.2.</w:t>
            </w:r>
            <w:r w:rsidRPr="00F20865">
              <w:rPr>
                <w:rFonts w:ascii="Arial" w:hAnsi="Arial"/>
                <w:sz w:val="18"/>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41485084"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0E45C20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25324E5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470B5A6E"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A71489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52</w:t>
            </w:r>
          </w:p>
        </w:tc>
        <w:tc>
          <w:tcPr>
            <w:tcW w:w="2837" w:type="dxa"/>
            <w:tcBorders>
              <w:top w:val="single" w:sz="6" w:space="0" w:color="000000"/>
              <w:left w:val="single" w:sz="6" w:space="0" w:color="000000"/>
              <w:bottom w:val="single" w:sz="6" w:space="0" w:color="000000"/>
              <w:right w:val="single" w:sz="6" w:space="0" w:color="000000"/>
            </w:tcBorders>
            <w:hideMark/>
          </w:tcPr>
          <w:p w14:paraId="16F9B18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41B58A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NCGI</w:t>
            </w:r>
          </w:p>
          <w:p w14:paraId="2824369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04EFC6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134A73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BFFFFF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zh-CN"/>
              </w:rPr>
              <w:t>9</w:t>
            </w:r>
          </w:p>
        </w:tc>
      </w:tr>
      <w:tr w:rsidR="00F20865" w:rsidRPr="00F20865" w14:paraId="4767898E"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99148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63</w:t>
            </w:r>
          </w:p>
        </w:tc>
        <w:tc>
          <w:tcPr>
            <w:tcW w:w="2837" w:type="dxa"/>
            <w:tcBorders>
              <w:top w:val="single" w:sz="6" w:space="0" w:color="000000"/>
              <w:left w:val="single" w:sz="6" w:space="0" w:color="000000"/>
              <w:bottom w:val="single" w:sz="6" w:space="0" w:color="000000"/>
              <w:right w:val="single" w:sz="6" w:space="0" w:color="000000"/>
            </w:tcBorders>
          </w:tcPr>
          <w:p w14:paraId="20B5BF2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773573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RRC container</w:t>
            </w:r>
          </w:p>
          <w:p w14:paraId="1EE6CD1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7562CF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06E7A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3F0C94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3-257</w:t>
            </w:r>
          </w:p>
        </w:tc>
      </w:tr>
      <w:tr w:rsidR="00F20865" w:rsidRPr="00F20865" w14:paraId="49C9B045" w14:textId="77777777" w:rsidTr="005F542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A14ECB7" w14:textId="77777777" w:rsidR="00F20865" w:rsidRPr="00F20865" w:rsidRDefault="00F20865" w:rsidP="00F20865">
            <w:pPr>
              <w:keepNext/>
              <w:keepLines/>
              <w:overflowPunct w:val="0"/>
              <w:autoSpaceDE w:val="0"/>
              <w:autoSpaceDN w:val="0"/>
              <w:adjustRightInd w:val="0"/>
              <w:spacing w:after="0"/>
              <w:ind w:left="851" w:hanging="851"/>
              <w:textAlignment w:val="baseline"/>
              <w:rPr>
                <w:rFonts w:ascii="Arial" w:hAnsi="Arial"/>
                <w:sz w:val="18"/>
                <w:lang w:eastAsia="zh-CN"/>
              </w:rPr>
            </w:pPr>
            <w:r w:rsidRPr="00F20865">
              <w:rPr>
                <w:rFonts w:ascii="Arial" w:hAnsi="Arial"/>
                <w:sz w:val="18"/>
                <w:lang w:eastAsia="en-GB"/>
              </w:rPr>
              <w:t>NOTE</w:t>
            </w:r>
            <w:r w:rsidRPr="00F20865">
              <w:rPr>
                <w:rFonts w:ascii="Arial" w:hAnsi="Arial"/>
                <w:sz w:val="18"/>
                <w:lang w:eastAsia="zh-CN"/>
              </w:rPr>
              <w:t> 1</w:t>
            </w:r>
            <w:r w:rsidRPr="00F20865">
              <w:rPr>
                <w:rFonts w:ascii="Arial" w:hAnsi="Arial"/>
                <w:sz w:val="18"/>
                <w:lang w:eastAsia="en-GB"/>
              </w:rPr>
              <w:t>:</w:t>
            </w:r>
            <w:r w:rsidRPr="00F20865">
              <w:rPr>
                <w:rFonts w:ascii="Arial" w:hAnsi="Arial"/>
                <w:sz w:val="18"/>
                <w:lang w:eastAsia="en-GB"/>
              </w:rPr>
              <w:tab/>
              <w:t xml:space="preserve">The </w:t>
            </w:r>
            <w:r w:rsidRPr="00F20865">
              <w:rPr>
                <w:rFonts w:ascii="Arial" w:hAnsi="Arial"/>
                <w:sz w:val="18"/>
                <w:lang w:eastAsia="zh-CN"/>
              </w:rPr>
              <w:t xml:space="preserve">discovery type </w:t>
            </w:r>
            <w:r w:rsidRPr="00F20865">
              <w:rPr>
                <w:rFonts w:ascii="Arial" w:hAnsi="Arial"/>
                <w:sz w:val="18"/>
                <w:lang w:eastAsia="en-GB"/>
              </w:rPr>
              <w:t>is set to "</w:t>
            </w:r>
            <w:r w:rsidRPr="00F20865">
              <w:rPr>
                <w:rFonts w:ascii="Arial" w:hAnsi="Arial"/>
                <w:sz w:val="18"/>
                <w:lang w:eastAsia="zh-CN"/>
              </w:rPr>
              <w:t>Restricted discovery", t</w:t>
            </w:r>
            <w:r w:rsidRPr="00F20865">
              <w:rPr>
                <w:rFonts w:ascii="Arial" w:hAnsi="Arial"/>
                <w:sz w:val="18"/>
                <w:lang w:eastAsia="en-GB"/>
              </w:rPr>
              <w:t>he content type is set to "</w:t>
            </w:r>
            <w:r w:rsidRPr="00F20865">
              <w:rPr>
                <w:rFonts w:ascii="Arial" w:hAnsi="Arial"/>
                <w:sz w:val="18"/>
                <w:lang w:eastAsia="zh-CN"/>
              </w:rPr>
              <w:t>UE-to-network relay discovery announcement/UE-to-network relay discovery response</w:t>
            </w:r>
            <w:r w:rsidRPr="00F20865">
              <w:rPr>
                <w:rFonts w:ascii="Arial" w:hAnsi="Arial"/>
                <w:sz w:val="18"/>
                <w:lang w:eastAsia="en-GB"/>
              </w:rPr>
              <w:t>" and the discovery model is set to "</w:t>
            </w:r>
            <w:r w:rsidRPr="00F20865">
              <w:rPr>
                <w:rFonts w:ascii="Arial" w:hAnsi="Arial"/>
                <w:sz w:val="18"/>
                <w:lang w:eastAsia="zh-CN"/>
              </w:rPr>
              <w:t>Model A"</w:t>
            </w:r>
            <w:r w:rsidRPr="00F20865">
              <w:rPr>
                <w:rFonts w:ascii="Arial" w:hAnsi="Arial"/>
                <w:sz w:val="18"/>
                <w:lang w:eastAsia="en-GB"/>
              </w:rPr>
              <w:t>.</w:t>
            </w:r>
          </w:p>
          <w:p w14:paraId="3FCA2A68" w14:textId="77777777" w:rsidR="00F20865" w:rsidRPr="00F20865" w:rsidRDefault="00F20865" w:rsidP="00F20865">
            <w:pPr>
              <w:keepNext/>
              <w:keepLines/>
              <w:overflowPunct w:val="0"/>
              <w:autoSpaceDE w:val="0"/>
              <w:autoSpaceDN w:val="0"/>
              <w:adjustRightInd w:val="0"/>
              <w:spacing w:after="0"/>
              <w:ind w:left="851" w:hanging="851"/>
              <w:textAlignment w:val="baseline"/>
              <w:rPr>
                <w:rFonts w:ascii="Arial" w:hAnsi="Arial"/>
                <w:sz w:val="18"/>
                <w:lang w:eastAsia="zh-CN"/>
              </w:rPr>
            </w:pPr>
            <w:r w:rsidRPr="00F20865">
              <w:rPr>
                <w:rFonts w:ascii="Arial" w:hAnsi="Arial"/>
                <w:sz w:val="18"/>
                <w:lang w:eastAsia="en-GB"/>
              </w:rPr>
              <w:t>NOTE</w:t>
            </w:r>
            <w:r w:rsidRPr="00F20865">
              <w:rPr>
                <w:rFonts w:ascii="Arial" w:hAnsi="Arial"/>
                <w:sz w:val="18"/>
                <w:lang w:eastAsia="zh-CN"/>
              </w:rPr>
              <w:t> 2</w:t>
            </w:r>
            <w:r w:rsidRPr="00F20865">
              <w:rPr>
                <w:rFonts w:ascii="Arial" w:hAnsi="Arial"/>
                <w:sz w:val="18"/>
                <w:lang w:eastAsia="en-GB"/>
              </w:rPr>
              <w:t>:</w:t>
            </w:r>
            <w:r w:rsidRPr="00F20865">
              <w:rPr>
                <w:rFonts w:ascii="Arial" w:hAnsi="Arial"/>
                <w:sz w:val="18"/>
                <w:lang w:eastAsia="en-GB"/>
              </w:rPr>
              <w:tab/>
            </w:r>
            <w:r w:rsidRPr="00F20865">
              <w:rPr>
                <w:rFonts w:ascii="Arial" w:hAnsi="Arial"/>
                <w:sz w:val="18"/>
                <w:lang w:eastAsia="zh-CN"/>
              </w:rPr>
              <w:t>If the announcing UE works as a 5G ProSe Layer-3 UE-to-network relay UE, the S-NSSAI associated with the relay service code belongs to the allowed NSSAI of the UE</w:t>
            </w:r>
            <w:r w:rsidRPr="00F20865">
              <w:rPr>
                <w:rFonts w:ascii="Arial" w:hAnsi="Arial"/>
                <w:sz w:val="18"/>
                <w:lang w:eastAsia="en-GB"/>
              </w:rPr>
              <w:t>.</w:t>
            </w:r>
          </w:p>
        </w:tc>
      </w:tr>
    </w:tbl>
    <w:p w14:paraId="597C34C3" w14:textId="77777777" w:rsidR="00F20865" w:rsidRPr="00F20865" w:rsidRDefault="00F20865" w:rsidP="00F20865">
      <w:pPr>
        <w:overflowPunct w:val="0"/>
        <w:autoSpaceDE w:val="0"/>
        <w:autoSpaceDN w:val="0"/>
        <w:adjustRightInd w:val="0"/>
        <w:textAlignment w:val="baseline"/>
        <w:rPr>
          <w:lang w:eastAsia="en-GB"/>
        </w:rPr>
      </w:pPr>
    </w:p>
    <w:p w14:paraId="0D00F3AF" w14:textId="77777777" w:rsidR="00F20865" w:rsidRPr="00F20865" w:rsidRDefault="00F20865" w:rsidP="00F20865">
      <w:pPr>
        <w:keepNext/>
        <w:keepLines/>
        <w:overflowPunct w:val="0"/>
        <w:autoSpaceDE w:val="0"/>
        <w:autoSpaceDN w:val="0"/>
        <w:adjustRightInd w:val="0"/>
        <w:spacing w:before="60"/>
        <w:jc w:val="center"/>
        <w:textAlignment w:val="baseline"/>
        <w:rPr>
          <w:rFonts w:ascii="Arial" w:hAnsi="Arial"/>
          <w:b/>
          <w:lang w:eastAsia="zh-CN"/>
        </w:rPr>
      </w:pPr>
      <w:bookmarkStart w:id="16" w:name="_CRTable10_2_1_9"/>
      <w:r w:rsidRPr="00F20865">
        <w:rPr>
          <w:rFonts w:ascii="Arial" w:hAnsi="Arial"/>
          <w:b/>
          <w:lang w:eastAsia="en-GB"/>
        </w:rPr>
        <w:t>Table </w:t>
      </w:r>
      <w:bookmarkEnd w:id="16"/>
      <w:r w:rsidRPr="00F20865">
        <w:rPr>
          <w:rFonts w:ascii="Arial" w:hAnsi="Arial"/>
          <w:b/>
          <w:lang w:eastAsia="en-GB"/>
        </w:rPr>
        <w:t>10.2.1.</w:t>
      </w:r>
      <w:r w:rsidRPr="00F20865">
        <w:rPr>
          <w:rFonts w:ascii="Arial" w:hAnsi="Arial"/>
          <w:b/>
          <w:lang w:eastAsia="zh-CN"/>
        </w:rPr>
        <w:t>9</w:t>
      </w:r>
      <w:r w:rsidRPr="00F20865">
        <w:rPr>
          <w:rFonts w:ascii="Arial" w:hAnsi="Arial"/>
          <w:b/>
          <w:lang w:eastAsia="en-GB"/>
        </w:rPr>
        <w:t xml:space="preserve">: PROSE PC5 DISCOVERY message for </w:t>
      </w:r>
      <w:r w:rsidRPr="00F20865">
        <w:rPr>
          <w:rFonts w:ascii="Arial" w:hAnsi="Arial"/>
          <w:b/>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20865" w:rsidRPr="00F20865" w14:paraId="3B9E3E54"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891480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zh-CN"/>
              </w:rPr>
            </w:pPr>
            <w:r w:rsidRPr="00F20865">
              <w:rPr>
                <w:rFonts w:ascii="Arial" w:hAnsi="Arial"/>
                <w:b/>
                <w:sz w:val="18"/>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8625D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6774F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4FEEDF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FAF19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4013332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Length</w:t>
            </w:r>
          </w:p>
        </w:tc>
      </w:tr>
      <w:tr w:rsidR="00F20865" w:rsidRPr="00F20865" w14:paraId="3E1C0A54"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C9EA3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D2B27A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B9E270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w:t>
            </w:r>
          </w:p>
          <w:p w14:paraId="1D4C628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166CC23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65638468"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35DB6E1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1</w:t>
            </w:r>
          </w:p>
        </w:tc>
      </w:tr>
      <w:tr w:rsidR="00F20865" w:rsidRPr="00F20865" w14:paraId="3FAD33DF"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C5106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713421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8DB642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UTC-based counter LSB</w:t>
            </w:r>
          </w:p>
          <w:p w14:paraId="039E8A1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7425086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BFFBA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F273F1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4DFF8D84"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ABC0E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42148EC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9B5290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MIC</w:t>
            </w:r>
          </w:p>
          <w:p w14:paraId="25F2C94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E1F9DC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DF59D7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A779F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en-GB"/>
              </w:rPr>
              <w:t>4</w:t>
            </w:r>
          </w:p>
        </w:tc>
      </w:tr>
      <w:tr w:rsidR="00F20865" w:rsidRPr="00F20865" w14:paraId="57B6BB3C"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E4DA0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98DB0B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BC1125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User info ID</w:t>
            </w:r>
          </w:p>
          <w:p w14:paraId="38E9F78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2CA31E4"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21E8B99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7825A84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zh-CN"/>
              </w:rPr>
              <w:t>6</w:t>
            </w:r>
          </w:p>
        </w:tc>
      </w:tr>
      <w:tr w:rsidR="00F20865" w:rsidRPr="00F20865" w14:paraId="6066F819"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39D33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D69172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3AA577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Relay service code</w:t>
            </w:r>
          </w:p>
          <w:p w14:paraId="78EB16E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DDB44A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FE4E01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754864"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en-GB"/>
              </w:rPr>
              <w:t>3</w:t>
            </w:r>
          </w:p>
        </w:tc>
      </w:tr>
      <w:tr w:rsidR="00F20865" w:rsidRPr="00F20865" w14:paraId="51D346D8"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48B3C4" w14:textId="77777777" w:rsidR="00F20865" w:rsidRPr="00F20865" w:rsidRDefault="00F20865" w:rsidP="00F20865">
            <w:pPr>
              <w:keepNext/>
              <w:keepLines/>
              <w:spacing w:after="0"/>
              <w:rPr>
                <w:rFonts w:ascii="Arial" w:hAnsi="Arial"/>
                <w:sz w:val="18"/>
                <w:lang w:eastAsia="en-GB"/>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5255A7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250D6A0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User info ID</w:t>
            </w:r>
          </w:p>
          <w:p w14:paraId="0EA8F7E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33BAB6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2AFDF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35C952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7</w:t>
            </w:r>
          </w:p>
        </w:tc>
      </w:tr>
      <w:tr w:rsidR="00F20865" w:rsidRPr="00F20865" w14:paraId="27DE2E69" w14:textId="77777777" w:rsidTr="005F542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151BD76" w14:textId="77777777" w:rsidR="00F20865" w:rsidRPr="00F20865" w:rsidRDefault="00F20865" w:rsidP="00F20865">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overflowPunct w:val="0"/>
              <w:autoSpaceDE w:val="0"/>
              <w:autoSpaceDN w:val="0"/>
              <w:adjustRightInd w:val="0"/>
              <w:spacing w:after="0"/>
              <w:ind w:left="851" w:hanging="851"/>
              <w:textAlignment w:val="baseline"/>
              <w:rPr>
                <w:rFonts w:ascii="Arial" w:hAnsi="Arial"/>
                <w:sz w:val="18"/>
                <w:lang w:eastAsia="zh-CN"/>
              </w:rPr>
            </w:pPr>
            <w:r w:rsidRPr="00F20865">
              <w:rPr>
                <w:rFonts w:ascii="Arial" w:hAnsi="Arial"/>
                <w:sz w:val="18"/>
                <w:lang w:eastAsia="en-GB"/>
              </w:rPr>
              <w:t>NOTE:</w:t>
            </w:r>
            <w:r w:rsidRPr="00F20865">
              <w:rPr>
                <w:rFonts w:ascii="Arial" w:hAnsi="Arial"/>
                <w:sz w:val="18"/>
                <w:lang w:eastAsia="zh-CN"/>
              </w:rPr>
              <w:tab/>
            </w:r>
            <w:r w:rsidRPr="00F20865">
              <w:rPr>
                <w:rFonts w:ascii="Arial" w:hAnsi="Arial"/>
                <w:sz w:val="18"/>
                <w:lang w:eastAsia="en-GB"/>
              </w:rPr>
              <w:t xml:space="preserve">The </w:t>
            </w:r>
            <w:r w:rsidRPr="00F20865">
              <w:rPr>
                <w:rFonts w:ascii="Arial" w:hAnsi="Arial"/>
                <w:sz w:val="18"/>
                <w:lang w:eastAsia="zh-CN"/>
              </w:rPr>
              <w:t xml:space="preserve">discovery type </w:t>
            </w:r>
            <w:r w:rsidRPr="00F20865">
              <w:rPr>
                <w:rFonts w:ascii="Arial" w:hAnsi="Arial"/>
                <w:sz w:val="18"/>
                <w:lang w:eastAsia="en-GB"/>
              </w:rPr>
              <w:t>is set to "</w:t>
            </w:r>
            <w:r w:rsidRPr="00F20865">
              <w:rPr>
                <w:rFonts w:ascii="Arial" w:hAnsi="Arial"/>
                <w:sz w:val="18"/>
                <w:lang w:eastAsia="zh-CN"/>
              </w:rPr>
              <w:t xml:space="preserve">Restricted discovery", the </w:t>
            </w:r>
            <w:r w:rsidRPr="00F20865">
              <w:rPr>
                <w:rFonts w:ascii="Arial" w:hAnsi="Arial"/>
                <w:sz w:val="18"/>
                <w:lang w:eastAsia="en-GB"/>
              </w:rPr>
              <w:t>content type is set to "</w:t>
            </w:r>
            <w:r w:rsidRPr="00F20865">
              <w:rPr>
                <w:rFonts w:ascii="Arial" w:hAnsi="Arial"/>
                <w:sz w:val="18"/>
                <w:lang w:eastAsia="zh-CN"/>
              </w:rPr>
              <w:t>UE-to-network relay discovery solicitation</w:t>
            </w:r>
            <w:r w:rsidRPr="00F20865">
              <w:rPr>
                <w:rFonts w:ascii="Arial" w:hAnsi="Arial"/>
                <w:sz w:val="18"/>
                <w:lang w:eastAsia="en-GB"/>
              </w:rPr>
              <w:t>" and the discovery model is set to "</w:t>
            </w:r>
            <w:r w:rsidRPr="00F20865">
              <w:rPr>
                <w:rFonts w:ascii="Arial" w:hAnsi="Arial"/>
                <w:sz w:val="18"/>
                <w:lang w:eastAsia="zh-CN"/>
              </w:rPr>
              <w:t>Model B"</w:t>
            </w:r>
            <w:r w:rsidRPr="00F20865">
              <w:rPr>
                <w:rFonts w:ascii="Arial" w:hAnsi="Arial"/>
                <w:sz w:val="18"/>
                <w:lang w:eastAsia="en-GB"/>
              </w:rPr>
              <w:t>.</w:t>
            </w:r>
          </w:p>
        </w:tc>
      </w:tr>
    </w:tbl>
    <w:p w14:paraId="11A7441F" w14:textId="77777777" w:rsidR="00F20865" w:rsidRPr="00F20865" w:rsidRDefault="00F20865" w:rsidP="00F20865">
      <w:pPr>
        <w:overflowPunct w:val="0"/>
        <w:autoSpaceDE w:val="0"/>
        <w:autoSpaceDN w:val="0"/>
        <w:adjustRightInd w:val="0"/>
        <w:textAlignment w:val="baseline"/>
        <w:rPr>
          <w:lang w:eastAsia="zh-CN"/>
        </w:rPr>
      </w:pPr>
    </w:p>
    <w:p w14:paraId="58ED01CC" w14:textId="77777777" w:rsidR="00F20865" w:rsidRPr="00F20865" w:rsidRDefault="00F20865" w:rsidP="00F20865">
      <w:pPr>
        <w:keepNext/>
        <w:keepLines/>
        <w:overflowPunct w:val="0"/>
        <w:autoSpaceDE w:val="0"/>
        <w:autoSpaceDN w:val="0"/>
        <w:adjustRightInd w:val="0"/>
        <w:spacing w:before="60"/>
        <w:jc w:val="center"/>
        <w:textAlignment w:val="baseline"/>
        <w:rPr>
          <w:rFonts w:ascii="Arial" w:hAnsi="Arial"/>
          <w:b/>
          <w:lang w:eastAsia="zh-CN"/>
        </w:rPr>
      </w:pPr>
      <w:bookmarkStart w:id="17" w:name="_CRTable10_2_1_10"/>
      <w:r w:rsidRPr="00F20865">
        <w:rPr>
          <w:rFonts w:ascii="Arial" w:hAnsi="Arial"/>
          <w:b/>
          <w:lang w:eastAsia="en-GB"/>
        </w:rPr>
        <w:lastRenderedPageBreak/>
        <w:t>Table </w:t>
      </w:r>
      <w:bookmarkEnd w:id="17"/>
      <w:r w:rsidRPr="00F20865">
        <w:rPr>
          <w:rFonts w:ascii="Arial" w:hAnsi="Arial"/>
          <w:b/>
          <w:lang w:eastAsia="en-GB"/>
        </w:rPr>
        <w:t>10.2.1.</w:t>
      </w:r>
      <w:r w:rsidRPr="00F20865">
        <w:rPr>
          <w:rFonts w:ascii="Arial" w:hAnsi="Arial"/>
          <w:b/>
          <w:lang w:eastAsia="zh-CN"/>
        </w:rPr>
        <w:t>10</w:t>
      </w:r>
      <w:r w:rsidRPr="00F20865">
        <w:rPr>
          <w:rFonts w:ascii="Arial" w:hAnsi="Arial"/>
          <w:b/>
          <w:lang w:eastAsia="en-GB"/>
        </w:rPr>
        <w:t xml:space="preserve">: PROSE PC5 DISCOVERY message for </w:t>
      </w:r>
      <w:r w:rsidRPr="00F20865">
        <w:rPr>
          <w:rFonts w:ascii="Arial" w:hAnsi="Arial"/>
          <w:b/>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20865" w:rsidRPr="00F20865" w14:paraId="27789BEE"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76AD33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zh-CN"/>
              </w:rPr>
            </w:pPr>
            <w:bookmarkStart w:id="18" w:name="_Hlk187999701"/>
            <w:r w:rsidRPr="00F20865">
              <w:rPr>
                <w:rFonts w:ascii="Arial" w:hAnsi="Arial"/>
                <w:b/>
                <w:sz w:val="18"/>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35B23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F0365B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60EC4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55236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A3B13E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Length</w:t>
            </w:r>
          </w:p>
        </w:tc>
      </w:tr>
      <w:tr w:rsidR="00F20865" w:rsidRPr="00F20865" w14:paraId="3F96CAA5"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02C6B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A8E185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849CFB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w:t>
            </w:r>
          </w:p>
          <w:p w14:paraId="62B1E20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5D39759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0060370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062B20D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1</w:t>
            </w:r>
          </w:p>
        </w:tc>
      </w:tr>
      <w:tr w:rsidR="00F20865" w:rsidRPr="00F20865" w14:paraId="6A9B62B2"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E8E03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EED66A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4871C7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UTC-based counter LSB</w:t>
            </w:r>
          </w:p>
          <w:p w14:paraId="7E5C8D6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3FA95F7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C12BB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0B77F4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630162D5"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26299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11596E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PLMN ID</w:t>
            </w:r>
          </w:p>
        </w:tc>
        <w:tc>
          <w:tcPr>
            <w:tcW w:w="3120" w:type="dxa"/>
            <w:tcBorders>
              <w:top w:val="single" w:sz="6" w:space="0" w:color="000000"/>
              <w:left w:val="single" w:sz="6" w:space="0" w:color="000000"/>
              <w:bottom w:val="single" w:sz="6" w:space="0" w:color="000000"/>
              <w:right w:val="single" w:sz="6" w:space="0" w:color="000000"/>
            </w:tcBorders>
          </w:tcPr>
          <w:p w14:paraId="144A5BE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PLMN ID</w:t>
            </w:r>
          </w:p>
          <w:p w14:paraId="03B58EA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11.2.20</w:t>
            </w:r>
          </w:p>
        </w:tc>
        <w:tc>
          <w:tcPr>
            <w:tcW w:w="1134" w:type="dxa"/>
            <w:tcBorders>
              <w:top w:val="single" w:sz="6" w:space="0" w:color="000000"/>
              <w:left w:val="single" w:sz="6" w:space="0" w:color="000000"/>
              <w:bottom w:val="single" w:sz="6" w:space="0" w:color="000000"/>
              <w:right w:val="single" w:sz="6" w:space="0" w:color="000000"/>
            </w:tcBorders>
          </w:tcPr>
          <w:p w14:paraId="672E8AA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F8A681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BC8D78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3</w:t>
            </w:r>
          </w:p>
        </w:tc>
      </w:tr>
      <w:tr w:rsidR="00F20865" w:rsidRPr="00F20865" w14:paraId="337CE44E"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396AE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00C724D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2DD2EC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MIC</w:t>
            </w:r>
          </w:p>
          <w:p w14:paraId="2A58B75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87DDC8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F81AD5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CE39FF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4</w:t>
            </w:r>
          </w:p>
        </w:tc>
      </w:tr>
      <w:tr w:rsidR="00F20865" w:rsidRPr="00F20865" w14:paraId="7FB74959"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4F5DC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4CE56A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0ADFA5C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User info ID</w:t>
            </w:r>
          </w:p>
          <w:p w14:paraId="40E6A97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C00179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5A95E22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431109F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zh-CN"/>
              </w:rPr>
              <w:t>6</w:t>
            </w:r>
          </w:p>
        </w:tc>
      </w:tr>
      <w:tr w:rsidR="00F20865" w:rsidRPr="00F20865" w14:paraId="751DD93B"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85E3A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C7A5A8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2CF09C8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Relay service code</w:t>
            </w:r>
          </w:p>
          <w:p w14:paraId="25B0CD3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ABD9458"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5F0B3E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31BC9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en-GB"/>
              </w:rPr>
              <w:t>3</w:t>
            </w:r>
          </w:p>
        </w:tc>
      </w:tr>
      <w:tr w:rsidR="00F20865" w:rsidRPr="00F20865" w14:paraId="29BAB621"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23927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10B7882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BEFD3C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Status indicator</w:t>
            </w:r>
          </w:p>
          <w:p w14:paraId="6A9B6FC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81CD97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5CFD42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0B4DF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5AFD6851"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AE9C8B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52</w:t>
            </w:r>
          </w:p>
        </w:tc>
        <w:tc>
          <w:tcPr>
            <w:tcW w:w="2837" w:type="dxa"/>
            <w:tcBorders>
              <w:top w:val="single" w:sz="6" w:space="0" w:color="000000"/>
              <w:left w:val="single" w:sz="6" w:space="0" w:color="000000"/>
              <w:bottom w:val="single" w:sz="6" w:space="0" w:color="000000"/>
              <w:right w:val="single" w:sz="6" w:space="0" w:color="000000"/>
            </w:tcBorders>
            <w:hideMark/>
          </w:tcPr>
          <w:p w14:paraId="75C5C05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E7110D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NCGI</w:t>
            </w:r>
          </w:p>
          <w:p w14:paraId="129FE15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A94D3A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A874EC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3E533B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9</w:t>
            </w:r>
          </w:p>
        </w:tc>
      </w:tr>
      <w:tr w:rsidR="00F20865" w:rsidRPr="00F20865" w14:paraId="533E0D85"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97C2C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63</w:t>
            </w:r>
          </w:p>
        </w:tc>
        <w:tc>
          <w:tcPr>
            <w:tcW w:w="2837" w:type="dxa"/>
            <w:tcBorders>
              <w:top w:val="single" w:sz="6" w:space="0" w:color="000000"/>
              <w:left w:val="single" w:sz="6" w:space="0" w:color="000000"/>
              <w:bottom w:val="single" w:sz="6" w:space="0" w:color="000000"/>
              <w:right w:val="single" w:sz="6" w:space="0" w:color="000000"/>
            </w:tcBorders>
          </w:tcPr>
          <w:p w14:paraId="4718B7A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A49FCE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RRC container</w:t>
            </w:r>
          </w:p>
          <w:p w14:paraId="2376DF3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25EF40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FC4E50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F93C6C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3-257</w:t>
            </w:r>
          </w:p>
        </w:tc>
      </w:tr>
      <w:tr w:rsidR="00F20865" w:rsidRPr="00F20865" w14:paraId="0FE44687" w14:textId="77777777" w:rsidTr="005F542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E9994DD" w14:textId="77777777" w:rsidR="00F20865" w:rsidRPr="00F20865" w:rsidRDefault="00F20865" w:rsidP="00F20865">
            <w:pPr>
              <w:keepNext/>
              <w:keepLines/>
              <w:overflowPunct w:val="0"/>
              <w:autoSpaceDE w:val="0"/>
              <w:autoSpaceDN w:val="0"/>
              <w:adjustRightInd w:val="0"/>
              <w:spacing w:after="0"/>
              <w:ind w:left="851" w:hanging="851"/>
              <w:textAlignment w:val="baseline"/>
              <w:rPr>
                <w:rFonts w:ascii="Arial" w:hAnsi="Arial"/>
                <w:sz w:val="18"/>
                <w:lang w:eastAsia="zh-CN"/>
              </w:rPr>
            </w:pPr>
            <w:r w:rsidRPr="00F20865">
              <w:rPr>
                <w:rFonts w:ascii="Arial" w:hAnsi="Arial"/>
                <w:sz w:val="18"/>
                <w:lang w:eastAsia="en-GB"/>
              </w:rPr>
              <w:t>NOTE </w:t>
            </w:r>
            <w:r w:rsidRPr="00F20865">
              <w:rPr>
                <w:rFonts w:ascii="Arial" w:hAnsi="Arial"/>
                <w:sz w:val="18"/>
                <w:lang w:eastAsia="zh-CN"/>
              </w:rPr>
              <w:t>1</w:t>
            </w:r>
            <w:r w:rsidRPr="00F20865">
              <w:rPr>
                <w:rFonts w:ascii="Arial" w:hAnsi="Arial"/>
                <w:sz w:val="18"/>
                <w:lang w:eastAsia="en-GB"/>
              </w:rPr>
              <w:t>:</w:t>
            </w:r>
            <w:r w:rsidRPr="00F20865">
              <w:rPr>
                <w:rFonts w:ascii="Arial" w:hAnsi="Arial"/>
                <w:sz w:val="18"/>
                <w:lang w:eastAsia="en-GB"/>
              </w:rPr>
              <w:tab/>
              <w:t xml:space="preserve">The </w:t>
            </w:r>
            <w:r w:rsidRPr="00F20865">
              <w:rPr>
                <w:rFonts w:ascii="Arial" w:hAnsi="Arial"/>
                <w:sz w:val="18"/>
                <w:lang w:eastAsia="zh-CN"/>
              </w:rPr>
              <w:t xml:space="preserve">discovery type </w:t>
            </w:r>
            <w:r w:rsidRPr="00F20865">
              <w:rPr>
                <w:rFonts w:ascii="Arial" w:hAnsi="Arial"/>
                <w:sz w:val="18"/>
                <w:lang w:eastAsia="en-GB"/>
              </w:rPr>
              <w:t>is set to "</w:t>
            </w:r>
            <w:r w:rsidRPr="00F20865">
              <w:rPr>
                <w:rFonts w:ascii="Arial" w:hAnsi="Arial"/>
                <w:sz w:val="18"/>
                <w:lang w:eastAsia="zh-CN"/>
              </w:rPr>
              <w:t xml:space="preserve">Restricted discovery", the </w:t>
            </w:r>
            <w:r w:rsidRPr="00F20865">
              <w:rPr>
                <w:rFonts w:ascii="Arial" w:hAnsi="Arial"/>
                <w:sz w:val="18"/>
                <w:lang w:eastAsia="en-GB"/>
              </w:rPr>
              <w:t>content type is set to "</w:t>
            </w:r>
            <w:r w:rsidRPr="00F20865">
              <w:rPr>
                <w:rFonts w:ascii="Arial" w:hAnsi="Arial"/>
                <w:sz w:val="18"/>
                <w:lang w:eastAsia="zh-CN"/>
              </w:rPr>
              <w:t>UE-to-network relay discovery announcement/UE-to-network relay discovery response</w:t>
            </w:r>
            <w:r w:rsidRPr="00F20865">
              <w:rPr>
                <w:rFonts w:ascii="Arial" w:hAnsi="Arial"/>
                <w:sz w:val="18"/>
                <w:lang w:eastAsia="en-GB"/>
              </w:rPr>
              <w:t>" and the discovery model is set to "</w:t>
            </w:r>
            <w:r w:rsidRPr="00F20865">
              <w:rPr>
                <w:rFonts w:ascii="Arial" w:hAnsi="Arial"/>
                <w:sz w:val="18"/>
                <w:lang w:eastAsia="zh-CN"/>
              </w:rPr>
              <w:t>Model B"</w:t>
            </w:r>
            <w:r w:rsidRPr="00F20865">
              <w:rPr>
                <w:rFonts w:ascii="Arial" w:hAnsi="Arial"/>
                <w:sz w:val="18"/>
                <w:lang w:eastAsia="en-GB"/>
              </w:rPr>
              <w:t>.</w:t>
            </w:r>
          </w:p>
          <w:p w14:paraId="34F0AB31" w14:textId="77777777" w:rsidR="00F20865" w:rsidRPr="00F20865" w:rsidRDefault="00F20865" w:rsidP="00F20865">
            <w:pPr>
              <w:keepNext/>
              <w:keepLines/>
              <w:overflowPunct w:val="0"/>
              <w:autoSpaceDE w:val="0"/>
              <w:autoSpaceDN w:val="0"/>
              <w:adjustRightInd w:val="0"/>
              <w:spacing w:after="0"/>
              <w:ind w:left="851" w:hanging="851"/>
              <w:textAlignment w:val="baseline"/>
              <w:rPr>
                <w:rFonts w:ascii="Arial" w:hAnsi="Arial"/>
                <w:sz w:val="18"/>
                <w:lang w:eastAsia="zh-CN"/>
              </w:rPr>
            </w:pPr>
            <w:r w:rsidRPr="00F20865">
              <w:rPr>
                <w:rFonts w:ascii="Arial" w:hAnsi="Arial"/>
                <w:sz w:val="18"/>
                <w:lang w:eastAsia="en-GB"/>
              </w:rPr>
              <w:t>NOTE</w:t>
            </w:r>
            <w:r w:rsidRPr="00F20865">
              <w:rPr>
                <w:rFonts w:ascii="Arial" w:hAnsi="Arial"/>
                <w:sz w:val="18"/>
                <w:lang w:eastAsia="zh-CN"/>
              </w:rPr>
              <w:t> 2</w:t>
            </w:r>
            <w:r w:rsidRPr="00F20865">
              <w:rPr>
                <w:rFonts w:ascii="Arial" w:hAnsi="Arial"/>
                <w:sz w:val="18"/>
                <w:lang w:eastAsia="en-GB"/>
              </w:rPr>
              <w:t>:</w:t>
            </w:r>
            <w:r w:rsidRPr="00F20865">
              <w:rPr>
                <w:rFonts w:ascii="Arial" w:hAnsi="Arial"/>
                <w:sz w:val="18"/>
                <w:lang w:eastAsia="en-GB"/>
              </w:rPr>
              <w:tab/>
            </w:r>
            <w:r w:rsidRPr="00F20865">
              <w:rPr>
                <w:rFonts w:ascii="Arial" w:hAnsi="Arial"/>
                <w:sz w:val="18"/>
                <w:lang w:eastAsia="zh-CN"/>
              </w:rPr>
              <w:t>If the discoveree UE works as a 5G ProSe Layer-3 UE-to-network relay UE, the S-NSSAI associated with the relay service code belongs to the allowed NSSAI of the UE</w:t>
            </w:r>
            <w:r w:rsidRPr="00F20865">
              <w:rPr>
                <w:rFonts w:ascii="Arial" w:hAnsi="Arial"/>
                <w:sz w:val="18"/>
                <w:lang w:eastAsia="en-GB"/>
              </w:rPr>
              <w:t>.</w:t>
            </w:r>
          </w:p>
        </w:tc>
      </w:tr>
      <w:bookmarkEnd w:id="18"/>
    </w:tbl>
    <w:p w14:paraId="437266B6" w14:textId="77777777" w:rsidR="00F20865" w:rsidRPr="00F20865" w:rsidRDefault="00F20865" w:rsidP="00F20865">
      <w:pPr>
        <w:overflowPunct w:val="0"/>
        <w:autoSpaceDE w:val="0"/>
        <w:autoSpaceDN w:val="0"/>
        <w:adjustRightInd w:val="0"/>
        <w:textAlignment w:val="baseline"/>
        <w:rPr>
          <w:lang w:eastAsia="zh-CN"/>
        </w:rPr>
      </w:pPr>
    </w:p>
    <w:p w14:paraId="16DB1A67" w14:textId="77777777" w:rsidR="00F20865" w:rsidRPr="00F20865" w:rsidRDefault="00F20865" w:rsidP="00F20865">
      <w:pPr>
        <w:keepNext/>
        <w:keepLines/>
        <w:overflowPunct w:val="0"/>
        <w:autoSpaceDE w:val="0"/>
        <w:autoSpaceDN w:val="0"/>
        <w:adjustRightInd w:val="0"/>
        <w:spacing w:before="60"/>
        <w:jc w:val="center"/>
        <w:textAlignment w:val="baseline"/>
        <w:rPr>
          <w:rFonts w:ascii="Arial" w:hAnsi="Arial"/>
          <w:b/>
          <w:lang w:eastAsia="en-GB"/>
        </w:rPr>
      </w:pPr>
      <w:bookmarkStart w:id="19" w:name="_CRTable10_2_1_11"/>
      <w:bookmarkStart w:id="20" w:name="_Hlk187999814"/>
      <w:bookmarkStart w:id="21" w:name="_Hlk187999776"/>
      <w:r w:rsidRPr="00F20865">
        <w:rPr>
          <w:rFonts w:ascii="Arial" w:hAnsi="Arial"/>
          <w:b/>
          <w:lang w:eastAsia="en-GB"/>
        </w:rPr>
        <w:t>Table </w:t>
      </w:r>
      <w:bookmarkEnd w:id="19"/>
      <w:r w:rsidRPr="00F20865">
        <w:rPr>
          <w:rFonts w:ascii="Arial" w:hAnsi="Arial"/>
          <w:b/>
          <w:lang w:eastAsia="en-GB"/>
        </w:rPr>
        <w:t>10.2.1.</w:t>
      </w:r>
      <w:r w:rsidRPr="00F20865">
        <w:rPr>
          <w:rFonts w:ascii="Arial" w:hAnsi="Arial"/>
          <w:b/>
          <w:lang w:eastAsia="ko-KR"/>
        </w:rPr>
        <w:t>11</w:t>
      </w:r>
      <w:r w:rsidRPr="00F20865">
        <w:rPr>
          <w:rFonts w:ascii="Arial" w:hAnsi="Arial"/>
          <w:b/>
          <w:lang w:eastAsia="en-GB"/>
        </w:rPr>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F20865" w:rsidRPr="00F20865" w14:paraId="0D9E4094" w14:textId="77777777" w:rsidTr="005F542B">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6E90A36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zh-CN"/>
              </w:rPr>
            </w:pPr>
            <w:r w:rsidRPr="00F20865">
              <w:rPr>
                <w:rFonts w:ascii="Arial" w:hAnsi="Arial"/>
                <w:b/>
                <w:sz w:val="18"/>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DDA8DC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7DC478"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E6D368"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49363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1CB2ACD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Length</w:t>
            </w:r>
          </w:p>
        </w:tc>
      </w:tr>
      <w:tr w:rsidR="00F20865" w:rsidRPr="00F20865" w14:paraId="762337A4" w14:textId="77777777" w:rsidTr="005F542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B201A4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99CC53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E46F4B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w:t>
            </w:r>
          </w:p>
          <w:p w14:paraId="43272EF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514126F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4B81F51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53A4D8E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1</w:t>
            </w:r>
          </w:p>
        </w:tc>
      </w:tr>
      <w:tr w:rsidR="00F20865" w:rsidRPr="00F20865" w14:paraId="1E44B8EA" w14:textId="77777777" w:rsidTr="005F542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01A813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3DC17E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D8D317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UTC-based counter LSB</w:t>
            </w:r>
          </w:p>
          <w:p w14:paraId="6CAE649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7955B298"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B164D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7623B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37A42178" w14:textId="77777777" w:rsidTr="005F542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D769A8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5A13561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PLMN ID</w:t>
            </w:r>
          </w:p>
        </w:tc>
        <w:tc>
          <w:tcPr>
            <w:tcW w:w="3120" w:type="dxa"/>
            <w:tcBorders>
              <w:top w:val="single" w:sz="6" w:space="0" w:color="000000"/>
              <w:left w:val="single" w:sz="6" w:space="0" w:color="000000"/>
              <w:bottom w:val="single" w:sz="6" w:space="0" w:color="000000"/>
              <w:right w:val="single" w:sz="6" w:space="0" w:color="000000"/>
            </w:tcBorders>
          </w:tcPr>
          <w:p w14:paraId="32DA351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PLMN ID</w:t>
            </w:r>
          </w:p>
          <w:p w14:paraId="783304B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11.2.20</w:t>
            </w:r>
          </w:p>
        </w:tc>
        <w:tc>
          <w:tcPr>
            <w:tcW w:w="1134" w:type="dxa"/>
            <w:tcBorders>
              <w:top w:val="single" w:sz="6" w:space="0" w:color="000000"/>
              <w:left w:val="single" w:sz="6" w:space="0" w:color="000000"/>
              <w:bottom w:val="single" w:sz="6" w:space="0" w:color="000000"/>
              <w:right w:val="single" w:sz="6" w:space="0" w:color="000000"/>
            </w:tcBorders>
          </w:tcPr>
          <w:p w14:paraId="584A145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CFB184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E06C3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3</w:t>
            </w:r>
          </w:p>
        </w:tc>
      </w:tr>
      <w:tr w:rsidR="00F20865" w:rsidRPr="00F20865" w14:paraId="25C7A1AE" w14:textId="77777777" w:rsidTr="005F542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EA4C7D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0294703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3A2667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MIC</w:t>
            </w:r>
          </w:p>
          <w:p w14:paraId="5840E32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C583C4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0DE84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93EBB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4</w:t>
            </w:r>
          </w:p>
        </w:tc>
      </w:tr>
      <w:tr w:rsidR="00F20865" w:rsidRPr="00F20865" w14:paraId="018D76FE" w14:textId="77777777" w:rsidTr="005F542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69258E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769040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2CBB13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Relay service code</w:t>
            </w:r>
          </w:p>
          <w:p w14:paraId="1B59974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70DE0B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7225A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1BE784"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en-GB"/>
              </w:rPr>
              <w:t>3</w:t>
            </w:r>
          </w:p>
        </w:tc>
      </w:tr>
      <w:tr w:rsidR="00F20865" w:rsidRPr="00F20865" w14:paraId="1976EAC0" w14:textId="77777777" w:rsidTr="005F542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B1A9F0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754991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381741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User info ID</w:t>
            </w:r>
          </w:p>
          <w:p w14:paraId="584E593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50C2415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50973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9C519A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6</w:t>
            </w:r>
          </w:p>
        </w:tc>
      </w:tr>
      <w:tr w:rsidR="00F20865" w:rsidRPr="00F20865" w14:paraId="1B633EEA" w14:textId="77777777" w:rsidTr="005F542B">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0218869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52</w:t>
            </w:r>
          </w:p>
        </w:tc>
        <w:tc>
          <w:tcPr>
            <w:tcW w:w="2837" w:type="dxa"/>
            <w:tcBorders>
              <w:top w:val="single" w:sz="6" w:space="0" w:color="000000"/>
              <w:left w:val="single" w:sz="6" w:space="0" w:color="000000"/>
              <w:bottom w:val="single" w:sz="6" w:space="0" w:color="000000"/>
              <w:right w:val="single" w:sz="6" w:space="0" w:color="000000"/>
            </w:tcBorders>
            <w:hideMark/>
          </w:tcPr>
          <w:p w14:paraId="01F11E1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A1BFEC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NCGI</w:t>
            </w:r>
          </w:p>
          <w:p w14:paraId="3F0AA98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717697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8351F44"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8FD604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9</w:t>
            </w:r>
          </w:p>
        </w:tc>
      </w:tr>
      <w:tr w:rsidR="00F20865" w:rsidRPr="00F20865" w14:paraId="285F9E67" w14:textId="77777777" w:rsidTr="005F542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971568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C1213E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7C922CA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TAI</w:t>
            </w:r>
          </w:p>
          <w:p w14:paraId="0EC700A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0371746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8BED9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D27511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4</w:t>
            </w:r>
          </w:p>
        </w:tc>
      </w:tr>
      <w:tr w:rsidR="00F20865" w:rsidRPr="00F20865" w14:paraId="4C4F546D" w14:textId="77777777" w:rsidTr="005F542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74C993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509F2EA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hint="eastAsia"/>
                <w:sz w:val="18"/>
                <w:lang w:eastAsia="zh-CN"/>
              </w:rPr>
              <w:t>N</w:t>
            </w:r>
            <w:r w:rsidRPr="00F20865">
              <w:rPr>
                <w:rFonts w:ascii="Arial" w:hAnsi="Arial"/>
                <w:sz w:val="18"/>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05CE45D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hint="eastAsia"/>
                <w:sz w:val="18"/>
                <w:lang w:eastAsia="zh-CN"/>
              </w:rPr>
              <w:t>N</w:t>
            </w:r>
            <w:r w:rsidRPr="00F20865">
              <w:rPr>
                <w:rFonts w:ascii="Arial" w:hAnsi="Arial"/>
                <w:sz w:val="18"/>
                <w:lang w:eastAsia="zh-CN"/>
              </w:rPr>
              <w:t>ID</w:t>
            </w:r>
          </w:p>
          <w:p w14:paraId="555A1C4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11.2.21</w:t>
            </w:r>
          </w:p>
        </w:tc>
        <w:tc>
          <w:tcPr>
            <w:tcW w:w="1134" w:type="dxa"/>
            <w:tcBorders>
              <w:top w:val="single" w:sz="6" w:space="0" w:color="000000"/>
              <w:left w:val="single" w:sz="6" w:space="0" w:color="000000"/>
              <w:bottom w:val="single" w:sz="6" w:space="0" w:color="000000"/>
              <w:right w:val="single" w:sz="6" w:space="0" w:color="000000"/>
            </w:tcBorders>
          </w:tcPr>
          <w:p w14:paraId="7CFB9B18"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B79D69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C2B184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8</w:t>
            </w:r>
          </w:p>
        </w:tc>
      </w:tr>
      <w:tr w:rsidR="00F20865" w:rsidRPr="00F20865" w14:paraId="738E03DF" w14:textId="77777777" w:rsidTr="005F542B">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1A66C486" w14:textId="77777777" w:rsidR="00F20865" w:rsidRPr="00F20865" w:rsidRDefault="00F20865" w:rsidP="00F20865">
            <w:pPr>
              <w:keepNext/>
              <w:keepLines/>
              <w:overflowPunct w:val="0"/>
              <w:autoSpaceDE w:val="0"/>
              <w:autoSpaceDN w:val="0"/>
              <w:adjustRightInd w:val="0"/>
              <w:spacing w:after="0"/>
              <w:ind w:left="851" w:hanging="851"/>
              <w:textAlignment w:val="baseline"/>
              <w:rPr>
                <w:rFonts w:ascii="Arial" w:hAnsi="Arial"/>
                <w:sz w:val="18"/>
                <w:lang w:eastAsia="zh-CN"/>
              </w:rPr>
            </w:pPr>
            <w:r w:rsidRPr="00F20865">
              <w:rPr>
                <w:rFonts w:ascii="Arial" w:hAnsi="Arial"/>
                <w:sz w:val="18"/>
                <w:lang w:eastAsia="en-GB"/>
              </w:rPr>
              <w:t>NOTE:</w:t>
            </w:r>
            <w:r w:rsidRPr="00F20865">
              <w:rPr>
                <w:rFonts w:ascii="Arial" w:hAnsi="Arial"/>
                <w:sz w:val="18"/>
                <w:lang w:eastAsia="en-GB"/>
              </w:rPr>
              <w:tab/>
              <w:t xml:space="preserve">The </w:t>
            </w:r>
            <w:r w:rsidRPr="00F20865">
              <w:rPr>
                <w:rFonts w:ascii="Arial" w:hAnsi="Arial"/>
                <w:sz w:val="18"/>
                <w:lang w:eastAsia="zh-CN"/>
              </w:rPr>
              <w:t xml:space="preserve">discovery type </w:t>
            </w:r>
            <w:r w:rsidRPr="00F20865">
              <w:rPr>
                <w:rFonts w:ascii="Arial" w:hAnsi="Arial"/>
                <w:sz w:val="18"/>
                <w:lang w:eastAsia="en-GB"/>
              </w:rPr>
              <w:t>is set to "</w:t>
            </w:r>
            <w:r w:rsidRPr="00F20865">
              <w:rPr>
                <w:rFonts w:ascii="Arial" w:hAnsi="Arial"/>
                <w:sz w:val="18"/>
                <w:lang w:eastAsia="zh-CN"/>
              </w:rPr>
              <w:t xml:space="preserve">Restricted discovery", the </w:t>
            </w:r>
            <w:r w:rsidRPr="00F20865">
              <w:rPr>
                <w:rFonts w:ascii="Arial" w:hAnsi="Arial"/>
                <w:sz w:val="18"/>
                <w:lang w:eastAsia="en-GB"/>
              </w:rPr>
              <w:t>content type is set to "Relay discovery additional information" and the discovery model is set to "</w:t>
            </w:r>
            <w:r w:rsidRPr="00F20865">
              <w:rPr>
                <w:rFonts w:ascii="Arial" w:hAnsi="Arial"/>
                <w:sz w:val="18"/>
                <w:lang w:eastAsia="zh-CN"/>
              </w:rPr>
              <w:t>Model A"</w:t>
            </w:r>
            <w:r w:rsidRPr="00F20865">
              <w:rPr>
                <w:rFonts w:ascii="Arial" w:hAnsi="Arial"/>
                <w:sz w:val="18"/>
                <w:lang w:eastAsia="en-GB"/>
              </w:rPr>
              <w:t>.</w:t>
            </w:r>
          </w:p>
        </w:tc>
      </w:tr>
      <w:bookmarkEnd w:id="20"/>
    </w:tbl>
    <w:p w14:paraId="2A376EE2" w14:textId="77777777" w:rsidR="00F20865" w:rsidRPr="00F20865" w:rsidRDefault="00F20865" w:rsidP="00F20865">
      <w:pPr>
        <w:overflowPunct w:val="0"/>
        <w:autoSpaceDE w:val="0"/>
        <w:autoSpaceDN w:val="0"/>
        <w:adjustRightInd w:val="0"/>
        <w:textAlignment w:val="baseline"/>
        <w:rPr>
          <w:lang w:eastAsia="en-GB"/>
        </w:rPr>
      </w:pPr>
    </w:p>
    <w:p w14:paraId="2BA5AB18" w14:textId="77777777" w:rsidR="00F20865" w:rsidRPr="00F20865" w:rsidRDefault="00F20865" w:rsidP="00F20865">
      <w:pPr>
        <w:keepNext/>
        <w:keepLines/>
        <w:overflowPunct w:val="0"/>
        <w:autoSpaceDE w:val="0"/>
        <w:autoSpaceDN w:val="0"/>
        <w:adjustRightInd w:val="0"/>
        <w:spacing w:before="60"/>
        <w:jc w:val="center"/>
        <w:textAlignment w:val="baseline"/>
        <w:rPr>
          <w:rFonts w:ascii="Arial" w:hAnsi="Arial"/>
          <w:b/>
          <w:lang w:eastAsia="zh-CN"/>
        </w:rPr>
      </w:pPr>
      <w:bookmarkStart w:id="22" w:name="_CRTable10_2_1_12"/>
      <w:r w:rsidRPr="00F20865">
        <w:rPr>
          <w:rFonts w:ascii="Arial" w:hAnsi="Arial"/>
          <w:b/>
          <w:lang w:eastAsia="en-GB"/>
        </w:rPr>
        <w:lastRenderedPageBreak/>
        <w:t>Table </w:t>
      </w:r>
      <w:bookmarkEnd w:id="22"/>
      <w:r w:rsidRPr="00F20865">
        <w:rPr>
          <w:rFonts w:ascii="Arial" w:hAnsi="Arial"/>
          <w:b/>
          <w:lang w:eastAsia="en-GB"/>
        </w:rPr>
        <w:t>10.2.1.</w:t>
      </w:r>
      <w:r w:rsidRPr="00F20865">
        <w:rPr>
          <w:rFonts w:ascii="Arial" w:hAnsi="Arial"/>
          <w:b/>
          <w:lang w:eastAsia="zh-CN"/>
        </w:rPr>
        <w:t>12</w:t>
      </w:r>
      <w:r w:rsidRPr="00F20865">
        <w:rPr>
          <w:rFonts w:ascii="Arial" w:hAnsi="Arial"/>
          <w:b/>
          <w:lang w:eastAsia="en-GB"/>
        </w:rPr>
        <w:t xml:space="preserve">: PROSE PC5 DISCOVERY message for </w:t>
      </w:r>
      <w:r w:rsidRPr="00F20865">
        <w:rPr>
          <w:rFonts w:ascii="Arial" w:hAnsi="Arial"/>
          <w:b/>
          <w:lang w:eastAsia="zh-CN"/>
        </w:rPr>
        <w:t>UE-to-UE relay</w:t>
      </w:r>
      <w:r w:rsidRPr="00F20865">
        <w:rPr>
          <w:rFonts w:ascii="Arial" w:hAnsi="Arial"/>
          <w:b/>
          <w:lang w:eastAsia="en-GB"/>
        </w:rPr>
        <w:t xml:space="preserve"> discovery </w:t>
      </w:r>
      <w:r w:rsidRPr="00F20865">
        <w:rPr>
          <w:rFonts w:ascii="Arial" w:hAnsi="Arial"/>
          <w:b/>
          <w:lang w:eastAsia="zh-CN"/>
        </w:rPr>
        <w:t>announcement</w:t>
      </w:r>
    </w:p>
    <w:tbl>
      <w:tblPr>
        <w:tblW w:w="9348" w:type="dxa"/>
        <w:jc w:val="center"/>
        <w:tblLayout w:type="fixed"/>
        <w:tblCellMar>
          <w:left w:w="28" w:type="dxa"/>
          <w:right w:w="56" w:type="dxa"/>
        </w:tblCellMar>
        <w:tblLook w:val="04A0" w:firstRow="1" w:lastRow="0" w:firstColumn="1" w:lastColumn="0" w:noHBand="0" w:noVBand="1"/>
      </w:tblPr>
      <w:tblGrid>
        <w:gridCol w:w="467"/>
        <w:gridCol w:w="2837"/>
        <w:gridCol w:w="3209"/>
        <w:gridCol w:w="1045"/>
        <w:gridCol w:w="851"/>
        <w:gridCol w:w="939"/>
      </w:tblGrid>
      <w:tr w:rsidR="00F20865" w:rsidRPr="00F20865" w14:paraId="7C612618" w14:textId="77777777" w:rsidTr="005F542B">
        <w:trPr>
          <w:cantSplit/>
          <w:jc w:val="center"/>
        </w:trPr>
        <w:tc>
          <w:tcPr>
            <w:tcW w:w="467" w:type="dxa"/>
            <w:tcBorders>
              <w:top w:val="single" w:sz="6" w:space="0" w:color="000000"/>
              <w:left w:val="single" w:sz="6" w:space="0" w:color="000000"/>
              <w:bottom w:val="single" w:sz="6" w:space="0" w:color="000000"/>
              <w:right w:val="single" w:sz="6" w:space="0" w:color="000000"/>
            </w:tcBorders>
            <w:hideMark/>
          </w:tcPr>
          <w:p w14:paraId="0DA18D24"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zh-CN"/>
              </w:rPr>
            </w:pPr>
            <w:bookmarkStart w:id="23" w:name="_Hlk187999864"/>
            <w:r w:rsidRPr="00F20865">
              <w:rPr>
                <w:rFonts w:ascii="Arial" w:hAnsi="Arial"/>
                <w:b/>
                <w:sz w:val="18"/>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9B0544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4C9D019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3E534F6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1B0AA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Format</w:t>
            </w:r>
          </w:p>
        </w:tc>
        <w:tc>
          <w:tcPr>
            <w:tcW w:w="939" w:type="dxa"/>
            <w:tcBorders>
              <w:top w:val="single" w:sz="6" w:space="0" w:color="000000"/>
              <w:left w:val="single" w:sz="6" w:space="0" w:color="000000"/>
              <w:bottom w:val="single" w:sz="6" w:space="0" w:color="000000"/>
              <w:right w:val="single" w:sz="6" w:space="0" w:color="000000"/>
            </w:tcBorders>
            <w:hideMark/>
          </w:tcPr>
          <w:p w14:paraId="31754EE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Length</w:t>
            </w:r>
          </w:p>
        </w:tc>
      </w:tr>
      <w:tr w:rsidR="00F20865" w:rsidRPr="00F20865" w14:paraId="09E4EF3B" w14:textId="77777777" w:rsidTr="005F542B">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35FF64A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1C6015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442F0F5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ProSe direct discovery PC5 message type</w:t>
            </w:r>
          </w:p>
          <w:p w14:paraId="5C6BA20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11.2.1</w:t>
            </w:r>
          </w:p>
        </w:tc>
        <w:tc>
          <w:tcPr>
            <w:tcW w:w="1045" w:type="dxa"/>
            <w:tcBorders>
              <w:top w:val="single" w:sz="6" w:space="0" w:color="000000"/>
              <w:left w:val="single" w:sz="6" w:space="0" w:color="000000"/>
              <w:bottom w:val="single" w:sz="6" w:space="0" w:color="000000"/>
              <w:right w:val="single" w:sz="6" w:space="0" w:color="000000"/>
            </w:tcBorders>
            <w:hideMark/>
          </w:tcPr>
          <w:p w14:paraId="28335C8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55708DA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939" w:type="dxa"/>
            <w:tcBorders>
              <w:top w:val="single" w:sz="6" w:space="0" w:color="000000"/>
              <w:left w:val="single" w:sz="6" w:space="0" w:color="000000"/>
              <w:bottom w:val="single" w:sz="6" w:space="0" w:color="000000"/>
              <w:right w:val="single" w:sz="6" w:space="0" w:color="000000"/>
            </w:tcBorders>
            <w:hideMark/>
          </w:tcPr>
          <w:p w14:paraId="59F7939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1</w:t>
            </w:r>
          </w:p>
        </w:tc>
      </w:tr>
      <w:tr w:rsidR="00F20865" w:rsidRPr="00F20865" w14:paraId="2CA51B99" w14:textId="77777777" w:rsidTr="005F542B">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EBA5DD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EAEA57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4D0DE3E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UTC-based counter LSB</w:t>
            </w:r>
          </w:p>
          <w:p w14:paraId="28EDC8F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11.2.11</w:t>
            </w:r>
          </w:p>
        </w:tc>
        <w:tc>
          <w:tcPr>
            <w:tcW w:w="1045" w:type="dxa"/>
            <w:tcBorders>
              <w:top w:val="single" w:sz="6" w:space="0" w:color="000000"/>
              <w:left w:val="single" w:sz="6" w:space="0" w:color="000000"/>
              <w:bottom w:val="single" w:sz="6" w:space="0" w:color="000000"/>
              <w:right w:val="single" w:sz="6" w:space="0" w:color="000000"/>
            </w:tcBorders>
            <w:hideMark/>
          </w:tcPr>
          <w:p w14:paraId="4542E18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D3BEC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234BC3D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45BE43F4" w14:textId="77777777" w:rsidTr="005F542B">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5520862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5BC7BAF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185CA16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MIC</w:t>
            </w:r>
          </w:p>
          <w:p w14:paraId="34A88FB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419E01C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B7D04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57BE974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en-GB"/>
              </w:rPr>
              <w:t>4</w:t>
            </w:r>
          </w:p>
        </w:tc>
      </w:tr>
      <w:tr w:rsidR="00F20865" w:rsidRPr="00F20865" w14:paraId="12FFC250" w14:textId="77777777" w:rsidTr="005F542B">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F41B43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6AB944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7F630EC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Relay service code</w:t>
            </w:r>
          </w:p>
          <w:p w14:paraId="163BA71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11.2.</w:t>
            </w:r>
            <w:r w:rsidRPr="00F20865">
              <w:rPr>
                <w:rFonts w:ascii="Arial" w:hAnsi="Arial"/>
                <w:sz w:val="18"/>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0986D8E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53B054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14476BD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en-GB"/>
              </w:rPr>
              <w:t>3</w:t>
            </w:r>
          </w:p>
        </w:tc>
      </w:tr>
      <w:tr w:rsidR="00F20865" w:rsidRPr="00F20865" w14:paraId="6E2F6913" w14:textId="77777777" w:rsidTr="005F542B">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78CE2FE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1911B87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D</w:t>
            </w:r>
            <w:r w:rsidRPr="00F20865">
              <w:rPr>
                <w:rFonts w:ascii="Arial" w:hAnsi="Arial" w:hint="eastAsia"/>
                <w:sz w:val="18"/>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57DF9D8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D</w:t>
            </w:r>
            <w:r w:rsidRPr="00F20865">
              <w:rPr>
                <w:rFonts w:ascii="Arial" w:hAnsi="Arial" w:hint="eastAsia"/>
                <w:sz w:val="18"/>
                <w:lang w:eastAsia="zh-CN"/>
              </w:rPr>
              <w:t>irect discovery set</w:t>
            </w:r>
          </w:p>
          <w:p w14:paraId="38AA2EA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hint="eastAsia"/>
                <w:sz w:val="18"/>
                <w:lang w:eastAsia="zh-CN"/>
              </w:rPr>
              <w:t>11.2.</w:t>
            </w:r>
            <w:r w:rsidRPr="00F20865">
              <w:rPr>
                <w:rFonts w:ascii="Arial" w:hAnsi="Arial"/>
                <w:sz w:val="18"/>
                <w:lang w:eastAsia="zh-CN"/>
              </w:rPr>
              <w:t>17</w:t>
            </w:r>
          </w:p>
        </w:tc>
        <w:tc>
          <w:tcPr>
            <w:tcW w:w="1045" w:type="dxa"/>
            <w:tcBorders>
              <w:top w:val="single" w:sz="6" w:space="0" w:color="000000"/>
              <w:left w:val="single" w:sz="6" w:space="0" w:color="000000"/>
              <w:bottom w:val="single" w:sz="6" w:space="0" w:color="000000"/>
              <w:right w:val="single" w:sz="6" w:space="0" w:color="000000"/>
            </w:tcBorders>
          </w:tcPr>
          <w:p w14:paraId="73CBF5B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29E206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LV</w:t>
            </w:r>
            <w:r w:rsidRPr="00F20865">
              <w:rPr>
                <w:rFonts w:ascii="Arial" w:hAnsi="Arial"/>
                <w:sz w:val="18"/>
                <w:lang w:eastAsia="en-GB"/>
              </w:rPr>
              <w:t>-E</w:t>
            </w:r>
          </w:p>
        </w:tc>
        <w:tc>
          <w:tcPr>
            <w:tcW w:w="939" w:type="dxa"/>
            <w:tcBorders>
              <w:top w:val="single" w:sz="6" w:space="0" w:color="000000"/>
              <w:left w:val="single" w:sz="6" w:space="0" w:color="000000"/>
              <w:bottom w:val="single" w:sz="6" w:space="0" w:color="000000"/>
              <w:right w:val="single" w:sz="6" w:space="0" w:color="000000"/>
            </w:tcBorders>
          </w:tcPr>
          <w:p w14:paraId="374F099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hint="eastAsia"/>
                <w:sz w:val="18"/>
                <w:lang w:eastAsia="zh-CN"/>
              </w:rPr>
              <w:t>15-8323</w:t>
            </w:r>
          </w:p>
        </w:tc>
      </w:tr>
      <w:tr w:rsidR="00F20865" w:rsidRPr="00F20865" w14:paraId="295E558A" w14:textId="77777777" w:rsidTr="005F542B">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BDEF6D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2D</w:t>
            </w:r>
          </w:p>
        </w:tc>
        <w:tc>
          <w:tcPr>
            <w:tcW w:w="2837" w:type="dxa"/>
            <w:tcBorders>
              <w:top w:val="single" w:sz="6" w:space="0" w:color="000000"/>
              <w:left w:val="single" w:sz="6" w:space="0" w:color="000000"/>
              <w:bottom w:val="single" w:sz="6" w:space="0" w:color="000000"/>
              <w:right w:val="single" w:sz="6" w:space="0" w:color="000000"/>
            </w:tcBorders>
          </w:tcPr>
          <w:p w14:paraId="23B0502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3E009F6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Status indicator</w:t>
            </w:r>
          </w:p>
          <w:p w14:paraId="38F0BA3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11.2.</w:t>
            </w:r>
            <w:r w:rsidRPr="00F20865">
              <w:rPr>
                <w:rFonts w:ascii="Arial" w:hAnsi="Arial"/>
                <w:sz w:val="18"/>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0625A55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D455CD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en-GB"/>
              </w:rPr>
              <w:t>TV</w:t>
            </w:r>
          </w:p>
        </w:tc>
        <w:tc>
          <w:tcPr>
            <w:tcW w:w="939" w:type="dxa"/>
            <w:tcBorders>
              <w:top w:val="single" w:sz="6" w:space="0" w:color="000000"/>
              <w:left w:val="single" w:sz="6" w:space="0" w:color="000000"/>
              <w:bottom w:val="single" w:sz="6" w:space="0" w:color="000000"/>
              <w:right w:val="single" w:sz="6" w:space="0" w:color="000000"/>
            </w:tcBorders>
          </w:tcPr>
          <w:p w14:paraId="19067FB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zh-CN"/>
              </w:rPr>
              <w:t>2</w:t>
            </w:r>
          </w:p>
        </w:tc>
      </w:tr>
      <w:tr w:rsidR="00F20865" w:rsidRPr="00F20865" w14:paraId="06FD365F" w14:textId="77777777" w:rsidTr="005F542B">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304629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2C</w:t>
            </w:r>
          </w:p>
        </w:tc>
        <w:tc>
          <w:tcPr>
            <w:tcW w:w="2837" w:type="dxa"/>
            <w:tcBorders>
              <w:top w:val="single" w:sz="6" w:space="0" w:color="000000"/>
              <w:left w:val="single" w:sz="6" w:space="0" w:color="000000"/>
              <w:bottom w:val="single" w:sz="6" w:space="0" w:color="000000"/>
              <w:right w:val="single" w:sz="6" w:space="0" w:color="000000"/>
            </w:tcBorders>
          </w:tcPr>
          <w:p w14:paraId="7A47951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2730A4A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User info ID</w:t>
            </w:r>
          </w:p>
          <w:p w14:paraId="102A2F3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11.2.7</w:t>
            </w:r>
          </w:p>
        </w:tc>
        <w:tc>
          <w:tcPr>
            <w:tcW w:w="1045" w:type="dxa"/>
            <w:tcBorders>
              <w:top w:val="single" w:sz="6" w:space="0" w:color="000000"/>
              <w:left w:val="single" w:sz="6" w:space="0" w:color="000000"/>
              <w:bottom w:val="single" w:sz="6" w:space="0" w:color="000000"/>
              <w:right w:val="single" w:sz="6" w:space="0" w:color="000000"/>
            </w:tcBorders>
          </w:tcPr>
          <w:p w14:paraId="3D62AE9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DD1C87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TV</w:t>
            </w:r>
          </w:p>
        </w:tc>
        <w:tc>
          <w:tcPr>
            <w:tcW w:w="939" w:type="dxa"/>
            <w:tcBorders>
              <w:top w:val="single" w:sz="6" w:space="0" w:color="000000"/>
              <w:left w:val="single" w:sz="6" w:space="0" w:color="000000"/>
              <w:bottom w:val="single" w:sz="6" w:space="0" w:color="000000"/>
              <w:right w:val="single" w:sz="6" w:space="0" w:color="000000"/>
            </w:tcBorders>
          </w:tcPr>
          <w:p w14:paraId="4404CB6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zh-CN"/>
              </w:rPr>
              <w:t>7</w:t>
            </w:r>
          </w:p>
        </w:tc>
      </w:tr>
      <w:tr w:rsidR="00F20865" w:rsidRPr="00F20865" w14:paraId="2C1189D9" w14:textId="77777777" w:rsidTr="005F542B">
        <w:trPr>
          <w:cantSplit/>
          <w:jc w:val="center"/>
        </w:trPr>
        <w:tc>
          <w:tcPr>
            <w:tcW w:w="9348" w:type="dxa"/>
            <w:gridSpan w:val="6"/>
            <w:tcBorders>
              <w:top w:val="single" w:sz="6" w:space="0" w:color="000000"/>
              <w:left w:val="single" w:sz="6" w:space="0" w:color="000000"/>
              <w:bottom w:val="single" w:sz="6" w:space="0" w:color="000000"/>
              <w:right w:val="single" w:sz="6" w:space="0" w:color="000000"/>
            </w:tcBorders>
          </w:tcPr>
          <w:p w14:paraId="3B1B9435" w14:textId="77777777" w:rsidR="00F20865" w:rsidRPr="00F20865" w:rsidRDefault="00F20865" w:rsidP="00F20865">
            <w:pPr>
              <w:keepNext/>
              <w:keepLines/>
              <w:overflowPunct w:val="0"/>
              <w:autoSpaceDE w:val="0"/>
              <w:autoSpaceDN w:val="0"/>
              <w:adjustRightInd w:val="0"/>
              <w:spacing w:after="0"/>
              <w:ind w:left="851" w:hanging="851"/>
              <w:textAlignment w:val="baseline"/>
              <w:rPr>
                <w:rFonts w:ascii="Arial" w:hAnsi="Arial"/>
                <w:sz w:val="18"/>
                <w:lang w:eastAsia="zh-CN"/>
              </w:rPr>
            </w:pPr>
            <w:r w:rsidRPr="00F20865">
              <w:rPr>
                <w:rFonts w:ascii="Arial" w:hAnsi="Arial"/>
                <w:sz w:val="18"/>
                <w:lang w:eastAsia="en-GB"/>
              </w:rPr>
              <w:t>NOTE</w:t>
            </w:r>
            <w:r w:rsidRPr="00F20865">
              <w:rPr>
                <w:rFonts w:ascii="Arial" w:hAnsi="Arial"/>
                <w:sz w:val="18"/>
                <w:lang w:eastAsia="zh-CN"/>
              </w:rPr>
              <w:t> 1</w:t>
            </w:r>
            <w:r w:rsidRPr="00F20865">
              <w:rPr>
                <w:rFonts w:ascii="Arial" w:hAnsi="Arial"/>
                <w:sz w:val="18"/>
                <w:lang w:eastAsia="en-GB"/>
              </w:rPr>
              <w:t>:</w:t>
            </w:r>
            <w:r w:rsidRPr="00F20865">
              <w:rPr>
                <w:rFonts w:ascii="Arial" w:hAnsi="Arial"/>
                <w:sz w:val="18"/>
                <w:lang w:eastAsia="en-GB"/>
              </w:rPr>
              <w:tab/>
              <w:t xml:space="preserve">The </w:t>
            </w:r>
            <w:r w:rsidRPr="00F20865">
              <w:rPr>
                <w:rFonts w:ascii="Arial" w:hAnsi="Arial"/>
                <w:sz w:val="18"/>
                <w:lang w:eastAsia="zh-CN"/>
              </w:rPr>
              <w:t xml:space="preserve">discovery type </w:t>
            </w:r>
            <w:r w:rsidRPr="00F20865">
              <w:rPr>
                <w:rFonts w:ascii="Arial" w:hAnsi="Arial"/>
                <w:sz w:val="18"/>
                <w:lang w:eastAsia="en-GB"/>
              </w:rPr>
              <w:t>is set to "</w:t>
            </w:r>
            <w:r w:rsidRPr="00F20865">
              <w:rPr>
                <w:rFonts w:ascii="Arial" w:hAnsi="Arial"/>
                <w:sz w:val="18"/>
                <w:lang w:eastAsia="zh-CN"/>
              </w:rPr>
              <w:t>Restricted discovery", t</w:t>
            </w:r>
            <w:r w:rsidRPr="00F20865">
              <w:rPr>
                <w:rFonts w:ascii="Arial" w:hAnsi="Arial"/>
                <w:sz w:val="18"/>
                <w:lang w:eastAsia="en-GB"/>
              </w:rPr>
              <w:t>he content type is set to "</w:t>
            </w:r>
            <w:r w:rsidRPr="00F20865">
              <w:rPr>
                <w:rFonts w:ascii="Arial" w:hAnsi="Arial"/>
                <w:sz w:val="18"/>
                <w:lang w:eastAsia="zh-CN"/>
              </w:rPr>
              <w:t>UE-to-UE relay discovery announcement</w:t>
            </w:r>
            <w:r w:rsidRPr="00F20865">
              <w:rPr>
                <w:rFonts w:ascii="Arial" w:hAnsi="Arial"/>
                <w:sz w:val="18"/>
                <w:lang w:eastAsia="en-GB"/>
              </w:rPr>
              <w:t>" and the discovery model is set to "</w:t>
            </w:r>
            <w:r w:rsidRPr="00F20865">
              <w:rPr>
                <w:rFonts w:ascii="Arial" w:hAnsi="Arial"/>
                <w:sz w:val="18"/>
                <w:lang w:eastAsia="zh-CN"/>
              </w:rPr>
              <w:t>Model A"</w:t>
            </w:r>
            <w:r w:rsidRPr="00F20865">
              <w:rPr>
                <w:rFonts w:ascii="Arial" w:hAnsi="Arial"/>
                <w:sz w:val="18"/>
                <w:lang w:eastAsia="en-GB"/>
              </w:rPr>
              <w:t>.</w:t>
            </w:r>
          </w:p>
        </w:tc>
      </w:tr>
      <w:bookmarkEnd w:id="23"/>
    </w:tbl>
    <w:p w14:paraId="37E22672" w14:textId="77777777" w:rsidR="00F20865" w:rsidRPr="00F20865" w:rsidRDefault="00F20865" w:rsidP="00F20865">
      <w:pPr>
        <w:overflowPunct w:val="0"/>
        <w:autoSpaceDE w:val="0"/>
        <w:autoSpaceDN w:val="0"/>
        <w:adjustRightInd w:val="0"/>
        <w:textAlignment w:val="baseline"/>
        <w:rPr>
          <w:lang w:eastAsia="en-GB"/>
        </w:rPr>
      </w:pPr>
    </w:p>
    <w:p w14:paraId="79E9AA5E" w14:textId="77777777" w:rsidR="00F20865" w:rsidRPr="00F20865" w:rsidRDefault="00F20865" w:rsidP="00F20865">
      <w:pPr>
        <w:keepNext/>
        <w:keepLines/>
        <w:overflowPunct w:val="0"/>
        <w:autoSpaceDE w:val="0"/>
        <w:autoSpaceDN w:val="0"/>
        <w:adjustRightInd w:val="0"/>
        <w:spacing w:before="60"/>
        <w:jc w:val="center"/>
        <w:textAlignment w:val="baseline"/>
        <w:rPr>
          <w:rFonts w:ascii="Arial" w:hAnsi="Arial"/>
          <w:b/>
          <w:lang w:eastAsia="zh-CN"/>
        </w:rPr>
      </w:pPr>
      <w:bookmarkStart w:id="24" w:name="_CRTable10_2_1_13"/>
      <w:r w:rsidRPr="00F20865">
        <w:rPr>
          <w:rFonts w:ascii="Arial" w:hAnsi="Arial"/>
          <w:b/>
          <w:lang w:eastAsia="en-GB"/>
        </w:rPr>
        <w:t>Table </w:t>
      </w:r>
      <w:bookmarkEnd w:id="24"/>
      <w:r w:rsidRPr="00F20865">
        <w:rPr>
          <w:rFonts w:ascii="Arial" w:hAnsi="Arial"/>
          <w:b/>
          <w:lang w:eastAsia="en-GB"/>
        </w:rPr>
        <w:t xml:space="preserve">10.2.1.13: PROSE PC5 DISCOVERY message for </w:t>
      </w:r>
      <w:r w:rsidRPr="00F20865">
        <w:rPr>
          <w:rFonts w:ascii="Arial" w:hAnsi="Arial"/>
          <w:b/>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F20865" w:rsidRPr="00F20865" w14:paraId="32620FEE" w14:textId="77777777" w:rsidTr="005F542B">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1439D8E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zh-CN"/>
              </w:rPr>
            </w:pPr>
            <w:r w:rsidRPr="00F20865">
              <w:rPr>
                <w:rFonts w:ascii="Arial" w:hAnsi="Arial"/>
                <w:b/>
                <w:sz w:val="18"/>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0A41E59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1D128284"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Type/Reference</w:t>
            </w:r>
          </w:p>
        </w:tc>
        <w:tc>
          <w:tcPr>
            <w:tcW w:w="1134" w:type="dxa"/>
            <w:tcBorders>
              <w:top w:val="single" w:sz="4" w:space="0" w:color="auto"/>
              <w:left w:val="single" w:sz="4" w:space="0" w:color="auto"/>
              <w:bottom w:val="single" w:sz="4" w:space="0" w:color="auto"/>
              <w:right w:val="single" w:sz="4" w:space="0" w:color="auto"/>
            </w:tcBorders>
            <w:hideMark/>
          </w:tcPr>
          <w:p w14:paraId="6A25CA8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Presence</w:t>
            </w:r>
          </w:p>
        </w:tc>
        <w:tc>
          <w:tcPr>
            <w:tcW w:w="851" w:type="dxa"/>
            <w:tcBorders>
              <w:top w:val="single" w:sz="4" w:space="0" w:color="auto"/>
              <w:left w:val="single" w:sz="4" w:space="0" w:color="auto"/>
              <w:bottom w:val="single" w:sz="4" w:space="0" w:color="auto"/>
              <w:right w:val="single" w:sz="4" w:space="0" w:color="auto"/>
            </w:tcBorders>
            <w:hideMark/>
          </w:tcPr>
          <w:p w14:paraId="46D8AA2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Format</w:t>
            </w:r>
          </w:p>
        </w:tc>
        <w:tc>
          <w:tcPr>
            <w:tcW w:w="851" w:type="dxa"/>
            <w:tcBorders>
              <w:top w:val="single" w:sz="4" w:space="0" w:color="auto"/>
              <w:left w:val="single" w:sz="4" w:space="0" w:color="auto"/>
              <w:bottom w:val="single" w:sz="4" w:space="0" w:color="auto"/>
              <w:right w:val="single" w:sz="4" w:space="0" w:color="auto"/>
            </w:tcBorders>
            <w:hideMark/>
          </w:tcPr>
          <w:p w14:paraId="0104DB6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Length</w:t>
            </w:r>
          </w:p>
        </w:tc>
      </w:tr>
      <w:tr w:rsidR="00F20865" w:rsidRPr="00F20865" w14:paraId="7FC0C2F4" w14:textId="77777777" w:rsidTr="005F542B">
        <w:trPr>
          <w:cantSplit/>
          <w:jc w:val="center"/>
        </w:trPr>
        <w:tc>
          <w:tcPr>
            <w:tcW w:w="564" w:type="dxa"/>
            <w:tcBorders>
              <w:top w:val="single" w:sz="4" w:space="0" w:color="auto"/>
              <w:left w:val="single" w:sz="4" w:space="0" w:color="auto"/>
              <w:bottom w:val="single" w:sz="4" w:space="0" w:color="auto"/>
              <w:right w:val="single" w:sz="4" w:space="0" w:color="auto"/>
            </w:tcBorders>
          </w:tcPr>
          <w:p w14:paraId="7709ED8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4" w:space="0" w:color="auto"/>
              <w:left w:val="single" w:sz="4" w:space="0" w:color="auto"/>
              <w:bottom w:val="single" w:sz="4" w:space="0" w:color="auto"/>
              <w:right w:val="single" w:sz="4" w:space="0" w:color="auto"/>
            </w:tcBorders>
            <w:hideMark/>
          </w:tcPr>
          <w:p w14:paraId="52EB72F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 (NOTE</w:t>
            </w:r>
            <w:r w:rsidRPr="00F20865">
              <w:rPr>
                <w:rFonts w:ascii="Arial" w:hAnsi="Arial"/>
                <w:sz w:val="18"/>
                <w:lang w:val="en-US" w:eastAsia="en-GB"/>
              </w:rPr>
              <w:t> </w:t>
            </w:r>
            <w:r w:rsidRPr="00F20865">
              <w:rPr>
                <w:rFonts w:ascii="Arial" w:hAnsi="Arial"/>
                <w:sz w:val="18"/>
                <w:lang w:eastAsia="en-GB"/>
              </w:rPr>
              <w:t>1)</w:t>
            </w:r>
          </w:p>
        </w:tc>
        <w:tc>
          <w:tcPr>
            <w:tcW w:w="3120" w:type="dxa"/>
            <w:tcBorders>
              <w:top w:val="single" w:sz="4" w:space="0" w:color="auto"/>
              <w:left w:val="single" w:sz="4" w:space="0" w:color="auto"/>
              <w:bottom w:val="single" w:sz="4" w:space="0" w:color="auto"/>
              <w:right w:val="single" w:sz="4" w:space="0" w:color="auto"/>
            </w:tcBorders>
            <w:hideMark/>
          </w:tcPr>
          <w:p w14:paraId="2DA607B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w:t>
            </w:r>
          </w:p>
          <w:p w14:paraId="55836BE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w:t>
            </w:r>
          </w:p>
        </w:tc>
        <w:tc>
          <w:tcPr>
            <w:tcW w:w="1134" w:type="dxa"/>
            <w:tcBorders>
              <w:top w:val="single" w:sz="4" w:space="0" w:color="auto"/>
              <w:left w:val="single" w:sz="4" w:space="0" w:color="auto"/>
              <w:bottom w:val="single" w:sz="4" w:space="0" w:color="auto"/>
              <w:right w:val="single" w:sz="4" w:space="0" w:color="auto"/>
            </w:tcBorders>
            <w:hideMark/>
          </w:tcPr>
          <w:p w14:paraId="2DCF1DA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4" w:space="0" w:color="auto"/>
              <w:left w:val="single" w:sz="4" w:space="0" w:color="auto"/>
              <w:bottom w:val="single" w:sz="4" w:space="0" w:color="auto"/>
              <w:right w:val="single" w:sz="4" w:space="0" w:color="auto"/>
            </w:tcBorders>
            <w:hideMark/>
          </w:tcPr>
          <w:p w14:paraId="7DB1C4B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4" w:space="0" w:color="auto"/>
              <w:left w:val="single" w:sz="4" w:space="0" w:color="auto"/>
              <w:bottom w:val="single" w:sz="4" w:space="0" w:color="auto"/>
              <w:right w:val="single" w:sz="4" w:space="0" w:color="auto"/>
            </w:tcBorders>
            <w:hideMark/>
          </w:tcPr>
          <w:p w14:paraId="27D3B48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1</w:t>
            </w:r>
          </w:p>
        </w:tc>
      </w:tr>
      <w:tr w:rsidR="00F20865" w:rsidRPr="00F20865" w14:paraId="53640A33" w14:textId="77777777" w:rsidTr="005F542B">
        <w:trPr>
          <w:cantSplit/>
          <w:jc w:val="center"/>
        </w:trPr>
        <w:tc>
          <w:tcPr>
            <w:tcW w:w="564" w:type="dxa"/>
            <w:tcBorders>
              <w:top w:val="single" w:sz="4" w:space="0" w:color="auto"/>
              <w:left w:val="single" w:sz="4" w:space="0" w:color="auto"/>
              <w:bottom w:val="single" w:sz="4" w:space="0" w:color="auto"/>
              <w:right w:val="single" w:sz="4" w:space="0" w:color="auto"/>
            </w:tcBorders>
          </w:tcPr>
          <w:p w14:paraId="210401C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4" w:space="0" w:color="auto"/>
              <w:left w:val="single" w:sz="4" w:space="0" w:color="auto"/>
              <w:bottom w:val="single" w:sz="4" w:space="0" w:color="auto"/>
              <w:right w:val="single" w:sz="4" w:space="0" w:color="auto"/>
            </w:tcBorders>
            <w:hideMark/>
          </w:tcPr>
          <w:p w14:paraId="31C501F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6DE83B7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UTC-based counter LSB</w:t>
            </w:r>
          </w:p>
          <w:p w14:paraId="013D1D1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11.2.11</w:t>
            </w:r>
          </w:p>
        </w:tc>
        <w:tc>
          <w:tcPr>
            <w:tcW w:w="1134" w:type="dxa"/>
            <w:tcBorders>
              <w:top w:val="single" w:sz="4" w:space="0" w:color="auto"/>
              <w:left w:val="single" w:sz="4" w:space="0" w:color="auto"/>
              <w:bottom w:val="single" w:sz="4" w:space="0" w:color="auto"/>
              <w:right w:val="single" w:sz="4" w:space="0" w:color="auto"/>
            </w:tcBorders>
            <w:hideMark/>
          </w:tcPr>
          <w:p w14:paraId="2090E5E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71CF8DE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4283BFD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53419DE5" w14:textId="77777777" w:rsidTr="005F542B">
        <w:trPr>
          <w:cantSplit/>
          <w:jc w:val="center"/>
        </w:trPr>
        <w:tc>
          <w:tcPr>
            <w:tcW w:w="564" w:type="dxa"/>
            <w:tcBorders>
              <w:top w:val="single" w:sz="4" w:space="0" w:color="auto"/>
              <w:left w:val="single" w:sz="4" w:space="0" w:color="auto"/>
              <w:bottom w:val="single" w:sz="4" w:space="0" w:color="auto"/>
              <w:right w:val="single" w:sz="4" w:space="0" w:color="auto"/>
            </w:tcBorders>
          </w:tcPr>
          <w:p w14:paraId="3FE837F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4" w:space="0" w:color="auto"/>
              <w:left w:val="single" w:sz="4" w:space="0" w:color="auto"/>
              <w:bottom w:val="single" w:sz="4" w:space="0" w:color="auto"/>
              <w:right w:val="single" w:sz="4" w:space="0" w:color="auto"/>
            </w:tcBorders>
          </w:tcPr>
          <w:p w14:paraId="4AB7FF1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0FC1A83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MIC</w:t>
            </w:r>
          </w:p>
          <w:p w14:paraId="135FFD5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64858EA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4" w:space="0" w:color="auto"/>
              <w:left w:val="single" w:sz="4" w:space="0" w:color="auto"/>
              <w:bottom w:val="single" w:sz="4" w:space="0" w:color="auto"/>
              <w:right w:val="single" w:sz="4" w:space="0" w:color="auto"/>
            </w:tcBorders>
          </w:tcPr>
          <w:p w14:paraId="72BF478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4" w:space="0" w:color="auto"/>
              <w:left w:val="single" w:sz="4" w:space="0" w:color="auto"/>
              <w:bottom w:val="single" w:sz="4" w:space="0" w:color="auto"/>
              <w:right w:val="single" w:sz="4" w:space="0" w:color="auto"/>
            </w:tcBorders>
          </w:tcPr>
          <w:p w14:paraId="2F29021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en-GB"/>
              </w:rPr>
              <w:t>4</w:t>
            </w:r>
          </w:p>
        </w:tc>
      </w:tr>
      <w:tr w:rsidR="00F20865" w:rsidRPr="00F20865" w14:paraId="3C0B534B" w14:textId="77777777" w:rsidTr="005F542B">
        <w:trPr>
          <w:cantSplit/>
          <w:jc w:val="center"/>
        </w:trPr>
        <w:tc>
          <w:tcPr>
            <w:tcW w:w="564" w:type="dxa"/>
            <w:tcBorders>
              <w:top w:val="single" w:sz="4" w:space="0" w:color="auto"/>
              <w:left w:val="single" w:sz="4" w:space="0" w:color="auto"/>
              <w:bottom w:val="single" w:sz="4" w:space="0" w:color="auto"/>
              <w:right w:val="single" w:sz="4" w:space="0" w:color="auto"/>
            </w:tcBorders>
          </w:tcPr>
          <w:p w14:paraId="175331D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4" w:space="0" w:color="auto"/>
              <w:left w:val="single" w:sz="4" w:space="0" w:color="auto"/>
              <w:bottom w:val="single" w:sz="4" w:space="0" w:color="auto"/>
              <w:right w:val="single" w:sz="4" w:space="0" w:color="auto"/>
            </w:tcBorders>
          </w:tcPr>
          <w:p w14:paraId="6DAC8C5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0F90505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Relay service code</w:t>
            </w:r>
          </w:p>
          <w:p w14:paraId="2E6669E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w:t>
            </w:r>
            <w:r w:rsidRPr="00F20865">
              <w:rPr>
                <w:rFonts w:ascii="Arial"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tcPr>
          <w:p w14:paraId="29F89B88"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41736C2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0407D88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zh-CN"/>
              </w:rPr>
              <w:t>3</w:t>
            </w:r>
          </w:p>
        </w:tc>
      </w:tr>
      <w:tr w:rsidR="00F20865" w:rsidRPr="00F20865" w14:paraId="71070734" w14:textId="77777777" w:rsidTr="005F542B">
        <w:trPr>
          <w:cantSplit/>
          <w:jc w:val="center"/>
        </w:trPr>
        <w:tc>
          <w:tcPr>
            <w:tcW w:w="564" w:type="dxa"/>
            <w:tcBorders>
              <w:top w:val="single" w:sz="4" w:space="0" w:color="auto"/>
              <w:left w:val="single" w:sz="4" w:space="0" w:color="auto"/>
              <w:bottom w:val="single" w:sz="4" w:space="0" w:color="auto"/>
              <w:right w:val="single" w:sz="4" w:space="0" w:color="auto"/>
            </w:tcBorders>
          </w:tcPr>
          <w:p w14:paraId="1987355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4" w:space="0" w:color="auto"/>
              <w:left w:val="single" w:sz="4" w:space="0" w:color="auto"/>
              <w:bottom w:val="single" w:sz="4" w:space="0" w:color="auto"/>
              <w:right w:val="single" w:sz="4" w:space="0" w:color="auto"/>
            </w:tcBorders>
          </w:tcPr>
          <w:p w14:paraId="731552C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hint="eastAsia"/>
                <w:sz w:val="18"/>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141624F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hint="eastAsia"/>
                <w:sz w:val="18"/>
                <w:lang w:eastAsia="zh-CN"/>
              </w:rPr>
              <w:t>Direct discovery set</w:t>
            </w:r>
          </w:p>
          <w:p w14:paraId="3093FA4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hint="eastAsia"/>
                <w:sz w:val="18"/>
                <w:lang w:eastAsia="zh-CN"/>
              </w:rPr>
              <w:t>11.2.</w:t>
            </w:r>
            <w:r w:rsidRPr="00F20865">
              <w:rPr>
                <w:rFonts w:ascii="Arial" w:hAnsi="Arial"/>
                <w:sz w:val="18"/>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37F66A7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4" w:space="0" w:color="auto"/>
              <w:left w:val="single" w:sz="4" w:space="0" w:color="auto"/>
              <w:bottom w:val="single" w:sz="4" w:space="0" w:color="auto"/>
              <w:right w:val="single" w:sz="4" w:space="0" w:color="auto"/>
            </w:tcBorders>
          </w:tcPr>
          <w:p w14:paraId="0360035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LV</w:t>
            </w:r>
            <w:r w:rsidRPr="00F20865">
              <w:rPr>
                <w:rFonts w:ascii="Arial" w:hAnsi="Arial"/>
                <w:sz w:val="18"/>
                <w:lang w:eastAsia="en-GB"/>
              </w:rPr>
              <w:t>-E</w:t>
            </w:r>
          </w:p>
        </w:tc>
        <w:tc>
          <w:tcPr>
            <w:tcW w:w="851" w:type="dxa"/>
            <w:tcBorders>
              <w:top w:val="single" w:sz="4" w:space="0" w:color="auto"/>
              <w:left w:val="single" w:sz="4" w:space="0" w:color="auto"/>
              <w:bottom w:val="single" w:sz="4" w:space="0" w:color="auto"/>
              <w:right w:val="single" w:sz="4" w:space="0" w:color="auto"/>
            </w:tcBorders>
          </w:tcPr>
          <w:p w14:paraId="156C265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hint="eastAsia"/>
                <w:sz w:val="18"/>
                <w:lang w:eastAsia="zh-CN"/>
              </w:rPr>
              <w:t>12-520</w:t>
            </w:r>
          </w:p>
        </w:tc>
      </w:tr>
      <w:tr w:rsidR="00F20865" w:rsidRPr="00F20865" w14:paraId="3DED98C3" w14:textId="77777777" w:rsidTr="005F542B">
        <w:trPr>
          <w:cantSplit/>
          <w:jc w:val="center"/>
        </w:trPr>
        <w:tc>
          <w:tcPr>
            <w:tcW w:w="564" w:type="dxa"/>
            <w:tcBorders>
              <w:top w:val="single" w:sz="4" w:space="0" w:color="auto"/>
              <w:left w:val="single" w:sz="4" w:space="0" w:color="auto"/>
              <w:bottom w:val="single" w:sz="4" w:space="0" w:color="auto"/>
              <w:right w:val="single" w:sz="4" w:space="0" w:color="auto"/>
            </w:tcBorders>
          </w:tcPr>
          <w:p w14:paraId="35AC59E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300241F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61A8B5E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User info ID</w:t>
            </w:r>
          </w:p>
          <w:p w14:paraId="2056783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11.2.7</w:t>
            </w:r>
          </w:p>
        </w:tc>
        <w:tc>
          <w:tcPr>
            <w:tcW w:w="1134" w:type="dxa"/>
            <w:tcBorders>
              <w:top w:val="single" w:sz="4" w:space="0" w:color="auto"/>
              <w:left w:val="single" w:sz="4" w:space="0" w:color="auto"/>
              <w:bottom w:val="single" w:sz="4" w:space="0" w:color="auto"/>
              <w:right w:val="single" w:sz="4" w:space="0" w:color="auto"/>
            </w:tcBorders>
          </w:tcPr>
          <w:p w14:paraId="304DC884"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33124C3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TV</w:t>
            </w:r>
          </w:p>
        </w:tc>
        <w:tc>
          <w:tcPr>
            <w:tcW w:w="851" w:type="dxa"/>
            <w:tcBorders>
              <w:top w:val="single" w:sz="4" w:space="0" w:color="auto"/>
              <w:left w:val="single" w:sz="4" w:space="0" w:color="auto"/>
              <w:bottom w:val="single" w:sz="4" w:space="0" w:color="auto"/>
              <w:right w:val="single" w:sz="4" w:space="0" w:color="auto"/>
            </w:tcBorders>
          </w:tcPr>
          <w:p w14:paraId="6001BE4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7</w:t>
            </w:r>
          </w:p>
        </w:tc>
      </w:tr>
      <w:tr w:rsidR="00F20865" w:rsidRPr="00F20865" w14:paraId="00DFEC41" w14:textId="77777777" w:rsidTr="005F542B">
        <w:trPr>
          <w:cantSplit/>
          <w:jc w:val="center"/>
        </w:trPr>
        <w:tc>
          <w:tcPr>
            <w:tcW w:w="564" w:type="dxa"/>
            <w:tcBorders>
              <w:top w:val="single" w:sz="4" w:space="0" w:color="auto"/>
              <w:left w:val="single" w:sz="4" w:space="0" w:color="auto"/>
              <w:bottom w:val="single" w:sz="4" w:space="0" w:color="auto"/>
              <w:right w:val="single" w:sz="4" w:space="0" w:color="auto"/>
            </w:tcBorders>
          </w:tcPr>
          <w:p w14:paraId="5F0A4B0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28EE263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533DB6F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Status indicator</w:t>
            </w:r>
          </w:p>
          <w:p w14:paraId="01A0320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11.2.</w:t>
            </w:r>
            <w:r w:rsidRPr="00F20865">
              <w:rPr>
                <w:rFonts w:ascii="Arial" w:hAnsi="Arial"/>
                <w:sz w:val="18"/>
                <w:lang w:eastAsia="zh-CN"/>
              </w:rPr>
              <w:t>9</w:t>
            </w:r>
          </w:p>
        </w:tc>
        <w:tc>
          <w:tcPr>
            <w:tcW w:w="1134" w:type="dxa"/>
            <w:tcBorders>
              <w:top w:val="single" w:sz="4" w:space="0" w:color="auto"/>
              <w:left w:val="single" w:sz="4" w:space="0" w:color="auto"/>
              <w:bottom w:val="single" w:sz="4" w:space="0" w:color="auto"/>
              <w:right w:val="single" w:sz="4" w:space="0" w:color="auto"/>
            </w:tcBorders>
          </w:tcPr>
          <w:p w14:paraId="79AB7D98"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42FE2EA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en-GB"/>
              </w:rPr>
              <w:t>TV</w:t>
            </w:r>
          </w:p>
        </w:tc>
        <w:tc>
          <w:tcPr>
            <w:tcW w:w="851" w:type="dxa"/>
            <w:tcBorders>
              <w:top w:val="single" w:sz="4" w:space="0" w:color="auto"/>
              <w:left w:val="single" w:sz="4" w:space="0" w:color="auto"/>
              <w:bottom w:val="single" w:sz="4" w:space="0" w:color="auto"/>
              <w:right w:val="single" w:sz="4" w:space="0" w:color="auto"/>
            </w:tcBorders>
          </w:tcPr>
          <w:p w14:paraId="2C4F7FA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2</w:t>
            </w:r>
          </w:p>
        </w:tc>
      </w:tr>
      <w:tr w:rsidR="00F20865" w:rsidRPr="00F20865" w14:paraId="08E1AA80" w14:textId="77777777" w:rsidTr="005F542B">
        <w:trPr>
          <w:cantSplit/>
          <w:jc w:val="center"/>
        </w:trPr>
        <w:tc>
          <w:tcPr>
            <w:tcW w:w="564" w:type="dxa"/>
            <w:tcBorders>
              <w:top w:val="single" w:sz="4" w:space="0" w:color="auto"/>
              <w:left w:val="single" w:sz="4" w:space="0" w:color="auto"/>
              <w:bottom w:val="single" w:sz="4" w:space="0" w:color="auto"/>
              <w:right w:val="single" w:sz="4" w:space="0" w:color="auto"/>
            </w:tcBorders>
          </w:tcPr>
          <w:p w14:paraId="297725E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8-</w:t>
            </w:r>
          </w:p>
        </w:tc>
        <w:tc>
          <w:tcPr>
            <w:tcW w:w="2837" w:type="dxa"/>
            <w:tcBorders>
              <w:top w:val="single" w:sz="4" w:space="0" w:color="auto"/>
              <w:left w:val="single" w:sz="4" w:space="0" w:color="auto"/>
              <w:bottom w:val="single" w:sz="4" w:space="0" w:color="auto"/>
              <w:right w:val="single" w:sz="4" w:space="0" w:color="auto"/>
            </w:tcBorders>
          </w:tcPr>
          <w:p w14:paraId="5AF5A97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1D7244E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Announce prohibited indication</w:t>
            </w:r>
          </w:p>
          <w:p w14:paraId="43CB3DC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hint="eastAsia"/>
                <w:sz w:val="18"/>
                <w:lang w:eastAsia="zh-CN"/>
              </w:rPr>
              <w:t>1</w:t>
            </w:r>
            <w:r w:rsidRPr="00F20865">
              <w:rPr>
                <w:rFonts w:ascii="Arial" w:hAnsi="Arial"/>
                <w:sz w:val="18"/>
                <w:lang w:eastAsia="zh-CN"/>
              </w:rPr>
              <w:t>1.2.19</w:t>
            </w:r>
          </w:p>
        </w:tc>
        <w:tc>
          <w:tcPr>
            <w:tcW w:w="1134" w:type="dxa"/>
            <w:tcBorders>
              <w:top w:val="single" w:sz="4" w:space="0" w:color="auto"/>
              <w:left w:val="single" w:sz="4" w:space="0" w:color="auto"/>
              <w:bottom w:val="single" w:sz="4" w:space="0" w:color="auto"/>
              <w:right w:val="single" w:sz="4" w:space="0" w:color="auto"/>
            </w:tcBorders>
          </w:tcPr>
          <w:p w14:paraId="670D8A34"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hint="eastAsia"/>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0D7BCC5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w:t>
            </w:r>
            <w:r w:rsidRPr="00F20865">
              <w:rPr>
                <w:rFonts w:ascii="Arial" w:hAnsi="Arial" w:hint="eastAsia"/>
                <w:sz w:val="18"/>
                <w:lang w:eastAsia="zh-CN"/>
              </w:rPr>
              <w:t>V</w:t>
            </w:r>
          </w:p>
        </w:tc>
        <w:tc>
          <w:tcPr>
            <w:tcW w:w="851" w:type="dxa"/>
            <w:tcBorders>
              <w:top w:val="single" w:sz="4" w:space="0" w:color="auto"/>
              <w:left w:val="single" w:sz="4" w:space="0" w:color="auto"/>
              <w:bottom w:val="single" w:sz="4" w:space="0" w:color="auto"/>
              <w:right w:val="single" w:sz="4" w:space="0" w:color="auto"/>
            </w:tcBorders>
          </w:tcPr>
          <w:p w14:paraId="615B5BE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1D55E30B" w14:textId="77777777" w:rsidTr="005F542B">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5456B476" w14:textId="77777777" w:rsidR="00F20865" w:rsidRPr="00F20865" w:rsidRDefault="00F20865" w:rsidP="00F20865">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overflowPunct w:val="0"/>
              <w:autoSpaceDE w:val="0"/>
              <w:autoSpaceDN w:val="0"/>
              <w:adjustRightInd w:val="0"/>
              <w:spacing w:after="0"/>
              <w:ind w:left="851" w:hanging="851"/>
              <w:textAlignment w:val="baseline"/>
              <w:rPr>
                <w:rFonts w:ascii="Arial" w:hAnsi="Arial"/>
                <w:sz w:val="18"/>
                <w:lang w:eastAsia="en-GB"/>
              </w:rPr>
            </w:pPr>
            <w:r w:rsidRPr="00F20865">
              <w:rPr>
                <w:rFonts w:ascii="Arial" w:hAnsi="Arial"/>
                <w:sz w:val="18"/>
                <w:lang w:eastAsia="en-GB"/>
              </w:rPr>
              <w:t>NOTE 1:</w:t>
            </w:r>
            <w:r w:rsidRPr="00F20865">
              <w:rPr>
                <w:rFonts w:ascii="Arial" w:hAnsi="Arial"/>
                <w:sz w:val="18"/>
                <w:lang w:eastAsia="zh-CN"/>
              </w:rPr>
              <w:tab/>
            </w:r>
            <w:r w:rsidRPr="00F20865">
              <w:rPr>
                <w:rFonts w:ascii="Arial" w:hAnsi="Arial"/>
                <w:sz w:val="18"/>
                <w:lang w:eastAsia="en-GB"/>
              </w:rPr>
              <w:t xml:space="preserve">The </w:t>
            </w:r>
            <w:r w:rsidRPr="00F20865">
              <w:rPr>
                <w:rFonts w:ascii="Arial" w:hAnsi="Arial"/>
                <w:sz w:val="18"/>
                <w:lang w:eastAsia="zh-CN"/>
              </w:rPr>
              <w:t xml:space="preserve">discovery type </w:t>
            </w:r>
            <w:r w:rsidRPr="00F20865">
              <w:rPr>
                <w:rFonts w:ascii="Arial" w:hAnsi="Arial"/>
                <w:sz w:val="18"/>
                <w:lang w:eastAsia="en-GB"/>
              </w:rPr>
              <w:t>is set to "</w:t>
            </w:r>
            <w:r w:rsidRPr="00F20865">
              <w:rPr>
                <w:rFonts w:ascii="Arial" w:hAnsi="Arial"/>
                <w:sz w:val="18"/>
                <w:lang w:eastAsia="zh-CN"/>
              </w:rPr>
              <w:t xml:space="preserve">Restricted discovery", the </w:t>
            </w:r>
            <w:r w:rsidRPr="00F20865">
              <w:rPr>
                <w:rFonts w:ascii="Arial" w:hAnsi="Arial"/>
                <w:sz w:val="18"/>
                <w:lang w:eastAsia="en-GB"/>
              </w:rPr>
              <w:t>content type is set to "</w:t>
            </w:r>
            <w:r w:rsidRPr="00F20865">
              <w:rPr>
                <w:rFonts w:ascii="Arial" w:hAnsi="Arial"/>
                <w:sz w:val="18"/>
                <w:lang w:eastAsia="zh-CN"/>
              </w:rPr>
              <w:t>UE-to-UE relay discovery solicitation</w:t>
            </w:r>
            <w:r w:rsidRPr="00F20865">
              <w:rPr>
                <w:rFonts w:ascii="Arial" w:hAnsi="Arial"/>
                <w:sz w:val="18"/>
                <w:lang w:eastAsia="en-GB"/>
              </w:rPr>
              <w:t>" and the discovery model is set to "</w:t>
            </w:r>
            <w:r w:rsidRPr="00F20865">
              <w:rPr>
                <w:rFonts w:ascii="Arial" w:hAnsi="Arial"/>
                <w:sz w:val="18"/>
                <w:lang w:eastAsia="zh-CN"/>
              </w:rPr>
              <w:t>Model B"</w:t>
            </w:r>
            <w:r w:rsidRPr="00F20865">
              <w:rPr>
                <w:rFonts w:ascii="Arial" w:hAnsi="Arial"/>
                <w:sz w:val="18"/>
                <w:lang w:eastAsia="en-GB"/>
              </w:rPr>
              <w:t>.</w:t>
            </w:r>
          </w:p>
        </w:tc>
      </w:tr>
    </w:tbl>
    <w:p w14:paraId="02F3DE1D" w14:textId="77777777" w:rsidR="00F20865" w:rsidRPr="00F20865" w:rsidRDefault="00F20865" w:rsidP="00F20865">
      <w:pPr>
        <w:overflowPunct w:val="0"/>
        <w:autoSpaceDE w:val="0"/>
        <w:autoSpaceDN w:val="0"/>
        <w:adjustRightInd w:val="0"/>
        <w:textAlignment w:val="baseline"/>
        <w:rPr>
          <w:lang w:eastAsia="en-GB"/>
        </w:rPr>
      </w:pPr>
    </w:p>
    <w:p w14:paraId="609CAC17" w14:textId="77777777" w:rsidR="00F20865" w:rsidRPr="00F20865" w:rsidRDefault="00F20865" w:rsidP="00F20865">
      <w:pPr>
        <w:keepNext/>
        <w:keepLines/>
        <w:overflowPunct w:val="0"/>
        <w:autoSpaceDE w:val="0"/>
        <w:autoSpaceDN w:val="0"/>
        <w:adjustRightInd w:val="0"/>
        <w:spacing w:before="60"/>
        <w:jc w:val="center"/>
        <w:textAlignment w:val="baseline"/>
        <w:rPr>
          <w:rFonts w:ascii="Arial" w:hAnsi="Arial"/>
          <w:b/>
          <w:lang w:eastAsia="zh-CN"/>
        </w:rPr>
      </w:pPr>
      <w:bookmarkStart w:id="25" w:name="_CRTable10_2_1_14"/>
      <w:r w:rsidRPr="00F20865">
        <w:rPr>
          <w:rFonts w:ascii="Arial" w:hAnsi="Arial"/>
          <w:b/>
          <w:lang w:eastAsia="en-GB"/>
        </w:rPr>
        <w:lastRenderedPageBreak/>
        <w:t>Table </w:t>
      </w:r>
      <w:bookmarkEnd w:id="25"/>
      <w:r w:rsidRPr="00F20865">
        <w:rPr>
          <w:rFonts w:ascii="Arial" w:hAnsi="Arial"/>
          <w:b/>
          <w:lang w:eastAsia="en-GB"/>
        </w:rPr>
        <w:t>10.2.1.</w:t>
      </w:r>
      <w:r w:rsidRPr="00F20865">
        <w:rPr>
          <w:rFonts w:ascii="Arial" w:hAnsi="Arial"/>
          <w:b/>
          <w:lang w:eastAsia="zh-CN"/>
        </w:rPr>
        <w:t>14</w:t>
      </w:r>
      <w:r w:rsidRPr="00F20865">
        <w:rPr>
          <w:rFonts w:ascii="Arial" w:hAnsi="Arial"/>
          <w:b/>
          <w:lang w:eastAsia="en-GB"/>
        </w:rPr>
        <w:t xml:space="preserve">: PROSE PC5 DISCOVERY message for </w:t>
      </w:r>
      <w:r w:rsidRPr="00F20865">
        <w:rPr>
          <w:rFonts w:ascii="Arial" w:hAnsi="Arial"/>
          <w:b/>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20865" w:rsidRPr="00F20865" w14:paraId="4DA66B5F"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582D8F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zh-CN"/>
              </w:rPr>
            </w:pPr>
            <w:r w:rsidRPr="00F20865">
              <w:rPr>
                <w:rFonts w:ascii="Arial" w:hAnsi="Arial"/>
                <w:b/>
                <w:sz w:val="18"/>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7CAF1D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ADC60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923E4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D6CE85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461924D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Length</w:t>
            </w:r>
          </w:p>
        </w:tc>
      </w:tr>
      <w:tr w:rsidR="00F20865" w:rsidRPr="00F20865" w14:paraId="5708FD4E"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72089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5C10E2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A47F06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w:t>
            </w:r>
          </w:p>
          <w:p w14:paraId="34DFDA7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0ACD091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76E23C2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602A6F9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1</w:t>
            </w:r>
          </w:p>
        </w:tc>
      </w:tr>
      <w:tr w:rsidR="00F20865" w:rsidRPr="00F20865" w14:paraId="4B5569F4"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EA6B5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223849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A2C5B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UTC-based counter LSB</w:t>
            </w:r>
          </w:p>
          <w:p w14:paraId="7A86BE2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1E3B1BB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A230A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30C72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174AC0BA"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CE8B5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5CC51A7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095437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MIC</w:t>
            </w:r>
          </w:p>
          <w:p w14:paraId="4949E5D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303A9D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E96BE0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804B2C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4</w:t>
            </w:r>
          </w:p>
        </w:tc>
      </w:tr>
      <w:tr w:rsidR="00F20865" w:rsidRPr="00F20865" w14:paraId="7154CDF0"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D069E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3B7B7D9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0B8DC5F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Relay service code</w:t>
            </w:r>
          </w:p>
          <w:p w14:paraId="58EFC8A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01F2870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0335D94"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D99D38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zh-CN"/>
              </w:rPr>
              <w:t>3</w:t>
            </w:r>
          </w:p>
        </w:tc>
      </w:tr>
      <w:tr w:rsidR="00F20865" w:rsidRPr="00F20865" w14:paraId="4CF6B2FD"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6D5F9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47F99B0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hint="eastAsia"/>
                <w:sz w:val="18"/>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4DBDD7C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hint="eastAsia"/>
                <w:sz w:val="18"/>
                <w:lang w:eastAsia="zh-CN"/>
              </w:rPr>
              <w:t>Direct discovery set</w:t>
            </w:r>
          </w:p>
          <w:p w14:paraId="070ACA0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hint="eastAsia"/>
                <w:sz w:val="18"/>
                <w:lang w:eastAsia="zh-CN"/>
              </w:rPr>
              <w:t>11.2.</w:t>
            </w:r>
            <w:r w:rsidRPr="00F20865">
              <w:rPr>
                <w:rFonts w:ascii="Arial" w:hAnsi="Arial"/>
                <w:sz w:val="18"/>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43F529E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F54BDE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LV</w:t>
            </w:r>
            <w:r w:rsidRPr="00F20865">
              <w:rPr>
                <w:rFonts w:ascii="Arial" w:hAnsi="Arial"/>
                <w:sz w:val="18"/>
                <w:lang w:eastAsia="en-GB"/>
              </w:rPr>
              <w:t>-E</w:t>
            </w:r>
          </w:p>
        </w:tc>
        <w:tc>
          <w:tcPr>
            <w:tcW w:w="851" w:type="dxa"/>
            <w:tcBorders>
              <w:top w:val="single" w:sz="6" w:space="0" w:color="000000"/>
              <w:left w:val="single" w:sz="6" w:space="0" w:color="000000"/>
              <w:bottom w:val="single" w:sz="6" w:space="0" w:color="000000"/>
              <w:right w:val="single" w:sz="6" w:space="0" w:color="000000"/>
            </w:tcBorders>
          </w:tcPr>
          <w:p w14:paraId="6106625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hint="eastAsia"/>
                <w:sz w:val="18"/>
                <w:lang w:eastAsia="zh-CN"/>
              </w:rPr>
              <w:t>12-520</w:t>
            </w:r>
          </w:p>
        </w:tc>
      </w:tr>
      <w:tr w:rsidR="00F20865" w:rsidRPr="00F20865" w14:paraId="6DAC4741"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3D6D8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2C</w:t>
            </w:r>
          </w:p>
        </w:tc>
        <w:tc>
          <w:tcPr>
            <w:tcW w:w="2837" w:type="dxa"/>
            <w:tcBorders>
              <w:top w:val="single" w:sz="6" w:space="0" w:color="000000"/>
              <w:left w:val="single" w:sz="6" w:space="0" w:color="000000"/>
              <w:bottom w:val="single" w:sz="6" w:space="0" w:color="000000"/>
              <w:right w:val="single" w:sz="6" w:space="0" w:color="000000"/>
            </w:tcBorders>
          </w:tcPr>
          <w:p w14:paraId="629F90C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1E833AF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User info ID</w:t>
            </w:r>
          </w:p>
          <w:p w14:paraId="2B796FB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11.2.7</w:t>
            </w:r>
          </w:p>
        </w:tc>
        <w:tc>
          <w:tcPr>
            <w:tcW w:w="1134" w:type="dxa"/>
            <w:tcBorders>
              <w:top w:val="single" w:sz="6" w:space="0" w:color="000000"/>
              <w:left w:val="single" w:sz="6" w:space="0" w:color="000000"/>
              <w:bottom w:val="single" w:sz="6" w:space="0" w:color="000000"/>
              <w:right w:val="single" w:sz="6" w:space="0" w:color="000000"/>
            </w:tcBorders>
          </w:tcPr>
          <w:p w14:paraId="6CC0A25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520C70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5807F9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7</w:t>
            </w:r>
          </w:p>
        </w:tc>
      </w:tr>
      <w:tr w:rsidR="00F20865" w:rsidRPr="00F20865" w14:paraId="49BE15CB"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3682A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173FD64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070C3AD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Status indicator</w:t>
            </w:r>
          </w:p>
          <w:p w14:paraId="7B38E8F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11.2.</w:t>
            </w:r>
            <w:r w:rsidRPr="00F20865">
              <w:rPr>
                <w:rFonts w:ascii="Arial" w:hAnsi="Arial"/>
                <w:sz w:val="18"/>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514D6C4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23F83B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79ABAAA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2</w:t>
            </w:r>
          </w:p>
        </w:tc>
      </w:tr>
      <w:tr w:rsidR="00F20865" w:rsidRPr="00F20865" w14:paraId="7D6938B0"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56D9D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4AF0302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7B74053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Announce prohibited indication</w:t>
            </w:r>
          </w:p>
          <w:p w14:paraId="2CF9AA1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hint="eastAsia"/>
                <w:sz w:val="18"/>
                <w:lang w:eastAsia="zh-CN"/>
              </w:rPr>
              <w:t>1</w:t>
            </w:r>
            <w:r w:rsidRPr="00F20865">
              <w:rPr>
                <w:rFonts w:ascii="Arial" w:hAnsi="Arial"/>
                <w:sz w:val="18"/>
                <w:lang w:eastAsia="zh-CN"/>
              </w:rPr>
              <w:t>1.2.19</w:t>
            </w:r>
          </w:p>
        </w:tc>
        <w:tc>
          <w:tcPr>
            <w:tcW w:w="1134" w:type="dxa"/>
            <w:tcBorders>
              <w:top w:val="single" w:sz="6" w:space="0" w:color="000000"/>
              <w:left w:val="single" w:sz="6" w:space="0" w:color="000000"/>
              <w:bottom w:val="single" w:sz="6" w:space="0" w:color="000000"/>
              <w:right w:val="single" w:sz="6" w:space="0" w:color="000000"/>
            </w:tcBorders>
          </w:tcPr>
          <w:p w14:paraId="00FDE49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736E78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w:t>
            </w:r>
            <w:r w:rsidRPr="00F20865">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5CA66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3C7745A1" w14:textId="77777777" w:rsidTr="005F542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8B0AA04" w14:textId="77777777" w:rsidR="00F20865" w:rsidRPr="00F20865" w:rsidRDefault="00F20865" w:rsidP="00F20865">
            <w:pPr>
              <w:keepNext/>
              <w:keepLines/>
              <w:overflowPunct w:val="0"/>
              <w:autoSpaceDE w:val="0"/>
              <w:autoSpaceDN w:val="0"/>
              <w:adjustRightInd w:val="0"/>
              <w:spacing w:after="0"/>
              <w:ind w:left="851" w:hanging="851"/>
              <w:textAlignment w:val="baseline"/>
              <w:rPr>
                <w:rFonts w:ascii="Arial" w:hAnsi="Arial"/>
                <w:sz w:val="18"/>
                <w:lang w:eastAsia="en-GB"/>
              </w:rPr>
            </w:pPr>
            <w:r w:rsidRPr="00F20865">
              <w:rPr>
                <w:rFonts w:ascii="Arial" w:hAnsi="Arial"/>
                <w:sz w:val="18"/>
                <w:lang w:eastAsia="en-GB"/>
              </w:rPr>
              <w:t>NOTE </w:t>
            </w:r>
            <w:r w:rsidRPr="00F20865">
              <w:rPr>
                <w:rFonts w:ascii="Arial" w:hAnsi="Arial"/>
                <w:sz w:val="18"/>
                <w:lang w:eastAsia="zh-CN"/>
              </w:rPr>
              <w:t>1</w:t>
            </w:r>
            <w:r w:rsidRPr="00F20865">
              <w:rPr>
                <w:rFonts w:ascii="Arial" w:hAnsi="Arial"/>
                <w:sz w:val="18"/>
                <w:lang w:eastAsia="en-GB"/>
              </w:rPr>
              <w:t>:</w:t>
            </w:r>
            <w:r w:rsidRPr="00F20865">
              <w:rPr>
                <w:rFonts w:ascii="Arial" w:hAnsi="Arial"/>
                <w:sz w:val="18"/>
                <w:lang w:eastAsia="en-GB"/>
              </w:rPr>
              <w:tab/>
              <w:t xml:space="preserve">The </w:t>
            </w:r>
            <w:r w:rsidRPr="00F20865">
              <w:rPr>
                <w:rFonts w:ascii="Arial" w:hAnsi="Arial"/>
                <w:sz w:val="18"/>
                <w:lang w:eastAsia="zh-CN"/>
              </w:rPr>
              <w:t xml:space="preserve">discovery type </w:t>
            </w:r>
            <w:r w:rsidRPr="00F20865">
              <w:rPr>
                <w:rFonts w:ascii="Arial" w:hAnsi="Arial"/>
                <w:sz w:val="18"/>
                <w:lang w:eastAsia="en-GB"/>
              </w:rPr>
              <w:t>is set to "</w:t>
            </w:r>
            <w:r w:rsidRPr="00F20865">
              <w:rPr>
                <w:rFonts w:ascii="Arial" w:hAnsi="Arial"/>
                <w:sz w:val="18"/>
                <w:lang w:eastAsia="zh-CN"/>
              </w:rPr>
              <w:t xml:space="preserve">Restricted discovery", the </w:t>
            </w:r>
            <w:r w:rsidRPr="00F20865">
              <w:rPr>
                <w:rFonts w:ascii="Arial" w:hAnsi="Arial"/>
                <w:sz w:val="18"/>
                <w:lang w:eastAsia="en-GB"/>
              </w:rPr>
              <w:t>content type is set to "</w:t>
            </w:r>
            <w:r w:rsidRPr="00F20865">
              <w:rPr>
                <w:rFonts w:ascii="Arial" w:hAnsi="Arial"/>
                <w:sz w:val="18"/>
                <w:lang w:eastAsia="zh-CN"/>
              </w:rPr>
              <w:t>UE-to-UE relay discovery response</w:t>
            </w:r>
            <w:r w:rsidRPr="00F20865">
              <w:rPr>
                <w:rFonts w:ascii="Arial" w:hAnsi="Arial"/>
                <w:sz w:val="18"/>
                <w:lang w:eastAsia="en-GB"/>
              </w:rPr>
              <w:t>" and the discovery model is set to "</w:t>
            </w:r>
            <w:r w:rsidRPr="00F20865">
              <w:rPr>
                <w:rFonts w:ascii="Arial" w:hAnsi="Arial"/>
                <w:sz w:val="18"/>
                <w:lang w:eastAsia="zh-CN"/>
              </w:rPr>
              <w:t>Model B"</w:t>
            </w:r>
            <w:r w:rsidRPr="00F20865">
              <w:rPr>
                <w:rFonts w:ascii="Arial" w:hAnsi="Arial"/>
                <w:sz w:val="18"/>
                <w:lang w:eastAsia="en-GB"/>
              </w:rPr>
              <w:t>.</w:t>
            </w:r>
          </w:p>
        </w:tc>
      </w:tr>
      <w:bookmarkEnd w:id="21"/>
    </w:tbl>
    <w:p w14:paraId="46B6F3BA" w14:textId="77777777" w:rsidR="00F20865" w:rsidRPr="00F20865" w:rsidRDefault="00F20865" w:rsidP="00F20865">
      <w:pPr>
        <w:overflowPunct w:val="0"/>
        <w:autoSpaceDE w:val="0"/>
        <w:autoSpaceDN w:val="0"/>
        <w:adjustRightInd w:val="0"/>
        <w:textAlignment w:val="baseline"/>
        <w:rPr>
          <w:lang w:eastAsia="zh-CN"/>
        </w:rPr>
      </w:pPr>
    </w:p>
    <w:p w14:paraId="73B0EFEC" w14:textId="77777777" w:rsidR="00F20865" w:rsidRPr="00F20865" w:rsidRDefault="00F20865" w:rsidP="00F20865">
      <w:pPr>
        <w:keepNext/>
        <w:keepLines/>
        <w:overflowPunct w:val="0"/>
        <w:autoSpaceDE w:val="0"/>
        <w:autoSpaceDN w:val="0"/>
        <w:adjustRightInd w:val="0"/>
        <w:spacing w:before="60"/>
        <w:jc w:val="center"/>
        <w:textAlignment w:val="baseline"/>
        <w:rPr>
          <w:rFonts w:ascii="Arial" w:hAnsi="Arial"/>
          <w:b/>
          <w:lang w:eastAsia="zh-CN"/>
        </w:rPr>
      </w:pPr>
      <w:bookmarkStart w:id="26" w:name="_CRTable10_2_1_15"/>
      <w:r w:rsidRPr="00F20865">
        <w:rPr>
          <w:rFonts w:ascii="Arial" w:hAnsi="Arial"/>
          <w:b/>
          <w:lang w:eastAsia="en-GB"/>
        </w:rPr>
        <w:t>Table </w:t>
      </w:r>
      <w:bookmarkEnd w:id="26"/>
      <w:r w:rsidRPr="00F20865">
        <w:rPr>
          <w:rFonts w:ascii="Arial" w:hAnsi="Arial"/>
          <w:b/>
          <w:lang w:eastAsia="en-GB"/>
        </w:rPr>
        <w:t xml:space="preserve">10.2.1.15: </w:t>
      </w:r>
      <w:bookmarkStart w:id="27" w:name="_Hlk178770648"/>
      <w:r w:rsidRPr="00F20865">
        <w:rPr>
          <w:rFonts w:ascii="Arial" w:hAnsi="Arial"/>
          <w:b/>
          <w:lang w:eastAsia="en-GB"/>
        </w:rPr>
        <w:t xml:space="preserve">PROSE PC5 DISCOVERY message for multi-hop </w:t>
      </w:r>
      <w:r w:rsidRPr="00F20865">
        <w:rPr>
          <w:rFonts w:ascii="Arial" w:hAnsi="Arial"/>
          <w:b/>
          <w:lang w:eastAsia="zh-CN"/>
        </w:rPr>
        <w:t>UE-to-network relay</w:t>
      </w:r>
      <w:r w:rsidRPr="00F20865">
        <w:rPr>
          <w:rFonts w:ascii="Arial" w:hAnsi="Arial"/>
          <w:b/>
          <w:lang w:eastAsia="en-GB"/>
        </w:rPr>
        <w:t xml:space="preserve"> discovery </w:t>
      </w:r>
      <w:r w:rsidRPr="00F20865">
        <w:rPr>
          <w:rFonts w:ascii="Arial" w:hAnsi="Arial"/>
          <w:b/>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20865" w:rsidRPr="00F20865" w14:paraId="12022828"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27"/>
          <w:p w14:paraId="65F12A44"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zh-CN"/>
              </w:rPr>
            </w:pPr>
            <w:r w:rsidRPr="00F20865">
              <w:rPr>
                <w:rFonts w:ascii="Arial" w:hAnsi="Arial"/>
                <w:b/>
                <w:sz w:val="18"/>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FEF6484"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F018C8"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F3A22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A152F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4EF7C30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Length</w:t>
            </w:r>
          </w:p>
        </w:tc>
      </w:tr>
      <w:tr w:rsidR="00F20865" w:rsidRPr="00F20865" w14:paraId="0A2DA4AC"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CB51F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E15070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7BAEF9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ProSe direct discovery PC5 message type</w:t>
            </w:r>
          </w:p>
          <w:p w14:paraId="7986EE4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486F823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78E2636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200C127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1</w:t>
            </w:r>
          </w:p>
        </w:tc>
      </w:tr>
      <w:tr w:rsidR="00F20865" w:rsidRPr="00F20865" w14:paraId="2B00BE4D"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12FF8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37E0A10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F8D4C2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content type extensions</w:t>
            </w:r>
          </w:p>
          <w:p w14:paraId="2AAE3A4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11.2.1a</w:t>
            </w:r>
          </w:p>
        </w:tc>
        <w:tc>
          <w:tcPr>
            <w:tcW w:w="1134" w:type="dxa"/>
            <w:tcBorders>
              <w:top w:val="single" w:sz="6" w:space="0" w:color="000000"/>
              <w:left w:val="single" w:sz="6" w:space="0" w:color="000000"/>
              <w:bottom w:val="single" w:sz="6" w:space="0" w:color="000000"/>
              <w:right w:val="single" w:sz="6" w:space="0" w:color="000000"/>
            </w:tcBorders>
          </w:tcPr>
          <w:p w14:paraId="78FE505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tcPr>
          <w:p w14:paraId="4F5C18C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tcPr>
          <w:p w14:paraId="1B30678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1</w:t>
            </w:r>
          </w:p>
        </w:tc>
      </w:tr>
      <w:tr w:rsidR="00F20865" w:rsidRPr="00F20865" w14:paraId="7F215EE3"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91470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E5F5E3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BAF43E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UTC-based counter LSB</w:t>
            </w:r>
          </w:p>
          <w:p w14:paraId="1DCD6E9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6D18064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B665F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73160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7AE37DA8"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4221D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A18832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96B5CE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User info ID</w:t>
            </w:r>
          </w:p>
          <w:p w14:paraId="56D81AE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3B8CFBF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AB09B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EA0D39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6</w:t>
            </w:r>
          </w:p>
        </w:tc>
      </w:tr>
      <w:tr w:rsidR="00F20865" w:rsidRPr="00F20865" w14:paraId="02EF3F91"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58A2D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576B37D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 xml:space="preserve">Relay service code </w:t>
            </w:r>
            <w:r w:rsidRPr="00F20865">
              <w:rPr>
                <w:rFonts w:ascii="Arial" w:hAnsi="Arial"/>
                <w:sz w:val="18"/>
                <w:lang w:eastAsia="en-GB"/>
              </w:rPr>
              <w:t>(NOTE</w:t>
            </w:r>
            <w:r w:rsidRPr="00F20865">
              <w:rPr>
                <w:rFonts w:ascii="Arial" w:hAnsi="Arial"/>
                <w:sz w:val="18"/>
                <w:lang w:eastAsia="zh-CN"/>
              </w:rPr>
              <w:t> 3</w:t>
            </w:r>
            <w:r w:rsidRPr="00F20865">
              <w:rPr>
                <w:rFonts w:ascii="Arial" w:hAnsi="Arial"/>
                <w:sz w:val="18"/>
                <w:lang w:eastAsia="en-GB"/>
              </w:rPr>
              <w:t>)</w:t>
            </w:r>
          </w:p>
        </w:tc>
        <w:tc>
          <w:tcPr>
            <w:tcW w:w="3120" w:type="dxa"/>
            <w:tcBorders>
              <w:top w:val="single" w:sz="6" w:space="0" w:color="000000"/>
              <w:left w:val="single" w:sz="6" w:space="0" w:color="000000"/>
              <w:bottom w:val="single" w:sz="6" w:space="0" w:color="000000"/>
              <w:right w:val="single" w:sz="6" w:space="0" w:color="000000"/>
            </w:tcBorders>
          </w:tcPr>
          <w:p w14:paraId="47492B7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Relay service code</w:t>
            </w:r>
          </w:p>
          <w:p w14:paraId="5D1616B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372BFE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437DA34"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BAD0F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3</w:t>
            </w:r>
          </w:p>
        </w:tc>
      </w:tr>
      <w:tr w:rsidR="00F20865" w:rsidRPr="00F20865" w14:paraId="3FB69E94"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665B3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4C5458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1F0893D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Status indicator</w:t>
            </w:r>
          </w:p>
          <w:p w14:paraId="271CBCD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11.2.</w:t>
            </w:r>
            <w:r w:rsidRPr="00F20865">
              <w:rPr>
                <w:rFonts w:ascii="Arial" w:hAnsi="Arial"/>
                <w:sz w:val="18"/>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484F86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4C3AEDD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0BC2800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3C5F1494"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EE6E4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bookmarkStart w:id="28" w:name="_Hlk178787194"/>
          </w:p>
        </w:tc>
        <w:tc>
          <w:tcPr>
            <w:tcW w:w="2837" w:type="dxa"/>
            <w:tcBorders>
              <w:top w:val="single" w:sz="6" w:space="0" w:color="000000"/>
              <w:left w:val="single" w:sz="6" w:space="0" w:color="000000"/>
              <w:bottom w:val="single" w:sz="6" w:space="0" w:color="000000"/>
              <w:right w:val="single" w:sz="6" w:space="0" w:color="000000"/>
            </w:tcBorders>
          </w:tcPr>
          <w:p w14:paraId="650983D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912C39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Hop count</w:t>
            </w:r>
          </w:p>
          <w:p w14:paraId="1FE6497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11.2.21</w:t>
            </w:r>
          </w:p>
        </w:tc>
        <w:tc>
          <w:tcPr>
            <w:tcW w:w="1134" w:type="dxa"/>
            <w:tcBorders>
              <w:top w:val="single" w:sz="6" w:space="0" w:color="000000"/>
              <w:left w:val="single" w:sz="6" w:space="0" w:color="000000"/>
              <w:bottom w:val="single" w:sz="6" w:space="0" w:color="000000"/>
              <w:right w:val="single" w:sz="6" w:space="0" w:color="000000"/>
            </w:tcBorders>
          </w:tcPr>
          <w:p w14:paraId="609CB98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7879BA8"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6B6DC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43F641D0"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A54ED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ab</w:t>
            </w:r>
          </w:p>
        </w:tc>
        <w:tc>
          <w:tcPr>
            <w:tcW w:w="2837" w:type="dxa"/>
            <w:tcBorders>
              <w:top w:val="single" w:sz="6" w:space="0" w:color="000000"/>
              <w:left w:val="single" w:sz="6" w:space="0" w:color="000000"/>
              <w:bottom w:val="single" w:sz="6" w:space="0" w:color="000000"/>
              <w:right w:val="single" w:sz="6" w:space="0" w:color="000000"/>
            </w:tcBorders>
          </w:tcPr>
          <w:p w14:paraId="2ECDE56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2BE721E0"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Hop limit</w:t>
            </w:r>
          </w:p>
          <w:p w14:paraId="5D0B465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11.2.22</w:t>
            </w:r>
          </w:p>
        </w:tc>
        <w:tc>
          <w:tcPr>
            <w:tcW w:w="1134" w:type="dxa"/>
            <w:tcBorders>
              <w:top w:val="single" w:sz="6" w:space="0" w:color="000000"/>
              <w:left w:val="single" w:sz="6" w:space="0" w:color="000000"/>
              <w:bottom w:val="single" w:sz="6" w:space="0" w:color="000000"/>
              <w:right w:val="single" w:sz="6" w:space="0" w:color="000000"/>
            </w:tcBorders>
          </w:tcPr>
          <w:p w14:paraId="1496921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F70047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768A10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34E98348"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47B23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cd</w:t>
            </w:r>
          </w:p>
        </w:tc>
        <w:tc>
          <w:tcPr>
            <w:tcW w:w="2837" w:type="dxa"/>
            <w:tcBorders>
              <w:top w:val="single" w:sz="6" w:space="0" w:color="000000"/>
              <w:left w:val="single" w:sz="6" w:space="0" w:color="000000"/>
              <w:bottom w:val="single" w:sz="6" w:space="0" w:color="000000"/>
              <w:right w:val="single" w:sz="6" w:space="0" w:color="000000"/>
            </w:tcBorders>
          </w:tcPr>
          <w:p w14:paraId="2E8C9FC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Root Relay</w:t>
            </w:r>
          </w:p>
        </w:tc>
        <w:tc>
          <w:tcPr>
            <w:tcW w:w="3120" w:type="dxa"/>
            <w:tcBorders>
              <w:top w:val="single" w:sz="6" w:space="0" w:color="000000"/>
              <w:left w:val="single" w:sz="6" w:space="0" w:color="000000"/>
              <w:bottom w:val="single" w:sz="6" w:space="0" w:color="000000"/>
              <w:right w:val="single" w:sz="6" w:space="0" w:color="000000"/>
            </w:tcBorders>
          </w:tcPr>
          <w:p w14:paraId="63DB61A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User info ID</w:t>
            </w:r>
          </w:p>
          <w:p w14:paraId="723EFA65"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11.2.7</w:t>
            </w:r>
          </w:p>
        </w:tc>
        <w:tc>
          <w:tcPr>
            <w:tcW w:w="1134" w:type="dxa"/>
            <w:tcBorders>
              <w:top w:val="single" w:sz="6" w:space="0" w:color="000000"/>
              <w:left w:val="single" w:sz="6" w:space="0" w:color="000000"/>
              <w:bottom w:val="single" w:sz="6" w:space="0" w:color="000000"/>
              <w:right w:val="single" w:sz="6" w:space="0" w:color="000000"/>
            </w:tcBorders>
          </w:tcPr>
          <w:p w14:paraId="7518D8A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3C17C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D68B4B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6</w:t>
            </w:r>
          </w:p>
        </w:tc>
      </w:tr>
      <w:bookmarkEnd w:id="28"/>
      <w:tr w:rsidR="00F20865" w:rsidRPr="00F20865" w14:paraId="1684BD49"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5E40F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ef</w:t>
            </w:r>
          </w:p>
        </w:tc>
        <w:tc>
          <w:tcPr>
            <w:tcW w:w="2837" w:type="dxa"/>
            <w:tcBorders>
              <w:top w:val="single" w:sz="6" w:space="0" w:color="000000"/>
              <w:left w:val="single" w:sz="6" w:space="0" w:color="000000"/>
              <w:bottom w:val="single" w:sz="6" w:space="0" w:color="000000"/>
              <w:right w:val="single" w:sz="6" w:space="0" w:color="000000"/>
            </w:tcBorders>
          </w:tcPr>
          <w:p w14:paraId="23F00FF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4BA1397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Accumulated QoS</w:t>
            </w:r>
          </w:p>
          <w:p w14:paraId="03276A8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TBD</w:t>
            </w:r>
          </w:p>
        </w:tc>
        <w:tc>
          <w:tcPr>
            <w:tcW w:w="1134" w:type="dxa"/>
            <w:tcBorders>
              <w:top w:val="single" w:sz="6" w:space="0" w:color="000000"/>
              <w:left w:val="single" w:sz="6" w:space="0" w:color="000000"/>
              <w:bottom w:val="single" w:sz="6" w:space="0" w:color="000000"/>
              <w:right w:val="single" w:sz="6" w:space="0" w:color="000000"/>
            </w:tcBorders>
          </w:tcPr>
          <w:p w14:paraId="1A2F332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CB6001"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82ECD3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TBD</w:t>
            </w:r>
          </w:p>
        </w:tc>
      </w:tr>
      <w:tr w:rsidR="00F20865" w:rsidRPr="00F20865" w14:paraId="3C68E6FE"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D5E535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52</w:t>
            </w:r>
          </w:p>
        </w:tc>
        <w:tc>
          <w:tcPr>
            <w:tcW w:w="2837" w:type="dxa"/>
            <w:tcBorders>
              <w:top w:val="single" w:sz="6" w:space="0" w:color="000000"/>
              <w:left w:val="single" w:sz="6" w:space="0" w:color="000000"/>
              <w:bottom w:val="single" w:sz="6" w:space="0" w:color="000000"/>
              <w:right w:val="single" w:sz="6" w:space="0" w:color="000000"/>
            </w:tcBorders>
            <w:hideMark/>
          </w:tcPr>
          <w:p w14:paraId="26B0F95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E596CD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NCGI</w:t>
            </w:r>
          </w:p>
          <w:p w14:paraId="77B275A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459B04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FCCC82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E27154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zh-CN"/>
              </w:rPr>
              <w:t>9</w:t>
            </w:r>
          </w:p>
        </w:tc>
      </w:tr>
      <w:tr w:rsidR="00F20865" w:rsidRPr="00F20865" w14:paraId="439FC2BF"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7264C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63</w:t>
            </w:r>
          </w:p>
        </w:tc>
        <w:tc>
          <w:tcPr>
            <w:tcW w:w="2837" w:type="dxa"/>
            <w:tcBorders>
              <w:top w:val="single" w:sz="6" w:space="0" w:color="000000"/>
              <w:left w:val="single" w:sz="6" w:space="0" w:color="000000"/>
              <w:bottom w:val="single" w:sz="6" w:space="0" w:color="000000"/>
              <w:right w:val="single" w:sz="6" w:space="0" w:color="000000"/>
            </w:tcBorders>
          </w:tcPr>
          <w:p w14:paraId="0291239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50E8CDB"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RRC container</w:t>
            </w:r>
          </w:p>
          <w:p w14:paraId="6A3E67D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723132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A37E4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630A7B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3-257</w:t>
            </w:r>
          </w:p>
        </w:tc>
      </w:tr>
      <w:tr w:rsidR="00F20865" w:rsidRPr="00F20865" w14:paraId="30175565" w14:textId="77777777" w:rsidTr="005F542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2FEDF25" w14:textId="77777777" w:rsidR="00F20865" w:rsidRPr="00F20865" w:rsidRDefault="00F20865" w:rsidP="00F20865">
            <w:pPr>
              <w:keepNext/>
              <w:keepLines/>
              <w:overflowPunct w:val="0"/>
              <w:autoSpaceDE w:val="0"/>
              <w:autoSpaceDN w:val="0"/>
              <w:adjustRightInd w:val="0"/>
              <w:spacing w:after="0"/>
              <w:ind w:left="851" w:hanging="851"/>
              <w:textAlignment w:val="baseline"/>
              <w:rPr>
                <w:rFonts w:ascii="Arial" w:hAnsi="Arial"/>
                <w:sz w:val="18"/>
                <w:lang w:eastAsia="zh-CN"/>
              </w:rPr>
            </w:pPr>
            <w:r w:rsidRPr="00F20865">
              <w:rPr>
                <w:rFonts w:ascii="Arial" w:hAnsi="Arial"/>
                <w:sz w:val="18"/>
                <w:lang w:eastAsia="en-GB"/>
              </w:rPr>
              <w:t>NOTE</w:t>
            </w:r>
            <w:r w:rsidRPr="00F20865">
              <w:rPr>
                <w:rFonts w:ascii="Arial" w:hAnsi="Arial"/>
                <w:sz w:val="18"/>
                <w:lang w:eastAsia="zh-CN"/>
              </w:rPr>
              <w:t> 1</w:t>
            </w:r>
            <w:r w:rsidRPr="00F20865">
              <w:rPr>
                <w:rFonts w:ascii="Arial" w:hAnsi="Arial"/>
                <w:sz w:val="18"/>
                <w:lang w:eastAsia="en-GB"/>
              </w:rPr>
              <w:t>:</w:t>
            </w:r>
            <w:r w:rsidRPr="00F20865">
              <w:rPr>
                <w:rFonts w:ascii="Arial" w:hAnsi="Arial"/>
                <w:sz w:val="18"/>
                <w:lang w:eastAsia="en-GB"/>
              </w:rPr>
              <w:tab/>
              <w:t xml:space="preserve">The </w:t>
            </w:r>
            <w:r w:rsidRPr="00F20865">
              <w:rPr>
                <w:rFonts w:ascii="Arial" w:hAnsi="Arial"/>
                <w:sz w:val="18"/>
                <w:lang w:eastAsia="zh-CN"/>
              </w:rPr>
              <w:t xml:space="preserve">discovery type </w:t>
            </w:r>
            <w:r w:rsidRPr="00F20865">
              <w:rPr>
                <w:rFonts w:ascii="Arial" w:hAnsi="Arial"/>
                <w:sz w:val="18"/>
                <w:lang w:eastAsia="en-GB"/>
              </w:rPr>
              <w:t>is set to "</w:t>
            </w:r>
            <w:r w:rsidRPr="00F20865">
              <w:rPr>
                <w:rFonts w:ascii="Arial" w:hAnsi="Arial"/>
                <w:sz w:val="18"/>
                <w:lang w:eastAsia="zh-CN"/>
              </w:rPr>
              <w:t>Restricted discovery", t</w:t>
            </w:r>
            <w:r w:rsidRPr="00F20865">
              <w:rPr>
                <w:rFonts w:ascii="Arial" w:hAnsi="Arial"/>
                <w:sz w:val="18"/>
                <w:lang w:eastAsia="en-GB"/>
              </w:rPr>
              <w:t>he content type is set to "</w:t>
            </w:r>
            <w:r w:rsidRPr="00F20865">
              <w:rPr>
                <w:rFonts w:ascii="Arial" w:hAnsi="Arial"/>
                <w:sz w:val="18"/>
                <w:lang w:eastAsia="zh-CN"/>
              </w:rPr>
              <w:t>Extended content type</w:t>
            </w:r>
            <w:r w:rsidRPr="00F20865">
              <w:rPr>
                <w:rFonts w:ascii="Arial" w:hAnsi="Arial"/>
                <w:sz w:val="18"/>
                <w:lang w:eastAsia="en-GB"/>
              </w:rPr>
              <w:t>" and the discovery model is set to "</w:t>
            </w:r>
            <w:r w:rsidRPr="00F20865">
              <w:rPr>
                <w:rFonts w:ascii="Arial" w:hAnsi="Arial"/>
                <w:sz w:val="18"/>
                <w:lang w:eastAsia="zh-CN"/>
              </w:rPr>
              <w:t>Model A"</w:t>
            </w:r>
            <w:r w:rsidRPr="00F20865">
              <w:rPr>
                <w:rFonts w:ascii="Arial" w:hAnsi="Arial"/>
                <w:sz w:val="18"/>
                <w:lang w:eastAsia="en-GB"/>
              </w:rPr>
              <w:t>.</w:t>
            </w:r>
          </w:p>
          <w:p w14:paraId="66C36C66" w14:textId="77777777" w:rsidR="00F20865" w:rsidRPr="00F20865" w:rsidRDefault="00F20865" w:rsidP="00F20865">
            <w:pPr>
              <w:keepNext/>
              <w:keepLines/>
              <w:overflowPunct w:val="0"/>
              <w:autoSpaceDE w:val="0"/>
              <w:autoSpaceDN w:val="0"/>
              <w:adjustRightInd w:val="0"/>
              <w:spacing w:after="0"/>
              <w:ind w:left="851" w:hanging="851"/>
              <w:textAlignment w:val="baseline"/>
              <w:rPr>
                <w:rFonts w:ascii="Arial" w:hAnsi="Arial"/>
                <w:sz w:val="18"/>
                <w:lang w:eastAsia="en-GB"/>
              </w:rPr>
            </w:pPr>
            <w:r w:rsidRPr="00F20865">
              <w:rPr>
                <w:rFonts w:ascii="Arial" w:hAnsi="Arial"/>
                <w:sz w:val="18"/>
                <w:lang w:eastAsia="en-GB"/>
              </w:rPr>
              <w:t>NOTE 2:</w:t>
            </w:r>
            <w:r w:rsidRPr="00F20865">
              <w:rPr>
                <w:rFonts w:ascii="Arial" w:hAnsi="Arial"/>
                <w:sz w:val="18"/>
                <w:lang w:eastAsia="en-GB"/>
              </w:rPr>
              <w:tab/>
              <w:t>The extended content type is set to “Multi-hop UE-to-network relay discovery announcement”.</w:t>
            </w:r>
          </w:p>
          <w:p w14:paraId="72227CB6" w14:textId="77777777" w:rsidR="00F20865" w:rsidRPr="00F20865" w:rsidRDefault="00F20865" w:rsidP="00F20865">
            <w:pPr>
              <w:keepNext/>
              <w:keepLines/>
              <w:overflowPunct w:val="0"/>
              <w:autoSpaceDE w:val="0"/>
              <w:autoSpaceDN w:val="0"/>
              <w:adjustRightInd w:val="0"/>
              <w:spacing w:after="0"/>
              <w:ind w:left="851" w:hanging="851"/>
              <w:textAlignment w:val="baseline"/>
              <w:rPr>
                <w:rFonts w:ascii="Arial" w:hAnsi="Arial"/>
                <w:sz w:val="18"/>
                <w:lang w:eastAsia="en-GB"/>
              </w:rPr>
            </w:pPr>
            <w:r w:rsidRPr="00F20865">
              <w:rPr>
                <w:rFonts w:ascii="Arial" w:hAnsi="Arial"/>
                <w:sz w:val="18"/>
                <w:lang w:eastAsia="en-GB"/>
              </w:rPr>
              <w:t>NOTE</w:t>
            </w:r>
            <w:r w:rsidRPr="00F20865">
              <w:rPr>
                <w:rFonts w:ascii="Arial" w:hAnsi="Arial"/>
                <w:sz w:val="18"/>
                <w:lang w:eastAsia="zh-CN"/>
              </w:rPr>
              <w:t> 3</w:t>
            </w:r>
            <w:r w:rsidRPr="00F20865">
              <w:rPr>
                <w:rFonts w:ascii="Arial" w:hAnsi="Arial"/>
                <w:sz w:val="18"/>
                <w:lang w:eastAsia="en-GB"/>
              </w:rPr>
              <w:t>:</w:t>
            </w:r>
            <w:r w:rsidRPr="00F20865">
              <w:rPr>
                <w:rFonts w:ascii="Arial" w:hAnsi="Arial"/>
                <w:sz w:val="18"/>
                <w:lang w:eastAsia="en-GB"/>
              </w:rPr>
              <w:tab/>
            </w:r>
            <w:r w:rsidRPr="00F20865">
              <w:rPr>
                <w:rFonts w:ascii="Arial" w:hAnsi="Arial"/>
                <w:sz w:val="18"/>
                <w:lang w:eastAsia="zh-CN"/>
              </w:rPr>
              <w:t xml:space="preserve">If the announcing UE works as a 5G ProSe multi-hop </w:t>
            </w:r>
            <w:r w:rsidRPr="00F20865">
              <w:rPr>
                <w:rFonts w:ascii="Arial" w:hAnsi="Arial"/>
                <w:sz w:val="18"/>
                <w:lang w:eastAsia="en-GB"/>
              </w:rPr>
              <w:t xml:space="preserve">layer-3 </w:t>
            </w:r>
            <w:r w:rsidRPr="00F20865">
              <w:rPr>
                <w:rFonts w:ascii="Arial" w:hAnsi="Arial"/>
                <w:sz w:val="18"/>
                <w:lang w:eastAsia="zh-CN"/>
              </w:rPr>
              <w:t>UE-to-network relay UE, the S-NSSAI associated with the relay service code belongs to the allowed NSSAI of the UE</w:t>
            </w:r>
            <w:r w:rsidRPr="00F20865">
              <w:rPr>
                <w:rFonts w:ascii="Arial" w:hAnsi="Arial"/>
                <w:sz w:val="18"/>
                <w:lang w:eastAsia="en-GB"/>
              </w:rPr>
              <w:t>.</w:t>
            </w:r>
          </w:p>
        </w:tc>
      </w:tr>
    </w:tbl>
    <w:p w14:paraId="0A33C02A" w14:textId="77777777" w:rsidR="00F20865" w:rsidRPr="00F20865" w:rsidRDefault="00F20865" w:rsidP="00F20865">
      <w:pPr>
        <w:overflowPunct w:val="0"/>
        <w:autoSpaceDE w:val="0"/>
        <w:autoSpaceDN w:val="0"/>
        <w:adjustRightInd w:val="0"/>
        <w:textAlignment w:val="baseline"/>
        <w:rPr>
          <w:lang w:eastAsia="en-GB"/>
        </w:rPr>
      </w:pPr>
    </w:p>
    <w:p w14:paraId="7E5FAEC5" w14:textId="77777777" w:rsidR="00F20865" w:rsidRPr="00F20865" w:rsidRDefault="00F20865" w:rsidP="00F20865">
      <w:pPr>
        <w:keepLines/>
        <w:overflowPunct w:val="0"/>
        <w:autoSpaceDE w:val="0"/>
        <w:autoSpaceDN w:val="0"/>
        <w:adjustRightInd w:val="0"/>
        <w:ind w:left="1560" w:hanging="1276"/>
        <w:textAlignment w:val="baseline"/>
        <w:rPr>
          <w:color w:val="FF0000"/>
          <w:lang w:eastAsia="en-GB"/>
        </w:rPr>
      </w:pPr>
      <w:r w:rsidRPr="00F20865">
        <w:rPr>
          <w:color w:val="FF0000"/>
          <w:lang w:eastAsia="en-GB"/>
        </w:rPr>
        <w:t>Editor’s Note [5G_ProSe_Ph3, CR#621]:</w:t>
      </w:r>
      <w:r w:rsidRPr="00F20865">
        <w:rPr>
          <w:color w:val="FF0000"/>
          <w:lang w:eastAsia="en-GB"/>
        </w:rPr>
        <w:tab/>
        <w:t>Details of the Accumulated QoS information element is FFS.</w:t>
      </w:r>
    </w:p>
    <w:p w14:paraId="37C0BF84" w14:textId="77777777" w:rsidR="00F20865" w:rsidRPr="00F20865" w:rsidRDefault="00F20865" w:rsidP="00F20865">
      <w:pPr>
        <w:keepLines/>
        <w:overflowPunct w:val="0"/>
        <w:autoSpaceDE w:val="0"/>
        <w:autoSpaceDN w:val="0"/>
        <w:adjustRightInd w:val="0"/>
        <w:ind w:left="1560" w:hanging="1276"/>
        <w:textAlignment w:val="baseline"/>
        <w:rPr>
          <w:color w:val="FF0000"/>
          <w:lang w:eastAsia="en-GB"/>
        </w:rPr>
      </w:pPr>
      <w:r w:rsidRPr="00F20865">
        <w:rPr>
          <w:color w:val="FF0000"/>
          <w:lang w:eastAsia="en-GB"/>
        </w:rPr>
        <w:t>Editor’s Note [5G_ProSe_Ph3, CR#621]:</w:t>
      </w:r>
      <w:r w:rsidRPr="00F20865">
        <w:rPr>
          <w:color w:val="FF0000"/>
          <w:lang w:eastAsia="en-GB"/>
        </w:rPr>
        <w:tab/>
        <w:t>Additional updates to PROSE PC5 DISCOVERY message for multi-hop UE-to-network relay discovery announcement and related updates to clause 11 are FFS.</w:t>
      </w:r>
    </w:p>
    <w:p w14:paraId="787FFFD8" w14:textId="77777777" w:rsidR="00F20865" w:rsidRPr="00F20865" w:rsidRDefault="00F20865" w:rsidP="00F20865">
      <w:pPr>
        <w:keepNext/>
        <w:keepLines/>
        <w:overflowPunct w:val="0"/>
        <w:autoSpaceDE w:val="0"/>
        <w:autoSpaceDN w:val="0"/>
        <w:adjustRightInd w:val="0"/>
        <w:spacing w:before="60"/>
        <w:jc w:val="center"/>
        <w:textAlignment w:val="baseline"/>
        <w:rPr>
          <w:rFonts w:ascii="Arial" w:hAnsi="Arial"/>
          <w:b/>
          <w:lang w:eastAsia="en-GB"/>
        </w:rPr>
      </w:pPr>
      <w:bookmarkStart w:id="29" w:name="_CRTable10_2_1_16"/>
      <w:r w:rsidRPr="00F20865">
        <w:rPr>
          <w:rFonts w:ascii="Arial" w:hAnsi="Arial"/>
          <w:b/>
          <w:lang w:eastAsia="en-GB"/>
        </w:rPr>
        <w:lastRenderedPageBreak/>
        <w:t>Table </w:t>
      </w:r>
      <w:bookmarkEnd w:id="29"/>
      <w:r w:rsidRPr="00F20865">
        <w:rPr>
          <w:rFonts w:ascii="Arial" w:hAnsi="Arial"/>
          <w:b/>
          <w:lang w:eastAsia="en-GB"/>
        </w:rPr>
        <w:t xml:space="preserve">10.2.1.16: PROSE PC5 DISCOVERY message for </w:t>
      </w:r>
      <w:bookmarkStart w:id="30" w:name="_Hlk178787243"/>
      <w:r w:rsidRPr="00F20865">
        <w:rPr>
          <w:rFonts w:ascii="Arial" w:hAnsi="Arial"/>
          <w:b/>
          <w:lang w:eastAsia="en-GB"/>
        </w:rP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20865" w:rsidRPr="00F20865" w14:paraId="4C60A222"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30"/>
          <w:p w14:paraId="6186F9F4"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zh-CN"/>
              </w:rPr>
            </w:pPr>
            <w:r w:rsidRPr="00F20865">
              <w:rPr>
                <w:rFonts w:ascii="Arial" w:hAnsi="Arial"/>
                <w:b/>
                <w:sz w:val="18"/>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22FE27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2103E2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2E5F1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02391E"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A55E5D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b/>
                <w:sz w:val="18"/>
                <w:lang w:eastAsia="en-GB"/>
              </w:rPr>
            </w:pPr>
            <w:r w:rsidRPr="00F20865">
              <w:rPr>
                <w:rFonts w:ascii="Arial" w:hAnsi="Arial"/>
                <w:b/>
                <w:sz w:val="18"/>
                <w:lang w:eastAsia="en-GB"/>
              </w:rPr>
              <w:t>Length</w:t>
            </w:r>
          </w:p>
        </w:tc>
      </w:tr>
      <w:tr w:rsidR="00F20865" w:rsidRPr="00F20865" w14:paraId="0D84AEE4"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38D19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8CD3C2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489D47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type</w:t>
            </w:r>
          </w:p>
          <w:p w14:paraId="36A90F2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0EB74C4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28F5CBA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7891D42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1</w:t>
            </w:r>
          </w:p>
        </w:tc>
      </w:tr>
      <w:tr w:rsidR="00F20865" w:rsidRPr="00F20865" w14:paraId="624BA4E3"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3628A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56C3A2D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A4A9661"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ProSe direct discovery PC5 message content type extensions</w:t>
            </w:r>
          </w:p>
          <w:p w14:paraId="0A77C84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11.2.1a</w:t>
            </w:r>
          </w:p>
        </w:tc>
        <w:tc>
          <w:tcPr>
            <w:tcW w:w="1134" w:type="dxa"/>
            <w:tcBorders>
              <w:top w:val="single" w:sz="6" w:space="0" w:color="000000"/>
              <w:left w:val="single" w:sz="6" w:space="0" w:color="000000"/>
              <w:bottom w:val="single" w:sz="6" w:space="0" w:color="000000"/>
              <w:right w:val="single" w:sz="6" w:space="0" w:color="000000"/>
            </w:tcBorders>
          </w:tcPr>
          <w:p w14:paraId="304B18B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tcPr>
          <w:p w14:paraId="4C011FC4"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tcPr>
          <w:p w14:paraId="622C8DE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en-GB"/>
              </w:rPr>
            </w:pPr>
            <w:r w:rsidRPr="00F20865">
              <w:rPr>
                <w:rFonts w:ascii="Arial" w:hAnsi="Arial"/>
                <w:sz w:val="18"/>
                <w:lang w:eastAsia="en-GB"/>
              </w:rPr>
              <w:t>1</w:t>
            </w:r>
          </w:p>
        </w:tc>
      </w:tr>
      <w:tr w:rsidR="00F20865" w:rsidRPr="00F20865" w14:paraId="2D8E8732"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01827E"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3F7D01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F63A7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UTC-based counter LSB</w:t>
            </w:r>
          </w:p>
          <w:p w14:paraId="552F12E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09F5BA1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F08302"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FDEB33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34EDC2DF"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E55BCF"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CFFFB7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35E502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Relay service code</w:t>
            </w:r>
          </w:p>
          <w:p w14:paraId="0435DF2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1BEC618"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C241E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D677483"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en-GB"/>
              </w:rPr>
              <w:t>3</w:t>
            </w:r>
          </w:p>
        </w:tc>
      </w:tr>
      <w:tr w:rsidR="00F20865" w:rsidRPr="00F20865" w14:paraId="78E92EB7"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59B37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C46968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B0978A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User info ID</w:t>
            </w:r>
          </w:p>
          <w:p w14:paraId="2566A70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6E22F49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0E030C"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97B436"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6</w:t>
            </w:r>
          </w:p>
        </w:tc>
      </w:tr>
      <w:tr w:rsidR="00F20865" w:rsidRPr="00F20865" w14:paraId="0109E5B0"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B21E0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60372D56"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FD335E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Hop count</w:t>
            </w:r>
          </w:p>
          <w:p w14:paraId="24C89E5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11.2.21</w:t>
            </w:r>
          </w:p>
        </w:tc>
        <w:tc>
          <w:tcPr>
            <w:tcW w:w="1134" w:type="dxa"/>
            <w:tcBorders>
              <w:top w:val="single" w:sz="6" w:space="0" w:color="000000"/>
              <w:left w:val="single" w:sz="6" w:space="0" w:color="000000"/>
              <w:bottom w:val="single" w:sz="6" w:space="0" w:color="000000"/>
              <w:right w:val="single" w:sz="6" w:space="0" w:color="000000"/>
            </w:tcBorders>
          </w:tcPr>
          <w:p w14:paraId="3F6F2FE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78D383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FB154A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1B222228"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BD420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ab</w:t>
            </w:r>
          </w:p>
        </w:tc>
        <w:tc>
          <w:tcPr>
            <w:tcW w:w="2837" w:type="dxa"/>
            <w:tcBorders>
              <w:top w:val="single" w:sz="6" w:space="0" w:color="000000"/>
              <w:left w:val="single" w:sz="6" w:space="0" w:color="000000"/>
              <w:bottom w:val="single" w:sz="6" w:space="0" w:color="000000"/>
              <w:right w:val="single" w:sz="6" w:space="0" w:color="000000"/>
            </w:tcBorders>
          </w:tcPr>
          <w:p w14:paraId="3E9A6C5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53A552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Hop limit</w:t>
            </w:r>
          </w:p>
          <w:p w14:paraId="69E10743"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11.2.22`</w:t>
            </w:r>
          </w:p>
        </w:tc>
        <w:tc>
          <w:tcPr>
            <w:tcW w:w="1134" w:type="dxa"/>
            <w:tcBorders>
              <w:top w:val="single" w:sz="6" w:space="0" w:color="000000"/>
              <w:left w:val="single" w:sz="6" w:space="0" w:color="000000"/>
              <w:bottom w:val="single" w:sz="6" w:space="0" w:color="000000"/>
              <w:right w:val="single" w:sz="6" w:space="0" w:color="000000"/>
            </w:tcBorders>
          </w:tcPr>
          <w:p w14:paraId="78E0969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AFE055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E20607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1</w:t>
            </w:r>
          </w:p>
        </w:tc>
      </w:tr>
      <w:tr w:rsidR="00F20865" w:rsidRPr="00F20865" w14:paraId="0A7503E3"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851959"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cd</w:t>
            </w:r>
          </w:p>
        </w:tc>
        <w:tc>
          <w:tcPr>
            <w:tcW w:w="2837" w:type="dxa"/>
            <w:tcBorders>
              <w:top w:val="single" w:sz="6" w:space="0" w:color="000000"/>
              <w:left w:val="single" w:sz="6" w:space="0" w:color="000000"/>
              <w:bottom w:val="single" w:sz="6" w:space="0" w:color="000000"/>
              <w:right w:val="single" w:sz="6" w:space="0" w:color="000000"/>
            </w:tcBorders>
          </w:tcPr>
          <w:p w14:paraId="182A236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Root Reay</w:t>
            </w:r>
          </w:p>
        </w:tc>
        <w:tc>
          <w:tcPr>
            <w:tcW w:w="3120" w:type="dxa"/>
            <w:tcBorders>
              <w:top w:val="single" w:sz="6" w:space="0" w:color="000000"/>
              <w:left w:val="single" w:sz="6" w:space="0" w:color="000000"/>
              <w:bottom w:val="single" w:sz="6" w:space="0" w:color="000000"/>
              <w:right w:val="single" w:sz="6" w:space="0" w:color="000000"/>
            </w:tcBorders>
          </w:tcPr>
          <w:p w14:paraId="239C14F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User info ID</w:t>
            </w:r>
          </w:p>
          <w:p w14:paraId="35DDCBBC"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11.2.7</w:t>
            </w:r>
          </w:p>
        </w:tc>
        <w:tc>
          <w:tcPr>
            <w:tcW w:w="1134" w:type="dxa"/>
            <w:tcBorders>
              <w:top w:val="single" w:sz="6" w:space="0" w:color="000000"/>
              <w:left w:val="single" w:sz="6" w:space="0" w:color="000000"/>
              <w:bottom w:val="single" w:sz="6" w:space="0" w:color="000000"/>
              <w:right w:val="single" w:sz="6" w:space="0" w:color="000000"/>
            </w:tcBorders>
          </w:tcPr>
          <w:p w14:paraId="18DDAA04"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D01035"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B0A6FE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6</w:t>
            </w:r>
          </w:p>
        </w:tc>
      </w:tr>
      <w:tr w:rsidR="00F20865" w:rsidRPr="00F20865" w14:paraId="79FD977A"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622C9D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52</w:t>
            </w:r>
          </w:p>
        </w:tc>
        <w:tc>
          <w:tcPr>
            <w:tcW w:w="2837" w:type="dxa"/>
            <w:tcBorders>
              <w:top w:val="single" w:sz="6" w:space="0" w:color="000000"/>
              <w:left w:val="single" w:sz="6" w:space="0" w:color="000000"/>
              <w:bottom w:val="single" w:sz="6" w:space="0" w:color="000000"/>
              <w:right w:val="single" w:sz="6" w:space="0" w:color="000000"/>
            </w:tcBorders>
            <w:hideMark/>
          </w:tcPr>
          <w:p w14:paraId="3FA64E0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zh-CN"/>
              </w:rPr>
              <w:t>NCGI of multi-hop UE-to-network relay parameter</w:t>
            </w:r>
          </w:p>
        </w:tc>
        <w:tc>
          <w:tcPr>
            <w:tcW w:w="3120" w:type="dxa"/>
            <w:tcBorders>
              <w:top w:val="single" w:sz="6" w:space="0" w:color="000000"/>
              <w:left w:val="single" w:sz="6" w:space="0" w:color="000000"/>
              <w:bottom w:val="single" w:sz="6" w:space="0" w:color="000000"/>
              <w:right w:val="single" w:sz="6" w:space="0" w:color="000000"/>
            </w:tcBorders>
            <w:hideMark/>
          </w:tcPr>
          <w:p w14:paraId="6A0BD487"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NCGI</w:t>
            </w:r>
          </w:p>
          <w:p w14:paraId="62E54084"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FE9035D"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932C07A"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B0F034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9</w:t>
            </w:r>
          </w:p>
        </w:tc>
      </w:tr>
      <w:tr w:rsidR="00F20865" w:rsidRPr="00F20865" w14:paraId="07565AD5"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A9179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en-GB"/>
              </w:rPr>
            </w:pPr>
            <w:r w:rsidRPr="00F20865">
              <w:rPr>
                <w:rFonts w:ascii="Arial" w:hAnsi="Arial"/>
                <w:sz w:val="18"/>
                <w:lang w:eastAsia="en-GB"/>
              </w:rPr>
              <w:t>ef</w:t>
            </w:r>
          </w:p>
        </w:tc>
        <w:tc>
          <w:tcPr>
            <w:tcW w:w="2837" w:type="dxa"/>
            <w:tcBorders>
              <w:top w:val="single" w:sz="6" w:space="0" w:color="000000"/>
              <w:left w:val="single" w:sz="6" w:space="0" w:color="000000"/>
              <w:bottom w:val="single" w:sz="6" w:space="0" w:color="000000"/>
              <w:right w:val="single" w:sz="6" w:space="0" w:color="000000"/>
            </w:tcBorders>
          </w:tcPr>
          <w:p w14:paraId="41FB91E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en-GB"/>
              </w:rPr>
              <w:t>NCGI of</w:t>
            </w:r>
            <w:r w:rsidRPr="00F20865">
              <w:rPr>
                <w:rFonts w:ascii="Arial" w:hAnsi="Arial"/>
                <w:sz w:val="18"/>
                <w:lang w:eastAsia="ko-KR"/>
              </w:rPr>
              <w:t xml:space="preserve"> </w:t>
            </w:r>
            <w:r w:rsidRPr="00F20865">
              <w:rPr>
                <w:rFonts w:ascii="Arial" w:hAnsi="Arial"/>
                <w:sz w:val="18"/>
                <w:lang w:eastAsia="en-GB"/>
              </w:rPr>
              <w:t>first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6B199A78"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NCGI</w:t>
            </w:r>
          </w:p>
          <w:p w14:paraId="5047CCF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11.2.12</w:t>
            </w:r>
          </w:p>
        </w:tc>
        <w:tc>
          <w:tcPr>
            <w:tcW w:w="1134" w:type="dxa"/>
            <w:tcBorders>
              <w:top w:val="single" w:sz="6" w:space="0" w:color="000000"/>
              <w:left w:val="single" w:sz="6" w:space="0" w:color="000000"/>
              <w:bottom w:val="single" w:sz="6" w:space="0" w:color="000000"/>
              <w:right w:val="single" w:sz="6" w:space="0" w:color="000000"/>
            </w:tcBorders>
          </w:tcPr>
          <w:p w14:paraId="6D8F758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39B91CF"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23571A9"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9</w:t>
            </w:r>
          </w:p>
        </w:tc>
      </w:tr>
      <w:tr w:rsidR="00F20865" w:rsidRPr="00F20865" w14:paraId="4B3DD80F" w14:textId="77777777" w:rsidTr="005F542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E7495D"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41F6402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1F085AC2"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TAI</w:t>
            </w:r>
          </w:p>
          <w:p w14:paraId="1E8E939A" w14:textId="77777777" w:rsidR="00F20865" w:rsidRPr="00F20865" w:rsidRDefault="00F20865" w:rsidP="00F20865">
            <w:pPr>
              <w:keepNext/>
              <w:keepLines/>
              <w:overflowPunct w:val="0"/>
              <w:autoSpaceDE w:val="0"/>
              <w:autoSpaceDN w:val="0"/>
              <w:adjustRightInd w:val="0"/>
              <w:spacing w:after="0"/>
              <w:textAlignment w:val="baseline"/>
              <w:rPr>
                <w:rFonts w:ascii="Arial" w:hAnsi="Arial"/>
                <w:sz w:val="18"/>
                <w:lang w:eastAsia="zh-CN"/>
              </w:rPr>
            </w:pPr>
            <w:r w:rsidRPr="00F20865">
              <w:rPr>
                <w:rFonts w:ascii="Arial" w:hAnsi="Arial"/>
                <w:sz w:val="18"/>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5EC14D97"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8CA811B"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BC7CE30" w14:textId="77777777" w:rsidR="00F20865" w:rsidRPr="00F20865" w:rsidRDefault="00F20865" w:rsidP="00F20865">
            <w:pPr>
              <w:keepNext/>
              <w:keepLines/>
              <w:overflowPunct w:val="0"/>
              <w:autoSpaceDE w:val="0"/>
              <w:autoSpaceDN w:val="0"/>
              <w:adjustRightInd w:val="0"/>
              <w:spacing w:after="0"/>
              <w:jc w:val="center"/>
              <w:textAlignment w:val="baseline"/>
              <w:rPr>
                <w:rFonts w:ascii="Arial" w:hAnsi="Arial"/>
                <w:sz w:val="18"/>
                <w:lang w:eastAsia="zh-CN"/>
              </w:rPr>
            </w:pPr>
            <w:r w:rsidRPr="00F20865">
              <w:rPr>
                <w:rFonts w:ascii="Arial" w:hAnsi="Arial"/>
                <w:sz w:val="18"/>
                <w:lang w:eastAsia="zh-CN"/>
              </w:rPr>
              <w:t>4</w:t>
            </w:r>
          </w:p>
        </w:tc>
      </w:tr>
      <w:tr w:rsidR="00F20865" w:rsidRPr="00F20865" w14:paraId="123C910D" w14:textId="77777777" w:rsidTr="005F542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E96A260" w14:textId="77777777" w:rsidR="00F20865" w:rsidRPr="00F20865" w:rsidRDefault="00F20865" w:rsidP="00F20865">
            <w:pPr>
              <w:keepNext/>
              <w:keepLines/>
              <w:overflowPunct w:val="0"/>
              <w:autoSpaceDE w:val="0"/>
              <w:autoSpaceDN w:val="0"/>
              <w:adjustRightInd w:val="0"/>
              <w:spacing w:after="0"/>
              <w:ind w:left="851" w:hanging="851"/>
              <w:textAlignment w:val="baseline"/>
              <w:rPr>
                <w:rFonts w:ascii="Arial" w:hAnsi="Arial"/>
                <w:sz w:val="18"/>
                <w:lang w:eastAsia="en-GB"/>
              </w:rPr>
            </w:pPr>
            <w:r w:rsidRPr="00F20865">
              <w:rPr>
                <w:rFonts w:ascii="Arial" w:hAnsi="Arial"/>
                <w:sz w:val="18"/>
                <w:lang w:eastAsia="en-GB"/>
              </w:rPr>
              <w:t>NOTE 1:</w:t>
            </w:r>
            <w:r w:rsidRPr="00F20865">
              <w:rPr>
                <w:rFonts w:ascii="Arial" w:hAnsi="Arial"/>
                <w:sz w:val="18"/>
                <w:lang w:eastAsia="en-GB"/>
              </w:rPr>
              <w:tab/>
              <w:t xml:space="preserve">The </w:t>
            </w:r>
            <w:r w:rsidRPr="00F20865">
              <w:rPr>
                <w:rFonts w:ascii="Arial" w:hAnsi="Arial"/>
                <w:sz w:val="18"/>
                <w:lang w:eastAsia="zh-CN"/>
              </w:rPr>
              <w:t xml:space="preserve">discovery type </w:t>
            </w:r>
            <w:r w:rsidRPr="00F20865">
              <w:rPr>
                <w:rFonts w:ascii="Arial" w:hAnsi="Arial"/>
                <w:sz w:val="18"/>
                <w:lang w:eastAsia="en-GB"/>
              </w:rPr>
              <w:t>is set to "</w:t>
            </w:r>
            <w:r w:rsidRPr="00F20865">
              <w:rPr>
                <w:rFonts w:ascii="Arial" w:hAnsi="Arial"/>
                <w:sz w:val="18"/>
                <w:lang w:eastAsia="zh-CN"/>
              </w:rPr>
              <w:t xml:space="preserve">Restricted discovery", the </w:t>
            </w:r>
            <w:r w:rsidRPr="00F20865">
              <w:rPr>
                <w:rFonts w:ascii="Arial" w:hAnsi="Arial"/>
                <w:sz w:val="18"/>
                <w:lang w:eastAsia="en-GB"/>
              </w:rPr>
              <w:t>content type is set to "</w:t>
            </w:r>
            <w:r w:rsidRPr="00F20865">
              <w:rPr>
                <w:rFonts w:ascii="Arial" w:hAnsi="Arial"/>
                <w:sz w:val="18"/>
                <w:lang w:eastAsia="zh-CN"/>
              </w:rPr>
              <w:t>Extended content type</w:t>
            </w:r>
            <w:r w:rsidRPr="00F20865">
              <w:rPr>
                <w:rFonts w:ascii="Arial" w:hAnsi="Arial"/>
                <w:sz w:val="18"/>
                <w:lang w:eastAsia="en-GB"/>
              </w:rPr>
              <w:t>" and the discovery model is set to "</w:t>
            </w:r>
            <w:r w:rsidRPr="00F20865">
              <w:rPr>
                <w:rFonts w:ascii="Arial" w:hAnsi="Arial"/>
                <w:sz w:val="18"/>
                <w:lang w:eastAsia="zh-CN"/>
              </w:rPr>
              <w:t>Model A"</w:t>
            </w:r>
            <w:r w:rsidRPr="00F20865">
              <w:rPr>
                <w:rFonts w:ascii="Arial" w:hAnsi="Arial"/>
                <w:sz w:val="18"/>
                <w:lang w:eastAsia="en-GB"/>
              </w:rPr>
              <w:t>.</w:t>
            </w:r>
          </w:p>
          <w:p w14:paraId="13DFF812" w14:textId="77777777" w:rsidR="00F20865" w:rsidRPr="00F20865" w:rsidRDefault="00F20865" w:rsidP="00F20865">
            <w:pPr>
              <w:keepNext/>
              <w:keepLines/>
              <w:overflowPunct w:val="0"/>
              <w:autoSpaceDE w:val="0"/>
              <w:autoSpaceDN w:val="0"/>
              <w:adjustRightInd w:val="0"/>
              <w:spacing w:after="0"/>
              <w:ind w:left="851" w:hanging="851"/>
              <w:textAlignment w:val="baseline"/>
              <w:rPr>
                <w:rFonts w:ascii="Arial" w:hAnsi="Arial"/>
                <w:sz w:val="18"/>
                <w:lang w:eastAsia="zh-CN"/>
              </w:rPr>
            </w:pPr>
            <w:r w:rsidRPr="00F20865">
              <w:rPr>
                <w:rFonts w:ascii="Arial" w:hAnsi="Arial"/>
                <w:sz w:val="18"/>
                <w:lang w:eastAsia="en-GB"/>
              </w:rPr>
              <w:t>NOTE 2:</w:t>
            </w:r>
            <w:r w:rsidRPr="00F20865">
              <w:rPr>
                <w:rFonts w:ascii="Arial" w:hAnsi="Arial"/>
                <w:sz w:val="18"/>
                <w:lang w:eastAsia="en-GB"/>
              </w:rPr>
              <w:tab/>
              <w:t>The extended content type is set to “Multi-hop UE-to-network relay discovery additional information”.</w:t>
            </w:r>
          </w:p>
        </w:tc>
      </w:tr>
    </w:tbl>
    <w:p w14:paraId="38955047" w14:textId="77777777" w:rsidR="00F20865" w:rsidRPr="00F20865" w:rsidRDefault="00F20865" w:rsidP="00F20865">
      <w:pPr>
        <w:overflowPunct w:val="0"/>
        <w:autoSpaceDE w:val="0"/>
        <w:autoSpaceDN w:val="0"/>
        <w:adjustRightInd w:val="0"/>
        <w:textAlignment w:val="baseline"/>
        <w:rPr>
          <w:lang w:eastAsia="en-GB"/>
        </w:rPr>
      </w:pPr>
    </w:p>
    <w:p w14:paraId="5335823E" w14:textId="77777777" w:rsidR="00F20865" w:rsidRPr="00F20865" w:rsidRDefault="00F20865" w:rsidP="00F20865">
      <w:pPr>
        <w:keepLines/>
        <w:overflowPunct w:val="0"/>
        <w:autoSpaceDE w:val="0"/>
        <w:autoSpaceDN w:val="0"/>
        <w:adjustRightInd w:val="0"/>
        <w:ind w:left="1560" w:hanging="1276"/>
        <w:textAlignment w:val="baseline"/>
        <w:rPr>
          <w:color w:val="FF0000"/>
          <w:lang w:eastAsia="en-GB"/>
        </w:rPr>
      </w:pPr>
      <w:r w:rsidRPr="00F20865">
        <w:rPr>
          <w:color w:val="FF0000"/>
          <w:lang w:eastAsia="en-GB"/>
        </w:rPr>
        <w:t>Editor’s Note [5G_ProSe_Ph3, CR#622]:</w:t>
      </w:r>
      <w:r w:rsidRPr="00F20865">
        <w:rPr>
          <w:color w:val="FF0000"/>
          <w:lang w:eastAsia="en-GB"/>
        </w:rPr>
        <w:tab/>
        <w:t>Additional updates to PROSE PC5 DISCOVERY message for multi-hop UE-to-network relay discovery additional information and related updates to clause 11 are FFS.</w:t>
      </w:r>
    </w:p>
    <w:p w14:paraId="3F4E76A7" w14:textId="77777777" w:rsidR="00F20865" w:rsidRDefault="00F20865">
      <w:pPr>
        <w:spacing w:after="0"/>
        <w:rPr>
          <w:noProof/>
        </w:rPr>
      </w:pPr>
    </w:p>
    <w:p w14:paraId="084B15E9" w14:textId="3E7B6609" w:rsidR="00BB1681" w:rsidRPr="00F20865" w:rsidRDefault="00BB1681" w:rsidP="00BB1681">
      <w:pPr>
        <w:keepNext/>
        <w:keepLines/>
        <w:overflowPunct w:val="0"/>
        <w:autoSpaceDE w:val="0"/>
        <w:autoSpaceDN w:val="0"/>
        <w:adjustRightInd w:val="0"/>
        <w:spacing w:before="60"/>
        <w:jc w:val="center"/>
        <w:textAlignment w:val="baseline"/>
        <w:rPr>
          <w:ins w:id="31" w:author="NIST" w:date="2025-02-03T17:04:00Z"/>
          <w:rFonts w:ascii="Arial" w:hAnsi="Arial"/>
          <w:b/>
          <w:lang w:eastAsia="zh-CN"/>
        </w:rPr>
      </w:pPr>
      <w:ins w:id="32" w:author="NIST" w:date="2025-02-03T17:04:00Z">
        <w:r w:rsidRPr="00F20865">
          <w:rPr>
            <w:rFonts w:ascii="Arial" w:hAnsi="Arial"/>
            <w:b/>
            <w:lang w:eastAsia="en-GB"/>
          </w:rPr>
          <w:lastRenderedPageBreak/>
          <w:t>Table 10.2.1.</w:t>
        </w:r>
      </w:ins>
      <w:ins w:id="33" w:author="NIST" w:date="2025-02-03T17:05:00Z">
        <w:r w:rsidR="009F311D">
          <w:rPr>
            <w:rFonts w:ascii="Arial" w:hAnsi="Arial"/>
            <w:b/>
            <w:lang w:eastAsia="zh-CN"/>
          </w:rPr>
          <w:t>x</w:t>
        </w:r>
      </w:ins>
      <w:ins w:id="34" w:author="NIST" w:date="2025-02-03T17:04:00Z">
        <w:r w:rsidRPr="00F20865">
          <w:rPr>
            <w:rFonts w:ascii="Arial" w:hAnsi="Arial"/>
            <w:b/>
            <w:lang w:eastAsia="en-GB"/>
          </w:rPr>
          <w:t>: PROSE PC5 DISCOVERY message for</w:t>
        </w:r>
      </w:ins>
      <w:ins w:id="35" w:author="NIST" w:date="2025-02-03T17:05:00Z">
        <w:r w:rsidR="00507AD4">
          <w:rPr>
            <w:rFonts w:ascii="Arial" w:hAnsi="Arial"/>
            <w:b/>
            <w:lang w:eastAsia="en-GB"/>
          </w:rPr>
          <w:t xml:space="preserve"> </w:t>
        </w:r>
        <w:r w:rsidR="00507AD4" w:rsidRPr="00F20865">
          <w:rPr>
            <w:rFonts w:ascii="Arial" w:hAnsi="Arial"/>
            <w:b/>
            <w:lang w:eastAsia="en-GB"/>
          </w:rPr>
          <w:t>multi-hop</w:t>
        </w:r>
      </w:ins>
      <w:ins w:id="36" w:author="NIST" w:date="2025-02-03T17:04:00Z">
        <w:r w:rsidRPr="00F20865">
          <w:rPr>
            <w:rFonts w:ascii="Arial" w:hAnsi="Arial"/>
            <w:b/>
            <w:lang w:eastAsia="en-GB"/>
          </w:rPr>
          <w:t xml:space="preserve"> </w:t>
        </w:r>
        <w:r w:rsidRPr="00F20865">
          <w:rPr>
            <w:rFonts w:ascii="Arial" w:hAnsi="Arial"/>
            <w:b/>
            <w:lang w:eastAsia="zh-CN"/>
          </w:rPr>
          <w:t>UE-to-</w:t>
        </w:r>
      </w:ins>
      <w:ins w:id="37" w:author="NIST" w:date="2025-02-03T17:06:00Z">
        <w:r w:rsidR="00507AD4">
          <w:rPr>
            <w:rFonts w:ascii="Arial" w:hAnsi="Arial"/>
            <w:b/>
            <w:lang w:eastAsia="zh-CN"/>
          </w:rPr>
          <w:t>UE</w:t>
        </w:r>
      </w:ins>
      <w:ins w:id="38" w:author="NIST" w:date="2025-02-03T17:04:00Z">
        <w:r w:rsidRPr="00F20865">
          <w:rPr>
            <w:rFonts w:ascii="Arial" w:hAnsi="Arial"/>
            <w:b/>
            <w:lang w:eastAsia="zh-CN"/>
          </w:rPr>
          <w:t xml:space="preserve"> relay</w:t>
        </w:r>
        <w:r w:rsidRPr="00F20865">
          <w:rPr>
            <w:rFonts w:ascii="Arial" w:hAnsi="Arial"/>
            <w:b/>
            <w:lang w:eastAsia="en-GB"/>
          </w:rPr>
          <w:t xml:space="preserve"> discovery </w:t>
        </w:r>
        <w:r w:rsidRPr="00F20865">
          <w:rPr>
            <w:rFonts w:ascii="Arial" w:hAnsi="Arial"/>
            <w:b/>
            <w:lang w:eastAsia="zh-CN"/>
          </w:rPr>
          <w:t>announcement</w:t>
        </w:r>
      </w:ins>
      <w:ins w:id="39" w:author="NIST" w:date="2025-02-03T17:06:00Z">
        <w:r w:rsidR="00C33FF0">
          <w:rPr>
            <w:rFonts w:ascii="Arial" w:hAnsi="Arial"/>
            <w:b/>
            <w:lang w:eastAsia="zh-CN"/>
          </w:rPr>
          <w:t xml:space="preserve"> for IP </w:t>
        </w:r>
      </w:ins>
      <w:ins w:id="40" w:author="NIST_CT1 #153" w:date="2025-02-20T09:31:00Z">
        <w:r w:rsidR="004F3798">
          <w:rPr>
            <w:rFonts w:ascii="Arial" w:hAnsi="Arial"/>
            <w:b/>
            <w:lang w:eastAsia="zh-CN"/>
          </w:rPr>
          <w:t>data unit</w:t>
        </w:r>
      </w:ins>
      <w:ins w:id="41" w:author="NIST" w:date="2025-02-03T17:06:00Z">
        <w:r w:rsidR="00C33FF0">
          <w:rPr>
            <w:rFonts w:ascii="Arial" w:hAnsi="Arial"/>
            <w:b/>
            <w:lang w:eastAsia="zh-CN"/>
          </w:rPr>
          <w:t xml:space="preserve"> type</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B1681" w:rsidRPr="00F20865" w14:paraId="05C047B6" w14:textId="77777777" w:rsidTr="005F542B">
        <w:trPr>
          <w:cantSplit/>
          <w:jc w:val="center"/>
          <w:ins w:id="42" w:author="NIST" w:date="2025-02-03T17:04:00Z"/>
        </w:trPr>
        <w:tc>
          <w:tcPr>
            <w:tcW w:w="565" w:type="dxa"/>
            <w:tcBorders>
              <w:top w:val="single" w:sz="6" w:space="0" w:color="000000"/>
              <w:left w:val="single" w:sz="6" w:space="0" w:color="000000"/>
              <w:bottom w:val="single" w:sz="6" w:space="0" w:color="000000"/>
              <w:right w:val="single" w:sz="6" w:space="0" w:color="000000"/>
            </w:tcBorders>
            <w:hideMark/>
          </w:tcPr>
          <w:p w14:paraId="4394323C" w14:textId="77777777" w:rsidR="00BB1681" w:rsidRPr="00F20865" w:rsidRDefault="00BB1681" w:rsidP="005F542B">
            <w:pPr>
              <w:keepNext/>
              <w:keepLines/>
              <w:overflowPunct w:val="0"/>
              <w:autoSpaceDE w:val="0"/>
              <w:autoSpaceDN w:val="0"/>
              <w:adjustRightInd w:val="0"/>
              <w:spacing w:after="0"/>
              <w:jc w:val="center"/>
              <w:textAlignment w:val="baseline"/>
              <w:rPr>
                <w:ins w:id="43" w:author="NIST" w:date="2025-02-03T17:04:00Z"/>
                <w:rFonts w:ascii="Arial" w:hAnsi="Arial"/>
                <w:b/>
                <w:sz w:val="18"/>
                <w:lang w:eastAsia="zh-CN"/>
              </w:rPr>
            </w:pPr>
            <w:ins w:id="44" w:author="NIST" w:date="2025-02-03T17:04:00Z">
              <w:r w:rsidRPr="00F20865">
                <w:rPr>
                  <w:rFonts w:ascii="Arial" w:hAnsi="Arial"/>
                  <w:b/>
                  <w:sz w:val="18"/>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2757F02E" w14:textId="77777777" w:rsidR="00BB1681" w:rsidRPr="00F20865" w:rsidRDefault="00BB1681" w:rsidP="005F542B">
            <w:pPr>
              <w:keepNext/>
              <w:keepLines/>
              <w:overflowPunct w:val="0"/>
              <w:autoSpaceDE w:val="0"/>
              <w:autoSpaceDN w:val="0"/>
              <w:adjustRightInd w:val="0"/>
              <w:spacing w:after="0"/>
              <w:jc w:val="center"/>
              <w:textAlignment w:val="baseline"/>
              <w:rPr>
                <w:ins w:id="45" w:author="NIST" w:date="2025-02-03T17:04:00Z"/>
                <w:rFonts w:ascii="Arial" w:hAnsi="Arial"/>
                <w:b/>
                <w:sz w:val="18"/>
                <w:lang w:eastAsia="en-GB"/>
              </w:rPr>
            </w:pPr>
            <w:ins w:id="46" w:author="NIST" w:date="2025-02-03T17:04:00Z">
              <w:r w:rsidRPr="00F20865">
                <w:rPr>
                  <w:rFonts w:ascii="Arial" w:hAnsi="Arial"/>
                  <w:b/>
                  <w:sz w:val="18"/>
                  <w:lang w:eastAsia="en-GB"/>
                </w:rP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3A5DA04" w14:textId="77777777" w:rsidR="00BB1681" w:rsidRPr="00F20865" w:rsidRDefault="00BB1681" w:rsidP="005F542B">
            <w:pPr>
              <w:keepNext/>
              <w:keepLines/>
              <w:overflowPunct w:val="0"/>
              <w:autoSpaceDE w:val="0"/>
              <w:autoSpaceDN w:val="0"/>
              <w:adjustRightInd w:val="0"/>
              <w:spacing w:after="0"/>
              <w:jc w:val="center"/>
              <w:textAlignment w:val="baseline"/>
              <w:rPr>
                <w:ins w:id="47" w:author="NIST" w:date="2025-02-03T17:04:00Z"/>
                <w:rFonts w:ascii="Arial" w:hAnsi="Arial"/>
                <w:b/>
                <w:sz w:val="18"/>
                <w:lang w:eastAsia="en-GB"/>
              </w:rPr>
            </w:pPr>
            <w:ins w:id="48" w:author="NIST" w:date="2025-02-03T17:04:00Z">
              <w:r w:rsidRPr="00F20865">
                <w:rPr>
                  <w:rFonts w:ascii="Arial" w:hAnsi="Arial"/>
                  <w:b/>
                  <w:sz w:val="18"/>
                  <w:lang w:eastAsia="en-GB"/>
                </w:rP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CA9CC55" w14:textId="77777777" w:rsidR="00BB1681" w:rsidRPr="00F20865" w:rsidRDefault="00BB1681" w:rsidP="005F542B">
            <w:pPr>
              <w:keepNext/>
              <w:keepLines/>
              <w:overflowPunct w:val="0"/>
              <w:autoSpaceDE w:val="0"/>
              <w:autoSpaceDN w:val="0"/>
              <w:adjustRightInd w:val="0"/>
              <w:spacing w:after="0"/>
              <w:jc w:val="center"/>
              <w:textAlignment w:val="baseline"/>
              <w:rPr>
                <w:ins w:id="49" w:author="NIST" w:date="2025-02-03T17:04:00Z"/>
                <w:rFonts w:ascii="Arial" w:hAnsi="Arial"/>
                <w:b/>
                <w:sz w:val="18"/>
                <w:lang w:eastAsia="en-GB"/>
              </w:rPr>
            </w:pPr>
            <w:ins w:id="50" w:author="NIST" w:date="2025-02-03T17:04:00Z">
              <w:r w:rsidRPr="00F20865">
                <w:rPr>
                  <w:rFonts w:ascii="Arial" w:hAnsi="Arial"/>
                  <w:b/>
                  <w:sz w:val="18"/>
                  <w:lang w:eastAsia="en-GB"/>
                </w:rP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9109C8A" w14:textId="77777777" w:rsidR="00BB1681" w:rsidRPr="00F20865" w:rsidRDefault="00BB1681" w:rsidP="005F542B">
            <w:pPr>
              <w:keepNext/>
              <w:keepLines/>
              <w:overflowPunct w:val="0"/>
              <w:autoSpaceDE w:val="0"/>
              <w:autoSpaceDN w:val="0"/>
              <w:adjustRightInd w:val="0"/>
              <w:spacing w:after="0"/>
              <w:jc w:val="center"/>
              <w:textAlignment w:val="baseline"/>
              <w:rPr>
                <w:ins w:id="51" w:author="NIST" w:date="2025-02-03T17:04:00Z"/>
                <w:rFonts w:ascii="Arial" w:hAnsi="Arial"/>
                <w:b/>
                <w:sz w:val="18"/>
                <w:lang w:eastAsia="en-GB"/>
              </w:rPr>
            </w:pPr>
            <w:ins w:id="52" w:author="NIST" w:date="2025-02-03T17:04:00Z">
              <w:r w:rsidRPr="00F20865">
                <w:rPr>
                  <w:rFonts w:ascii="Arial" w:hAnsi="Arial"/>
                  <w:b/>
                  <w:sz w:val="18"/>
                  <w:lang w:eastAsia="en-GB"/>
                </w:rP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6D5234CB" w14:textId="77777777" w:rsidR="00BB1681" w:rsidRPr="00F20865" w:rsidRDefault="00BB1681" w:rsidP="005F542B">
            <w:pPr>
              <w:keepNext/>
              <w:keepLines/>
              <w:overflowPunct w:val="0"/>
              <w:autoSpaceDE w:val="0"/>
              <w:autoSpaceDN w:val="0"/>
              <w:adjustRightInd w:val="0"/>
              <w:spacing w:after="0"/>
              <w:jc w:val="center"/>
              <w:textAlignment w:val="baseline"/>
              <w:rPr>
                <w:ins w:id="53" w:author="NIST" w:date="2025-02-03T17:04:00Z"/>
                <w:rFonts w:ascii="Arial" w:hAnsi="Arial"/>
                <w:b/>
                <w:sz w:val="18"/>
                <w:lang w:eastAsia="en-GB"/>
              </w:rPr>
            </w:pPr>
            <w:ins w:id="54" w:author="NIST" w:date="2025-02-03T17:04:00Z">
              <w:r w:rsidRPr="00F20865">
                <w:rPr>
                  <w:rFonts w:ascii="Arial" w:hAnsi="Arial"/>
                  <w:b/>
                  <w:sz w:val="18"/>
                  <w:lang w:eastAsia="en-GB"/>
                </w:rPr>
                <w:t>Length</w:t>
              </w:r>
            </w:ins>
          </w:p>
        </w:tc>
      </w:tr>
      <w:tr w:rsidR="00EA57C8" w:rsidRPr="00F20865" w14:paraId="4E9D86FF" w14:textId="77777777" w:rsidTr="005F542B">
        <w:trPr>
          <w:cantSplit/>
          <w:jc w:val="center"/>
          <w:ins w:id="55" w:author="NIST" w:date="2025-02-06T22:20:00Z"/>
        </w:trPr>
        <w:tc>
          <w:tcPr>
            <w:tcW w:w="565" w:type="dxa"/>
            <w:tcBorders>
              <w:top w:val="single" w:sz="6" w:space="0" w:color="000000"/>
              <w:left w:val="single" w:sz="6" w:space="0" w:color="000000"/>
              <w:bottom w:val="single" w:sz="6" w:space="0" w:color="000000"/>
              <w:right w:val="single" w:sz="6" w:space="0" w:color="000000"/>
            </w:tcBorders>
          </w:tcPr>
          <w:p w14:paraId="4F97352A" w14:textId="77777777" w:rsidR="00EA57C8" w:rsidRPr="00EA57C8" w:rsidRDefault="00EA57C8" w:rsidP="00EA57C8">
            <w:pPr>
              <w:keepNext/>
              <w:keepLines/>
              <w:overflowPunct w:val="0"/>
              <w:autoSpaceDE w:val="0"/>
              <w:autoSpaceDN w:val="0"/>
              <w:adjustRightInd w:val="0"/>
              <w:spacing w:after="0"/>
              <w:textAlignment w:val="baseline"/>
              <w:rPr>
                <w:ins w:id="56" w:author="NIST" w:date="2025-02-06T22:20:00Z"/>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76DF74B4" w14:textId="1AFE466B" w:rsidR="00EA57C8" w:rsidRPr="00EA57C8" w:rsidRDefault="00EA57C8" w:rsidP="00EA57C8">
            <w:pPr>
              <w:keepNext/>
              <w:keepLines/>
              <w:overflowPunct w:val="0"/>
              <w:autoSpaceDE w:val="0"/>
              <w:autoSpaceDN w:val="0"/>
              <w:adjustRightInd w:val="0"/>
              <w:spacing w:after="0"/>
              <w:textAlignment w:val="baseline"/>
              <w:rPr>
                <w:ins w:id="57" w:author="NIST" w:date="2025-02-06T22:20:00Z"/>
                <w:rFonts w:ascii="Arial" w:hAnsi="Arial"/>
                <w:sz w:val="18"/>
                <w:lang w:eastAsia="en-GB"/>
              </w:rPr>
            </w:pPr>
            <w:ins w:id="58" w:author="NIST" w:date="2025-02-06T22:20:00Z">
              <w:r w:rsidRPr="00EA57C8">
                <w:rPr>
                  <w:rFonts w:ascii="Arial" w:hAnsi="Arial"/>
                  <w:sz w:val="18"/>
                  <w:lang w:eastAsia="en-GB"/>
                </w:rPr>
                <w:t>ProSe direct discovery PC5 message type (NOTE 1)</w:t>
              </w:r>
            </w:ins>
          </w:p>
        </w:tc>
        <w:tc>
          <w:tcPr>
            <w:tcW w:w="3120" w:type="dxa"/>
            <w:tcBorders>
              <w:top w:val="single" w:sz="6" w:space="0" w:color="000000"/>
              <w:left w:val="single" w:sz="6" w:space="0" w:color="000000"/>
              <w:bottom w:val="single" w:sz="6" w:space="0" w:color="000000"/>
              <w:right w:val="single" w:sz="6" w:space="0" w:color="000000"/>
            </w:tcBorders>
          </w:tcPr>
          <w:p w14:paraId="27E03DAE" w14:textId="77777777" w:rsidR="00EA57C8" w:rsidRPr="00EA57C8" w:rsidRDefault="00EA57C8" w:rsidP="00EA57C8">
            <w:pPr>
              <w:keepNext/>
              <w:keepLines/>
              <w:overflowPunct w:val="0"/>
              <w:autoSpaceDE w:val="0"/>
              <w:autoSpaceDN w:val="0"/>
              <w:adjustRightInd w:val="0"/>
              <w:spacing w:after="0"/>
              <w:textAlignment w:val="baseline"/>
              <w:rPr>
                <w:ins w:id="59" w:author="NIST" w:date="2025-02-06T22:20:00Z"/>
                <w:rFonts w:ascii="Arial" w:hAnsi="Arial"/>
                <w:sz w:val="18"/>
                <w:lang w:eastAsia="en-GB"/>
              </w:rPr>
            </w:pPr>
            <w:ins w:id="60" w:author="NIST" w:date="2025-02-06T22:20:00Z">
              <w:r w:rsidRPr="00EA57C8">
                <w:rPr>
                  <w:rFonts w:ascii="Arial" w:hAnsi="Arial"/>
                  <w:sz w:val="18"/>
                  <w:lang w:eastAsia="en-GB"/>
                </w:rPr>
                <w:t>ProSe direct discovery PC5 message type</w:t>
              </w:r>
            </w:ins>
          </w:p>
          <w:p w14:paraId="758D2588" w14:textId="60AB08A3" w:rsidR="00EA57C8" w:rsidRPr="00EA57C8" w:rsidRDefault="00EA57C8" w:rsidP="00EA57C8">
            <w:pPr>
              <w:keepNext/>
              <w:keepLines/>
              <w:overflowPunct w:val="0"/>
              <w:autoSpaceDE w:val="0"/>
              <w:autoSpaceDN w:val="0"/>
              <w:adjustRightInd w:val="0"/>
              <w:spacing w:after="0"/>
              <w:textAlignment w:val="baseline"/>
              <w:rPr>
                <w:ins w:id="61" w:author="NIST" w:date="2025-02-06T22:20:00Z"/>
                <w:rFonts w:ascii="Arial" w:hAnsi="Arial"/>
                <w:sz w:val="18"/>
                <w:lang w:eastAsia="en-GB"/>
              </w:rPr>
            </w:pPr>
            <w:ins w:id="62" w:author="NIST" w:date="2025-02-06T22:20:00Z">
              <w:r w:rsidRPr="00EA57C8">
                <w:rPr>
                  <w:rFonts w:ascii="Arial" w:hAnsi="Arial"/>
                  <w:sz w:val="18"/>
                  <w:lang w:eastAsia="en-GB"/>
                </w:rPr>
                <w:t>11.2.1</w:t>
              </w:r>
            </w:ins>
          </w:p>
        </w:tc>
        <w:tc>
          <w:tcPr>
            <w:tcW w:w="1134" w:type="dxa"/>
            <w:tcBorders>
              <w:top w:val="single" w:sz="6" w:space="0" w:color="000000"/>
              <w:left w:val="single" w:sz="6" w:space="0" w:color="000000"/>
              <w:bottom w:val="single" w:sz="6" w:space="0" w:color="000000"/>
              <w:right w:val="single" w:sz="6" w:space="0" w:color="000000"/>
            </w:tcBorders>
          </w:tcPr>
          <w:p w14:paraId="42E5D442" w14:textId="1C77398C" w:rsidR="00EA57C8" w:rsidRPr="00EA57C8" w:rsidRDefault="00EA57C8" w:rsidP="00EA57C8">
            <w:pPr>
              <w:keepNext/>
              <w:keepLines/>
              <w:overflowPunct w:val="0"/>
              <w:autoSpaceDE w:val="0"/>
              <w:autoSpaceDN w:val="0"/>
              <w:adjustRightInd w:val="0"/>
              <w:spacing w:after="0"/>
              <w:jc w:val="center"/>
              <w:textAlignment w:val="baseline"/>
              <w:rPr>
                <w:ins w:id="63" w:author="NIST" w:date="2025-02-06T22:20:00Z"/>
                <w:rFonts w:ascii="Arial" w:hAnsi="Arial"/>
                <w:sz w:val="18"/>
                <w:lang w:eastAsia="en-GB"/>
              </w:rPr>
            </w:pPr>
            <w:ins w:id="64" w:author="NIST" w:date="2025-02-06T22:20:00Z">
              <w:r w:rsidRPr="00EA57C8">
                <w:rPr>
                  <w:rFonts w:ascii="Arial" w:hAnsi="Arial"/>
                  <w:sz w:val="18"/>
                  <w:lang w:eastAsia="en-GB"/>
                </w:rPr>
                <w:t>M</w:t>
              </w:r>
            </w:ins>
          </w:p>
        </w:tc>
        <w:tc>
          <w:tcPr>
            <w:tcW w:w="851" w:type="dxa"/>
            <w:tcBorders>
              <w:top w:val="single" w:sz="6" w:space="0" w:color="000000"/>
              <w:left w:val="single" w:sz="6" w:space="0" w:color="000000"/>
              <w:bottom w:val="single" w:sz="6" w:space="0" w:color="000000"/>
              <w:right w:val="single" w:sz="6" w:space="0" w:color="000000"/>
            </w:tcBorders>
          </w:tcPr>
          <w:p w14:paraId="060CB994" w14:textId="24E76BA7" w:rsidR="00EA57C8" w:rsidRPr="00EA57C8" w:rsidRDefault="00EA57C8" w:rsidP="00EA57C8">
            <w:pPr>
              <w:keepNext/>
              <w:keepLines/>
              <w:overflowPunct w:val="0"/>
              <w:autoSpaceDE w:val="0"/>
              <w:autoSpaceDN w:val="0"/>
              <w:adjustRightInd w:val="0"/>
              <w:spacing w:after="0"/>
              <w:jc w:val="center"/>
              <w:textAlignment w:val="baseline"/>
              <w:rPr>
                <w:ins w:id="65" w:author="NIST" w:date="2025-02-06T22:20:00Z"/>
                <w:rFonts w:ascii="Arial" w:hAnsi="Arial"/>
                <w:sz w:val="18"/>
                <w:lang w:eastAsia="en-GB"/>
              </w:rPr>
            </w:pPr>
            <w:ins w:id="66" w:author="NIST" w:date="2025-02-06T22:20:00Z">
              <w:r w:rsidRPr="00EA57C8">
                <w:rPr>
                  <w:rFonts w:ascii="Arial" w:hAnsi="Arial"/>
                  <w:sz w:val="18"/>
                  <w:lang w:eastAsia="en-GB"/>
                </w:rPr>
                <w:t>V</w:t>
              </w:r>
            </w:ins>
          </w:p>
        </w:tc>
        <w:tc>
          <w:tcPr>
            <w:tcW w:w="851" w:type="dxa"/>
            <w:tcBorders>
              <w:top w:val="single" w:sz="6" w:space="0" w:color="000000"/>
              <w:left w:val="single" w:sz="6" w:space="0" w:color="000000"/>
              <w:bottom w:val="single" w:sz="6" w:space="0" w:color="000000"/>
              <w:right w:val="single" w:sz="6" w:space="0" w:color="000000"/>
            </w:tcBorders>
          </w:tcPr>
          <w:p w14:paraId="31380ED3" w14:textId="5D19BD8F" w:rsidR="00EA57C8" w:rsidRPr="00EA57C8" w:rsidRDefault="00EA57C8" w:rsidP="00EA57C8">
            <w:pPr>
              <w:keepNext/>
              <w:keepLines/>
              <w:overflowPunct w:val="0"/>
              <w:autoSpaceDE w:val="0"/>
              <w:autoSpaceDN w:val="0"/>
              <w:adjustRightInd w:val="0"/>
              <w:spacing w:after="0"/>
              <w:jc w:val="center"/>
              <w:textAlignment w:val="baseline"/>
              <w:rPr>
                <w:ins w:id="67" w:author="NIST" w:date="2025-02-06T22:20:00Z"/>
                <w:rFonts w:ascii="Arial" w:hAnsi="Arial"/>
                <w:sz w:val="18"/>
                <w:lang w:eastAsia="en-GB"/>
              </w:rPr>
            </w:pPr>
            <w:ins w:id="68" w:author="NIST" w:date="2025-02-06T22:20:00Z">
              <w:r w:rsidRPr="00EA57C8">
                <w:rPr>
                  <w:rFonts w:ascii="Arial" w:hAnsi="Arial"/>
                  <w:sz w:val="18"/>
                  <w:lang w:eastAsia="en-GB"/>
                </w:rPr>
                <w:t>1</w:t>
              </w:r>
            </w:ins>
          </w:p>
        </w:tc>
      </w:tr>
      <w:tr w:rsidR="00EA57C8" w:rsidRPr="00F20865" w14:paraId="53ECFB82" w14:textId="77777777" w:rsidTr="005F542B">
        <w:trPr>
          <w:cantSplit/>
          <w:jc w:val="center"/>
          <w:ins w:id="69" w:author="NIST" w:date="2025-02-06T22:20:00Z"/>
        </w:trPr>
        <w:tc>
          <w:tcPr>
            <w:tcW w:w="565" w:type="dxa"/>
            <w:tcBorders>
              <w:top w:val="single" w:sz="6" w:space="0" w:color="000000"/>
              <w:left w:val="single" w:sz="6" w:space="0" w:color="000000"/>
              <w:bottom w:val="single" w:sz="6" w:space="0" w:color="000000"/>
              <w:right w:val="single" w:sz="6" w:space="0" w:color="000000"/>
            </w:tcBorders>
          </w:tcPr>
          <w:p w14:paraId="146A32EC" w14:textId="77777777" w:rsidR="00EA57C8" w:rsidRPr="00EA57C8" w:rsidRDefault="00EA57C8" w:rsidP="00EA57C8">
            <w:pPr>
              <w:keepNext/>
              <w:keepLines/>
              <w:overflowPunct w:val="0"/>
              <w:autoSpaceDE w:val="0"/>
              <w:autoSpaceDN w:val="0"/>
              <w:adjustRightInd w:val="0"/>
              <w:spacing w:after="0"/>
              <w:textAlignment w:val="baseline"/>
              <w:rPr>
                <w:ins w:id="70" w:author="NIST" w:date="2025-02-06T22:20:00Z"/>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4930451A" w14:textId="3F89F343" w:rsidR="00EA57C8" w:rsidRPr="00EA57C8" w:rsidRDefault="00EA57C8" w:rsidP="00EA57C8">
            <w:pPr>
              <w:keepNext/>
              <w:keepLines/>
              <w:overflowPunct w:val="0"/>
              <w:autoSpaceDE w:val="0"/>
              <w:autoSpaceDN w:val="0"/>
              <w:adjustRightInd w:val="0"/>
              <w:spacing w:after="0"/>
              <w:textAlignment w:val="baseline"/>
              <w:rPr>
                <w:ins w:id="71" w:author="NIST" w:date="2025-02-06T22:20:00Z"/>
                <w:rFonts w:ascii="Arial" w:hAnsi="Arial"/>
                <w:sz w:val="18"/>
                <w:lang w:eastAsia="en-GB"/>
              </w:rPr>
            </w:pPr>
            <w:ins w:id="72" w:author="NIST" w:date="2025-02-06T22:20:00Z">
              <w:r w:rsidRPr="00EA57C8">
                <w:rPr>
                  <w:rFonts w:ascii="Arial" w:hAnsi="Arial"/>
                  <w:sz w:val="18"/>
                  <w:lang w:eastAsia="en-GB"/>
                </w:rPr>
                <w:t>ProSe direct discovery PC5 message content type extensions (NOTE 2)</w:t>
              </w:r>
            </w:ins>
          </w:p>
        </w:tc>
        <w:tc>
          <w:tcPr>
            <w:tcW w:w="3120" w:type="dxa"/>
            <w:tcBorders>
              <w:top w:val="single" w:sz="6" w:space="0" w:color="000000"/>
              <w:left w:val="single" w:sz="6" w:space="0" w:color="000000"/>
              <w:bottom w:val="single" w:sz="6" w:space="0" w:color="000000"/>
              <w:right w:val="single" w:sz="6" w:space="0" w:color="000000"/>
            </w:tcBorders>
          </w:tcPr>
          <w:p w14:paraId="2A4622CA" w14:textId="77777777" w:rsidR="00EA57C8" w:rsidRPr="00EA57C8" w:rsidRDefault="00EA57C8" w:rsidP="00EA57C8">
            <w:pPr>
              <w:keepNext/>
              <w:keepLines/>
              <w:overflowPunct w:val="0"/>
              <w:autoSpaceDE w:val="0"/>
              <w:autoSpaceDN w:val="0"/>
              <w:adjustRightInd w:val="0"/>
              <w:spacing w:after="0"/>
              <w:textAlignment w:val="baseline"/>
              <w:rPr>
                <w:ins w:id="73" w:author="NIST" w:date="2025-02-06T22:20:00Z"/>
                <w:rFonts w:ascii="Arial" w:hAnsi="Arial"/>
                <w:sz w:val="18"/>
                <w:lang w:eastAsia="en-GB"/>
              </w:rPr>
            </w:pPr>
            <w:ins w:id="74" w:author="NIST" w:date="2025-02-06T22:20:00Z">
              <w:r w:rsidRPr="00EA57C8">
                <w:rPr>
                  <w:rFonts w:ascii="Arial" w:hAnsi="Arial"/>
                  <w:sz w:val="18"/>
                  <w:lang w:eastAsia="en-GB"/>
                </w:rPr>
                <w:t>ProSe direct discovery PC5 message content type extensions</w:t>
              </w:r>
            </w:ins>
          </w:p>
          <w:p w14:paraId="5BD7C737" w14:textId="5FB163DE" w:rsidR="00EA57C8" w:rsidRPr="00EA57C8" w:rsidRDefault="00EA57C8" w:rsidP="00EA57C8">
            <w:pPr>
              <w:keepNext/>
              <w:keepLines/>
              <w:overflowPunct w:val="0"/>
              <w:autoSpaceDE w:val="0"/>
              <w:autoSpaceDN w:val="0"/>
              <w:adjustRightInd w:val="0"/>
              <w:spacing w:after="0"/>
              <w:textAlignment w:val="baseline"/>
              <w:rPr>
                <w:ins w:id="75" w:author="NIST" w:date="2025-02-06T22:20:00Z"/>
                <w:rFonts w:ascii="Arial" w:hAnsi="Arial"/>
                <w:sz w:val="18"/>
                <w:lang w:eastAsia="en-GB"/>
              </w:rPr>
            </w:pPr>
            <w:ins w:id="76" w:author="NIST" w:date="2025-02-06T22:20:00Z">
              <w:r w:rsidRPr="00EA57C8">
                <w:rPr>
                  <w:rFonts w:ascii="Arial" w:hAnsi="Arial"/>
                  <w:sz w:val="18"/>
                  <w:lang w:eastAsia="en-GB"/>
                </w:rPr>
                <w:t>11.2.1a</w:t>
              </w:r>
            </w:ins>
          </w:p>
        </w:tc>
        <w:tc>
          <w:tcPr>
            <w:tcW w:w="1134" w:type="dxa"/>
            <w:tcBorders>
              <w:top w:val="single" w:sz="6" w:space="0" w:color="000000"/>
              <w:left w:val="single" w:sz="6" w:space="0" w:color="000000"/>
              <w:bottom w:val="single" w:sz="6" w:space="0" w:color="000000"/>
              <w:right w:val="single" w:sz="6" w:space="0" w:color="000000"/>
            </w:tcBorders>
          </w:tcPr>
          <w:p w14:paraId="000281D8" w14:textId="3351163D" w:rsidR="00EA57C8" w:rsidRPr="00EA57C8" w:rsidRDefault="00EA57C8" w:rsidP="00EA57C8">
            <w:pPr>
              <w:keepNext/>
              <w:keepLines/>
              <w:overflowPunct w:val="0"/>
              <w:autoSpaceDE w:val="0"/>
              <w:autoSpaceDN w:val="0"/>
              <w:adjustRightInd w:val="0"/>
              <w:spacing w:after="0"/>
              <w:jc w:val="center"/>
              <w:textAlignment w:val="baseline"/>
              <w:rPr>
                <w:ins w:id="77" w:author="NIST" w:date="2025-02-06T22:20:00Z"/>
                <w:rFonts w:ascii="Arial" w:hAnsi="Arial"/>
                <w:sz w:val="18"/>
                <w:lang w:eastAsia="en-GB"/>
              </w:rPr>
            </w:pPr>
            <w:ins w:id="78" w:author="NIST" w:date="2025-02-06T22:20:00Z">
              <w:r w:rsidRPr="00EA57C8">
                <w:rPr>
                  <w:rFonts w:ascii="Arial" w:hAnsi="Arial"/>
                  <w:sz w:val="18"/>
                  <w:lang w:eastAsia="en-GB"/>
                </w:rPr>
                <w:t>M</w:t>
              </w:r>
            </w:ins>
          </w:p>
        </w:tc>
        <w:tc>
          <w:tcPr>
            <w:tcW w:w="851" w:type="dxa"/>
            <w:tcBorders>
              <w:top w:val="single" w:sz="6" w:space="0" w:color="000000"/>
              <w:left w:val="single" w:sz="6" w:space="0" w:color="000000"/>
              <w:bottom w:val="single" w:sz="6" w:space="0" w:color="000000"/>
              <w:right w:val="single" w:sz="6" w:space="0" w:color="000000"/>
            </w:tcBorders>
          </w:tcPr>
          <w:p w14:paraId="7B3BEE6B" w14:textId="48CEECCA" w:rsidR="00EA57C8" w:rsidRPr="00EA57C8" w:rsidRDefault="00EA57C8" w:rsidP="00EA57C8">
            <w:pPr>
              <w:keepNext/>
              <w:keepLines/>
              <w:overflowPunct w:val="0"/>
              <w:autoSpaceDE w:val="0"/>
              <w:autoSpaceDN w:val="0"/>
              <w:adjustRightInd w:val="0"/>
              <w:spacing w:after="0"/>
              <w:jc w:val="center"/>
              <w:textAlignment w:val="baseline"/>
              <w:rPr>
                <w:ins w:id="79" w:author="NIST" w:date="2025-02-06T22:20:00Z"/>
                <w:rFonts w:ascii="Arial" w:hAnsi="Arial"/>
                <w:sz w:val="18"/>
                <w:lang w:eastAsia="en-GB"/>
              </w:rPr>
            </w:pPr>
            <w:ins w:id="80" w:author="NIST" w:date="2025-02-06T22:20:00Z">
              <w:r w:rsidRPr="00EA57C8">
                <w:rPr>
                  <w:rFonts w:ascii="Arial" w:hAnsi="Arial"/>
                  <w:sz w:val="18"/>
                  <w:lang w:eastAsia="en-GB"/>
                </w:rPr>
                <w:t>V</w:t>
              </w:r>
            </w:ins>
          </w:p>
        </w:tc>
        <w:tc>
          <w:tcPr>
            <w:tcW w:w="851" w:type="dxa"/>
            <w:tcBorders>
              <w:top w:val="single" w:sz="6" w:space="0" w:color="000000"/>
              <w:left w:val="single" w:sz="6" w:space="0" w:color="000000"/>
              <w:bottom w:val="single" w:sz="6" w:space="0" w:color="000000"/>
              <w:right w:val="single" w:sz="6" w:space="0" w:color="000000"/>
            </w:tcBorders>
          </w:tcPr>
          <w:p w14:paraId="45366C7E" w14:textId="455ED7ED" w:rsidR="00EA57C8" w:rsidRPr="00EA57C8" w:rsidRDefault="00EA57C8" w:rsidP="00EA57C8">
            <w:pPr>
              <w:keepNext/>
              <w:keepLines/>
              <w:overflowPunct w:val="0"/>
              <w:autoSpaceDE w:val="0"/>
              <w:autoSpaceDN w:val="0"/>
              <w:adjustRightInd w:val="0"/>
              <w:spacing w:after="0"/>
              <w:jc w:val="center"/>
              <w:textAlignment w:val="baseline"/>
              <w:rPr>
                <w:ins w:id="81" w:author="NIST" w:date="2025-02-06T22:20:00Z"/>
                <w:rFonts w:ascii="Arial" w:hAnsi="Arial"/>
                <w:sz w:val="18"/>
                <w:lang w:eastAsia="en-GB"/>
              </w:rPr>
            </w:pPr>
            <w:ins w:id="82" w:author="NIST" w:date="2025-02-06T22:20:00Z">
              <w:r w:rsidRPr="00EA57C8">
                <w:rPr>
                  <w:rFonts w:ascii="Arial" w:hAnsi="Arial"/>
                  <w:sz w:val="18"/>
                  <w:lang w:eastAsia="en-GB"/>
                </w:rPr>
                <w:t>1</w:t>
              </w:r>
            </w:ins>
          </w:p>
        </w:tc>
      </w:tr>
      <w:tr w:rsidR="00EA57C8" w:rsidRPr="00F20865" w14:paraId="217BEFDE" w14:textId="77777777" w:rsidTr="005F542B">
        <w:trPr>
          <w:cantSplit/>
          <w:jc w:val="center"/>
          <w:ins w:id="83" w:author="NIST" w:date="2025-02-03T17:04:00Z"/>
        </w:trPr>
        <w:tc>
          <w:tcPr>
            <w:tcW w:w="565" w:type="dxa"/>
            <w:tcBorders>
              <w:top w:val="single" w:sz="6" w:space="0" w:color="000000"/>
              <w:left w:val="single" w:sz="6" w:space="0" w:color="000000"/>
              <w:bottom w:val="single" w:sz="6" w:space="0" w:color="000000"/>
              <w:right w:val="single" w:sz="6" w:space="0" w:color="000000"/>
            </w:tcBorders>
          </w:tcPr>
          <w:p w14:paraId="6A5B5E91" w14:textId="77777777" w:rsidR="00EA57C8" w:rsidRPr="00F20865" w:rsidRDefault="00EA57C8" w:rsidP="00EA57C8">
            <w:pPr>
              <w:keepNext/>
              <w:keepLines/>
              <w:overflowPunct w:val="0"/>
              <w:autoSpaceDE w:val="0"/>
              <w:autoSpaceDN w:val="0"/>
              <w:adjustRightInd w:val="0"/>
              <w:spacing w:after="0"/>
              <w:textAlignment w:val="baseline"/>
              <w:rPr>
                <w:ins w:id="84" w:author="NIST" w:date="2025-02-03T17:04:00Z"/>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E47D21E" w14:textId="77777777" w:rsidR="00EA57C8" w:rsidRPr="00F20865" w:rsidRDefault="00EA57C8" w:rsidP="00EA57C8">
            <w:pPr>
              <w:keepNext/>
              <w:keepLines/>
              <w:overflowPunct w:val="0"/>
              <w:autoSpaceDE w:val="0"/>
              <w:autoSpaceDN w:val="0"/>
              <w:adjustRightInd w:val="0"/>
              <w:spacing w:after="0"/>
              <w:textAlignment w:val="baseline"/>
              <w:rPr>
                <w:ins w:id="85" w:author="NIST" w:date="2025-02-03T17:04:00Z"/>
                <w:rFonts w:ascii="Arial" w:hAnsi="Arial"/>
                <w:sz w:val="18"/>
                <w:lang w:eastAsia="en-GB"/>
              </w:rPr>
            </w:pPr>
            <w:ins w:id="86" w:author="NIST" w:date="2025-02-03T17:04:00Z">
              <w:r w:rsidRPr="00F20865">
                <w:rPr>
                  <w:rFonts w:ascii="Arial" w:hAnsi="Arial"/>
                  <w:sz w:val="18"/>
                  <w:lang w:eastAsia="en-GB"/>
                </w:rPr>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3454A2E3" w14:textId="77777777" w:rsidR="00EA57C8" w:rsidRPr="00F20865" w:rsidRDefault="00EA57C8" w:rsidP="00EA57C8">
            <w:pPr>
              <w:keepNext/>
              <w:keepLines/>
              <w:overflowPunct w:val="0"/>
              <w:autoSpaceDE w:val="0"/>
              <w:autoSpaceDN w:val="0"/>
              <w:adjustRightInd w:val="0"/>
              <w:spacing w:after="0"/>
              <w:textAlignment w:val="baseline"/>
              <w:rPr>
                <w:ins w:id="87" w:author="NIST" w:date="2025-02-03T17:04:00Z"/>
                <w:rFonts w:ascii="Arial" w:hAnsi="Arial"/>
                <w:sz w:val="18"/>
                <w:lang w:eastAsia="zh-CN"/>
              </w:rPr>
            </w:pPr>
            <w:ins w:id="88" w:author="NIST" w:date="2025-02-03T17:04:00Z">
              <w:r w:rsidRPr="00F20865">
                <w:rPr>
                  <w:rFonts w:ascii="Arial" w:hAnsi="Arial"/>
                  <w:sz w:val="18"/>
                  <w:lang w:eastAsia="en-GB"/>
                </w:rPr>
                <w:t>UTC-based counter LSB</w:t>
              </w:r>
            </w:ins>
          </w:p>
          <w:p w14:paraId="2DF9BE13" w14:textId="77777777" w:rsidR="00EA57C8" w:rsidRPr="00F20865" w:rsidRDefault="00EA57C8" w:rsidP="00EA57C8">
            <w:pPr>
              <w:keepNext/>
              <w:keepLines/>
              <w:overflowPunct w:val="0"/>
              <w:autoSpaceDE w:val="0"/>
              <w:autoSpaceDN w:val="0"/>
              <w:adjustRightInd w:val="0"/>
              <w:spacing w:after="0"/>
              <w:textAlignment w:val="baseline"/>
              <w:rPr>
                <w:ins w:id="89" w:author="NIST" w:date="2025-02-03T17:04:00Z"/>
                <w:rFonts w:ascii="Arial" w:hAnsi="Arial"/>
                <w:sz w:val="18"/>
                <w:lang w:eastAsia="en-GB"/>
              </w:rPr>
            </w:pPr>
            <w:ins w:id="90" w:author="NIST" w:date="2025-02-03T17:04:00Z">
              <w:r w:rsidRPr="00F20865">
                <w:rPr>
                  <w:rFonts w:ascii="Arial" w:hAnsi="Arial"/>
                  <w:sz w:val="18"/>
                  <w:lang w:eastAsia="en-GB"/>
                </w:rPr>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60FDB00C" w14:textId="77777777" w:rsidR="00EA57C8" w:rsidRPr="00F20865" w:rsidRDefault="00EA57C8" w:rsidP="00EA57C8">
            <w:pPr>
              <w:keepNext/>
              <w:keepLines/>
              <w:overflowPunct w:val="0"/>
              <w:autoSpaceDE w:val="0"/>
              <w:autoSpaceDN w:val="0"/>
              <w:adjustRightInd w:val="0"/>
              <w:spacing w:after="0"/>
              <w:jc w:val="center"/>
              <w:textAlignment w:val="baseline"/>
              <w:rPr>
                <w:ins w:id="91" w:author="NIST" w:date="2025-02-03T17:04:00Z"/>
                <w:rFonts w:ascii="Arial" w:hAnsi="Arial"/>
                <w:sz w:val="18"/>
                <w:lang w:eastAsia="zh-CN"/>
              </w:rPr>
            </w:pPr>
            <w:ins w:id="92" w:author="NIST" w:date="2025-02-03T17:04:00Z">
              <w:r w:rsidRPr="00F20865">
                <w:rPr>
                  <w:rFonts w:ascii="Arial" w:hAnsi="Arial"/>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7F57B1B2" w14:textId="77777777" w:rsidR="00EA57C8" w:rsidRPr="00F20865" w:rsidRDefault="00EA57C8" w:rsidP="00EA57C8">
            <w:pPr>
              <w:keepNext/>
              <w:keepLines/>
              <w:overflowPunct w:val="0"/>
              <w:autoSpaceDE w:val="0"/>
              <w:autoSpaceDN w:val="0"/>
              <w:adjustRightInd w:val="0"/>
              <w:spacing w:after="0"/>
              <w:jc w:val="center"/>
              <w:textAlignment w:val="baseline"/>
              <w:rPr>
                <w:ins w:id="93" w:author="NIST" w:date="2025-02-03T17:04:00Z"/>
                <w:rFonts w:ascii="Arial" w:hAnsi="Arial"/>
                <w:sz w:val="18"/>
                <w:lang w:eastAsia="zh-CN"/>
              </w:rPr>
            </w:pPr>
            <w:ins w:id="94" w:author="NIST" w:date="2025-02-03T17:04:00Z">
              <w:r w:rsidRPr="00F20865">
                <w:rPr>
                  <w:rFonts w:ascii="Arial"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6248E4BC" w14:textId="77777777" w:rsidR="00EA57C8" w:rsidRPr="00F20865" w:rsidRDefault="00EA57C8" w:rsidP="00EA57C8">
            <w:pPr>
              <w:keepNext/>
              <w:keepLines/>
              <w:overflowPunct w:val="0"/>
              <w:autoSpaceDE w:val="0"/>
              <w:autoSpaceDN w:val="0"/>
              <w:adjustRightInd w:val="0"/>
              <w:spacing w:after="0"/>
              <w:jc w:val="center"/>
              <w:textAlignment w:val="baseline"/>
              <w:rPr>
                <w:ins w:id="95" w:author="NIST" w:date="2025-02-03T17:04:00Z"/>
                <w:rFonts w:ascii="Arial" w:hAnsi="Arial"/>
                <w:sz w:val="18"/>
                <w:lang w:eastAsia="zh-CN"/>
              </w:rPr>
            </w:pPr>
            <w:ins w:id="96" w:author="NIST" w:date="2025-02-03T17:04:00Z">
              <w:r w:rsidRPr="00F20865">
                <w:rPr>
                  <w:rFonts w:ascii="Arial" w:hAnsi="Arial"/>
                  <w:sz w:val="18"/>
                  <w:lang w:eastAsia="zh-CN"/>
                </w:rPr>
                <w:t>1</w:t>
              </w:r>
            </w:ins>
          </w:p>
        </w:tc>
      </w:tr>
      <w:tr w:rsidR="00EA57C8" w:rsidRPr="00F20865" w14:paraId="1109365B" w14:textId="77777777" w:rsidTr="005F542B">
        <w:trPr>
          <w:cantSplit/>
          <w:jc w:val="center"/>
          <w:ins w:id="97" w:author="NIST" w:date="2025-02-03T17:04:00Z"/>
        </w:trPr>
        <w:tc>
          <w:tcPr>
            <w:tcW w:w="565" w:type="dxa"/>
            <w:tcBorders>
              <w:top w:val="single" w:sz="6" w:space="0" w:color="000000"/>
              <w:left w:val="single" w:sz="6" w:space="0" w:color="000000"/>
              <w:bottom w:val="single" w:sz="6" w:space="0" w:color="000000"/>
              <w:right w:val="single" w:sz="6" w:space="0" w:color="000000"/>
            </w:tcBorders>
          </w:tcPr>
          <w:p w14:paraId="7DDB590E" w14:textId="77777777" w:rsidR="00EA57C8" w:rsidRPr="00F20865" w:rsidRDefault="00EA57C8" w:rsidP="00EA57C8">
            <w:pPr>
              <w:keepNext/>
              <w:keepLines/>
              <w:overflowPunct w:val="0"/>
              <w:autoSpaceDE w:val="0"/>
              <w:autoSpaceDN w:val="0"/>
              <w:adjustRightInd w:val="0"/>
              <w:spacing w:after="0"/>
              <w:textAlignment w:val="baseline"/>
              <w:rPr>
                <w:ins w:id="98" w:author="NIST" w:date="2025-02-03T17:04:00Z"/>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62F47A80" w14:textId="77777777" w:rsidR="00EA57C8" w:rsidRPr="00F20865" w:rsidRDefault="00EA57C8" w:rsidP="00EA57C8">
            <w:pPr>
              <w:keepNext/>
              <w:keepLines/>
              <w:overflowPunct w:val="0"/>
              <w:autoSpaceDE w:val="0"/>
              <w:autoSpaceDN w:val="0"/>
              <w:adjustRightInd w:val="0"/>
              <w:spacing w:after="0"/>
              <w:textAlignment w:val="baseline"/>
              <w:rPr>
                <w:ins w:id="99" w:author="NIST" w:date="2025-02-03T17:04:00Z"/>
                <w:rFonts w:ascii="Arial" w:hAnsi="Arial"/>
                <w:sz w:val="18"/>
                <w:lang w:eastAsia="zh-CN"/>
              </w:rPr>
            </w:pPr>
            <w:ins w:id="100" w:author="NIST" w:date="2025-02-03T17:04:00Z">
              <w:r w:rsidRPr="00F20865">
                <w:rPr>
                  <w:rFonts w:ascii="Arial" w:hAnsi="Arial"/>
                  <w:sz w:val="18"/>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580C69A0" w14:textId="77777777" w:rsidR="00EA57C8" w:rsidRPr="00F20865" w:rsidRDefault="00EA57C8" w:rsidP="00EA57C8">
            <w:pPr>
              <w:keepNext/>
              <w:keepLines/>
              <w:overflowPunct w:val="0"/>
              <w:autoSpaceDE w:val="0"/>
              <w:autoSpaceDN w:val="0"/>
              <w:adjustRightInd w:val="0"/>
              <w:spacing w:after="0"/>
              <w:textAlignment w:val="baseline"/>
              <w:rPr>
                <w:ins w:id="101" w:author="NIST" w:date="2025-02-03T17:04:00Z"/>
                <w:rFonts w:ascii="Arial" w:hAnsi="Arial"/>
                <w:sz w:val="18"/>
                <w:lang w:eastAsia="zh-CN"/>
              </w:rPr>
            </w:pPr>
            <w:ins w:id="102" w:author="NIST" w:date="2025-02-03T17:04:00Z">
              <w:r w:rsidRPr="00F20865">
                <w:rPr>
                  <w:rFonts w:ascii="Arial" w:hAnsi="Arial"/>
                  <w:sz w:val="18"/>
                  <w:lang w:eastAsia="zh-CN"/>
                </w:rPr>
                <w:t>MIC</w:t>
              </w:r>
            </w:ins>
          </w:p>
          <w:p w14:paraId="6F3CF2E4" w14:textId="77777777" w:rsidR="00EA57C8" w:rsidRPr="00F20865" w:rsidRDefault="00EA57C8" w:rsidP="00EA57C8">
            <w:pPr>
              <w:keepNext/>
              <w:keepLines/>
              <w:overflowPunct w:val="0"/>
              <w:autoSpaceDE w:val="0"/>
              <w:autoSpaceDN w:val="0"/>
              <w:adjustRightInd w:val="0"/>
              <w:spacing w:after="0"/>
              <w:textAlignment w:val="baseline"/>
              <w:rPr>
                <w:ins w:id="103" w:author="NIST" w:date="2025-02-03T17:04:00Z"/>
                <w:rFonts w:ascii="Arial" w:hAnsi="Arial"/>
                <w:sz w:val="18"/>
                <w:lang w:eastAsia="zh-CN"/>
              </w:rPr>
            </w:pPr>
            <w:ins w:id="104" w:author="NIST" w:date="2025-02-03T17:04:00Z">
              <w:r w:rsidRPr="00F20865">
                <w:rPr>
                  <w:rFonts w:ascii="Arial" w:hAnsi="Arial"/>
                  <w:sz w:val="18"/>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103F17E2" w14:textId="77777777" w:rsidR="00EA57C8" w:rsidRPr="00F20865" w:rsidRDefault="00EA57C8" w:rsidP="00EA57C8">
            <w:pPr>
              <w:keepNext/>
              <w:keepLines/>
              <w:overflowPunct w:val="0"/>
              <w:autoSpaceDE w:val="0"/>
              <w:autoSpaceDN w:val="0"/>
              <w:adjustRightInd w:val="0"/>
              <w:spacing w:after="0"/>
              <w:jc w:val="center"/>
              <w:textAlignment w:val="baseline"/>
              <w:rPr>
                <w:ins w:id="105" w:author="NIST" w:date="2025-02-03T17:04:00Z"/>
                <w:rFonts w:ascii="Arial" w:hAnsi="Arial"/>
                <w:sz w:val="18"/>
                <w:lang w:eastAsia="zh-CN"/>
              </w:rPr>
            </w:pPr>
            <w:ins w:id="106" w:author="NIST" w:date="2025-02-03T17:04:00Z">
              <w:r w:rsidRPr="00F20865">
                <w:rPr>
                  <w:rFonts w:ascii="Arial" w:hAnsi="Arial"/>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F83E0BD" w14:textId="77777777" w:rsidR="00EA57C8" w:rsidRPr="00F20865" w:rsidRDefault="00EA57C8" w:rsidP="00EA57C8">
            <w:pPr>
              <w:keepNext/>
              <w:keepLines/>
              <w:overflowPunct w:val="0"/>
              <w:autoSpaceDE w:val="0"/>
              <w:autoSpaceDN w:val="0"/>
              <w:adjustRightInd w:val="0"/>
              <w:spacing w:after="0"/>
              <w:jc w:val="center"/>
              <w:textAlignment w:val="baseline"/>
              <w:rPr>
                <w:ins w:id="107" w:author="NIST" w:date="2025-02-03T17:04:00Z"/>
                <w:rFonts w:ascii="Arial" w:hAnsi="Arial"/>
                <w:sz w:val="18"/>
                <w:lang w:eastAsia="zh-CN"/>
              </w:rPr>
            </w:pPr>
            <w:ins w:id="108" w:author="NIST" w:date="2025-02-03T17:04:00Z">
              <w:r w:rsidRPr="00F20865">
                <w:rPr>
                  <w:rFonts w:ascii="Arial"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1518FDF" w14:textId="77777777" w:rsidR="00EA57C8" w:rsidRPr="00F20865" w:rsidRDefault="00EA57C8" w:rsidP="00EA57C8">
            <w:pPr>
              <w:keepNext/>
              <w:keepLines/>
              <w:overflowPunct w:val="0"/>
              <w:autoSpaceDE w:val="0"/>
              <w:autoSpaceDN w:val="0"/>
              <w:adjustRightInd w:val="0"/>
              <w:spacing w:after="0"/>
              <w:jc w:val="center"/>
              <w:textAlignment w:val="baseline"/>
              <w:rPr>
                <w:ins w:id="109" w:author="NIST" w:date="2025-02-03T17:04:00Z"/>
                <w:rFonts w:ascii="Arial" w:hAnsi="Arial"/>
                <w:sz w:val="18"/>
                <w:lang w:eastAsia="zh-CN"/>
              </w:rPr>
            </w:pPr>
            <w:ins w:id="110" w:author="NIST" w:date="2025-02-03T17:04:00Z">
              <w:r w:rsidRPr="00F20865">
                <w:rPr>
                  <w:rFonts w:ascii="Arial" w:hAnsi="Arial"/>
                  <w:sz w:val="18"/>
                  <w:lang w:eastAsia="en-GB"/>
                </w:rPr>
                <w:t>4</w:t>
              </w:r>
            </w:ins>
          </w:p>
        </w:tc>
      </w:tr>
      <w:tr w:rsidR="00EA57C8" w:rsidRPr="00F20865" w14:paraId="557EE091" w14:textId="77777777" w:rsidTr="005F542B">
        <w:trPr>
          <w:cantSplit/>
          <w:jc w:val="center"/>
          <w:ins w:id="111" w:author="NIST" w:date="2025-02-03T17:04:00Z"/>
        </w:trPr>
        <w:tc>
          <w:tcPr>
            <w:tcW w:w="565" w:type="dxa"/>
            <w:tcBorders>
              <w:top w:val="single" w:sz="6" w:space="0" w:color="000000"/>
              <w:left w:val="single" w:sz="6" w:space="0" w:color="000000"/>
              <w:bottom w:val="single" w:sz="6" w:space="0" w:color="000000"/>
              <w:right w:val="single" w:sz="6" w:space="0" w:color="000000"/>
            </w:tcBorders>
          </w:tcPr>
          <w:p w14:paraId="2976FA75" w14:textId="77777777" w:rsidR="00EA57C8" w:rsidRPr="00F20865" w:rsidRDefault="00EA57C8" w:rsidP="00EA57C8">
            <w:pPr>
              <w:keepNext/>
              <w:keepLines/>
              <w:overflowPunct w:val="0"/>
              <w:autoSpaceDE w:val="0"/>
              <w:autoSpaceDN w:val="0"/>
              <w:adjustRightInd w:val="0"/>
              <w:spacing w:after="0"/>
              <w:textAlignment w:val="baseline"/>
              <w:rPr>
                <w:ins w:id="112" w:author="NIST" w:date="2025-02-03T17:04:00Z"/>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4731339" w14:textId="77777777" w:rsidR="00EA57C8" w:rsidRPr="00F20865" w:rsidRDefault="00EA57C8" w:rsidP="00EA57C8">
            <w:pPr>
              <w:keepNext/>
              <w:keepLines/>
              <w:overflowPunct w:val="0"/>
              <w:autoSpaceDE w:val="0"/>
              <w:autoSpaceDN w:val="0"/>
              <w:adjustRightInd w:val="0"/>
              <w:spacing w:after="0"/>
              <w:textAlignment w:val="baseline"/>
              <w:rPr>
                <w:ins w:id="113" w:author="NIST" w:date="2025-02-03T17:04:00Z"/>
                <w:rFonts w:ascii="Arial" w:hAnsi="Arial"/>
                <w:sz w:val="18"/>
                <w:lang w:eastAsia="zh-CN"/>
              </w:rPr>
            </w:pPr>
            <w:ins w:id="114" w:author="NIST" w:date="2025-02-03T17:04:00Z">
              <w:r w:rsidRPr="00F20865">
                <w:rPr>
                  <w:rFonts w:ascii="Arial" w:hAnsi="Arial"/>
                  <w:sz w:val="18"/>
                  <w:lang w:eastAsia="zh-CN"/>
                </w:rPr>
                <w:t>Announcer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5DB55ECD" w14:textId="77777777" w:rsidR="00EA57C8" w:rsidRPr="00F20865" w:rsidRDefault="00EA57C8" w:rsidP="00EA57C8">
            <w:pPr>
              <w:keepNext/>
              <w:keepLines/>
              <w:overflowPunct w:val="0"/>
              <w:autoSpaceDE w:val="0"/>
              <w:autoSpaceDN w:val="0"/>
              <w:adjustRightInd w:val="0"/>
              <w:spacing w:after="0"/>
              <w:textAlignment w:val="baseline"/>
              <w:rPr>
                <w:ins w:id="115" w:author="NIST" w:date="2025-02-03T17:04:00Z"/>
                <w:rFonts w:ascii="Arial" w:hAnsi="Arial"/>
                <w:sz w:val="18"/>
                <w:lang w:eastAsia="en-GB"/>
              </w:rPr>
            </w:pPr>
            <w:ins w:id="116" w:author="NIST" w:date="2025-02-03T17:04:00Z">
              <w:r w:rsidRPr="00F20865">
                <w:rPr>
                  <w:rFonts w:ascii="Arial" w:hAnsi="Arial"/>
                  <w:sz w:val="18"/>
                  <w:lang w:eastAsia="en-GB"/>
                </w:rPr>
                <w:t>User info ID</w:t>
              </w:r>
            </w:ins>
          </w:p>
          <w:p w14:paraId="1202CA4C" w14:textId="77777777" w:rsidR="00EA57C8" w:rsidRPr="00F20865" w:rsidRDefault="00EA57C8" w:rsidP="00EA57C8">
            <w:pPr>
              <w:keepNext/>
              <w:keepLines/>
              <w:overflowPunct w:val="0"/>
              <w:autoSpaceDE w:val="0"/>
              <w:autoSpaceDN w:val="0"/>
              <w:adjustRightInd w:val="0"/>
              <w:spacing w:after="0"/>
              <w:textAlignment w:val="baseline"/>
              <w:rPr>
                <w:ins w:id="117" w:author="NIST" w:date="2025-02-03T17:04:00Z"/>
                <w:rFonts w:ascii="Arial" w:hAnsi="Arial"/>
                <w:sz w:val="18"/>
                <w:lang w:eastAsia="en-GB"/>
              </w:rPr>
            </w:pPr>
            <w:ins w:id="118" w:author="NIST" w:date="2025-02-03T17:04:00Z">
              <w:r w:rsidRPr="00F20865">
                <w:rPr>
                  <w:rFonts w:ascii="Arial" w:hAnsi="Arial"/>
                  <w:sz w:val="18"/>
                  <w:lang w:eastAsia="en-GB"/>
                </w:rPr>
                <w:t>11.2.7</w:t>
              </w:r>
            </w:ins>
          </w:p>
        </w:tc>
        <w:tc>
          <w:tcPr>
            <w:tcW w:w="1134" w:type="dxa"/>
            <w:tcBorders>
              <w:top w:val="single" w:sz="6" w:space="0" w:color="000000"/>
              <w:left w:val="single" w:sz="6" w:space="0" w:color="000000"/>
              <w:bottom w:val="single" w:sz="6" w:space="0" w:color="000000"/>
              <w:right w:val="single" w:sz="6" w:space="0" w:color="000000"/>
            </w:tcBorders>
            <w:hideMark/>
          </w:tcPr>
          <w:p w14:paraId="101787B3" w14:textId="77777777" w:rsidR="00EA57C8" w:rsidRPr="00F20865" w:rsidRDefault="00EA57C8" w:rsidP="00EA57C8">
            <w:pPr>
              <w:keepNext/>
              <w:keepLines/>
              <w:overflowPunct w:val="0"/>
              <w:autoSpaceDE w:val="0"/>
              <w:autoSpaceDN w:val="0"/>
              <w:adjustRightInd w:val="0"/>
              <w:spacing w:after="0"/>
              <w:jc w:val="center"/>
              <w:textAlignment w:val="baseline"/>
              <w:rPr>
                <w:ins w:id="119" w:author="NIST" w:date="2025-02-03T17:04:00Z"/>
                <w:rFonts w:ascii="Arial" w:hAnsi="Arial"/>
                <w:sz w:val="18"/>
                <w:lang w:eastAsia="zh-CN"/>
              </w:rPr>
            </w:pPr>
            <w:ins w:id="120" w:author="NIST" w:date="2025-02-03T17:04:00Z">
              <w:r w:rsidRPr="00F20865">
                <w:rPr>
                  <w:rFonts w:ascii="Arial" w:hAnsi="Arial"/>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71BD9971" w14:textId="77777777" w:rsidR="00EA57C8" w:rsidRPr="00F20865" w:rsidRDefault="00EA57C8" w:rsidP="00EA57C8">
            <w:pPr>
              <w:keepNext/>
              <w:keepLines/>
              <w:overflowPunct w:val="0"/>
              <w:autoSpaceDE w:val="0"/>
              <w:autoSpaceDN w:val="0"/>
              <w:adjustRightInd w:val="0"/>
              <w:spacing w:after="0"/>
              <w:jc w:val="center"/>
              <w:textAlignment w:val="baseline"/>
              <w:rPr>
                <w:ins w:id="121" w:author="NIST" w:date="2025-02-03T17:04:00Z"/>
                <w:rFonts w:ascii="Arial" w:hAnsi="Arial"/>
                <w:sz w:val="18"/>
                <w:lang w:eastAsia="zh-CN"/>
              </w:rPr>
            </w:pPr>
            <w:ins w:id="122" w:author="NIST" w:date="2025-02-03T17:04:00Z">
              <w:r w:rsidRPr="00F20865">
                <w:rPr>
                  <w:rFonts w:ascii="Arial"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11B485D4" w14:textId="77777777" w:rsidR="00EA57C8" w:rsidRPr="00F20865" w:rsidRDefault="00EA57C8" w:rsidP="00EA57C8">
            <w:pPr>
              <w:keepNext/>
              <w:keepLines/>
              <w:overflowPunct w:val="0"/>
              <w:autoSpaceDE w:val="0"/>
              <w:autoSpaceDN w:val="0"/>
              <w:adjustRightInd w:val="0"/>
              <w:spacing w:after="0"/>
              <w:jc w:val="center"/>
              <w:textAlignment w:val="baseline"/>
              <w:rPr>
                <w:ins w:id="123" w:author="NIST" w:date="2025-02-03T17:04:00Z"/>
                <w:rFonts w:ascii="Arial" w:hAnsi="Arial"/>
                <w:sz w:val="18"/>
                <w:lang w:eastAsia="zh-CN"/>
              </w:rPr>
            </w:pPr>
            <w:ins w:id="124" w:author="NIST" w:date="2025-02-03T17:04:00Z">
              <w:r w:rsidRPr="00F20865">
                <w:rPr>
                  <w:rFonts w:ascii="Arial" w:hAnsi="Arial"/>
                  <w:sz w:val="18"/>
                  <w:lang w:eastAsia="zh-CN"/>
                </w:rPr>
                <w:t>6</w:t>
              </w:r>
            </w:ins>
          </w:p>
        </w:tc>
      </w:tr>
      <w:tr w:rsidR="00EA57C8" w:rsidRPr="00F20865" w14:paraId="523385BD" w14:textId="77777777" w:rsidTr="005F542B">
        <w:trPr>
          <w:cantSplit/>
          <w:jc w:val="center"/>
          <w:ins w:id="125" w:author="NIST" w:date="2025-02-03T17:04:00Z"/>
        </w:trPr>
        <w:tc>
          <w:tcPr>
            <w:tcW w:w="565" w:type="dxa"/>
            <w:tcBorders>
              <w:top w:val="single" w:sz="6" w:space="0" w:color="000000"/>
              <w:left w:val="single" w:sz="6" w:space="0" w:color="000000"/>
              <w:bottom w:val="single" w:sz="6" w:space="0" w:color="000000"/>
              <w:right w:val="single" w:sz="6" w:space="0" w:color="000000"/>
            </w:tcBorders>
          </w:tcPr>
          <w:p w14:paraId="7F7A109C" w14:textId="77777777" w:rsidR="00EA57C8" w:rsidRPr="00F20865" w:rsidRDefault="00EA57C8" w:rsidP="00EA57C8">
            <w:pPr>
              <w:keepNext/>
              <w:keepLines/>
              <w:overflowPunct w:val="0"/>
              <w:autoSpaceDE w:val="0"/>
              <w:autoSpaceDN w:val="0"/>
              <w:adjustRightInd w:val="0"/>
              <w:spacing w:after="0"/>
              <w:textAlignment w:val="baseline"/>
              <w:rPr>
                <w:ins w:id="126" w:author="NIST" w:date="2025-02-03T17:04:00Z"/>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08DC2D22" w14:textId="3A8C638B" w:rsidR="00EA57C8" w:rsidRPr="00F20865" w:rsidRDefault="00EA57C8" w:rsidP="00EA57C8">
            <w:pPr>
              <w:keepNext/>
              <w:keepLines/>
              <w:overflowPunct w:val="0"/>
              <w:autoSpaceDE w:val="0"/>
              <w:autoSpaceDN w:val="0"/>
              <w:adjustRightInd w:val="0"/>
              <w:spacing w:after="0"/>
              <w:textAlignment w:val="baseline"/>
              <w:rPr>
                <w:ins w:id="127" w:author="NIST" w:date="2025-02-03T17:04:00Z"/>
                <w:rFonts w:ascii="Arial" w:hAnsi="Arial"/>
                <w:sz w:val="18"/>
                <w:lang w:eastAsia="zh-CN"/>
              </w:rPr>
            </w:pPr>
            <w:ins w:id="128" w:author="NIST" w:date="2025-02-03T17:04:00Z">
              <w:r w:rsidRPr="00F20865">
                <w:rPr>
                  <w:rFonts w:ascii="Arial" w:hAnsi="Arial"/>
                  <w:sz w:val="18"/>
                  <w:lang w:eastAsia="zh-CN"/>
                </w:rPr>
                <w:t>Relay service code</w:t>
              </w:r>
            </w:ins>
          </w:p>
        </w:tc>
        <w:tc>
          <w:tcPr>
            <w:tcW w:w="3120" w:type="dxa"/>
            <w:tcBorders>
              <w:top w:val="single" w:sz="6" w:space="0" w:color="000000"/>
              <w:left w:val="single" w:sz="6" w:space="0" w:color="000000"/>
              <w:bottom w:val="single" w:sz="6" w:space="0" w:color="000000"/>
              <w:right w:val="single" w:sz="6" w:space="0" w:color="000000"/>
            </w:tcBorders>
          </w:tcPr>
          <w:p w14:paraId="01BC1998" w14:textId="77777777" w:rsidR="00EA57C8" w:rsidRPr="00F20865" w:rsidRDefault="00EA57C8" w:rsidP="00EA57C8">
            <w:pPr>
              <w:keepNext/>
              <w:keepLines/>
              <w:overflowPunct w:val="0"/>
              <w:autoSpaceDE w:val="0"/>
              <w:autoSpaceDN w:val="0"/>
              <w:adjustRightInd w:val="0"/>
              <w:spacing w:after="0"/>
              <w:textAlignment w:val="baseline"/>
              <w:rPr>
                <w:ins w:id="129" w:author="NIST" w:date="2025-02-03T17:04:00Z"/>
                <w:rFonts w:ascii="Arial" w:hAnsi="Arial"/>
                <w:sz w:val="18"/>
                <w:lang w:eastAsia="zh-CN"/>
              </w:rPr>
            </w:pPr>
            <w:ins w:id="130" w:author="NIST" w:date="2025-02-03T17:04:00Z">
              <w:r w:rsidRPr="00F20865">
                <w:rPr>
                  <w:rFonts w:ascii="Arial" w:hAnsi="Arial"/>
                  <w:sz w:val="18"/>
                  <w:lang w:eastAsia="zh-CN"/>
                </w:rPr>
                <w:t>Relay service code</w:t>
              </w:r>
            </w:ins>
          </w:p>
          <w:p w14:paraId="282E7E17" w14:textId="77777777" w:rsidR="00EA57C8" w:rsidRPr="00F20865" w:rsidRDefault="00EA57C8" w:rsidP="00EA57C8">
            <w:pPr>
              <w:keepNext/>
              <w:keepLines/>
              <w:overflowPunct w:val="0"/>
              <w:autoSpaceDE w:val="0"/>
              <w:autoSpaceDN w:val="0"/>
              <w:adjustRightInd w:val="0"/>
              <w:spacing w:after="0"/>
              <w:textAlignment w:val="baseline"/>
              <w:rPr>
                <w:ins w:id="131" w:author="NIST" w:date="2025-02-03T17:04:00Z"/>
                <w:rFonts w:ascii="Arial" w:hAnsi="Arial"/>
                <w:sz w:val="18"/>
                <w:lang w:eastAsia="zh-CN"/>
              </w:rPr>
            </w:pPr>
            <w:ins w:id="132" w:author="NIST" w:date="2025-02-03T17:04:00Z">
              <w:r w:rsidRPr="00F20865">
                <w:rPr>
                  <w:rFonts w:ascii="Arial" w:hAnsi="Arial"/>
                  <w:sz w:val="18"/>
                  <w:lang w:eastAsia="zh-CN"/>
                </w:rPr>
                <w:t>11.2.8</w:t>
              </w:r>
            </w:ins>
          </w:p>
        </w:tc>
        <w:tc>
          <w:tcPr>
            <w:tcW w:w="1134" w:type="dxa"/>
            <w:tcBorders>
              <w:top w:val="single" w:sz="6" w:space="0" w:color="000000"/>
              <w:left w:val="single" w:sz="6" w:space="0" w:color="000000"/>
              <w:bottom w:val="single" w:sz="6" w:space="0" w:color="000000"/>
              <w:right w:val="single" w:sz="6" w:space="0" w:color="000000"/>
            </w:tcBorders>
          </w:tcPr>
          <w:p w14:paraId="1AA7EFBC" w14:textId="77777777" w:rsidR="00EA57C8" w:rsidRPr="00F20865" w:rsidRDefault="00EA57C8" w:rsidP="00EA57C8">
            <w:pPr>
              <w:keepNext/>
              <w:keepLines/>
              <w:overflowPunct w:val="0"/>
              <w:autoSpaceDE w:val="0"/>
              <w:autoSpaceDN w:val="0"/>
              <w:adjustRightInd w:val="0"/>
              <w:spacing w:after="0"/>
              <w:jc w:val="center"/>
              <w:textAlignment w:val="baseline"/>
              <w:rPr>
                <w:ins w:id="133" w:author="NIST" w:date="2025-02-03T17:04:00Z"/>
                <w:rFonts w:ascii="Arial" w:hAnsi="Arial"/>
                <w:sz w:val="18"/>
                <w:lang w:eastAsia="zh-CN"/>
              </w:rPr>
            </w:pPr>
            <w:ins w:id="134" w:author="NIST" w:date="2025-02-03T17:04:00Z">
              <w:r w:rsidRPr="00F20865">
                <w:rPr>
                  <w:rFonts w:ascii="Arial" w:hAnsi="Arial"/>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37A4AC54" w14:textId="77777777" w:rsidR="00EA57C8" w:rsidRPr="00F20865" w:rsidRDefault="00EA57C8" w:rsidP="00EA57C8">
            <w:pPr>
              <w:keepNext/>
              <w:keepLines/>
              <w:overflowPunct w:val="0"/>
              <w:autoSpaceDE w:val="0"/>
              <w:autoSpaceDN w:val="0"/>
              <w:adjustRightInd w:val="0"/>
              <w:spacing w:after="0"/>
              <w:jc w:val="center"/>
              <w:textAlignment w:val="baseline"/>
              <w:rPr>
                <w:ins w:id="135" w:author="NIST" w:date="2025-02-03T17:04:00Z"/>
                <w:rFonts w:ascii="Arial" w:hAnsi="Arial"/>
                <w:sz w:val="18"/>
                <w:lang w:eastAsia="zh-CN"/>
              </w:rPr>
            </w:pPr>
            <w:ins w:id="136" w:author="NIST" w:date="2025-02-03T17:04:00Z">
              <w:r w:rsidRPr="00F20865">
                <w:rPr>
                  <w:rFonts w:ascii="Arial"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373F2B9" w14:textId="77777777" w:rsidR="00EA57C8" w:rsidRPr="00F20865" w:rsidRDefault="00EA57C8" w:rsidP="00EA57C8">
            <w:pPr>
              <w:keepNext/>
              <w:keepLines/>
              <w:overflowPunct w:val="0"/>
              <w:autoSpaceDE w:val="0"/>
              <w:autoSpaceDN w:val="0"/>
              <w:adjustRightInd w:val="0"/>
              <w:spacing w:after="0"/>
              <w:jc w:val="center"/>
              <w:textAlignment w:val="baseline"/>
              <w:rPr>
                <w:ins w:id="137" w:author="NIST" w:date="2025-02-03T17:04:00Z"/>
                <w:rFonts w:ascii="Arial" w:hAnsi="Arial"/>
                <w:sz w:val="18"/>
                <w:lang w:eastAsia="zh-CN"/>
              </w:rPr>
            </w:pPr>
            <w:ins w:id="138" w:author="NIST" w:date="2025-02-03T17:04:00Z">
              <w:r w:rsidRPr="00F20865">
                <w:rPr>
                  <w:rFonts w:ascii="Arial" w:hAnsi="Arial"/>
                  <w:sz w:val="18"/>
                  <w:lang w:eastAsia="zh-CN"/>
                </w:rPr>
                <w:t>3</w:t>
              </w:r>
            </w:ins>
          </w:p>
        </w:tc>
      </w:tr>
      <w:tr w:rsidR="00EA57C8" w:rsidRPr="00F20865" w14:paraId="53FE9061" w14:textId="77777777" w:rsidTr="005F542B">
        <w:trPr>
          <w:cantSplit/>
          <w:jc w:val="center"/>
          <w:ins w:id="139" w:author="NIST" w:date="2025-02-03T17:04:00Z"/>
        </w:trPr>
        <w:tc>
          <w:tcPr>
            <w:tcW w:w="9358" w:type="dxa"/>
            <w:gridSpan w:val="6"/>
            <w:tcBorders>
              <w:top w:val="single" w:sz="6" w:space="0" w:color="000000"/>
              <w:left w:val="single" w:sz="6" w:space="0" w:color="000000"/>
              <w:bottom w:val="single" w:sz="6" w:space="0" w:color="000000"/>
              <w:right w:val="single" w:sz="6" w:space="0" w:color="000000"/>
            </w:tcBorders>
          </w:tcPr>
          <w:p w14:paraId="1C0E57FF" w14:textId="77777777" w:rsidR="00DA30FD" w:rsidRPr="00DA30FD" w:rsidRDefault="00DA30FD" w:rsidP="00DA30FD">
            <w:pPr>
              <w:keepNext/>
              <w:keepLines/>
              <w:overflowPunct w:val="0"/>
              <w:autoSpaceDE w:val="0"/>
              <w:autoSpaceDN w:val="0"/>
              <w:adjustRightInd w:val="0"/>
              <w:spacing w:after="0"/>
              <w:ind w:left="851" w:hanging="851"/>
              <w:textAlignment w:val="baseline"/>
              <w:rPr>
                <w:ins w:id="140" w:author="NIST" w:date="2025-02-06T22:22:00Z"/>
                <w:rFonts w:ascii="Arial" w:hAnsi="Arial"/>
                <w:sz w:val="18"/>
                <w:lang w:eastAsia="zh-CN"/>
              </w:rPr>
            </w:pPr>
            <w:ins w:id="141" w:author="NIST" w:date="2025-02-06T22:22:00Z">
              <w:r w:rsidRPr="00DA30FD">
                <w:rPr>
                  <w:rFonts w:ascii="Arial" w:hAnsi="Arial"/>
                  <w:sz w:val="18"/>
                  <w:lang w:eastAsia="en-GB"/>
                </w:rPr>
                <w:t>NOTE</w:t>
              </w:r>
              <w:r w:rsidRPr="00DA30FD">
                <w:rPr>
                  <w:rFonts w:ascii="Arial" w:hAnsi="Arial"/>
                  <w:sz w:val="18"/>
                  <w:lang w:eastAsia="zh-CN"/>
                </w:rPr>
                <w:t> 1</w:t>
              </w:r>
              <w:r w:rsidRPr="00DA30FD">
                <w:rPr>
                  <w:rFonts w:ascii="Arial" w:hAnsi="Arial"/>
                  <w:sz w:val="18"/>
                  <w:lang w:eastAsia="en-GB"/>
                </w:rPr>
                <w:t>:</w:t>
              </w:r>
              <w:r w:rsidRPr="00DA30FD">
                <w:rPr>
                  <w:rFonts w:ascii="Arial" w:hAnsi="Arial"/>
                  <w:sz w:val="18"/>
                  <w:lang w:eastAsia="en-GB"/>
                </w:rPr>
                <w:tab/>
                <w:t xml:space="preserve">The </w:t>
              </w:r>
              <w:r w:rsidRPr="00DA30FD">
                <w:rPr>
                  <w:rFonts w:ascii="Arial" w:hAnsi="Arial"/>
                  <w:sz w:val="18"/>
                  <w:lang w:eastAsia="zh-CN"/>
                </w:rPr>
                <w:t xml:space="preserve">discovery type </w:t>
              </w:r>
              <w:r w:rsidRPr="00DA30FD">
                <w:rPr>
                  <w:rFonts w:ascii="Arial" w:hAnsi="Arial"/>
                  <w:sz w:val="18"/>
                  <w:lang w:eastAsia="en-GB"/>
                </w:rPr>
                <w:t>is set to "</w:t>
              </w:r>
              <w:r w:rsidRPr="00DA30FD">
                <w:rPr>
                  <w:rFonts w:ascii="Arial" w:hAnsi="Arial"/>
                  <w:sz w:val="18"/>
                  <w:lang w:eastAsia="zh-CN"/>
                </w:rPr>
                <w:t>Restricted discovery", t</w:t>
              </w:r>
              <w:r w:rsidRPr="00DA30FD">
                <w:rPr>
                  <w:rFonts w:ascii="Arial" w:hAnsi="Arial"/>
                  <w:sz w:val="18"/>
                  <w:lang w:eastAsia="en-GB"/>
                </w:rPr>
                <w:t>he content type is set to "</w:t>
              </w:r>
              <w:r w:rsidRPr="00DA30FD">
                <w:rPr>
                  <w:rFonts w:ascii="Arial" w:hAnsi="Arial"/>
                  <w:sz w:val="18"/>
                  <w:lang w:eastAsia="zh-CN"/>
                </w:rPr>
                <w:t>Extended content type</w:t>
              </w:r>
              <w:r w:rsidRPr="00DA30FD">
                <w:rPr>
                  <w:rFonts w:ascii="Arial" w:hAnsi="Arial"/>
                  <w:sz w:val="18"/>
                  <w:lang w:eastAsia="en-GB"/>
                </w:rPr>
                <w:t>" and the discovery model is set to "</w:t>
              </w:r>
              <w:r w:rsidRPr="00DA30FD">
                <w:rPr>
                  <w:rFonts w:ascii="Arial" w:hAnsi="Arial"/>
                  <w:sz w:val="18"/>
                  <w:lang w:eastAsia="zh-CN"/>
                </w:rPr>
                <w:t>Model A"</w:t>
              </w:r>
              <w:r w:rsidRPr="00DA30FD">
                <w:rPr>
                  <w:rFonts w:ascii="Arial" w:hAnsi="Arial"/>
                  <w:sz w:val="18"/>
                  <w:lang w:eastAsia="en-GB"/>
                </w:rPr>
                <w:t>.</w:t>
              </w:r>
            </w:ins>
          </w:p>
          <w:p w14:paraId="0DCB86C9" w14:textId="1E2B5783" w:rsidR="00DA30FD" w:rsidRPr="00F20865" w:rsidRDefault="00DA30FD" w:rsidP="000B7CB0">
            <w:pPr>
              <w:keepNext/>
              <w:keepLines/>
              <w:overflowPunct w:val="0"/>
              <w:autoSpaceDE w:val="0"/>
              <w:autoSpaceDN w:val="0"/>
              <w:adjustRightInd w:val="0"/>
              <w:spacing w:after="0"/>
              <w:ind w:left="851" w:hanging="851"/>
              <w:textAlignment w:val="baseline"/>
              <w:rPr>
                <w:ins w:id="142" w:author="NIST" w:date="2025-02-03T17:04:00Z"/>
                <w:rFonts w:ascii="Arial" w:hAnsi="Arial"/>
                <w:sz w:val="18"/>
                <w:lang w:eastAsia="zh-CN"/>
              </w:rPr>
            </w:pPr>
            <w:ins w:id="143" w:author="NIST" w:date="2025-02-06T22:22:00Z">
              <w:r w:rsidRPr="00DA30FD">
                <w:rPr>
                  <w:rFonts w:ascii="Arial" w:hAnsi="Arial"/>
                  <w:sz w:val="18"/>
                  <w:lang w:eastAsia="en-GB"/>
                </w:rPr>
                <w:t>NOTE 2:</w:t>
              </w:r>
              <w:r w:rsidRPr="00DA30FD">
                <w:rPr>
                  <w:rFonts w:ascii="Arial" w:hAnsi="Arial"/>
                  <w:sz w:val="18"/>
                  <w:lang w:eastAsia="en-GB"/>
                </w:rPr>
                <w:tab/>
                <w:t xml:space="preserve">The extended content type is set to “Multi-hop UE-to-UE relay discovery announcement for IP </w:t>
              </w:r>
            </w:ins>
            <w:ins w:id="144" w:author="NIST_CT1 #153" w:date="2025-02-20T09:31:00Z">
              <w:r w:rsidR="004F3798">
                <w:rPr>
                  <w:rFonts w:ascii="Arial" w:hAnsi="Arial"/>
                  <w:sz w:val="18"/>
                  <w:lang w:eastAsia="en-GB"/>
                </w:rPr>
                <w:t>data unit</w:t>
              </w:r>
            </w:ins>
            <w:ins w:id="145" w:author="NIST" w:date="2025-02-06T22:22:00Z">
              <w:r w:rsidRPr="00DA30FD">
                <w:rPr>
                  <w:rFonts w:ascii="Arial" w:hAnsi="Arial"/>
                  <w:sz w:val="18"/>
                  <w:lang w:eastAsia="en-GB"/>
                </w:rPr>
                <w:t xml:space="preserve"> type”.</w:t>
              </w:r>
            </w:ins>
          </w:p>
        </w:tc>
      </w:tr>
    </w:tbl>
    <w:p w14:paraId="1FBAA4CF" w14:textId="77777777" w:rsidR="00C2088C" w:rsidRDefault="00C2088C" w:rsidP="00C2088C">
      <w:pPr>
        <w:keepNext/>
        <w:keepLines/>
        <w:overflowPunct w:val="0"/>
        <w:autoSpaceDE w:val="0"/>
        <w:autoSpaceDN w:val="0"/>
        <w:adjustRightInd w:val="0"/>
        <w:spacing w:before="60"/>
        <w:jc w:val="center"/>
        <w:textAlignment w:val="baseline"/>
        <w:rPr>
          <w:ins w:id="146" w:author="NIST" w:date="2025-02-07T14:30:00Z"/>
          <w:rFonts w:ascii="Arial" w:hAnsi="Arial"/>
          <w:b/>
          <w:lang w:eastAsia="en-GB"/>
        </w:rPr>
      </w:pPr>
    </w:p>
    <w:p w14:paraId="14BA112D" w14:textId="50A193CB" w:rsidR="00C2088C" w:rsidRPr="00F20865" w:rsidRDefault="00C2088C" w:rsidP="00C2088C">
      <w:pPr>
        <w:keepNext/>
        <w:keepLines/>
        <w:overflowPunct w:val="0"/>
        <w:autoSpaceDE w:val="0"/>
        <w:autoSpaceDN w:val="0"/>
        <w:adjustRightInd w:val="0"/>
        <w:spacing w:before="60"/>
        <w:jc w:val="center"/>
        <w:textAlignment w:val="baseline"/>
        <w:rPr>
          <w:ins w:id="147" w:author="NIST" w:date="2025-02-07T14:30:00Z"/>
          <w:rFonts w:ascii="Arial" w:hAnsi="Arial"/>
          <w:b/>
          <w:lang w:eastAsia="zh-CN"/>
        </w:rPr>
      </w:pPr>
      <w:ins w:id="148" w:author="NIST" w:date="2025-02-07T14:30:00Z">
        <w:r w:rsidRPr="00F20865">
          <w:rPr>
            <w:rFonts w:ascii="Arial" w:hAnsi="Arial"/>
            <w:b/>
            <w:lang w:eastAsia="en-GB"/>
          </w:rPr>
          <w:t>Table 10.2.1.</w:t>
        </w:r>
        <w:r>
          <w:rPr>
            <w:rFonts w:ascii="Arial" w:hAnsi="Arial"/>
            <w:b/>
            <w:lang w:eastAsia="zh-CN"/>
          </w:rPr>
          <w:t>y</w:t>
        </w:r>
        <w:r w:rsidRPr="00F20865">
          <w:rPr>
            <w:rFonts w:ascii="Arial" w:hAnsi="Arial"/>
            <w:b/>
            <w:lang w:eastAsia="en-GB"/>
          </w:rPr>
          <w:t>: PROSE PC5 DISCOVERY message for</w:t>
        </w:r>
        <w:r>
          <w:rPr>
            <w:rFonts w:ascii="Arial" w:hAnsi="Arial"/>
            <w:b/>
            <w:lang w:eastAsia="en-GB"/>
          </w:rPr>
          <w:t xml:space="preserve"> </w:t>
        </w:r>
        <w:r w:rsidRPr="00F20865">
          <w:rPr>
            <w:rFonts w:ascii="Arial" w:hAnsi="Arial"/>
            <w:b/>
            <w:lang w:eastAsia="en-GB"/>
          </w:rPr>
          <w:t xml:space="preserve">multi-hop </w:t>
        </w:r>
        <w:r w:rsidRPr="00F20865">
          <w:rPr>
            <w:rFonts w:ascii="Arial" w:hAnsi="Arial"/>
            <w:b/>
            <w:lang w:eastAsia="zh-CN"/>
          </w:rPr>
          <w:t>UE-to-</w:t>
        </w:r>
        <w:r>
          <w:rPr>
            <w:rFonts w:ascii="Arial" w:hAnsi="Arial"/>
            <w:b/>
            <w:lang w:eastAsia="zh-CN"/>
          </w:rPr>
          <w:t>UE</w:t>
        </w:r>
        <w:r w:rsidRPr="00F20865">
          <w:rPr>
            <w:rFonts w:ascii="Arial" w:hAnsi="Arial"/>
            <w:b/>
            <w:lang w:eastAsia="zh-CN"/>
          </w:rPr>
          <w:t xml:space="preserve"> relay discovery solicitation</w:t>
        </w:r>
        <w:r>
          <w:rPr>
            <w:rFonts w:ascii="Arial" w:hAnsi="Arial"/>
            <w:b/>
            <w:lang w:eastAsia="zh-CN"/>
          </w:rPr>
          <w:t xml:space="preserve"> for IP </w:t>
        </w:r>
      </w:ins>
      <w:ins w:id="149" w:author="NIST_CT1 #153" w:date="2025-02-20T09:31:00Z">
        <w:r w:rsidR="004F3798">
          <w:rPr>
            <w:rFonts w:ascii="Arial" w:hAnsi="Arial"/>
            <w:b/>
            <w:lang w:eastAsia="zh-CN"/>
          </w:rPr>
          <w:t>data unit</w:t>
        </w:r>
      </w:ins>
      <w:ins w:id="150" w:author="NIST" w:date="2025-02-07T14:30:00Z">
        <w:r>
          <w:rPr>
            <w:rFonts w:ascii="Arial" w:hAnsi="Arial"/>
            <w:b/>
            <w:lang w:eastAsia="zh-CN"/>
          </w:rPr>
          <w:t xml:space="preserve"> type</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2088C" w:rsidRPr="00F20865" w14:paraId="06EEAEA7" w14:textId="77777777" w:rsidTr="005F542B">
        <w:trPr>
          <w:cantSplit/>
          <w:jc w:val="center"/>
          <w:ins w:id="151" w:author="NIST" w:date="2025-02-07T14:30:00Z"/>
        </w:trPr>
        <w:tc>
          <w:tcPr>
            <w:tcW w:w="565" w:type="dxa"/>
            <w:tcBorders>
              <w:top w:val="single" w:sz="6" w:space="0" w:color="000000"/>
              <w:left w:val="single" w:sz="6" w:space="0" w:color="000000"/>
              <w:bottom w:val="single" w:sz="6" w:space="0" w:color="000000"/>
              <w:right w:val="single" w:sz="6" w:space="0" w:color="000000"/>
            </w:tcBorders>
            <w:hideMark/>
          </w:tcPr>
          <w:p w14:paraId="413198E8" w14:textId="77777777" w:rsidR="00C2088C" w:rsidRPr="00F20865" w:rsidRDefault="00C2088C" w:rsidP="005F542B">
            <w:pPr>
              <w:keepNext/>
              <w:keepLines/>
              <w:overflowPunct w:val="0"/>
              <w:autoSpaceDE w:val="0"/>
              <w:autoSpaceDN w:val="0"/>
              <w:adjustRightInd w:val="0"/>
              <w:spacing w:after="0"/>
              <w:jc w:val="center"/>
              <w:textAlignment w:val="baseline"/>
              <w:rPr>
                <w:ins w:id="152" w:author="NIST" w:date="2025-02-07T14:30:00Z"/>
                <w:rFonts w:ascii="Arial" w:hAnsi="Arial"/>
                <w:b/>
                <w:sz w:val="18"/>
                <w:lang w:eastAsia="zh-CN"/>
              </w:rPr>
            </w:pPr>
            <w:ins w:id="153" w:author="NIST" w:date="2025-02-07T14:30:00Z">
              <w:r w:rsidRPr="00F20865">
                <w:rPr>
                  <w:rFonts w:ascii="Arial" w:hAnsi="Arial"/>
                  <w:b/>
                  <w:sz w:val="18"/>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26C3C08B" w14:textId="77777777" w:rsidR="00C2088C" w:rsidRPr="00F20865" w:rsidRDefault="00C2088C" w:rsidP="005F542B">
            <w:pPr>
              <w:keepNext/>
              <w:keepLines/>
              <w:overflowPunct w:val="0"/>
              <w:autoSpaceDE w:val="0"/>
              <w:autoSpaceDN w:val="0"/>
              <w:adjustRightInd w:val="0"/>
              <w:spacing w:after="0"/>
              <w:jc w:val="center"/>
              <w:textAlignment w:val="baseline"/>
              <w:rPr>
                <w:ins w:id="154" w:author="NIST" w:date="2025-02-07T14:30:00Z"/>
                <w:rFonts w:ascii="Arial" w:hAnsi="Arial"/>
                <w:b/>
                <w:sz w:val="18"/>
                <w:lang w:eastAsia="en-GB"/>
              </w:rPr>
            </w:pPr>
            <w:ins w:id="155" w:author="NIST" w:date="2025-02-07T14:30:00Z">
              <w:r w:rsidRPr="00F20865">
                <w:rPr>
                  <w:rFonts w:ascii="Arial" w:hAnsi="Arial"/>
                  <w:b/>
                  <w:sz w:val="18"/>
                  <w:lang w:eastAsia="en-GB"/>
                </w:rP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EBE5A2E" w14:textId="77777777" w:rsidR="00C2088C" w:rsidRPr="00F20865" w:rsidRDefault="00C2088C" w:rsidP="005F542B">
            <w:pPr>
              <w:keepNext/>
              <w:keepLines/>
              <w:overflowPunct w:val="0"/>
              <w:autoSpaceDE w:val="0"/>
              <w:autoSpaceDN w:val="0"/>
              <w:adjustRightInd w:val="0"/>
              <w:spacing w:after="0"/>
              <w:jc w:val="center"/>
              <w:textAlignment w:val="baseline"/>
              <w:rPr>
                <w:ins w:id="156" w:author="NIST" w:date="2025-02-07T14:30:00Z"/>
                <w:rFonts w:ascii="Arial" w:hAnsi="Arial"/>
                <w:b/>
                <w:sz w:val="18"/>
                <w:lang w:eastAsia="en-GB"/>
              </w:rPr>
            </w:pPr>
            <w:ins w:id="157" w:author="NIST" w:date="2025-02-07T14:30:00Z">
              <w:r w:rsidRPr="00F20865">
                <w:rPr>
                  <w:rFonts w:ascii="Arial" w:hAnsi="Arial"/>
                  <w:b/>
                  <w:sz w:val="18"/>
                  <w:lang w:eastAsia="en-GB"/>
                </w:rP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7966DB4" w14:textId="77777777" w:rsidR="00C2088C" w:rsidRPr="00F20865" w:rsidRDefault="00C2088C" w:rsidP="005F542B">
            <w:pPr>
              <w:keepNext/>
              <w:keepLines/>
              <w:overflowPunct w:val="0"/>
              <w:autoSpaceDE w:val="0"/>
              <w:autoSpaceDN w:val="0"/>
              <w:adjustRightInd w:val="0"/>
              <w:spacing w:after="0"/>
              <w:jc w:val="center"/>
              <w:textAlignment w:val="baseline"/>
              <w:rPr>
                <w:ins w:id="158" w:author="NIST" w:date="2025-02-07T14:30:00Z"/>
                <w:rFonts w:ascii="Arial" w:hAnsi="Arial"/>
                <w:b/>
                <w:sz w:val="18"/>
                <w:lang w:eastAsia="en-GB"/>
              </w:rPr>
            </w:pPr>
            <w:ins w:id="159" w:author="NIST" w:date="2025-02-07T14:30:00Z">
              <w:r w:rsidRPr="00F20865">
                <w:rPr>
                  <w:rFonts w:ascii="Arial" w:hAnsi="Arial"/>
                  <w:b/>
                  <w:sz w:val="18"/>
                  <w:lang w:eastAsia="en-GB"/>
                </w:rP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0FB67CF" w14:textId="77777777" w:rsidR="00C2088C" w:rsidRPr="00F20865" w:rsidRDefault="00C2088C" w:rsidP="005F542B">
            <w:pPr>
              <w:keepNext/>
              <w:keepLines/>
              <w:overflowPunct w:val="0"/>
              <w:autoSpaceDE w:val="0"/>
              <w:autoSpaceDN w:val="0"/>
              <w:adjustRightInd w:val="0"/>
              <w:spacing w:after="0"/>
              <w:jc w:val="center"/>
              <w:textAlignment w:val="baseline"/>
              <w:rPr>
                <w:ins w:id="160" w:author="NIST" w:date="2025-02-07T14:30:00Z"/>
                <w:rFonts w:ascii="Arial" w:hAnsi="Arial"/>
                <w:b/>
                <w:sz w:val="18"/>
                <w:lang w:eastAsia="en-GB"/>
              </w:rPr>
            </w:pPr>
            <w:ins w:id="161" w:author="NIST" w:date="2025-02-07T14:30:00Z">
              <w:r w:rsidRPr="00F20865">
                <w:rPr>
                  <w:rFonts w:ascii="Arial" w:hAnsi="Arial"/>
                  <w:b/>
                  <w:sz w:val="18"/>
                  <w:lang w:eastAsia="en-GB"/>
                </w:rP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57CA4CBC" w14:textId="77777777" w:rsidR="00C2088C" w:rsidRPr="00F20865" w:rsidRDefault="00C2088C" w:rsidP="005F542B">
            <w:pPr>
              <w:keepNext/>
              <w:keepLines/>
              <w:overflowPunct w:val="0"/>
              <w:autoSpaceDE w:val="0"/>
              <w:autoSpaceDN w:val="0"/>
              <w:adjustRightInd w:val="0"/>
              <w:spacing w:after="0"/>
              <w:jc w:val="center"/>
              <w:textAlignment w:val="baseline"/>
              <w:rPr>
                <w:ins w:id="162" w:author="NIST" w:date="2025-02-07T14:30:00Z"/>
                <w:rFonts w:ascii="Arial" w:hAnsi="Arial"/>
                <w:b/>
                <w:sz w:val="18"/>
                <w:lang w:eastAsia="en-GB"/>
              </w:rPr>
            </w:pPr>
            <w:ins w:id="163" w:author="NIST" w:date="2025-02-07T14:30:00Z">
              <w:r w:rsidRPr="00F20865">
                <w:rPr>
                  <w:rFonts w:ascii="Arial" w:hAnsi="Arial"/>
                  <w:b/>
                  <w:sz w:val="18"/>
                  <w:lang w:eastAsia="en-GB"/>
                </w:rPr>
                <w:t>Length</w:t>
              </w:r>
            </w:ins>
          </w:p>
        </w:tc>
      </w:tr>
      <w:tr w:rsidR="00074214" w:rsidRPr="00F20865" w14:paraId="35470D56" w14:textId="77777777" w:rsidTr="005F542B">
        <w:trPr>
          <w:cantSplit/>
          <w:jc w:val="center"/>
          <w:ins w:id="164" w:author="NIST" w:date="2025-02-07T14:31:00Z"/>
        </w:trPr>
        <w:tc>
          <w:tcPr>
            <w:tcW w:w="565" w:type="dxa"/>
            <w:tcBorders>
              <w:top w:val="single" w:sz="6" w:space="0" w:color="000000"/>
              <w:left w:val="single" w:sz="6" w:space="0" w:color="000000"/>
              <w:bottom w:val="single" w:sz="6" w:space="0" w:color="000000"/>
              <w:right w:val="single" w:sz="6" w:space="0" w:color="000000"/>
            </w:tcBorders>
          </w:tcPr>
          <w:p w14:paraId="56170A8A" w14:textId="77777777" w:rsidR="00074214" w:rsidRPr="00F20865" w:rsidRDefault="00074214" w:rsidP="00074214">
            <w:pPr>
              <w:keepNext/>
              <w:keepLines/>
              <w:overflowPunct w:val="0"/>
              <w:autoSpaceDE w:val="0"/>
              <w:autoSpaceDN w:val="0"/>
              <w:adjustRightInd w:val="0"/>
              <w:spacing w:after="0"/>
              <w:textAlignment w:val="baseline"/>
              <w:rPr>
                <w:ins w:id="165" w:author="NIST" w:date="2025-02-07T14:31:00Z"/>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4CFC2FF7" w14:textId="1D345A04" w:rsidR="00074214" w:rsidRPr="00F20865" w:rsidRDefault="00074214" w:rsidP="00074214">
            <w:pPr>
              <w:keepNext/>
              <w:keepLines/>
              <w:overflowPunct w:val="0"/>
              <w:autoSpaceDE w:val="0"/>
              <w:autoSpaceDN w:val="0"/>
              <w:adjustRightInd w:val="0"/>
              <w:spacing w:after="0"/>
              <w:textAlignment w:val="baseline"/>
              <w:rPr>
                <w:ins w:id="166" w:author="NIST" w:date="2025-02-07T14:31:00Z"/>
                <w:rFonts w:ascii="Arial" w:hAnsi="Arial"/>
                <w:sz w:val="18"/>
                <w:lang w:eastAsia="en-GB"/>
              </w:rPr>
            </w:pPr>
            <w:ins w:id="167" w:author="NIST" w:date="2025-02-07T14:31:00Z">
              <w:r w:rsidRPr="00EA57C8">
                <w:rPr>
                  <w:rFonts w:ascii="Arial" w:hAnsi="Arial"/>
                  <w:sz w:val="18"/>
                  <w:lang w:eastAsia="en-GB"/>
                </w:rPr>
                <w:t>ProSe direct discovery PC5 message type (NOTE 1)</w:t>
              </w:r>
            </w:ins>
          </w:p>
        </w:tc>
        <w:tc>
          <w:tcPr>
            <w:tcW w:w="3120" w:type="dxa"/>
            <w:tcBorders>
              <w:top w:val="single" w:sz="6" w:space="0" w:color="000000"/>
              <w:left w:val="single" w:sz="6" w:space="0" w:color="000000"/>
              <w:bottom w:val="single" w:sz="6" w:space="0" w:color="000000"/>
              <w:right w:val="single" w:sz="6" w:space="0" w:color="000000"/>
            </w:tcBorders>
          </w:tcPr>
          <w:p w14:paraId="7C6DFBEE" w14:textId="77777777" w:rsidR="00074214" w:rsidRPr="00EA57C8" w:rsidRDefault="00074214" w:rsidP="00074214">
            <w:pPr>
              <w:keepNext/>
              <w:keepLines/>
              <w:overflowPunct w:val="0"/>
              <w:autoSpaceDE w:val="0"/>
              <w:autoSpaceDN w:val="0"/>
              <w:adjustRightInd w:val="0"/>
              <w:spacing w:after="0"/>
              <w:textAlignment w:val="baseline"/>
              <w:rPr>
                <w:ins w:id="168" w:author="NIST" w:date="2025-02-07T14:31:00Z"/>
                <w:rFonts w:ascii="Arial" w:hAnsi="Arial"/>
                <w:sz w:val="18"/>
                <w:lang w:eastAsia="en-GB"/>
              </w:rPr>
            </w:pPr>
            <w:ins w:id="169" w:author="NIST" w:date="2025-02-07T14:31:00Z">
              <w:r w:rsidRPr="00EA57C8">
                <w:rPr>
                  <w:rFonts w:ascii="Arial" w:hAnsi="Arial"/>
                  <w:sz w:val="18"/>
                  <w:lang w:eastAsia="en-GB"/>
                </w:rPr>
                <w:t>ProSe direct discovery PC5 message type</w:t>
              </w:r>
            </w:ins>
          </w:p>
          <w:p w14:paraId="01C8FCC9" w14:textId="2266C74F" w:rsidR="00074214" w:rsidRPr="00F20865" w:rsidRDefault="00074214" w:rsidP="00074214">
            <w:pPr>
              <w:keepNext/>
              <w:keepLines/>
              <w:overflowPunct w:val="0"/>
              <w:autoSpaceDE w:val="0"/>
              <w:autoSpaceDN w:val="0"/>
              <w:adjustRightInd w:val="0"/>
              <w:spacing w:after="0"/>
              <w:textAlignment w:val="baseline"/>
              <w:rPr>
                <w:ins w:id="170" w:author="NIST" w:date="2025-02-07T14:31:00Z"/>
                <w:rFonts w:ascii="Arial" w:hAnsi="Arial"/>
                <w:sz w:val="18"/>
                <w:lang w:eastAsia="en-GB"/>
              </w:rPr>
            </w:pPr>
            <w:ins w:id="171" w:author="NIST" w:date="2025-02-07T14:31:00Z">
              <w:r w:rsidRPr="00EA57C8">
                <w:rPr>
                  <w:rFonts w:ascii="Arial" w:hAnsi="Arial"/>
                  <w:sz w:val="18"/>
                  <w:lang w:eastAsia="en-GB"/>
                </w:rPr>
                <w:t>11.2.1</w:t>
              </w:r>
            </w:ins>
          </w:p>
        </w:tc>
        <w:tc>
          <w:tcPr>
            <w:tcW w:w="1134" w:type="dxa"/>
            <w:tcBorders>
              <w:top w:val="single" w:sz="6" w:space="0" w:color="000000"/>
              <w:left w:val="single" w:sz="6" w:space="0" w:color="000000"/>
              <w:bottom w:val="single" w:sz="6" w:space="0" w:color="000000"/>
              <w:right w:val="single" w:sz="6" w:space="0" w:color="000000"/>
            </w:tcBorders>
          </w:tcPr>
          <w:p w14:paraId="16966DA2" w14:textId="5BF8E043" w:rsidR="00074214" w:rsidRPr="00F20865" w:rsidRDefault="00074214" w:rsidP="00074214">
            <w:pPr>
              <w:keepNext/>
              <w:keepLines/>
              <w:overflowPunct w:val="0"/>
              <w:autoSpaceDE w:val="0"/>
              <w:autoSpaceDN w:val="0"/>
              <w:adjustRightInd w:val="0"/>
              <w:spacing w:after="0"/>
              <w:jc w:val="center"/>
              <w:textAlignment w:val="baseline"/>
              <w:rPr>
                <w:ins w:id="172" w:author="NIST" w:date="2025-02-07T14:31:00Z"/>
                <w:rFonts w:ascii="Arial" w:hAnsi="Arial"/>
                <w:sz w:val="18"/>
                <w:lang w:eastAsia="en-GB"/>
              </w:rPr>
            </w:pPr>
            <w:ins w:id="173" w:author="NIST" w:date="2025-02-07T14:31:00Z">
              <w:r w:rsidRPr="00EA57C8">
                <w:rPr>
                  <w:rFonts w:ascii="Arial" w:hAnsi="Arial"/>
                  <w:sz w:val="18"/>
                  <w:lang w:eastAsia="en-GB"/>
                </w:rPr>
                <w:t>M</w:t>
              </w:r>
            </w:ins>
          </w:p>
        </w:tc>
        <w:tc>
          <w:tcPr>
            <w:tcW w:w="851" w:type="dxa"/>
            <w:tcBorders>
              <w:top w:val="single" w:sz="6" w:space="0" w:color="000000"/>
              <w:left w:val="single" w:sz="6" w:space="0" w:color="000000"/>
              <w:bottom w:val="single" w:sz="6" w:space="0" w:color="000000"/>
              <w:right w:val="single" w:sz="6" w:space="0" w:color="000000"/>
            </w:tcBorders>
          </w:tcPr>
          <w:p w14:paraId="23F8A5B0" w14:textId="75C05DE0" w:rsidR="00074214" w:rsidRPr="00F20865" w:rsidRDefault="00074214" w:rsidP="00074214">
            <w:pPr>
              <w:keepNext/>
              <w:keepLines/>
              <w:overflowPunct w:val="0"/>
              <w:autoSpaceDE w:val="0"/>
              <w:autoSpaceDN w:val="0"/>
              <w:adjustRightInd w:val="0"/>
              <w:spacing w:after="0"/>
              <w:jc w:val="center"/>
              <w:textAlignment w:val="baseline"/>
              <w:rPr>
                <w:ins w:id="174" w:author="NIST" w:date="2025-02-07T14:31:00Z"/>
                <w:rFonts w:ascii="Arial" w:hAnsi="Arial"/>
                <w:sz w:val="18"/>
                <w:lang w:eastAsia="en-GB"/>
              </w:rPr>
            </w:pPr>
            <w:ins w:id="175" w:author="NIST" w:date="2025-02-07T14:31:00Z">
              <w:r w:rsidRPr="00EA57C8">
                <w:rPr>
                  <w:rFonts w:ascii="Arial" w:hAnsi="Arial"/>
                  <w:sz w:val="18"/>
                  <w:lang w:eastAsia="en-GB"/>
                </w:rPr>
                <w:t>V</w:t>
              </w:r>
            </w:ins>
          </w:p>
        </w:tc>
        <w:tc>
          <w:tcPr>
            <w:tcW w:w="851" w:type="dxa"/>
            <w:tcBorders>
              <w:top w:val="single" w:sz="6" w:space="0" w:color="000000"/>
              <w:left w:val="single" w:sz="6" w:space="0" w:color="000000"/>
              <w:bottom w:val="single" w:sz="6" w:space="0" w:color="000000"/>
              <w:right w:val="single" w:sz="6" w:space="0" w:color="000000"/>
            </w:tcBorders>
          </w:tcPr>
          <w:p w14:paraId="14F92682" w14:textId="6FDE5E05" w:rsidR="00074214" w:rsidRPr="00F20865" w:rsidRDefault="00074214" w:rsidP="00074214">
            <w:pPr>
              <w:keepNext/>
              <w:keepLines/>
              <w:overflowPunct w:val="0"/>
              <w:autoSpaceDE w:val="0"/>
              <w:autoSpaceDN w:val="0"/>
              <w:adjustRightInd w:val="0"/>
              <w:spacing w:after="0"/>
              <w:jc w:val="center"/>
              <w:textAlignment w:val="baseline"/>
              <w:rPr>
                <w:ins w:id="176" w:author="NIST" w:date="2025-02-07T14:31:00Z"/>
                <w:rFonts w:ascii="Arial" w:hAnsi="Arial"/>
                <w:sz w:val="18"/>
                <w:lang w:eastAsia="en-GB"/>
              </w:rPr>
            </w:pPr>
            <w:ins w:id="177" w:author="NIST" w:date="2025-02-07T14:31:00Z">
              <w:r w:rsidRPr="00EA57C8">
                <w:rPr>
                  <w:rFonts w:ascii="Arial" w:hAnsi="Arial"/>
                  <w:sz w:val="18"/>
                  <w:lang w:eastAsia="en-GB"/>
                </w:rPr>
                <w:t>1</w:t>
              </w:r>
            </w:ins>
          </w:p>
        </w:tc>
      </w:tr>
      <w:tr w:rsidR="00074214" w:rsidRPr="00F20865" w14:paraId="24940511" w14:textId="77777777" w:rsidTr="005F542B">
        <w:trPr>
          <w:cantSplit/>
          <w:jc w:val="center"/>
          <w:ins w:id="178" w:author="NIST" w:date="2025-02-07T14:31:00Z"/>
        </w:trPr>
        <w:tc>
          <w:tcPr>
            <w:tcW w:w="565" w:type="dxa"/>
            <w:tcBorders>
              <w:top w:val="single" w:sz="6" w:space="0" w:color="000000"/>
              <w:left w:val="single" w:sz="6" w:space="0" w:color="000000"/>
              <w:bottom w:val="single" w:sz="6" w:space="0" w:color="000000"/>
              <w:right w:val="single" w:sz="6" w:space="0" w:color="000000"/>
            </w:tcBorders>
          </w:tcPr>
          <w:p w14:paraId="5B63E9D5" w14:textId="77777777" w:rsidR="00074214" w:rsidRPr="00F20865" w:rsidRDefault="00074214" w:rsidP="00074214">
            <w:pPr>
              <w:keepNext/>
              <w:keepLines/>
              <w:overflowPunct w:val="0"/>
              <w:autoSpaceDE w:val="0"/>
              <w:autoSpaceDN w:val="0"/>
              <w:adjustRightInd w:val="0"/>
              <w:spacing w:after="0"/>
              <w:textAlignment w:val="baseline"/>
              <w:rPr>
                <w:ins w:id="179" w:author="NIST" w:date="2025-02-07T14:31:00Z"/>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230E693F" w14:textId="40C9EB90" w:rsidR="00074214" w:rsidRPr="00F20865" w:rsidRDefault="00074214" w:rsidP="00074214">
            <w:pPr>
              <w:keepNext/>
              <w:keepLines/>
              <w:overflowPunct w:val="0"/>
              <w:autoSpaceDE w:val="0"/>
              <w:autoSpaceDN w:val="0"/>
              <w:adjustRightInd w:val="0"/>
              <w:spacing w:after="0"/>
              <w:textAlignment w:val="baseline"/>
              <w:rPr>
                <w:ins w:id="180" w:author="NIST" w:date="2025-02-07T14:31:00Z"/>
                <w:rFonts w:ascii="Arial" w:hAnsi="Arial"/>
                <w:sz w:val="18"/>
                <w:lang w:eastAsia="en-GB"/>
              </w:rPr>
            </w:pPr>
            <w:ins w:id="181" w:author="NIST" w:date="2025-02-07T14:31:00Z">
              <w:r w:rsidRPr="00EA57C8">
                <w:rPr>
                  <w:rFonts w:ascii="Arial" w:hAnsi="Arial"/>
                  <w:sz w:val="18"/>
                  <w:lang w:eastAsia="en-GB"/>
                </w:rPr>
                <w:t>ProSe direct discovery PC5 message content type extensions (NOTE 2)</w:t>
              </w:r>
            </w:ins>
          </w:p>
        </w:tc>
        <w:tc>
          <w:tcPr>
            <w:tcW w:w="3120" w:type="dxa"/>
            <w:tcBorders>
              <w:top w:val="single" w:sz="6" w:space="0" w:color="000000"/>
              <w:left w:val="single" w:sz="6" w:space="0" w:color="000000"/>
              <w:bottom w:val="single" w:sz="6" w:space="0" w:color="000000"/>
              <w:right w:val="single" w:sz="6" w:space="0" w:color="000000"/>
            </w:tcBorders>
          </w:tcPr>
          <w:p w14:paraId="1D5ED5FF" w14:textId="77777777" w:rsidR="00074214" w:rsidRPr="00EA57C8" w:rsidRDefault="00074214" w:rsidP="00074214">
            <w:pPr>
              <w:keepNext/>
              <w:keepLines/>
              <w:overflowPunct w:val="0"/>
              <w:autoSpaceDE w:val="0"/>
              <w:autoSpaceDN w:val="0"/>
              <w:adjustRightInd w:val="0"/>
              <w:spacing w:after="0"/>
              <w:textAlignment w:val="baseline"/>
              <w:rPr>
                <w:ins w:id="182" w:author="NIST" w:date="2025-02-07T14:31:00Z"/>
                <w:rFonts w:ascii="Arial" w:hAnsi="Arial"/>
                <w:sz w:val="18"/>
                <w:lang w:eastAsia="en-GB"/>
              </w:rPr>
            </w:pPr>
            <w:ins w:id="183" w:author="NIST" w:date="2025-02-07T14:31:00Z">
              <w:r w:rsidRPr="00EA57C8">
                <w:rPr>
                  <w:rFonts w:ascii="Arial" w:hAnsi="Arial"/>
                  <w:sz w:val="18"/>
                  <w:lang w:eastAsia="en-GB"/>
                </w:rPr>
                <w:t>ProSe direct discovery PC5 message content type extensions</w:t>
              </w:r>
            </w:ins>
          </w:p>
          <w:p w14:paraId="7AE859B2" w14:textId="5A445394" w:rsidR="00074214" w:rsidRPr="00F20865" w:rsidRDefault="00074214" w:rsidP="00074214">
            <w:pPr>
              <w:keepNext/>
              <w:keepLines/>
              <w:overflowPunct w:val="0"/>
              <w:autoSpaceDE w:val="0"/>
              <w:autoSpaceDN w:val="0"/>
              <w:adjustRightInd w:val="0"/>
              <w:spacing w:after="0"/>
              <w:textAlignment w:val="baseline"/>
              <w:rPr>
                <w:ins w:id="184" w:author="NIST" w:date="2025-02-07T14:31:00Z"/>
                <w:rFonts w:ascii="Arial" w:hAnsi="Arial"/>
                <w:sz w:val="18"/>
                <w:lang w:eastAsia="en-GB"/>
              </w:rPr>
            </w:pPr>
            <w:ins w:id="185" w:author="NIST" w:date="2025-02-07T14:31:00Z">
              <w:r w:rsidRPr="00EA57C8">
                <w:rPr>
                  <w:rFonts w:ascii="Arial" w:hAnsi="Arial"/>
                  <w:sz w:val="18"/>
                  <w:lang w:eastAsia="en-GB"/>
                </w:rPr>
                <w:t>11.2.1a</w:t>
              </w:r>
            </w:ins>
          </w:p>
        </w:tc>
        <w:tc>
          <w:tcPr>
            <w:tcW w:w="1134" w:type="dxa"/>
            <w:tcBorders>
              <w:top w:val="single" w:sz="6" w:space="0" w:color="000000"/>
              <w:left w:val="single" w:sz="6" w:space="0" w:color="000000"/>
              <w:bottom w:val="single" w:sz="6" w:space="0" w:color="000000"/>
              <w:right w:val="single" w:sz="6" w:space="0" w:color="000000"/>
            </w:tcBorders>
          </w:tcPr>
          <w:p w14:paraId="3EC5EA44" w14:textId="0A473A99" w:rsidR="00074214" w:rsidRPr="00F20865" w:rsidRDefault="00074214" w:rsidP="00074214">
            <w:pPr>
              <w:keepNext/>
              <w:keepLines/>
              <w:overflowPunct w:val="0"/>
              <w:autoSpaceDE w:val="0"/>
              <w:autoSpaceDN w:val="0"/>
              <w:adjustRightInd w:val="0"/>
              <w:spacing w:after="0"/>
              <w:jc w:val="center"/>
              <w:textAlignment w:val="baseline"/>
              <w:rPr>
                <w:ins w:id="186" w:author="NIST" w:date="2025-02-07T14:31:00Z"/>
                <w:rFonts w:ascii="Arial" w:hAnsi="Arial"/>
                <w:sz w:val="18"/>
                <w:lang w:eastAsia="en-GB"/>
              </w:rPr>
            </w:pPr>
            <w:ins w:id="187" w:author="NIST" w:date="2025-02-07T14:31:00Z">
              <w:r w:rsidRPr="00EA57C8">
                <w:rPr>
                  <w:rFonts w:ascii="Arial" w:hAnsi="Arial"/>
                  <w:sz w:val="18"/>
                  <w:lang w:eastAsia="en-GB"/>
                </w:rPr>
                <w:t>M</w:t>
              </w:r>
            </w:ins>
          </w:p>
        </w:tc>
        <w:tc>
          <w:tcPr>
            <w:tcW w:w="851" w:type="dxa"/>
            <w:tcBorders>
              <w:top w:val="single" w:sz="6" w:space="0" w:color="000000"/>
              <w:left w:val="single" w:sz="6" w:space="0" w:color="000000"/>
              <w:bottom w:val="single" w:sz="6" w:space="0" w:color="000000"/>
              <w:right w:val="single" w:sz="6" w:space="0" w:color="000000"/>
            </w:tcBorders>
          </w:tcPr>
          <w:p w14:paraId="49B8FC0F" w14:textId="699FAD49" w:rsidR="00074214" w:rsidRPr="00F20865" w:rsidRDefault="00074214" w:rsidP="00074214">
            <w:pPr>
              <w:keepNext/>
              <w:keepLines/>
              <w:overflowPunct w:val="0"/>
              <w:autoSpaceDE w:val="0"/>
              <w:autoSpaceDN w:val="0"/>
              <w:adjustRightInd w:val="0"/>
              <w:spacing w:after="0"/>
              <w:jc w:val="center"/>
              <w:textAlignment w:val="baseline"/>
              <w:rPr>
                <w:ins w:id="188" w:author="NIST" w:date="2025-02-07T14:31:00Z"/>
                <w:rFonts w:ascii="Arial" w:hAnsi="Arial"/>
                <w:sz w:val="18"/>
                <w:lang w:eastAsia="en-GB"/>
              </w:rPr>
            </w:pPr>
            <w:ins w:id="189" w:author="NIST" w:date="2025-02-07T14:31:00Z">
              <w:r w:rsidRPr="00EA57C8">
                <w:rPr>
                  <w:rFonts w:ascii="Arial" w:hAnsi="Arial"/>
                  <w:sz w:val="18"/>
                  <w:lang w:eastAsia="en-GB"/>
                </w:rPr>
                <w:t>V</w:t>
              </w:r>
            </w:ins>
          </w:p>
        </w:tc>
        <w:tc>
          <w:tcPr>
            <w:tcW w:w="851" w:type="dxa"/>
            <w:tcBorders>
              <w:top w:val="single" w:sz="6" w:space="0" w:color="000000"/>
              <w:left w:val="single" w:sz="6" w:space="0" w:color="000000"/>
              <w:bottom w:val="single" w:sz="6" w:space="0" w:color="000000"/>
              <w:right w:val="single" w:sz="6" w:space="0" w:color="000000"/>
            </w:tcBorders>
          </w:tcPr>
          <w:p w14:paraId="58AA9E9E" w14:textId="2DC7C215" w:rsidR="00074214" w:rsidRPr="00F20865" w:rsidRDefault="00074214" w:rsidP="00074214">
            <w:pPr>
              <w:keepNext/>
              <w:keepLines/>
              <w:overflowPunct w:val="0"/>
              <w:autoSpaceDE w:val="0"/>
              <w:autoSpaceDN w:val="0"/>
              <w:adjustRightInd w:val="0"/>
              <w:spacing w:after="0"/>
              <w:jc w:val="center"/>
              <w:textAlignment w:val="baseline"/>
              <w:rPr>
                <w:ins w:id="190" w:author="NIST" w:date="2025-02-07T14:31:00Z"/>
                <w:rFonts w:ascii="Arial" w:hAnsi="Arial"/>
                <w:sz w:val="18"/>
                <w:lang w:eastAsia="en-GB"/>
              </w:rPr>
            </w:pPr>
            <w:ins w:id="191" w:author="NIST" w:date="2025-02-07T14:31:00Z">
              <w:r w:rsidRPr="00EA57C8">
                <w:rPr>
                  <w:rFonts w:ascii="Arial" w:hAnsi="Arial"/>
                  <w:sz w:val="18"/>
                  <w:lang w:eastAsia="en-GB"/>
                </w:rPr>
                <w:t>1</w:t>
              </w:r>
            </w:ins>
          </w:p>
        </w:tc>
      </w:tr>
      <w:tr w:rsidR="00074214" w:rsidRPr="00F20865" w14:paraId="0FA3A246" w14:textId="77777777" w:rsidTr="005F542B">
        <w:trPr>
          <w:cantSplit/>
          <w:jc w:val="center"/>
          <w:ins w:id="192" w:author="NIST" w:date="2025-02-07T14:30:00Z"/>
        </w:trPr>
        <w:tc>
          <w:tcPr>
            <w:tcW w:w="565" w:type="dxa"/>
            <w:tcBorders>
              <w:top w:val="single" w:sz="6" w:space="0" w:color="000000"/>
              <w:left w:val="single" w:sz="6" w:space="0" w:color="000000"/>
              <w:bottom w:val="single" w:sz="6" w:space="0" w:color="000000"/>
              <w:right w:val="single" w:sz="6" w:space="0" w:color="000000"/>
            </w:tcBorders>
          </w:tcPr>
          <w:p w14:paraId="020BAB2A" w14:textId="77777777" w:rsidR="00074214" w:rsidRPr="00F20865" w:rsidRDefault="00074214" w:rsidP="00074214">
            <w:pPr>
              <w:keepNext/>
              <w:keepLines/>
              <w:overflowPunct w:val="0"/>
              <w:autoSpaceDE w:val="0"/>
              <w:autoSpaceDN w:val="0"/>
              <w:adjustRightInd w:val="0"/>
              <w:spacing w:after="0"/>
              <w:textAlignment w:val="baseline"/>
              <w:rPr>
                <w:ins w:id="193" w:author="NIST" w:date="2025-02-07T14:30:00Z"/>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4B21438" w14:textId="77777777" w:rsidR="00074214" w:rsidRPr="00F20865" w:rsidRDefault="00074214" w:rsidP="00074214">
            <w:pPr>
              <w:keepNext/>
              <w:keepLines/>
              <w:overflowPunct w:val="0"/>
              <w:autoSpaceDE w:val="0"/>
              <w:autoSpaceDN w:val="0"/>
              <w:adjustRightInd w:val="0"/>
              <w:spacing w:after="0"/>
              <w:textAlignment w:val="baseline"/>
              <w:rPr>
                <w:ins w:id="194" w:author="NIST" w:date="2025-02-07T14:30:00Z"/>
                <w:rFonts w:ascii="Arial" w:hAnsi="Arial"/>
                <w:sz w:val="18"/>
                <w:lang w:eastAsia="en-GB"/>
              </w:rPr>
            </w:pPr>
            <w:ins w:id="195" w:author="NIST" w:date="2025-02-07T14:30:00Z">
              <w:r w:rsidRPr="00F20865">
                <w:rPr>
                  <w:rFonts w:ascii="Arial" w:hAnsi="Arial"/>
                  <w:sz w:val="18"/>
                  <w:lang w:eastAsia="en-GB"/>
                </w:rPr>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0EBE7766" w14:textId="77777777" w:rsidR="00074214" w:rsidRPr="00F20865" w:rsidRDefault="00074214" w:rsidP="00074214">
            <w:pPr>
              <w:keepNext/>
              <w:keepLines/>
              <w:overflowPunct w:val="0"/>
              <w:autoSpaceDE w:val="0"/>
              <w:autoSpaceDN w:val="0"/>
              <w:adjustRightInd w:val="0"/>
              <w:spacing w:after="0"/>
              <w:textAlignment w:val="baseline"/>
              <w:rPr>
                <w:ins w:id="196" w:author="NIST" w:date="2025-02-07T14:30:00Z"/>
                <w:rFonts w:ascii="Arial" w:hAnsi="Arial"/>
                <w:sz w:val="18"/>
                <w:lang w:eastAsia="zh-CN"/>
              </w:rPr>
            </w:pPr>
            <w:ins w:id="197" w:author="NIST" w:date="2025-02-07T14:30:00Z">
              <w:r w:rsidRPr="00F20865">
                <w:rPr>
                  <w:rFonts w:ascii="Arial" w:hAnsi="Arial"/>
                  <w:sz w:val="18"/>
                  <w:lang w:eastAsia="en-GB"/>
                </w:rPr>
                <w:t>UTC-based counter LSB</w:t>
              </w:r>
            </w:ins>
          </w:p>
          <w:p w14:paraId="3BF7405F" w14:textId="77777777" w:rsidR="00074214" w:rsidRPr="00F20865" w:rsidRDefault="00074214" w:rsidP="00074214">
            <w:pPr>
              <w:keepNext/>
              <w:keepLines/>
              <w:overflowPunct w:val="0"/>
              <w:autoSpaceDE w:val="0"/>
              <w:autoSpaceDN w:val="0"/>
              <w:adjustRightInd w:val="0"/>
              <w:spacing w:after="0"/>
              <w:textAlignment w:val="baseline"/>
              <w:rPr>
                <w:ins w:id="198" w:author="NIST" w:date="2025-02-07T14:30:00Z"/>
                <w:rFonts w:ascii="Arial" w:hAnsi="Arial"/>
                <w:sz w:val="18"/>
                <w:lang w:eastAsia="en-GB"/>
              </w:rPr>
            </w:pPr>
            <w:ins w:id="199" w:author="NIST" w:date="2025-02-07T14:30:00Z">
              <w:r w:rsidRPr="00F20865">
                <w:rPr>
                  <w:rFonts w:ascii="Arial" w:hAnsi="Arial"/>
                  <w:sz w:val="18"/>
                  <w:lang w:eastAsia="en-GB"/>
                </w:rPr>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176D5ED2" w14:textId="77777777" w:rsidR="00074214" w:rsidRPr="00F20865" w:rsidRDefault="00074214" w:rsidP="00074214">
            <w:pPr>
              <w:keepNext/>
              <w:keepLines/>
              <w:overflowPunct w:val="0"/>
              <w:autoSpaceDE w:val="0"/>
              <w:autoSpaceDN w:val="0"/>
              <w:adjustRightInd w:val="0"/>
              <w:spacing w:after="0"/>
              <w:jc w:val="center"/>
              <w:textAlignment w:val="baseline"/>
              <w:rPr>
                <w:ins w:id="200" w:author="NIST" w:date="2025-02-07T14:30:00Z"/>
                <w:rFonts w:ascii="Arial" w:hAnsi="Arial"/>
                <w:sz w:val="18"/>
                <w:lang w:eastAsia="zh-CN"/>
              </w:rPr>
            </w:pPr>
            <w:ins w:id="201" w:author="NIST" w:date="2025-02-07T14:30:00Z">
              <w:r w:rsidRPr="00F20865">
                <w:rPr>
                  <w:rFonts w:ascii="Arial" w:hAnsi="Arial"/>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59DB5DC1" w14:textId="77777777" w:rsidR="00074214" w:rsidRPr="00F20865" w:rsidRDefault="00074214" w:rsidP="00074214">
            <w:pPr>
              <w:keepNext/>
              <w:keepLines/>
              <w:overflowPunct w:val="0"/>
              <w:autoSpaceDE w:val="0"/>
              <w:autoSpaceDN w:val="0"/>
              <w:adjustRightInd w:val="0"/>
              <w:spacing w:after="0"/>
              <w:jc w:val="center"/>
              <w:textAlignment w:val="baseline"/>
              <w:rPr>
                <w:ins w:id="202" w:author="NIST" w:date="2025-02-07T14:30:00Z"/>
                <w:rFonts w:ascii="Arial" w:hAnsi="Arial"/>
                <w:sz w:val="18"/>
                <w:lang w:eastAsia="zh-CN"/>
              </w:rPr>
            </w:pPr>
            <w:ins w:id="203" w:author="NIST" w:date="2025-02-07T14:30:00Z">
              <w:r w:rsidRPr="00F20865">
                <w:rPr>
                  <w:rFonts w:ascii="Arial"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4FA8892F" w14:textId="77777777" w:rsidR="00074214" w:rsidRPr="00F20865" w:rsidRDefault="00074214" w:rsidP="00074214">
            <w:pPr>
              <w:keepNext/>
              <w:keepLines/>
              <w:overflowPunct w:val="0"/>
              <w:autoSpaceDE w:val="0"/>
              <w:autoSpaceDN w:val="0"/>
              <w:adjustRightInd w:val="0"/>
              <w:spacing w:after="0"/>
              <w:jc w:val="center"/>
              <w:textAlignment w:val="baseline"/>
              <w:rPr>
                <w:ins w:id="204" w:author="NIST" w:date="2025-02-07T14:30:00Z"/>
                <w:rFonts w:ascii="Arial" w:hAnsi="Arial"/>
                <w:sz w:val="18"/>
                <w:lang w:eastAsia="zh-CN"/>
              </w:rPr>
            </w:pPr>
            <w:ins w:id="205" w:author="NIST" w:date="2025-02-07T14:30:00Z">
              <w:r w:rsidRPr="00F20865">
                <w:rPr>
                  <w:rFonts w:ascii="Arial" w:hAnsi="Arial"/>
                  <w:sz w:val="18"/>
                  <w:lang w:eastAsia="zh-CN"/>
                </w:rPr>
                <w:t>1</w:t>
              </w:r>
            </w:ins>
          </w:p>
        </w:tc>
      </w:tr>
      <w:tr w:rsidR="00074214" w:rsidRPr="00F20865" w14:paraId="0EAC8137" w14:textId="77777777" w:rsidTr="005F542B">
        <w:trPr>
          <w:cantSplit/>
          <w:jc w:val="center"/>
          <w:ins w:id="206" w:author="NIST" w:date="2025-02-07T14:30:00Z"/>
        </w:trPr>
        <w:tc>
          <w:tcPr>
            <w:tcW w:w="565" w:type="dxa"/>
            <w:tcBorders>
              <w:top w:val="single" w:sz="6" w:space="0" w:color="000000"/>
              <w:left w:val="single" w:sz="6" w:space="0" w:color="000000"/>
              <w:bottom w:val="single" w:sz="6" w:space="0" w:color="000000"/>
              <w:right w:val="single" w:sz="6" w:space="0" w:color="000000"/>
            </w:tcBorders>
          </w:tcPr>
          <w:p w14:paraId="139514E0" w14:textId="77777777" w:rsidR="00074214" w:rsidRPr="00F20865" w:rsidRDefault="00074214" w:rsidP="00074214">
            <w:pPr>
              <w:keepNext/>
              <w:keepLines/>
              <w:overflowPunct w:val="0"/>
              <w:autoSpaceDE w:val="0"/>
              <w:autoSpaceDN w:val="0"/>
              <w:adjustRightInd w:val="0"/>
              <w:spacing w:after="0"/>
              <w:textAlignment w:val="baseline"/>
              <w:rPr>
                <w:ins w:id="207" w:author="NIST" w:date="2025-02-07T14:30:00Z"/>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594E86C0" w14:textId="77777777" w:rsidR="00074214" w:rsidRPr="00F20865" w:rsidRDefault="00074214" w:rsidP="00074214">
            <w:pPr>
              <w:keepNext/>
              <w:keepLines/>
              <w:overflowPunct w:val="0"/>
              <w:autoSpaceDE w:val="0"/>
              <w:autoSpaceDN w:val="0"/>
              <w:adjustRightInd w:val="0"/>
              <w:spacing w:after="0"/>
              <w:textAlignment w:val="baseline"/>
              <w:rPr>
                <w:ins w:id="208" w:author="NIST" w:date="2025-02-07T14:30:00Z"/>
                <w:rFonts w:ascii="Arial" w:hAnsi="Arial"/>
                <w:sz w:val="18"/>
                <w:lang w:eastAsia="zh-CN"/>
              </w:rPr>
            </w:pPr>
            <w:ins w:id="209" w:author="NIST" w:date="2025-02-07T14:30:00Z">
              <w:r w:rsidRPr="00F20865">
                <w:rPr>
                  <w:rFonts w:ascii="Arial" w:hAnsi="Arial"/>
                  <w:sz w:val="18"/>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3494687D" w14:textId="77777777" w:rsidR="00074214" w:rsidRPr="00F20865" w:rsidRDefault="00074214" w:rsidP="00074214">
            <w:pPr>
              <w:keepNext/>
              <w:keepLines/>
              <w:overflowPunct w:val="0"/>
              <w:autoSpaceDE w:val="0"/>
              <w:autoSpaceDN w:val="0"/>
              <w:adjustRightInd w:val="0"/>
              <w:spacing w:after="0"/>
              <w:textAlignment w:val="baseline"/>
              <w:rPr>
                <w:ins w:id="210" w:author="NIST" w:date="2025-02-07T14:30:00Z"/>
                <w:rFonts w:ascii="Arial" w:hAnsi="Arial"/>
                <w:sz w:val="18"/>
                <w:lang w:eastAsia="zh-CN"/>
              </w:rPr>
            </w:pPr>
            <w:ins w:id="211" w:author="NIST" w:date="2025-02-07T14:30:00Z">
              <w:r w:rsidRPr="00F20865">
                <w:rPr>
                  <w:rFonts w:ascii="Arial" w:hAnsi="Arial"/>
                  <w:sz w:val="18"/>
                  <w:lang w:eastAsia="zh-CN"/>
                </w:rPr>
                <w:t>MIC</w:t>
              </w:r>
            </w:ins>
          </w:p>
          <w:p w14:paraId="3C795D1A" w14:textId="77777777" w:rsidR="00074214" w:rsidRPr="00F20865" w:rsidRDefault="00074214" w:rsidP="00074214">
            <w:pPr>
              <w:keepNext/>
              <w:keepLines/>
              <w:overflowPunct w:val="0"/>
              <w:autoSpaceDE w:val="0"/>
              <w:autoSpaceDN w:val="0"/>
              <w:adjustRightInd w:val="0"/>
              <w:spacing w:after="0"/>
              <w:textAlignment w:val="baseline"/>
              <w:rPr>
                <w:ins w:id="212" w:author="NIST" w:date="2025-02-07T14:30:00Z"/>
                <w:rFonts w:ascii="Arial" w:hAnsi="Arial"/>
                <w:sz w:val="18"/>
                <w:lang w:eastAsia="zh-CN"/>
              </w:rPr>
            </w:pPr>
            <w:ins w:id="213" w:author="NIST" w:date="2025-02-07T14:30:00Z">
              <w:r w:rsidRPr="00F20865">
                <w:rPr>
                  <w:rFonts w:ascii="Arial" w:hAnsi="Arial"/>
                  <w:sz w:val="18"/>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16F5722F" w14:textId="77777777" w:rsidR="00074214" w:rsidRPr="00F20865" w:rsidRDefault="00074214" w:rsidP="00074214">
            <w:pPr>
              <w:keepNext/>
              <w:keepLines/>
              <w:overflowPunct w:val="0"/>
              <w:autoSpaceDE w:val="0"/>
              <w:autoSpaceDN w:val="0"/>
              <w:adjustRightInd w:val="0"/>
              <w:spacing w:after="0"/>
              <w:jc w:val="center"/>
              <w:textAlignment w:val="baseline"/>
              <w:rPr>
                <w:ins w:id="214" w:author="NIST" w:date="2025-02-07T14:30:00Z"/>
                <w:rFonts w:ascii="Arial" w:hAnsi="Arial"/>
                <w:sz w:val="18"/>
                <w:lang w:eastAsia="zh-CN"/>
              </w:rPr>
            </w:pPr>
            <w:ins w:id="215" w:author="NIST" w:date="2025-02-07T14:30:00Z">
              <w:r w:rsidRPr="00F20865">
                <w:rPr>
                  <w:rFonts w:ascii="Arial" w:hAnsi="Arial"/>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12A3057" w14:textId="77777777" w:rsidR="00074214" w:rsidRPr="00F20865" w:rsidRDefault="00074214" w:rsidP="00074214">
            <w:pPr>
              <w:keepNext/>
              <w:keepLines/>
              <w:overflowPunct w:val="0"/>
              <w:autoSpaceDE w:val="0"/>
              <w:autoSpaceDN w:val="0"/>
              <w:adjustRightInd w:val="0"/>
              <w:spacing w:after="0"/>
              <w:jc w:val="center"/>
              <w:textAlignment w:val="baseline"/>
              <w:rPr>
                <w:ins w:id="216" w:author="NIST" w:date="2025-02-07T14:30:00Z"/>
                <w:rFonts w:ascii="Arial" w:hAnsi="Arial"/>
                <w:sz w:val="18"/>
                <w:lang w:eastAsia="zh-CN"/>
              </w:rPr>
            </w:pPr>
            <w:ins w:id="217" w:author="NIST" w:date="2025-02-07T14:30:00Z">
              <w:r w:rsidRPr="00F20865">
                <w:rPr>
                  <w:rFonts w:ascii="Arial"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A8D6D72" w14:textId="77777777" w:rsidR="00074214" w:rsidRPr="00F20865" w:rsidRDefault="00074214" w:rsidP="00074214">
            <w:pPr>
              <w:keepNext/>
              <w:keepLines/>
              <w:overflowPunct w:val="0"/>
              <w:autoSpaceDE w:val="0"/>
              <w:autoSpaceDN w:val="0"/>
              <w:adjustRightInd w:val="0"/>
              <w:spacing w:after="0"/>
              <w:jc w:val="center"/>
              <w:textAlignment w:val="baseline"/>
              <w:rPr>
                <w:ins w:id="218" w:author="NIST" w:date="2025-02-07T14:30:00Z"/>
                <w:rFonts w:ascii="Arial" w:hAnsi="Arial"/>
                <w:sz w:val="18"/>
                <w:lang w:eastAsia="zh-CN"/>
              </w:rPr>
            </w:pPr>
            <w:ins w:id="219" w:author="NIST" w:date="2025-02-07T14:30:00Z">
              <w:r w:rsidRPr="00F20865">
                <w:rPr>
                  <w:rFonts w:ascii="Arial" w:hAnsi="Arial"/>
                  <w:sz w:val="18"/>
                  <w:lang w:eastAsia="en-GB"/>
                </w:rPr>
                <w:t>4</w:t>
              </w:r>
            </w:ins>
          </w:p>
        </w:tc>
      </w:tr>
      <w:tr w:rsidR="00074214" w:rsidRPr="00F20865" w14:paraId="06FFEC50" w14:textId="77777777" w:rsidTr="005F542B">
        <w:trPr>
          <w:cantSplit/>
          <w:jc w:val="center"/>
          <w:ins w:id="220" w:author="NIST" w:date="2025-02-07T14:30:00Z"/>
        </w:trPr>
        <w:tc>
          <w:tcPr>
            <w:tcW w:w="565" w:type="dxa"/>
            <w:tcBorders>
              <w:top w:val="single" w:sz="6" w:space="0" w:color="000000"/>
              <w:left w:val="single" w:sz="6" w:space="0" w:color="000000"/>
              <w:bottom w:val="single" w:sz="6" w:space="0" w:color="000000"/>
              <w:right w:val="single" w:sz="6" w:space="0" w:color="000000"/>
            </w:tcBorders>
          </w:tcPr>
          <w:p w14:paraId="0AE5C372" w14:textId="77777777" w:rsidR="00074214" w:rsidRPr="00F20865" w:rsidRDefault="00074214" w:rsidP="00074214">
            <w:pPr>
              <w:keepNext/>
              <w:keepLines/>
              <w:overflowPunct w:val="0"/>
              <w:autoSpaceDE w:val="0"/>
              <w:autoSpaceDN w:val="0"/>
              <w:adjustRightInd w:val="0"/>
              <w:spacing w:after="0"/>
              <w:textAlignment w:val="baseline"/>
              <w:rPr>
                <w:ins w:id="221" w:author="NIST" w:date="2025-02-07T14:30:00Z"/>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B87A330" w14:textId="77777777" w:rsidR="00074214" w:rsidRPr="00F20865" w:rsidRDefault="00074214" w:rsidP="00074214">
            <w:pPr>
              <w:keepNext/>
              <w:keepLines/>
              <w:overflowPunct w:val="0"/>
              <w:autoSpaceDE w:val="0"/>
              <w:autoSpaceDN w:val="0"/>
              <w:adjustRightInd w:val="0"/>
              <w:spacing w:after="0"/>
              <w:textAlignment w:val="baseline"/>
              <w:rPr>
                <w:ins w:id="222" w:author="NIST" w:date="2025-02-07T14:30:00Z"/>
                <w:rFonts w:ascii="Arial" w:hAnsi="Arial"/>
                <w:sz w:val="18"/>
                <w:lang w:eastAsia="zh-CN"/>
              </w:rPr>
            </w:pPr>
            <w:ins w:id="223" w:author="NIST" w:date="2025-02-07T14:30:00Z">
              <w:r w:rsidRPr="00F20865">
                <w:rPr>
                  <w:rFonts w:ascii="Arial" w:hAnsi="Arial"/>
                  <w:sz w:val="18"/>
                  <w:lang w:eastAsia="en-GB"/>
                </w:rPr>
                <w:t>Discover</w:t>
              </w:r>
              <w:r w:rsidRPr="00F20865">
                <w:rPr>
                  <w:rFonts w:ascii="Arial" w:hAnsi="Arial"/>
                  <w:sz w:val="18"/>
                  <w:lang w:eastAsia="zh-CN"/>
                </w:rPr>
                <w:t>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0D8C39D0" w14:textId="77777777" w:rsidR="00074214" w:rsidRPr="00F20865" w:rsidRDefault="00074214" w:rsidP="00074214">
            <w:pPr>
              <w:keepNext/>
              <w:keepLines/>
              <w:overflowPunct w:val="0"/>
              <w:autoSpaceDE w:val="0"/>
              <w:autoSpaceDN w:val="0"/>
              <w:adjustRightInd w:val="0"/>
              <w:spacing w:after="0"/>
              <w:textAlignment w:val="baseline"/>
              <w:rPr>
                <w:ins w:id="224" w:author="NIST" w:date="2025-02-07T14:30:00Z"/>
                <w:rFonts w:ascii="Arial" w:hAnsi="Arial"/>
                <w:sz w:val="18"/>
                <w:lang w:eastAsia="zh-CN"/>
              </w:rPr>
            </w:pPr>
            <w:ins w:id="225" w:author="NIST" w:date="2025-02-07T14:30:00Z">
              <w:r w:rsidRPr="00F20865">
                <w:rPr>
                  <w:rFonts w:ascii="Arial" w:hAnsi="Arial"/>
                  <w:sz w:val="18"/>
                  <w:lang w:eastAsia="zh-CN"/>
                </w:rPr>
                <w:t>User info ID</w:t>
              </w:r>
            </w:ins>
          </w:p>
          <w:p w14:paraId="57929E14" w14:textId="77777777" w:rsidR="00074214" w:rsidRPr="00F20865" w:rsidRDefault="00074214" w:rsidP="00074214">
            <w:pPr>
              <w:keepNext/>
              <w:keepLines/>
              <w:overflowPunct w:val="0"/>
              <w:autoSpaceDE w:val="0"/>
              <w:autoSpaceDN w:val="0"/>
              <w:adjustRightInd w:val="0"/>
              <w:spacing w:after="0"/>
              <w:textAlignment w:val="baseline"/>
              <w:rPr>
                <w:ins w:id="226" w:author="NIST" w:date="2025-02-07T14:30:00Z"/>
                <w:rFonts w:ascii="Arial" w:hAnsi="Arial"/>
                <w:sz w:val="18"/>
                <w:lang w:eastAsia="en-GB"/>
              </w:rPr>
            </w:pPr>
            <w:ins w:id="227" w:author="NIST" w:date="2025-02-07T14:30:00Z">
              <w:r w:rsidRPr="00F20865">
                <w:rPr>
                  <w:rFonts w:ascii="Arial" w:hAnsi="Arial"/>
                  <w:sz w:val="18"/>
                  <w:lang w:eastAsia="en-GB"/>
                </w:rPr>
                <w:t>11.2.</w:t>
              </w:r>
              <w:r w:rsidRPr="00F20865">
                <w:rPr>
                  <w:rFonts w:ascii="Arial" w:hAnsi="Arial"/>
                  <w:sz w:val="18"/>
                  <w:lang w:eastAsia="zh-CN"/>
                </w:rPr>
                <w:t>7</w:t>
              </w:r>
            </w:ins>
          </w:p>
        </w:tc>
        <w:tc>
          <w:tcPr>
            <w:tcW w:w="1134" w:type="dxa"/>
            <w:tcBorders>
              <w:top w:val="single" w:sz="6" w:space="0" w:color="000000"/>
              <w:left w:val="single" w:sz="6" w:space="0" w:color="000000"/>
              <w:bottom w:val="single" w:sz="6" w:space="0" w:color="000000"/>
              <w:right w:val="single" w:sz="6" w:space="0" w:color="000000"/>
            </w:tcBorders>
            <w:hideMark/>
          </w:tcPr>
          <w:p w14:paraId="2EC743FA" w14:textId="77777777" w:rsidR="00074214" w:rsidRPr="00F20865" w:rsidRDefault="00074214" w:rsidP="00074214">
            <w:pPr>
              <w:keepNext/>
              <w:keepLines/>
              <w:overflowPunct w:val="0"/>
              <w:autoSpaceDE w:val="0"/>
              <w:autoSpaceDN w:val="0"/>
              <w:adjustRightInd w:val="0"/>
              <w:spacing w:after="0"/>
              <w:jc w:val="center"/>
              <w:textAlignment w:val="baseline"/>
              <w:rPr>
                <w:ins w:id="228" w:author="NIST" w:date="2025-02-07T14:30:00Z"/>
                <w:rFonts w:ascii="Arial" w:hAnsi="Arial"/>
                <w:sz w:val="18"/>
                <w:lang w:eastAsia="en-GB"/>
              </w:rPr>
            </w:pPr>
            <w:ins w:id="229" w:author="NIST" w:date="2025-02-07T14:30:00Z">
              <w:r w:rsidRPr="00F20865">
                <w:rPr>
                  <w:rFonts w:ascii="Arial" w:hAnsi="Arial"/>
                  <w:sz w:val="18"/>
                  <w:lang w:eastAsia="en-GB"/>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2D879813" w14:textId="77777777" w:rsidR="00074214" w:rsidRPr="00F20865" w:rsidRDefault="00074214" w:rsidP="00074214">
            <w:pPr>
              <w:keepNext/>
              <w:keepLines/>
              <w:overflowPunct w:val="0"/>
              <w:autoSpaceDE w:val="0"/>
              <w:autoSpaceDN w:val="0"/>
              <w:adjustRightInd w:val="0"/>
              <w:spacing w:after="0"/>
              <w:jc w:val="center"/>
              <w:textAlignment w:val="baseline"/>
              <w:rPr>
                <w:ins w:id="230" w:author="NIST" w:date="2025-02-07T14:30:00Z"/>
                <w:rFonts w:ascii="Arial" w:hAnsi="Arial"/>
                <w:sz w:val="18"/>
                <w:lang w:eastAsia="en-GB"/>
              </w:rPr>
            </w:pPr>
            <w:ins w:id="231" w:author="NIST" w:date="2025-02-07T14:30:00Z">
              <w:r w:rsidRPr="00F20865">
                <w:rPr>
                  <w:rFonts w:ascii="Arial" w:hAnsi="Arial"/>
                  <w:sz w:val="18"/>
                  <w:lang w:eastAsia="en-GB"/>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45E1EAF7" w14:textId="77777777" w:rsidR="00074214" w:rsidRPr="00F20865" w:rsidRDefault="00074214" w:rsidP="00074214">
            <w:pPr>
              <w:keepNext/>
              <w:keepLines/>
              <w:overflowPunct w:val="0"/>
              <w:autoSpaceDE w:val="0"/>
              <w:autoSpaceDN w:val="0"/>
              <w:adjustRightInd w:val="0"/>
              <w:spacing w:after="0"/>
              <w:jc w:val="center"/>
              <w:textAlignment w:val="baseline"/>
              <w:rPr>
                <w:ins w:id="232" w:author="NIST" w:date="2025-02-07T14:30:00Z"/>
                <w:rFonts w:ascii="Arial" w:hAnsi="Arial"/>
                <w:sz w:val="18"/>
                <w:lang w:eastAsia="en-GB"/>
              </w:rPr>
            </w:pPr>
            <w:ins w:id="233" w:author="NIST" w:date="2025-02-07T14:30:00Z">
              <w:r w:rsidRPr="00F20865">
                <w:rPr>
                  <w:rFonts w:ascii="Arial" w:hAnsi="Arial"/>
                  <w:sz w:val="18"/>
                  <w:lang w:eastAsia="zh-CN"/>
                </w:rPr>
                <w:t>6</w:t>
              </w:r>
            </w:ins>
          </w:p>
        </w:tc>
      </w:tr>
      <w:tr w:rsidR="00074214" w:rsidRPr="00F20865" w14:paraId="4F0C2906" w14:textId="77777777" w:rsidTr="005F542B">
        <w:trPr>
          <w:cantSplit/>
          <w:jc w:val="center"/>
          <w:ins w:id="234" w:author="NIST" w:date="2025-02-07T14:30:00Z"/>
        </w:trPr>
        <w:tc>
          <w:tcPr>
            <w:tcW w:w="565" w:type="dxa"/>
            <w:tcBorders>
              <w:top w:val="single" w:sz="6" w:space="0" w:color="000000"/>
              <w:left w:val="single" w:sz="6" w:space="0" w:color="000000"/>
              <w:bottom w:val="single" w:sz="6" w:space="0" w:color="000000"/>
              <w:right w:val="single" w:sz="6" w:space="0" w:color="000000"/>
            </w:tcBorders>
          </w:tcPr>
          <w:p w14:paraId="23195FBA" w14:textId="77777777" w:rsidR="00074214" w:rsidRPr="00F20865" w:rsidRDefault="00074214" w:rsidP="00074214">
            <w:pPr>
              <w:keepNext/>
              <w:keepLines/>
              <w:overflowPunct w:val="0"/>
              <w:autoSpaceDE w:val="0"/>
              <w:autoSpaceDN w:val="0"/>
              <w:adjustRightInd w:val="0"/>
              <w:spacing w:after="0"/>
              <w:textAlignment w:val="baseline"/>
              <w:rPr>
                <w:ins w:id="235" w:author="NIST" w:date="2025-02-07T14:30:00Z"/>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F7A31EC" w14:textId="77777777" w:rsidR="00074214" w:rsidRPr="00F20865" w:rsidRDefault="00074214" w:rsidP="00074214">
            <w:pPr>
              <w:keepNext/>
              <w:keepLines/>
              <w:overflowPunct w:val="0"/>
              <w:autoSpaceDE w:val="0"/>
              <w:autoSpaceDN w:val="0"/>
              <w:adjustRightInd w:val="0"/>
              <w:spacing w:after="0"/>
              <w:textAlignment w:val="baseline"/>
              <w:rPr>
                <w:ins w:id="236" w:author="NIST" w:date="2025-02-07T14:30:00Z"/>
                <w:rFonts w:ascii="Arial" w:hAnsi="Arial"/>
                <w:sz w:val="18"/>
                <w:lang w:eastAsia="zh-CN"/>
              </w:rPr>
            </w:pPr>
            <w:ins w:id="237" w:author="NIST" w:date="2025-02-07T14:30:00Z">
              <w:r w:rsidRPr="00F20865">
                <w:rPr>
                  <w:rFonts w:ascii="Arial" w:hAnsi="Arial"/>
                  <w:sz w:val="18"/>
                  <w:lang w:eastAsia="zh-CN"/>
                </w:rPr>
                <w:t>Relay service code</w:t>
              </w:r>
            </w:ins>
          </w:p>
        </w:tc>
        <w:tc>
          <w:tcPr>
            <w:tcW w:w="3120" w:type="dxa"/>
            <w:tcBorders>
              <w:top w:val="single" w:sz="6" w:space="0" w:color="000000"/>
              <w:left w:val="single" w:sz="6" w:space="0" w:color="000000"/>
              <w:bottom w:val="single" w:sz="6" w:space="0" w:color="000000"/>
              <w:right w:val="single" w:sz="6" w:space="0" w:color="000000"/>
            </w:tcBorders>
            <w:hideMark/>
          </w:tcPr>
          <w:p w14:paraId="2DD9EBEC" w14:textId="77777777" w:rsidR="00074214" w:rsidRPr="00F20865" w:rsidRDefault="00074214" w:rsidP="00074214">
            <w:pPr>
              <w:keepNext/>
              <w:keepLines/>
              <w:overflowPunct w:val="0"/>
              <w:autoSpaceDE w:val="0"/>
              <w:autoSpaceDN w:val="0"/>
              <w:adjustRightInd w:val="0"/>
              <w:spacing w:after="0"/>
              <w:textAlignment w:val="baseline"/>
              <w:rPr>
                <w:ins w:id="238" w:author="NIST" w:date="2025-02-07T14:30:00Z"/>
                <w:rFonts w:ascii="Arial" w:hAnsi="Arial"/>
                <w:sz w:val="18"/>
                <w:lang w:eastAsia="zh-CN"/>
              </w:rPr>
            </w:pPr>
            <w:ins w:id="239" w:author="NIST" w:date="2025-02-07T14:30:00Z">
              <w:r w:rsidRPr="00F20865">
                <w:rPr>
                  <w:rFonts w:ascii="Arial" w:hAnsi="Arial"/>
                  <w:sz w:val="18"/>
                  <w:lang w:eastAsia="zh-CN"/>
                </w:rPr>
                <w:t>Relay service code</w:t>
              </w:r>
            </w:ins>
          </w:p>
          <w:p w14:paraId="1C3C97A0" w14:textId="77777777" w:rsidR="00074214" w:rsidRPr="00F20865" w:rsidRDefault="00074214" w:rsidP="00074214">
            <w:pPr>
              <w:keepNext/>
              <w:keepLines/>
              <w:overflowPunct w:val="0"/>
              <w:autoSpaceDE w:val="0"/>
              <w:autoSpaceDN w:val="0"/>
              <w:adjustRightInd w:val="0"/>
              <w:spacing w:after="0"/>
              <w:textAlignment w:val="baseline"/>
              <w:rPr>
                <w:ins w:id="240" w:author="NIST" w:date="2025-02-07T14:30:00Z"/>
                <w:rFonts w:ascii="Arial" w:hAnsi="Arial"/>
                <w:sz w:val="18"/>
                <w:lang w:eastAsia="en-GB"/>
              </w:rPr>
            </w:pPr>
            <w:ins w:id="241" w:author="NIST" w:date="2025-02-07T14:30:00Z">
              <w:r w:rsidRPr="00F20865">
                <w:rPr>
                  <w:rFonts w:ascii="Arial" w:hAnsi="Arial"/>
                  <w:sz w:val="18"/>
                  <w:lang w:eastAsia="en-GB"/>
                </w:rPr>
                <w:t>11.2.</w:t>
              </w:r>
              <w:r w:rsidRPr="00F20865">
                <w:rPr>
                  <w:rFonts w:ascii="Arial" w:hAnsi="Arial"/>
                  <w:sz w:val="18"/>
                  <w:lang w:eastAsia="zh-CN"/>
                </w:rPr>
                <w:t>8</w:t>
              </w:r>
            </w:ins>
          </w:p>
        </w:tc>
        <w:tc>
          <w:tcPr>
            <w:tcW w:w="1134" w:type="dxa"/>
            <w:tcBorders>
              <w:top w:val="single" w:sz="6" w:space="0" w:color="000000"/>
              <w:left w:val="single" w:sz="6" w:space="0" w:color="000000"/>
              <w:bottom w:val="single" w:sz="6" w:space="0" w:color="000000"/>
              <w:right w:val="single" w:sz="6" w:space="0" w:color="000000"/>
            </w:tcBorders>
            <w:hideMark/>
          </w:tcPr>
          <w:p w14:paraId="5B919543" w14:textId="77777777" w:rsidR="00074214" w:rsidRPr="00F20865" w:rsidRDefault="00074214" w:rsidP="00074214">
            <w:pPr>
              <w:keepNext/>
              <w:keepLines/>
              <w:overflowPunct w:val="0"/>
              <w:autoSpaceDE w:val="0"/>
              <w:autoSpaceDN w:val="0"/>
              <w:adjustRightInd w:val="0"/>
              <w:spacing w:after="0"/>
              <w:jc w:val="center"/>
              <w:textAlignment w:val="baseline"/>
              <w:rPr>
                <w:ins w:id="242" w:author="NIST" w:date="2025-02-07T14:30:00Z"/>
                <w:rFonts w:ascii="Arial" w:hAnsi="Arial"/>
                <w:sz w:val="18"/>
                <w:lang w:eastAsia="zh-CN"/>
              </w:rPr>
            </w:pPr>
            <w:ins w:id="243" w:author="NIST" w:date="2025-02-07T14:30:00Z">
              <w:r w:rsidRPr="00F20865">
                <w:rPr>
                  <w:rFonts w:ascii="Arial" w:hAnsi="Arial"/>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7B1817C2" w14:textId="77777777" w:rsidR="00074214" w:rsidRPr="00F20865" w:rsidRDefault="00074214" w:rsidP="00074214">
            <w:pPr>
              <w:keepNext/>
              <w:keepLines/>
              <w:overflowPunct w:val="0"/>
              <w:autoSpaceDE w:val="0"/>
              <w:autoSpaceDN w:val="0"/>
              <w:adjustRightInd w:val="0"/>
              <w:spacing w:after="0"/>
              <w:jc w:val="center"/>
              <w:textAlignment w:val="baseline"/>
              <w:rPr>
                <w:ins w:id="244" w:author="NIST" w:date="2025-02-07T14:30:00Z"/>
                <w:rFonts w:ascii="Arial" w:hAnsi="Arial"/>
                <w:sz w:val="18"/>
                <w:lang w:eastAsia="zh-CN"/>
              </w:rPr>
            </w:pPr>
            <w:ins w:id="245" w:author="NIST" w:date="2025-02-07T14:30:00Z">
              <w:r w:rsidRPr="00F20865">
                <w:rPr>
                  <w:rFonts w:ascii="Arial"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6654674F" w14:textId="77777777" w:rsidR="00074214" w:rsidRPr="00F20865" w:rsidRDefault="00074214" w:rsidP="00074214">
            <w:pPr>
              <w:keepNext/>
              <w:keepLines/>
              <w:overflowPunct w:val="0"/>
              <w:autoSpaceDE w:val="0"/>
              <w:autoSpaceDN w:val="0"/>
              <w:adjustRightInd w:val="0"/>
              <w:spacing w:after="0"/>
              <w:jc w:val="center"/>
              <w:textAlignment w:val="baseline"/>
              <w:rPr>
                <w:ins w:id="246" w:author="NIST" w:date="2025-02-07T14:30:00Z"/>
                <w:rFonts w:ascii="Arial" w:hAnsi="Arial"/>
                <w:sz w:val="18"/>
                <w:lang w:eastAsia="zh-CN"/>
              </w:rPr>
            </w:pPr>
            <w:ins w:id="247" w:author="NIST" w:date="2025-02-07T14:30:00Z">
              <w:r w:rsidRPr="00F20865">
                <w:rPr>
                  <w:rFonts w:ascii="Arial" w:hAnsi="Arial"/>
                  <w:sz w:val="18"/>
                  <w:lang w:eastAsia="en-GB"/>
                </w:rPr>
                <w:t>3</w:t>
              </w:r>
            </w:ins>
          </w:p>
        </w:tc>
      </w:tr>
      <w:tr w:rsidR="00074214" w:rsidRPr="00F20865" w14:paraId="463019D3" w14:textId="77777777" w:rsidTr="005F542B">
        <w:trPr>
          <w:cantSplit/>
          <w:jc w:val="center"/>
          <w:ins w:id="248" w:author="NIST" w:date="2025-02-07T14:30:00Z"/>
        </w:trPr>
        <w:tc>
          <w:tcPr>
            <w:tcW w:w="565" w:type="dxa"/>
            <w:tcBorders>
              <w:top w:val="single" w:sz="6" w:space="0" w:color="000000"/>
              <w:left w:val="single" w:sz="6" w:space="0" w:color="000000"/>
              <w:bottom w:val="single" w:sz="6" w:space="0" w:color="000000"/>
              <w:right w:val="single" w:sz="6" w:space="0" w:color="000000"/>
            </w:tcBorders>
          </w:tcPr>
          <w:p w14:paraId="208EB787" w14:textId="77777777" w:rsidR="00074214" w:rsidRPr="00F20865" w:rsidRDefault="00074214" w:rsidP="00074214">
            <w:pPr>
              <w:keepNext/>
              <w:keepLines/>
              <w:spacing w:after="0"/>
              <w:rPr>
                <w:ins w:id="249" w:author="NIST" w:date="2025-02-07T14:30:00Z"/>
                <w:rFonts w:ascii="Arial" w:hAnsi="Arial"/>
                <w:sz w:val="18"/>
                <w:lang w:eastAsia="en-GB"/>
              </w:rPr>
            </w:pPr>
            <w:ins w:id="250" w:author="NIST" w:date="2025-02-07T14:30:00Z">
              <w:r w:rsidRPr="00F20865">
                <w:rPr>
                  <w:rFonts w:ascii="Arial" w:eastAsia="DengXian" w:hAnsi="Arial"/>
                  <w:sz w:val="18"/>
                  <w:lang w:eastAsia="zh-CN"/>
                </w:rPr>
                <w:t>29</w:t>
              </w:r>
            </w:ins>
          </w:p>
        </w:tc>
        <w:tc>
          <w:tcPr>
            <w:tcW w:w="2837" w:type="dxa"/>
            <w:tcBorders>
              <w:top w:val="single" w:sz="6" w:space="0" w:color="000000"/>
              <w:left w:val="single" w:sz="6" w:space="0" w:color="000000"/>
              <w:bottom w:val="single" w:sz="6" w:space="0" w:color="000000"/>
              <w:right w:val="single" w:sz="6" w:space="0" w:color="000000"/>
            </w:tcBorders>
          </w:tcPr>
          <w:p w14:paraId="1E23828C" w14:textId="77777777" w:rsidR="00074214" w:rsidRPr="00F20865" w:rsidRDefault="00074214" w:rsidP="00074214">
            <w:pPr>
              <w:keepNext/>
              <w:keepLines/>
              <w:overflowPunct w:val="0"/>
              <w:autoSpaceDE w:val="0"/>
              <w:autoSpaceDN w:val="0"/>
              <w:adjustRightInd w:val="0"/>
              <w:spacing w:after="0"/>
              <w:textAlignment w:val="baseline"/>
              <w:rPr>
                <w:ins w:id="251" w:author="NIST" w:date="2025-02-07T14:30:00Z"/>
                <w:rFonts w:ascii="Arial" w:hAnsi="Arial"/>
                <w:sz w:val="18"/>
                <w:lang w:eastAsia="en-GB"/>
              </w:rPr>
            </w:pPr>
            <w:ins w:id="252" w:author="NIST" w:date="2025-02-07T14:30:00Z">
              <w:r w:rsidRPr="00F20865">
                <w:rPr>
                  <w:rFonts w:ascii="Arial" w:hAnsi="Arial"/>
                  <w:sz w:val="18"/>
                  <w:lang w:eastAsia="zh-CN"/>
                </w:rPr>
                <w:t>Target discoveree info</w:t>
              </w:r>
            </w:ins>
          </w:p>
        </w:tc>
        <w:tc>
          <w:tcPr>
            <w:tcW w:w="3120" w:type="dxa"/>
            <w:tcBorders>
              <w:top w:val="single" w:sz="6" w:space="0" w:color="000000"/>
              <w:left w:val="single" w:sz="6" w:space="0" w:color="000000"/>
              <w:bottom w:val="single" w:sz="6" w:space="0" w:color="000000"/>
              <w:right w:val="single" w:sz="6" w:space="0" w:color="000000"/>
            </w:tcBorders>
          </w:tcPr>
          <w:p w14:paraId="5353F9CB" w14:textId="77777777" w:rsidR="00074214" w:rsidRPr="00F20865" w:rsidRDefault="00074214" w:rsidP="00074214">
            <w:pPr>
              <w:keepNext/>
              <w:keepLines/>
              <w:overflowPunct w:val="0"/>
              <w:autoSpaceDE w:val="0"/>
              <w:autoSpaceDN w:val="0"/>
              <w:adjustRightInd w:val="0"/>
              <w:spacing w:after="0"/>
              <w:textAlignment w:val="baseline"/>
              <w:rPr>
                <w:ins w:id="253" w:author="NIST" w:date="2025-02-07T14:30:00Z"/>
                <w:rFonts w:ascii="Arial" w:hAnsi="Arial"/>
                <w:sz w:val="18"/>
                <w:lang w:eastAsia="zh-CN"/>
              </w:rPr>
            </w:pPr>
            <w:ins w:id="254" w:author="NIST" w:date="2025-02-07T14:30:00Z">
              <w:r w:rsidRPr="00F20865">
                <w:rPr>
                  <w:rFonts w:ascii="Arial" w:hAnsi="Arial"/>
                  <w:sz w:val="18"/>
                  <w:lang w:eastAsia="zh-CN"/>
                </w:rPr>
                <w:t>User info ID</w:t>
              </w:r>
            </w:ins>
          </w:p>
          <w:p w14:paraId="57A2BEC8" w14:textId="77777777" w:rsidR="00074214" w:rsidRPr="00F20865" w:rsidRDefault="00074214" w:rsidP="00074214">
            <w:pPr>
              <w:keepNext/>
              <w:keepLines/>
              <w:overflowPunct w:val="0"/>
              <w:autoSpaceDE w:val="0"/>
              <w:autoSpaceDN w:val="0"/>
              <w:adjustRightInd w:val="0"/>
              <w:spacing w:after="0"/>
              <w:textAlignment w:val="baseline"/>
              <w:rPr>
                <w:ins w:id="255" w:author="NIST" w:date="2025-02-07T14:30:00Z"/>
                <w:rFonts w:ascii="Arial" w:hAnsi="Arial"/>
                <w:sz w:val="18"/>
                <w:lang w:eastAsia="en-GB"/>
              </w:rPr>
            </w:pPr>
            <w:ins w:id="256" w:author="NIST" w:date="2025-02-07T14:30:00Z">
              <w:r w:rsidRPr="00F20865">
                <w:rPr>
                  <w:rFonts w:ascii="Arial" w:hAnsi="Arial"/>
                  <w:sz w:val="18"/>
                  <w:lang w:eastAsia="zh-CN"/>
                </w:rPr>
                <w:t>11.2.7</w:t>
              </w:r>
            </w:ins>
          </w:p>
        </w:tc>
        <w:tc>
          <w:tcPr>
            <w:tcW w:w="1134" w:type="dxa"/>
            <w:tcBorders>
              <w:top w:val="single" w:sz="6" w:space="0" w:color="000000"/>
              <w:left w:val="single" w:sz="6" w:space="0" w:color="000000"/>
              <w:bottom w:val="single" w:sz="6" w:space="0" w:color="000000"/>
              <w:right w:val="single" w:sz="6" w:space="0" w:color="000000"/>
            </w:tcBorders>
          </w:tcPr>
          <w:p w14:paraId="197DD6ED" w14:textId="77777777" w:rsidR="00074214" w:rsidRPr="00F20865" w:rsidRDefault="00074214" w:rsidP="00074214">
            <w:pPr>
              <w:keepNext/>
              <w:keepLines/>
              <w:overflowPunct w:val="0"/>
              <w:autoSpaceDE w:val="0"/>
              <w:autoSpaceDN w:val="0"/>
              <w:adjustRightInd w:val="0"/>
              <w:spacing w:after="0"/>
              <w:jc w:val="center"/>
              <w:textAlignment w:val="baseline"/>
              <w:rPr>
                <w:ins w:id="257" w:author="NIST" w:date="2025-02-07T14:30:00Z"/>
                <w:rFonts w:ascii="Arial" w:hAnsi="Arial"/>
                <w:sz w:val="18"/>
                <w:lang w:eastAsia="zh-CN"/>
              </w:rPr>
            </w:pPr>
            <w:ins w:id="258" w:author="NIST" w:date="2025-02-07T14:30:00Z">
              <w:r w:rsidRPr="00F20865">
                <w:rPr>
                  <w:rFonts w:ascii="Arial" w:hAnsi="Arial"/>
                  <w:sz w:val="18"/>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BAAF487" w14:textId="77777777" w:rsidR="00074214" w:rsidRPr="00F20865" w:rsidRDefault="00074214" w:rsidP="00074214">
            <w:pPr>
              <w:keepNext/>
              <w:keepLines/>
              <w:overflowPunct w:val="0"/>
              <w:autoSpaceDE w:val="0"/>
              <w:autoSpaceDN w:val="0"/>
              <w:adjustRightInd w:val="0"/>
              <w:spacing w:after="0"/>
              <w:jc w:val="center"/>
              <w:textAlignment w:val="baseline"/>
              <w:rPr>
                <w:ins w:id="259" w:author="NIST" w:date="2025-02-07T14:30:00Z"/>
                <w:rFonts w:ascii="Arial" w:hAnsi="Arial"/>
                <w:sz w:val="18"/>
                <w:lang w:eastAsia="zh-CN"/>
              </w:rPr>
            </w:pPr>
            <w:ins w:id="260" w:author="NIST" w:date="2025-02-07T14:30:00Z">
              <w:r w:rsidRPr="00F20865">
                <w:rPr>
                  <w:rFonts w:ascii="Arial" w:hAnsi="Arial"/>
                  <w:sz w:val="18"/>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38739BE3" w14:textId="77777777" w:rsidR="00074214" w:rsidRPr="00F20865" w:rsidRDefault="00074214" w:rsidP="00074214">
            <w:pPr>
              <w:keepNext/>
              <w:keepLines/>
              <w:overflowPunct w:val="0"/>
              <w:autoSpaceDE w:val="0"/>
              <w:autoSpaceDN w:val="0"/>
              <w:adjustRightInd w:val="0"/>
              <w:spacing w:after="0"/>
              <w:jc w:val="center"/>
              <w:textAlignment w:val="baseline"/>
              <w:rPr>
                <w:ins w:id="261" w:author="NIST" w:date="2025-02-07T14:30:00Z"/>
                <w:rFonts w:ascii="Arial" w:hAnsi="Arial"/>
                <w:sz w:val="18"/>
                <w:lang w:eastAsia="zh-CN"/>
              </w:rPr>
            </w:pPr>
            <w:ins w:id="262" w:author="NIST" w:date="2025-02-07T14:30:00Z">
              <w:r w:rsidRPr="00F20865">
                <w:rPr>
                  <w:rFonts w:ascii="Arial" w:hAnsi="Arial"/>
                  <w:sz w:val="18"/>
                  <w:lang w:eastAsia="zh-CN"/>
                </w:rPr>
                <w:t>7</w:t>
              </w:r>
            </w:ins>
          </w:p>
        </w:tc>
      </w:tr>
      <w:tr w:rsidR="00074214" w:rsidRPr="00F20865" w14:paraId="56C9298B" w14:textId="77777777" w:rsidTr="005F542B">
        <w:trPr>
          <w:cantSplit/>
          <w:jc w:val="center"/>
          <w:ins w:id="263" w:author="NIST" w:date="2025-02-07T14:30:00Z"/>
        </w:trPr>
        <w:tc>
          <w:tcPr>
            <w:tcW w:w="9358" w:type="dxa"/>
            <w:gridSpan w:val="6"/>
            <w:tcBorders>
              <w:top w:val="single" w:sz="6" w:space="0" w:color="000000"/>
              <w:left w:val="single" w:sz="6" w:space="0" w:color="000000"/>
              <w:bottom w:val="single" w:sz="6" w:space="0" w:color="000000"/>
              <w:right w:val="single" w:sz="6" w:space="0" w:color="000000"/>
            </w:tcBorders>
          </w:tcPr>
          <w:p w14:paraId="11D08B40" w14:textId="53AF7254" w:rsidR="00B332A9" w:rsidRPr="00DA30FD" w:rsidRDefault="00B332A9" w:rsidP="00B332A9">
            <w:pPr>
              <w:keepNext/>
              <w:keepLines/>
              <w:overflowPunct w:val="0"/>
              <w:autoSpaceDE w:val="0"/>
              <w:autoSpaceDN w:val="0"/>
              <w:adjustRightInd w:val="0"/>
              <w:spacing w:after="0"/>
              <w:ind w:left="851" w:hanging="851"/>
              <w:textAlignment w:val="baseline"/>
              <w:rPr>
                <w:ins w:id="264" w:author="NIST" w:date="2025-02-07T14:32:00Z"/>
                <w:rFonts w:ascii="Arial" w:hAnsi="Arial"/>
                <w:sz w:val="18"/>
                <w:lang w:eastAsia="zh-CN"/>
              </w:rPr>
            </w:pPr>
            <w:ins w:id="265" w:author="NIST" w:date="2025-02-07T14:32:00Z">
              <w:r w:rsidRPr="00DA30FD">
                <w:rPr>
                  <w:rFonts w:ascii="Arial" w:hAnsi="Arial"/>
                  <w:sz w:val="18"/>
                  <w:lang w:eastAsia="en-GB"/>
                </w:rPr>
                <w:t>NOTE</w:t>
              </w:r>
              <w:r w:rsidRPr="00DA30FD">
                <w:rPr>
                  <w:rFonts w:ascii="Arial" w:hAnsi="Arial"/>
                  <w:sz w:val="18"/>
                  <w:lang w:eastAsia="zh-CN"/>
                </w:rPr>
                <w:t> 1</w:t>
              </w:r>
              <w:r w:rsidRPr="00DA30FD">
                <w:rPr>
                  <w:rFonts w:ascii="Arial" w:hAnsi="Arial"/>
                  <w:sz w:val="18"/>
                  <w:lang w:eastAsia="en-GB"/>
                </w:rPr>
                <w:t>:</w:t>
              </w:r>
              <w:r w:rsidRPr="00DA30FD">
                <w:rPr>
                  <w:rFonts w:ascii="Arial" w:hAnsi="Arial"/>
                  <w:sz w:val="18"/>
                  <w:lang w:eastAsia="en-GB"/>
                </w:rPr>
                <w:tab/>
                <w:t xml:space="preserve">The </w:t>
              </w:r>
              <w:r w:rsidRPr="00DA30FD">
                <w:rPr>
                  <w:rFonts w:ascii="Arial" w:hAnsi="Arial"/>
                  <w:sz w:val="18"/>
                  <w:lang w:eastAsia="zh-CN"/>
                </w:rPr>
                <w:t xml:space="preserve">discovery type </w:t>
              </w:r>
              <w:r w:rsidRPr="00DA30FD">
                <w:rPr>
                  <w:rFonts w:ascii="Arial" w:hAnsi="Arial"/>
                  <w:sz w:val="18"/>
                  <w:lang w:eastAsia="en-GB"/>
                </w:rPr>
                <w:t>is set to "</w:t>
              </w:r>
              <w:r w:rsidRPr="00DA30FD">
                <w:rPr>
                  <w:rFonts w:ascii="Arial" w:hAnsi="Arial"/>
                  <w:sz w:val="18"/>
                  <w:lang w:eastAsia="zh-CN"/>
                </w:rPr>
                <w:t>Restricted discovery", t</w:t>
              </w:r>
              <w:r w:rsidRPr="00DA30FD">
                <w:rPr>
                  <w:rFonts w:ascii="Arial" w:hAnsi="Arial"/>
                  <w:sz w:val="18"/>
                  <w:lang w:eastAsia="en-GB"/>
                </w:rPr>
                <w:t>he content type is set to "</w:t>
              </w:r>
              <w:r w:rsidRPr="00DA30FD">
                <w:rPr>
                  <w:rFonts w:ascii="Arial" w:hAnsi="Arial"/>
                  <w:sz w:val="18"/>
                  <w:lang w:eastAsia="zh-CN"/>
                </w:rPr>
                <w:t>Extended content type</w:t>
              </w:r>
              <w:r w:rsidRPr="00DA30FD">
                <w:rPr>
                  <w:rFonts w:ascii="Arial" w:hAnsi="Arial"/>
                  <w:sz w:val="18"/>
                  <w:lang w:eastAsia="en-GB"/>
                </w:rPr>
                <w:t>" and the discovery model is set to "</w:t>
              </w:r>
              <w:r w:rsidRPr="00DA30FD">
                <w:rPr>
                  <w:rFonts w:ascii="Arial" w:hAnsi="Arial"/>
                  <w:sz w:val="18"/>
                  <w:lang w:eastAsia="zh-CN"/>
                </w:rPr>
                <w:t xml:space="preserve">Model </w:t>
              </w:r>
            </w:ins>
            <w:ins w:id="266" w:author="NIST" w:date="2025-02-07T14:33:00Z">
              <w:r w:rsidR="00546527">
                <w:rPr>
                  <w:rFonts w:ascii="Arial" w:hAnsi="Arial"/>
                  <w:sz w:val="18"/>
                  <w:lang w:eastAsia="zh-CN"/>
                </w:rPr>
                <w:t>B</w:t>
              </w:r>
            </w:ins>
            <w:ins w:id="267" w:author="NIST" w:date="2025-02-07T14:32:00Z">
              <w:r w:rsidRPr="00DA30FD">
                <w:rPr>
                  <w:rFonts w:ascii="Arial" w:hAnsi="Arial"/>
                  <w:sz w:val="18"/>
                  <w:lang w:eastAsia="zh-CN"/>
                </w:rPr>
                <w:t>"</w:t>
              </w:r>
              <w:r w:rsidRPr="00DA30FD">
                <w:rPr>
                  <w:rFonts w:ascii="Arial" w:hAnsi="Arial"/>
                  <w:sz w:val="18"/>
                  <w:lang w:eastAsia="en-GB"/>
                </w:rPr>
                <w:t>.</w:t>
              </w:r>
            </w:ins>
          </w:p>
          <w:p w14:paraId="3E5B7CA2" w14:textId="61AFAFE1" w:rsidR="00074214" w:rsidRPr="00F20865" w:rsidRDefault="00B332A9" w:rsidP="009B5617">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overflowPunct w:val="0"/>
              <w:autoSpaceDE w:val="0"/>
              <w:autoSpaceDN w:val="0"/>
              <w:adjustRightInd w:val="0"/>
              <w:spacing w:after="0"/>
              <w:ind w:left="851" w:hanging="851"/>
              <w:textAlignment w:val="baseline"/>
              <w:rPr>
                <w:ins w:id="268" w:author="NIST" w:date="2025-02-07T14:30:00Z"/>
                <w:rFonts w:ascii="Arial" w:hAnsi="Arial"/>
                <w:sz w:val="18"/>
                <w:lang w:eastAsia="en-GB"/>
              </w:rPr>
            </w:pPr>
            <w:ins w:id="269" w:author="NIST" w:date="2025-02-07T14:32:00Z">
              <w:r w:rsidRPr="00DA30FD">
                <w:rPr>
                  <w:rFonts w:ascii="Arial" w:hAnsi="Arial"/>
                  <w:sz w:val="18"/>
                  <w:lang w:eastAsia="en-GB"/>
                </w:rPr>
                <w:t>NOTE 2:</w:t>
              </w:r>
              <w:r w:rsidRPr="00DA30FD">
                <w:rPr>
                  <w:rFonts w:ascii="Arial" w:hAnsi="Arial"/>
                  <w:sz w:val="18"/>
                  <w:lang w:eastAsia="en-GB"/>
                </w:rPr>
                <w:tab/>
                <w:t>The extended content type is set to “</w:t>
              </w:r>
            </w:ins>
            <w:ins w:id="270" w:author="NIST" w:date="2025-02-07T14:34:00Z">
              <w:r w:rsidR="00D82F9F">
                <w:rPr>
                  <w:rFonts w:ascii="Arial" w:hAnsi="Arial"/>
                  <w:sz w:val="18"/>
                  <w:lang w:eastAsia="en-GB"/>
                </w:rPr>
                <w:t>M</w:t>
              </w:r>
            </w:ins>
            <w:ins w:id="271" w:author="NIST" w:date="2025-02-07T14:33:00Z">
              <w:r w:rsidR="009B5617" w:rsidRPr="009B5617">
                <w:rPr>
                  <w:rFonts w:ascii="Arial" w:hAnsi="Arial"/>
                  <w:sz w:val="18"/>
                  <w:lang w:eastAsia="en-GB"/>
                </w:rPr>
                <w:t xml:space="preserve">ulti-hop UE-to-UE relay discovery solicitation for IP </w:t>
              </w:r>
            </w:ins>
            <w:ins w:id="272" w:author="NIST_CT1 #153" w:date="2025-02-20T09:31:00Z">
              <w:r w:rsidR="004F3798">
                <w:rPr>
                  <w:rFonts w:ascii="Arial" w:hAnsi="Arial"/>
                  <w:sz w:val="18"/>
                  <w:lang w:eastAsia="en-GB"/>
                </w:rPr>
                <w:t>data unit</w:t>
              </w:r>
            </w:ins>
            <w:ins w:id="273" w:author="NIST" w:date="2025-02-07T14:33:00Z">
              <w:r w:rsidR="009B5617" w:rsidRPr="009B5617">
                <w:rPr>
                  <w:rFonts w:ascii="Arial" w:hAnsi="Arial"/>
                  <w:sz w:val="18"/>
                  <w:lang w:eastAsia="en-GB"/>
                </w:rPr>
                <w:t xml:space="preserve"> type</w:t>
              </w:r>
            </w:ins>
            <w:ins w:id="274" w:author="NIST" w:date="2025-02-07T14:32:00Z">
              <w:r w:rsidRPr="00DA30FD">
                <w:rPr>
                  <w:rFonts w:ascii="Arial" w:hAnsi="Arial"/>
                  <w:sz w:val="18"/>
                  <w:lang w:eastAsia="en-GB"/>
                </w:rPr>
                <w:t>”.</w:t>
              </w:r>
            </w:ins>
          </w:p>
        </w:tc>
      </w:tr>
    </w:tbl>
    <w:p w14:paraId="36FA02E4" w14:textId="74D139D8" w:rsidR="0076121B" w:rsidDel="00193C89" w:rsidRDefault="0076121B" w:rsidP="00FD32F0">
      <w:pPr>
        <w:keepNext/>
        <w:keepLines/>
        <w:overflowPunct w:val="0"/>
        <w:autoSpaceDE w:val="0"/>
        <w:autoSpaceDN w:val="0"/>
        <w:adjustRightInd w:val="0"/>
        <w:spacing w:before="60"/>
        <w:jc w:val="center"/>
        <w:textAlignment w:val="baseline"/>
        <w:rPr>
          <w:del w:id="275" w:author="NIST" w:date="2025-02-06T12:41:00Z"/>
        </w:rPr>
      </w:pPr>
    </w:p>
    <w:p w14:paraId="47C5F273" w14:textId="77777777" w:rsidR="00193C89" w:rsidRDefault="00193C89" w:rsidP="0076121B">
      <w:pPr>
        <w:rPr>
          <w:ins w:id="276" w:author="NIST" w:date="2025-02-07T14:36:00Z"/>
        </w:rPr>
      </w:pPr>
    </w:p>
    <w:p w14:paraId="2FF4D706" w14:textId="20DCE224" w:rsidR="00FD32F0" w:rsidRPr="00F20865" w:rsidRDefault="00FD32F0" w:rsidP="00FD32F0">
      <w:pPr>
        <w:keepNext/>
        <w:keepLines/>
        <w:overflowPunct w:val="0"/>
        <w:autoSpaceDE w:val="0"/>
        <w:autoSpaceDN w:val="0"/>
        <w:adjustRightInd w:val="0"/>
        <w:spacing w:before="60"/>
        <w:jc w:val="center"/>
        <w:textAlignment w:val="baseline"/>
        <w:rPr>
          <w:ins w:id="277" w:author="NIST" w:date="2025-02-07T14:35:00Z"/>
          <w:rFonts w:ascii="Arial" w:hAnsi="Arial"/>
          <w:b/>
          <w:lang w:eastAsia="zh-CN"/>
        </w:rPr>
      </w:pPr>
      <w:ins w:id="278" w:author="NIST" w:date="2025-02-07T14:35:00Z">
        <w:r w:rsidRPr="00F20865">
          <w:rPr>
            <w:rFonts w:ascii="Arial" w:hAnsi="Arial"/>
            <w:b/>
            <w:lang w:eastAsia="en-GB"/>
          </w:rPr>
          <w:lastRenderedPageBreak/>
          <w:t>Table 10.2.1.</w:t>
        </w:r>
        <w:r>
          <w:rPr>
            <w:rFonts w:ascii="Arial" w:hAnsi="Arial"/>
            <w:b/>
            <w:lang w:eastAsia="zh-CN"/>
          </w:rPr>
          <w:t>z</w:t>
        </w:r>
        <w:r w:rsidRPr="00F20865">
          <w:rPr>
            <w:rFonts w:ascii="Arial" w:hAnsi="Arial"/>
            <w:b/>
            <w:lang w:eastAsia="en-GB"/>
          </w:rPr>
          <w:t xml:space="preserve">: PROSE PC5 DISCOVERY message for </w:t>
        </w:r>
        <w:r>
          <w:rPr>
            <w:rFonts w:ascii="Arial" w:hAnsi="Arial"/>
            <w:b/>
            <w:lang w:eastAsia="en-GB"/>
          </w:rPr>
          <w:t xml:space="preserve">multi-hop </w:t>
        </w:r>
        <w:r w:rsidRPr="00F20865">
          <w:rPr>
            <w:rFonts w:ascii="Arial" w:hAnsi="Arial"/>
            <w:b/>
            <w:lang w:eastAsia="zh-CN"/>
          </w:rPr>
          <w:t>UE-to-</w:t>
        </w:r>
        <w:r>
          <w:rPr>
            <w:rFonts w:ascii="Arial" w:hAnsi="Arial"/>
            <w:b/>
            <w:lang w:eastAsia="zh-CN"/>
          </w:rPr>
          <w:t>UE</w:t>
        </w:r>
        <w:r w:rsidRPr="00F20865">
          <w:rPr>
            <w:rFonts w:ascii="Arial" w:hAnsi="Arial"/>
            <w:b/>
            <w:lang w:eastAsia="zh-CN"/>
          </w:rPr>
          <w:t xml:space="preserve"> relay discovery response</w:t>
        </w:r>
        <w:r>
          <w:rPr>
            <w:rFonts w:ascii="Arial" w:hAnsi="Arial"/>
            <w:b/>
            <w:lang w:eastAsia="zh-CN"/>
          </w:rPr>
          <w:t xml:space="preserve"> for IP </w:t>
        </w:r>
      </w:ins>
      <w:ins w:id="279" w:author="NIST_CT1 #153" w:date="2025-02-20T09:31:00Z">
        <w:r w:rsidR="004F3798">
          <w:rPr>
            <w:rFonts w:ascii="Arial" w:hAnsi="Arial"/>
            <w:b/>
            <w:lang w:eastAsia="zh-CN"/>
          </w:rPr>
          <w:t>data unit</w:t>
        </w:r>
      </w:ins>
      <w:ins w:id="280" w:author="NIST" w:date="2025-02-07T14:35:00Z">
        <w:r>
          <w:rPr>
            <w:rFonts w:ascii="Arial" w:hAnsi="Arial"/>
            <w:b/>
            <w:lang w:eastAsia="zh-CN"/>
          </w:rPr>
          <w:t xml:space="preserve"> type</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D32F0" w:rsidRPr="00F20865" w14:paraId="379163A4" w14:textId="77777777" w:rsidTr="005F542B">
        <w:trPr>
          <w:cantSplit/>
          <w:jc w:val="center"/>
          <w:ins w:id="281" w:author="NIST" w:date="2025-02-07T14:35:00Z"/>
        </w:trPr>
        <w:tc>
          <w:tcPr>
            <w:tcW w:w="565" w:type="dxa"/>
            <w:tcBorders>
              <w:top w:val="single" w:sz="6" w:space="0" w:color="000000"/>
              <w:left w:val="single" w:sz="6" w:space="0" w:color="000000"/>
              <w:bottom w:val="single" w:sz="6" w:space="0" w:color="000000"/>
              <w:right w:val="single" w:sz="6" w:space="0" w:color="000000"/>
            </w:tcBorders>
            <w:hideMark/>
          </w:tcPr>
          <w:p w14:paraId="5EE9CF54" w14:textId="77777777" w:rsidR="00FD32F0" w:rsidRPr="00F20865" w:rsidRDefault="00FD32F0" w:rsidP="005F542B">
            <w:pPr>
              <w:keepNext/>
              <w:keepLines/>
              <w:overflowPunct w:val="0"/>
              <w:autoSpaceDE w:val="0"/>
              <w:autoSpaceDN w:val="0"/>
              <w:adjustRightInd w:val="0"/>
              <w:spacing w:after="0"/>
              <w:jc w:val="center"/>
              <w:textAlignment w:val="baseline"/>
              <w:rPr>
                <w:ins w:id="282" w:author="NIST" w:date="2025-02-07T14:35:00Z"/>
                <w:rFonts w:ascii="Arial" w:hAnsi="Arial"/>
                <w:b/>
                <w:sz w:val="18"/>
                <w:lang w:eastAsia="zh-CN"/>
              </w:rPr>
            </w:pPr>
            <w:ins w:id="283" w:author="NIST" w:date="2025-02-07T14:35:00Z">
              <w:r w:rsidRPr="00F20865">
                <w:rPr>
                  <w:rFonts w:ascii="Arial" w:hAnsi="Arial"/>
                  <w:b/>
                  <w:sz w:val="18"/>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AC3B4AA" w14:textId="77777777" w:rsidR="00FD32F0" w:rsidRPr="00F20865" w:rsidRDefault="00FD32F0" w:rsidP="005F542B">
            <w:pPr>
              <w:keepNext/>
              <w:keepLines/>
              <w:overflowPunct w:val="0"/>
              <w:autoSpaceDE w:val="0"/>
              <w:autoSpaceDN w:val="0"/>
              <w:adjustRightInd w:val="0"/>
              <w:spacing w:after="0"/>
              <w:jc w:val="center"/>
              <w:textAlignment w:val="baseline"/>
              <w:rPr>
                <w:ins w:id="284" w:author="NIST" w:date="2025-02-07T14:35:00Z"/>
                <w:rFonts w:ascii="Arial" w:hAnsi="Arial"/>
                <w:b/>
                <w:sz w:val="18"/>
                <w:lang w:eastAsia="en-GB"/>
              </w:rPr>
            </w:pPr>
            <w:ins w:id="285" w:author="NIST" w:date="2025-02-07T14:35:00Z">
              <w:r w:rsidRPr="00F20865">
                <w:rPr>
                  <w:rFonts w:ascii="Arial" w:hAnsi="Arial"/>
                  <w:b/>
                  <w:sz w:val="18"/>
                  <w:lang w:eastAsia="en-GB"/>
                </w:rP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0F6ADDB" w14:textId="77777777" w:rsidR="00FD32F0" w:rsidRPr="00F20865" w:rsidRDefault="00FD32F0" w:rsidP="005F542B">
            <w:pPr>
              <w:keepNext/>
              <w:keepLines/>
              <w:overflowPunct w:val="0"/>
              <w:autoSpaceDE w:val="0"/>
              <w:autoSpaceDN w:val="0"/>
              <w:adjustRightInd w:val="0"/>
              <w:spacing w:after="0"/>
              <w:jc w:val="center"/>
              <w:textAlignment w:val="baseline"/>
              <w:rPr>
                <w:ins w:id="286" w:author="NIST" w:date="2025-02-07T14:35:00Z"/>
                <w:rFonts w:ascii="Arial" w:hAnsi="Arial"/>
                <w:b/>
                <w:sz w:val="18"/>
                <w:lang w:eastAsia="en-GB"/>
              </w:rPr>
            </w:pPr>
            <w:ins w:id="287" w:author="NIST" w:date="2025-02-07T14:35:00Z">
              <w:r w:rsidRPr="00F20865">
                <w:rPr>
                  <w:rFonts w:ascii="Arial" w:hAnsi="Arial"/>
                  <w:b/>
                  <w:sz w:val="18"/>
                  <w:lang w:eastAsia="en-GB"/>
                </w:rP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2788B12" w14:textId="77777777" w:rsidR="00FD32F0" w:rsidRPr="00F20865" w:rsidRDefault="00FD32F0" w:rsidP="005F542B">
            <w:pPr>
              <w:keepNext/>
              <w:keepLines/>
              <w:overflowPunct w:val="0"/>
              <w:autoSpaceDE w:val="0"/>
              <w:autoSpaceDN w:val="0"/>
              <w:adjustRightInd w:val="0"/>
              <w:spacing w:after="0"/>
              <w:jc w:val="center"/>
              <w:textAlignment w:val="baseline"/>
              <w:rPr>
                <w:ins w:id="288" w:author="NIST" w:date="2025-02-07T14:35:00Z"/>
                <w:rFonts w:ascii="Arial" w:hAnsi="Arial"/>
                <w:b/>
                <w:sz w:val="18"/>
                <w:lang w:eastAsia="en-GB"/>
              </w:rPr>
            </w:pPr>
            <w:ins w:id="289" w:author="NIST" w:date="2025-02-07T14:35:00Z">
              <w:r w:rsidRPr="00F20865">
                <w:rPr>
                  <w:rFonts w:ascii="Arial" w:hAnsi="Arial"/>
                  <w:b/>
                  <w:sz w:val="18"/>
                  <w:lang w:eastAsia="en-GB"/>
                </w:rP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57BE338" w14:textId="77777777" w:rsidR="00FD32F0" w:rsidRPr="00F20865" w:rsidRDefault="00FD32F0" w:rsidP="005F542B">
            <w:pPr>
              <w:keepNext/>
              <w:keepLines/>
              <w:overflowPunct w:val="0"/>
              <w:autoSpaceDE w:val="0"/>
              <w:autoSpaceDN w:val="0"/>
              <w:adjustRightInd w:val="0"/>
              <w:spacing w:after="0"/>
              <w:jc w:val="center"/>
              <w:textAlignment w:val="baseline"/>
              <w:rPr>
                <w:ins w:id="290" w:author="NIST" w:date="2025-02-07T14:35:00Z"/>
                <w:rFonts w:ascii="Arial" w:hAnsi="Arial"/>
                <w:b/>
                <w:sz w:val="18"/>
                <w:lang w:eastAsia="en-GB"/>
              </w:rPr>
            </w:pPr>
            <w:ins w:id="291" w:author="NIST" w:date="2025-02-07T14:35:00Z">
              <w:r w:rsidRPr="00F20865">
                <w:rPr>
                  <w:rFonts w:ascii="Arial" w:hAnsi="Arial"/>
                  <w:b/>
                  <w:sz w:val="18"/>
                  <w:lang w:eastAsia="en-GB"/>
                </w:rP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CC89F3A" w14:textId="77777777" w:rsidR="00FD32F0" w:rsidRPr="00F20865" w:rsidRDefault="00FD32F0" w:rsidP="005F542B">
            <w:pPr>
              <w:keepNext/>
              <w:keepLines/>
              <w:overflowPunct w:val="0"/>
              <w:autoSpaceDE w:val="0"/>
              <w:autoSpaceDN w:val="0"/>
              <w:adjustRightInd w:val="0"/>
              <w:spacing w:after="0"/>
              <w:jc w:val="center"/>
              <w:textAlignment w:val="baseline"/>
              <w:rPr>
                <w:ins w:id="292" w:author="NIST" w:date="2025-02-07T14:35:00Z"/>
                <w:rFonts w:ascii="Arial" w:hAnsi="Arial"/>
                <w:b/>
                <w:sz w:val="18"/>
                <w:lang w:eastAsia="en-GB"/>
              </w:rPr>
            </w:pPr>
            <w:ins w:id="293" w:author="NIST" w:date="2025-02-07T14:35:00Z">
              <w:r w:rsidRPr="00F20865">
                <w:rPr>
                  <w:rFonts w:ascii="Arial" w:hAnsi="Arial"/>
                  <w:b/>
                  <w:sz w:val="18"/>
                  <w:lang w:eastAsia="en-GB"/>
                </w:rPr>
                <w:t>Length</w:t>
              </w:r>
            </w:ins>
          </w:p>
        </w:tc>
      </w:tr>
      <w:tr w:rsidR="002F6D45" w:rsidRPr="00F20865" w14:paraId="2B765A41" w14:textId="77777777" w:rsidTr="005F542B">
        <w:trPr>
          <w:cantSplit/>
          <w:jc w:val="center"/>
          <w:ins w:id="294" w:author="NIST" w:date="2025-02-07T14:35:00Z"/>
        </w:trPr>
        <w:tc>
          <w:tcPr>
            <w:tcW w:w="565" w:type="dxa"/>
            <w:tcBorders>
              <w:top w:val="single" w:sz="6" w:space="0" w:color="000000"/>
              <w:left w:val="single" w:sz="6" w:space="0" w:color="000000"/>
              <w:bottom w:val="single" w:sz="6" w:space="0" w:color="000000"/>
              <w:right w:val="single" w:sz="6" w:space="0" w:color="000000"/>
            </w:tcBorders>
          </w:tcPr>
          <w:p w14:paraId="5FA84FE3" w14:textId="77777777" w:rsidR="002F6D45" w:rsidRPr="00F20865" w:rsidRDefault="002F6D45" w:rsidP="002F6D45">
            <w:pPr>
              <w:keepNext/>
              <w:keepLines/>
              <w:overflowPunct w:val="0"/>
              <w:autoSpaceDE w:val="0"/>
              <w:autoSpaceDN w:val="0"/>
              <w:adjustRightInd w:val="0"/>
              <w:spacing w:after="0"/>
              <w:textAlignment w:val="baseline"/>
              <w:rPr>
                <w:ins w:id="295" w:author="NIST" w:date="2025-02-07T14:35:00Z"/>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70D91FA" w14:textId="04B1BA00" w:rsidR="002F6D45" w:rsidRPr="00F20865" w:rsidRDefault="002F6D45" w:rsidP="002F6D45">
            <w:pPr>
              <w:keepNext/>
              <w:keepLines/>
              <w:overflowPunct w:val="0"/>
              <w:autoSpaceDE w:val="0"/>
              <w:autoSpaceDN w:val="0"/>
              <w:adjustRightInd w:val="0"/>
              <w:spacing w:after="0"/>
              <w:textAlignment w:val="baseline"/>
              <w:rPr>
                <w:ins w:id="296" w:author="NIST" w:date="2025-02-07T14:35:00Z"/>
                <w:rFonts w:ascii="Arial" w:hAnsi="Arial"/>
                <w:sz w:val="18"/>
                <w:lang w:eastAsia="en-GB"/>
              </w:rPr>
            </w:pPr>
            <w:ins w:id="297" w:author="NIST" w:date="2025-02-07T14:37:00Z">
              <w:r w:rsidRPr="00EA57C8">
                <w:rPr>
                  <w:rFonts w:ascii="Arial" w:hAnsi="Arial"/>
                  <w:sz w:val="18"/>
                  <w:lang w:eastAsia="en-GB"/>
                </w:rPr>
                <w:t>ProSe direct discovery PC5 message type (NOTE 1)</w:t>
              </w:r>
            </w:ins>
          </w:p>
        </w:tc>
        <w:tc>
          <w:tcPr>
            <w:tcW w:w="3120" w:type="dxa"/>
            <w:tcBorders>
              <w:top w:val="single" w:sz="6" w:space="0" w:color="000000"/>
              <w:left w:val="single" w:sz="6" w:space="0" w:color="000000"/>
              <w:bottom w:val="single" w:sz="6" w:space="0" w:color="000000"/>
              <w:right w:val="single" w:sz="6" w:space="0" w:color="000000"/>
            </w:tcBorders>
            <w:hideMark/>
          </w:tcPr>
          <w:p w14:paraId="5A90E382" w14:textId="77777777" w:rsidR="002F6D45" w:rsidRPr="00EA57C8" w:rsidRDefault="002F6D45" w:rsidP="002F6D45">
            <w:pPr>
              <w:keepNext/>
              <w:keepLines/>
              <w:overflowPunct w:val="0"/>
              <w:autoSpaceDE w:val="0"/>
              <w:autoSpaceDN w:val="0"/>
              <w:adjustRightInd w:val="0"/>
              <w:spacing w:after="0"/>
              <w:textAlignment w:val="baseline"/>
              <w:rPr>
                <w:ins w:id="298" w:author="NIST" w:date="2025-02-07T14:37:00Z"/>
                <w:rFonts w:ascii="Arial" w:hAnsi="Arial"/>
                <w:sz w:val="18"/>
                <w:lang w:eastAsia="en-GB"/>
              </w:rPr>
            </w:pPr>
            <w:ins w:id="299" w:author="NIST" w:date="2025-02-07T14:37:00Z">
              <w:r w:rsidRPr="00EA57C8">
                <w:rPr>
                  <w:rFonts w:ascii="Arial" w:hAnsi="Arial"/>
                  <w:sz w:val="18"/>
                  <w:lang w:eastAsia="en-GB"/>
                </w:rPr>
                <w:t>ProSe direct discovery PC5 message type</w:t>
              </w:r>
            </w:ins>
          </w:p>
          <w:p w14:paraId="036DF223" w14:textId="0374CEC4" w:rsidR="002F6D45" w:rsidRPr="00F20865" w:rsidRDefault="002F6D45" w:rsidP="002F6D45">
            <w:pPr>
              <w:keepNext/>
              <w:keepLines/>
              <w:overflowPunct w:val="0"/>
              <w:autoSpaceDE w:val="0"/>
              <w:autoSpaceDN w:val="0"/>
              <w:adjustRightInd w:val="0"/>
              <w:spacing w:after="0"/>
              <w:textAlignment w:val="baseline"/>
              <w:rPr>
                <w:ins w:id="300" w:author="NIST" w:date="2025-02-07T14:35:00Z"/>
                <w:rFonts w:ascii="Arial" w:hAnsi="Arial"/>
                <w:sz w:val="18"/>
                <w:lang w:eastAsia="en-GB"/>
              </w:rPr>
            </w:pPr>
            <w:ins w:id="301" w:author="NIST" w:date="2025-02-07T14:37:00Z">
              <w:r w:rsidRPr="00EA57C8">
                <w:rPr>
                  <w:rFonts w:ascii="Arial" w:hAnsi="Arial"/>
                  <w:sz w:val="18"/>
                  <w:lang w:eastAsia="en-GB"/>
                </w:rPr>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2BEED3F3" w14:textId="5EC73749" w:rsidR="002F6D45" w:rsidRPr="00F20865" w:rsidRDefault="002F6D45" w:rsidP="002F6D45">
            <w:pPr>
              <w:keepNext/>
              <w:keepLines/>
              <w:overflowPunct w:val="0"/>
              <w:autoSpaceDE w:val="0"/>
              <w:autoSpaceDN w:val="0"/>
              <w:adjustRightInd w:val="0"/>
              <w:spacing w:after="0"/>
              <w:jc w:val="center"/>
              <w:textAlignment w:val="baseline"/>
              <w:rPr>
                <w:ins w:id="302" w:author="NIST" w:date="2025-02-07T14:35:00Z"/>
                <w:rFonts w:ascii="Arial" w:hAnsi="Arial"/>
                <w:sz w:val="18"/>
                <w:lang w:eastAsia="en-GB"/>
              </w:rPr>
            </w:pPr>
            <w:ins w:id="303" w:author="NIST" w:date="2025-02-07T14:37:00Z">
              <w:r w:rsidRPr="00EA57C8">
                <w:rPr>
                  <w:rFonts w:ascii="Arial" w:hAnsi="Arial"/>
                  <w:sz w:val="18"/>
                  <w:lang w:eastAsia="en-GB"/>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0445E3B4" w14:textId="020808DD" w:rsidR="002F6D45" w:rsidRPr="00F20865" w:rsidRDefault="002F6D45" w:rsidP="002F6D45">
            <w:pPr>
              <w:keepNext/>
              <w:keepLines/>
              <w:overflowPunct w:val="0"/>
              <w:autoSpaceDE w:val="0"/>
              <w:autoSpaceDN w:val="0"/>
              <w:adjustRightInd w:val="0"/>
              <w:spacing w:after="0"/>
              <w:jc w:val="center"/>
              <w:textAlignment w:val="baseline"/>
              <w:rPr>
                <w:ins w:id="304" w:author="NIST" w:date="2025-02-07T14:35:00Z"/>
                <w:rFonts w:ascii="Arial" w:hAnsi="Arial"/>
                <w:sz w:val="18"/>
                <w:lang w:eastAsia="en-GB"/>
              </w:rPr>
            </w:pPr>
            <w:ins w:id="305" w:author="NIST" w:date="2025-02-07T14:37:00Z">
              <w:r w:rsidRPr="00EA57C8">
                <w:rPr>
                  <w:rFonts w:ascii="Arial" w:hAnsi="Arial"/>
                  <w:sz w:val="18"/>
                  <w:lang w:eastAsia="en-GB"/>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083D1C61" w14:textId="47C8CB78" w:rsidR="002F6D45" w:rsidRPr="00F20865" w:rsidRDefault="002F6D45" w:rsidP="002F6D45">
            <w:pPr>
              <w:keepNext/>
              <w:keepLines/>
              <w:overflowPunct w:val="0"/>
              <w:autoSpaceDE w:val="0"/>
              <w:autoSpaceDN w:val="0"/>
              <w:adjustRightInd w:val="0"/>
              <w:spacing w:after="0"/>
              <w:jc w:val="center"/>
              <w:textAlignment w:val="baseline"/>
              <w:rPr>
                <w:ins w:id="306" w:author="NIST" w:date="2025-02-07T14:35:00Z"/>
                <w:rFonts w:ascii="Arial" w:hAnsi="Arial"/>
                <w:sz w:val="18"/>
                <w:lang w:eastAsia="en-GB"/>
              </w:rPr>
            </w:pPr>
            <w:ins w:id="307" w:author="NIST" w:date="2025-02-07T14:37:00Z">
              <w:r w:rsidRPr="00EA57C8">
                <w:rPr>
                  <w:rFonts w:ascii="Arial" w:hAnsi="Arial"/>
                  <w:sz w:val="18"/>
                  <w:lang w:eastAsia="en-GB"/>
                </w:rPr>
                <w:t>1</w:t>
              </w:r>
            </w:ins>
          </w:p>
        </w:tc>
      </w:tr>
      <w:tr w:rsidR="002F6D45" w:rsidRPr="00F20865" w14:paraId="39D5B1FD" w14:textId="77777777" w:rsidTr="005F542B">
        <w:trPr>
          <w:cantSplit/>
          <w:jc w:val="center"/>
          <w:ins w:id="308" w:author="NIST" w:date="2025-02-07T14:37:00Z"/>
        </w:trPr>
        <w:tc>
          <w:tcPr>
            <w:tcW w:w="565" w:type="dxa"/>
            <w:tcBorders>
              <w:top w:val="single" w:sz="6" w:space="0" w:color="000000"/>
              <w:left w:val="single" w:sz="6" w:space="0" w:color="000000"/>
              <w:bottom w:val="single" w:sz="6" w:space="0" w:color="000000"/>
              <w:right w:val="single" w:sz="6" w:space="0" w:color="000000"/>
            </w:tcBorders>
          </w:tcPr>
          <w:p w14:paraId="2DF067E0" w14:textId="77777777" w:rsidR="002F6D45" w:rsidRPr="00F20865" w:rsidRDefault="002F6D45" w:rsidP="002F6D45">
            <w:pPr>
              <w:keepNext/>
              <w:keepLines/>
              <w:overflowPunct w:val="0"/>
              <w:autoSpaceDE w:val="0"/>
              <w:autoSpaceDN w:val="0"/>
              <w:adjustRightInd w:val="0"/>
              <w:spacing w:after="0"/>
              <w:textAlignment w:val="baseline"/>
              <w:rPr>
                <w:ins w:id="309" w:author="NIST" w:date="2025-02-07T14:37: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ACDC580" w14:textId="7D329206" w:rsidR="002F6D45" w:rsidRPr="00F20865" w:rsidRDefault="002F6D45" w:rsidP="002F6D45">
            <w:pPr>
              <w:keepNext/>
              <w:keepLines/>
              <w:overflowPunct w:val="0"/>
              <w:autoSpaceDE w:val="0"/>
              <w:autoSpaceDN w:val="0"/>
              <w:adjustRightInd w:val="0"/>
              <w:spacing w:after="0"/>
              <w:textAlignment w:val="baseline"/>
              <w:rPr>
                <w:ins w:id="310" w:author="NIST" w:date="2025-02-07T14:37:00Z"/>
                <w:rFonts w:ascii="Arial" w:hAnsi="Arial"/>
                <w:sz w:val="18"/>
                <w:lang w:eastAsia="en-GB"/>
              </w:rPr>
            </w:pPr>
            <w:ins w:id="311" w:author="NIST" w:date="2025-02-07T14:37:00Z">
              <w:r w:rsidRPr="00EA57C8">
                <w:rPr>
                  <w:rFonts w:ascii="Arial" w:hAnsi="Arial"/>
                  <w:sz w:val="18"/>
                  <w:lang w:eastAsia="en-GB"/>
                </w:rPr>
                <w:t>ProSe direct discovery PC5 message content type extensions (NOTE 2)</w:t>
              </w:r>
            </w:ins>
          </w:p>
        </w:tc>
        <w:tc>
          <w:tcPr>
            <w:tcW w:w="3120" w:type="dxa"/>
            <w:tcBorders>
              <w:top w:val="single" w:sz="6" w:space="0" w:color="000000"/>
              <w:left w:val="single" w:sz="6" w:space="0" w:color="000000"/>
              <w:bottom w:val="single" w:sz="6" w:space="0" w:color="000000"/>
              <w:right w:val="single" w:sz="6" w:space="0" w:color="000000"/>
            </w:tcBorders>
          </w:tcPr>
          <w:p w14:paraId="1818E020" w14:textId="77777777" w:rsidR="002F6D45" w:rsidRPr="00EA57C8" w:rsidRDefault="002F6D45" w:rsidP="002F6D45">
            <w:pPr>
              <w:keepNext/>
              <w:keepLines/>
              <w:overflowPunct w:val="0"/>
              <w:autoSpaceDE w:val="0"/>
              <w:autoSpaceDN w:val="0"/>
              <w:adjustRightInd w:val="0"/>
              <w:spacing w:after="0"/>
              <w:textAlignment w:val="baseline"/>
              <w:rPr>
                <w:ins w:id="312" w:author="NIST" w:date="2025-02-07T14:37:00Z"/>
                <w:rFonts w:ascii="Arial" w:hAnsi="Arial"/>
                <w:sz w:val="18"/>
                <w:lang w:eastAsia="en-GB"/>
              </w:rPr>
            </w:pPr>
            <w:ins w:id="313" w:author="NIST" w:date="2025-02-07T14:37:00Z">
              <w:r w:rsidRPr="00EA57C8">
                <w:rPr>
                  <w:rFonts w:ascii="Arial" w:hAnsi="Arial"/>
                  <w:sz w:val="18"/>
                  <w:lang w:eastAsia="en-GB"/>
                </w:rPr>
                <w:t>ProSe direct discovery PC5 message content type extensions</w:t>
              </w:r>
            </w:ins>
          </w:p>
          <w:p w14:paraId="431ECA7E" w14:textId="0D5AED7E" w:rsidR="002F6D45" w:rsidRPr="00F20865" w:rsidRDefault="002F6D45" w:rsidP="002F6D45">
            <w:pPr>
              <w:keepNext/>
              <w:keepLines/>
              <w:overflowPunct w:val="0"/>
              <w:autoSpaceDE w:val="0"/>
              <w:autoSpaceDN w:val="0"/>
              <w:adjustRightInd w:val="0"/>
              <w:spacing w:after="0"/>
              <w:textAlignment w:val="baseline"/>
              <w:rPr>
                <w:ins w:id="314" w:author="NIST" w:date="2025-02-07T14:37:00Z"/>
                <w:rFonts w:ascii="Arial" w:hAnsi="Arial"/>
                <w:sz w:val="18"/>
                <w:lang w:eastAsia="en-GB"/>
              </w:rPr>
            </w:pPr>
            <w:ins w:id="315" w:author="NIST" w:date="2025-02-07T14:37:00Z">
              <w:r w:rsidRPr="00EA57C8">
                <w:rPr>
                  <w:rFonts w:ascii="Arial" w:hAnsi="Arial"/>
                  <w:sz w:val="18"/>
                  <w:lang w:eastAsia="en-GB"/>
                </w:rPr>
                <w:t>11.2.1a</w:t>
              </w:r>
            </w:ins>
          </w:p>
        </w:tc>
        <w:tc>
          <w:tcPr>
            <w:tcW w:w="1134" w:type="dxa"/>
            <w:tcBorders>
              <w:top w:val="single" w:sz="6" w:space="0" w:color="000000"/>
              <w:left w:val="single" w:sz="6" w:space="0" w:color="000000"/>
              <w:bottom w:val="single" w:sz="6" w:space="0" w:color="000000"/>
              <w:right w:val="single" w:sz="6" w:space="0" w:color="000000"/>
            </w:tcBorders>
          </w:tcPr>
          <w:p w14:paraId="0F4B1B85" w14:textId="7455A149" w:rsidR="002F6D45" w:rsidRPr="00F20865" w:rsidRDefault="002F6D45" w:rsidP="002F6D45">
            <w:pPr>
              <w:keepNext/>
              <w:keepLines/>
              <w:overflowPunct w:val="0"/>
              <w:autoSpaceDE w:val="0"/>
              <w:autoSpaceDN w:val="0"/>
              <w:adjustRightInd w:val="0"/>
              <w:spacing w:after="0"/>
              <w:jc w:val="center"/>
              <w:textAlignment w:val="baseline"/>
              <w:rPr>
                <w:ins w:id="316" w:author="NIST" w:date="2025-02-07T14:37:00Z"/>
                <w:rFonts w:ascii="Arial" w:hAnsi="Arial"/>
                <w:sz w:val="18"/>
                <w:lang w:eastAsia="zh-CN"/>
              </w:rPr>
            </w:pPr>
            <w:ins w:id="317" w:author="NIST" w:date="2025-02-07T14:37:00Z">
              <w:r w:rsidRPr="00EA57C8">
                <w:rPr>
                  <w:rFonts w:ascii="Arial" w:hAnsi="Arial"/>
                  <w:sz w:val="18"/>
                  <w:lang w:eastAsia="en-GB"/>
                </w:rPr>
                <w:t>M</w:t>
              </w:r>
            </w:ins>
          </w:p>
        </w:tc>
        <w:tc>
          <w:tcPr>
            <w:tcW w:w="851" w:type="dxa"/>
            <w:tcBorders>
              <w:top w:val="single" w:sz="6" w:space="0" w:color="000000"/>
              <w:left w:val="single" w:sz="6" w:space="0" w:color="000000"/>
              <w:bottom w:val="single" w:sz="6" w:space="0" w:color="000000"/>
              <w:right w:val="single" w:sz="6" w:space="0" w:color="000000"/>
            </w:tcBorders>
          </w:tcPr>
          <w:p w14:paraId="4F6B6554" w14:textId="1419554C" w:rsidR="002F6D45" w:rsidRPr="00F20865" w:rsidRDefault="002F6D45" w:rsidP="002F6D45">
            <w:pPr>
              <w:keepNext/>
              <w:keepLines/>
              <w:overflowPunct w:val="0"/>
              <w:autoSpaceDE w:val="0"/>
              <w:autoSpaceDN w:val="0"/>
              <w:adjustRightInd w:val="0"/>
              <w:spacing w:after="0"/>
              <w:jc w:val="center"/>
              <w:textAlignment w:val="baseline"/>
              <w:rPr>
                <w:ins w:id="318" w:author="NIST" w:date="2025-02-07T14:37:00Z"/>
                <w:rFonts w:ascii="Arial" w:hAnsi="Arial"/>
                <w:sz w:val="18"/>
                <w:lang w:eastAsia="zh-CN"/>
              </w:rPr>
            </w:pPr>
            <w:ins w:id="319" w:author="NIST" w:date="2025-02-07T14:37:00Z">
              <w:r w:rsidRPr="00EA57C8">
                <w:rPr>
                  <w:rFonts w:ascii="Arial" w:hAnsi="Arial"/>
                  <w:sz w:val="18"/>
                  <w:lang w:eastAsia="en-GB"/>
                </w:rPr>
                <w:t>V</w:t>
              </w:r>
            </w:ins>
          </w:p>
        </w:tc>
        <w:tc>
          <w:tcPr>
            <w:tcW w:w="851" w:type="dxa"/>
            <w:tcBorders>
              <w:top w:val="single" w:sz="6" w:space="0" w:color="000000"/>
              <w:left w:val="single" w:sz="6" w:space="0" w:color="000000"/>
              <w:bottom w:val="single" w:sz="6" w:space="0" w:color="000000"/>
              <w:right w:val="single" w:sz="6" w:space="0" w:color="000000"/>
            </w:tcBorders>
          </w:tcPr>
          <w:p w14:paraId="661B2134" w14:textId="2AEA0E1E" w:rsidR="002F6D45" w:rsidRPr="00F20865" w:rsidRDefault="002F6D45" w:rsidP="002F6D45">
            <w:pPr>
              <w:keepNext/>
              <w:keepLines/>
              <w:overflowPunct w:val="0"/>
              <w:autoSpaceDE w:val="0"/>
              <w:autoSpaceDN w:val="0"/>
              <w:adjustRightInd w:val="0"/>
              <w:spacing w:after="0"/>
              <w:jc w:val="center"/>
              <w:textAlignment w:val="baseline"/>
              <w:rPr>
                <w:ins w:id="320" w:author="NIST" w:date="2025-02-07T14:37:00Z"/>
                <w:rFonts w:ascii="Arial" w:hAnsi="Arial"/>
                <w:sz w:val="18"/>
                <w:lang w:eastAsia="zh-CN"/>
              </w:rPr>
            </w:pPr>
            <w:ins w:id="321" w:author="NIST" w:date="2025-02-07T14:37:00Z">
              <w:r w:rsidRPr="00EA57C8">
                <w:rPr>
                  <w:rFonts w:ascii="Arial" w:hAnsi="Arial"/>
                  <w:sz w:val="18"/>
                  <w:lang w:eastAsia="en-GB"/>
                </w:rPr>
                <w:t>1</w:t>
              </w:r>
            </w:ins>
          </w:p>
        </w:tc>
      </w:tr>
      <w:tr w:rsidR="00FD32F0" w:rsidRPr="00F20865" w14:paraId="65139FE6" w14:textId="77777777" w:rsidTr="005F542B">
        <w:trPr>
          <w:cantSplit/>
          <w:jc w:val="center"/>
          <w:ins w:id="322" w:author="NIST" w:date="2025-02-07T14:35:00Z"/>
        </w:trPr>
        <w:tc>
          <w:tcPr>
            <w:tcW w:w="565" w:type="dxa"/>
            <w:tcBorders>
              <w:top w:val="single" w:sz="6" w:space="0" w:color="000000"/>
              <w:left w:val="single" w:sz="6" w:space="0" w:color="000000"/>
              <w:bottom w:val="single" w:sz="6" w:space="0" w:color="000000"/>
              <w:right w:val="single" w:sz="6" w:space="0" w:color="000000"/>
            </w:tcBorders>
          </w:tcPr>
          <w:p w14:paraId="76713F1C" w14:textId="77777777" w:rsidR="00FD32F0" w:rsidRPr="00F20865" w:rsidRDefault="00FD32F0" w:rsidP="005F542B">
            <w:pPr>
              <w:keepNext/>
              <w:keepLines/>
              <w:overflowPunct w:val="0"/>
              <w:autoSpaceDE w:val="0"/>
              <w:autoSpaceDN w:val="0"/>
              <w:adjustRightInd w:val="0"/>
              <w:spacing w:after="0"/>
              <w:textAlignment w:val="baseline"/>
              <w:rPr>
                <w:ins w:id="323" w:author="NIST" w:date="2025-02-07T14:35: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18F0AA8" w14:textId="77777777" w:rsidR="00FD32F0" w:rsidRPr="00F20865" w:rsidRDefault="00FD32F0" w:rsidP="005F542B">
            <w:pPr>
              <w:keepNext/>
              <w:keepLines/>
              <w:overflowPunct w:val="0"/>
              <w:autoSpaceDE w:val="0"/>
              <w:autoSpaceDN w:val="0"/>
              <w:adjustRightInd w:val="0"/>
              <w:spacing w:after="0"/>
              <w:textAlignment w:val="baseline"/>
              <w:rPr>
                <w:ins w:id="324" w:author="NIST" w:date="2025-02-07T14:35:00Z"/>
                <w:rFonts w:ascii="Arial" w:hAnsi="Arial"/>
                <w:sz w:val="18"/>
                <w:lang w:eastAsia="en-GB"/>
              </w:rPr>
            </w:pPr>
            <w:ins w:id="325" w:author="NIST" w:date="2025-02-07T14:35:00Z">
              <w:r w:rsidRPr="00F20865">
                <w:rPr>
                  <w:rFonts w:ascii="Arial" w:hAnsi="Arial"/>
                  <w:sz w:val="18"/>
                  <w:lang w:eastAsia="en-GB"/>
                </w:rPr>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1798C80B" w14:textId="77777777" w:rsidR="00FD32F0" w:rsidRPr="00F20865" w:rsidRDefault="00FD32F0" w:rsidP="005F542B">
            <w:pPr>
              <w:keepNext/>
              <w:keepLines/>
              <w:overflowPunct w:val="0"/>
              <w:autoSpaceDE w:val="0"/>
              <w:autoSpaceDN w:val="0"/>
              <w:adjustRightInd w:val="0"/>
              <w:spacing w:after="0"/>
              <w:textAlignment w:val="baseline"/>
              <w:rPr>
                <w:ins w:id="326" w:author="NIST" w:date="2025-02-07T14:35:00Z"/>
                <w:rFonts w:ascii="Arial" w:hAnsi="Arial"/>
                <w:sz w:val="18"/>
                <w:lang w:eastAsia="zh-CN"/>
              </w:rPr>
            </w:pPr>
            <w:ins w:id="327" w:author="NIST" w:date="2025-02-07T14:35:00Z">
              <w:r w:rsidRPr="00F20865">
                <w:rPr>
                  <w:rFonts w:ascii="Arial" w:hAnsi="Arial"/>
                  <w:sz w:val="18"/>
                  <w:lang w:eastAsia="en-GB"/>
                </w:rPr>
                <w:t>UTC-based counter LSB</w:t>
              </w:r>
            </w:ins>
          </w:p>
          <w:p w14:paraId="5B3F0EF5" w14:textId="77777777" w:rsidR="00FD32F0" w:rsidRPr="00F20865" w:rsidRDefault="00FD32F0" w:rsidP="005F542B">
            <w:pPr>
              <w:keepNext/>
              <w:keepLines/>
              <w:overflowPunct w:val="0"/>
              <w:autoSpaceDE w:val="0"/>
              <w:autoSpaceDN w:val="0"/>
              <w:adjustRightInd w:val="0"/>
              <w:spacing w:after="0"/>
              <w:textAlignment w:val="baseline"/>
              <w:rPr>
                <w:ins w:id="328" w:author="NIST" w:date="2025-02-07T14:35:00Z"/>
                <w:rFonts w:ascii="Arial" w:hAnsi="Arial"/>
                <w:sz w:val="18"/>
                <w:lang w:eastAsia="en-GB"/>
              </w:rPr>
            </w:pPr>
            <w:ins w:id="329" w:author="NIST" w:date="2025-02-07T14:35:00Z">
              <w:r w:rsidRPr="00F20865">
                <w:rPr>
                  <w:rFonts w:ascii="Arial" w:hAnsi="Arial"/>
                  <w:sz w:val="18"/>
                  <w:lang w:eastAsia="en-GB"/>
                </w:rPr>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1D2DB95A" w14:textId="77777777" w:rsidR="00FD32F0" w:rsidRPr="00F20865" w:rsidRDefault="00FD32F0" w:rsidP="005F542B">
            <w:pPr>
              <w:keepNext/>
              <w:keepLines/>
              <w:overflowPunct w:val="0"/>
              <w:autoSpaceDE w:val="0"/>
              <w:autoSpaceDN w:val="0"/>
              <w:adjustRightInd w:val="0"/>
              <w:spacing w:after="0"/>
              <w:jc w:val="center"/>
              <w:textAlignment w:val="baseline"/>
              <w:rPr>
                <w:ins w:id="330" w:author="NIST" w:date="2025-02-07T14:35:00Z"/>
                <w:rFonts w:ascii="Arial" w:hAnsi="Arial"/>
                <w:sz w:val="18"/>
                <w:lang w:eastAsia="zh-CN"/>
              </w:rPr>
            </w:pPr>
            <w:ins w:id="331" w:author="NIST" w:date="2025-02-07T14:35:00Z">
              <w:r w:rsidRPr="00F20865">
                <w:rPr>
                  <w:rFonts w:ascii="Arial" w:hAnsi="Arial"/>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7E2C7E32" w14:textId="77777777" w:rsidR="00FD32F0" w:rsidRPr="00F20865" w:rsidRDefault="00FD32F0" w:rsidP="005F542B">
            <w:pPr>
              <w:keepNext/>
              <w:keepLines/>
              <w:overflowPunct w:val="0"/>
              <w:autoSpaceDE w:val="0"/>
              <w:autoSpaceDN w:val="0"/>
              <w:adjustRightInd w:val="0"/>
              <w:spacing w:after="0"/>
              <w:jc w:val="center"/>
              <w:textAlignment w:val="baseline"/>
              <w:rPr>
                <w:ins w:id="332" w:author="NIST" w:date="2025-02-07T14:35:00Z"/>
                <w:rFonts w:ascii="Arial" w:hAnsi="Arial"/>
                <w:sz w:val="18"/>
                <w:lang w:eastAsia="zh-CN"/>
              </w:rPr>
            </w:pPr>
            <w:ins w:id="333" w:author="NIST" w:date="2025-02-07T14:35:00Z">
              <w:r w:rsidRPr="00F20865">
                <w:rPr>
                  <w:rFonts w:ascii="Arial"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0BF22F77" w14:textId="77777777" w:rsidR="00FD32F0" w:rsidRPr="00F20865" w:rsidRDefault="00FD32F0" w:rsidP="005F542B">
            <w:pPr>
              <w:keepNext/>
              <w:keepLines/>
              <w:overflowPunct w:val="0"/>
              <w:autoSpaceDE w:val="0"/>
              <w:autoSpaceDN w:val="0"/>
              <w:adjustRightInd w:val="0"/>
              <w:spacing w:after="0"/>
              <w:jc w:val="center"/>
              <w:textAlignment w:val="baseline"/>
              <w:rPr>
                <w:ins w:id="334" w:author="NIST" w:date="2025-02-07T14:35:00Z"/>
                <w:rFonts w:ascii="Arial" w:hAnsi="Arial"/>
                <w:sz w:val="18"/>
                <w:lang w:eastAsia="zh-CN"/>
              </w:rPr>
            </w:pPr>
            <w:ins w:id="335" w:author="NIST" w:date="2025-02-07T14:35:00Z">
              <w:r w:rsidRPr="00F20865">
                <w:rPr>
                  <w:rFonts w:ascii="Arial" w:hAnsi="Arial"/>
                  <w:sz w:val="18"/>
                  <w:lang w:eastAsia="zh-CN"/>
                </w:rPr>
                <w:t>1</w:t>
              </w:r>
            </w:ins>
          </w:p>
        </w:tc>
      </w:tr>
      <w:tr w:rsidR="00FD32F0" w:rsidRPr="00F20865" w14:paraId="6F1E901D" w14:textId="77777777" w:rsidTr="005F542B">
        <w:trPr>
          <w:cantSplit/>
          <w:jc w:val="center"/>
          <w:ins w:id="336" w:author="NIST" w:date="2025-02-07T14:35:00Z"/>
        </w:trPr>
        <w:tc>
          <w:tcPr>
            <w:tcW w:w="565" w:type="dxa"/>
            <w:tcBorders>
              <w:top w:val="single" w:sz="6" w:space="0" w:color="000000"/>
              <w:left w:val="single" w:sz="6" w:space="0" w:color="000000"/>
              <w:bottom w:val="single" w:sz="6" w:space="0" w:color="000000"/>
              <w:right w:val="single" w:sz="6" w:space="0" w:color="000000"/>
            </w:tcBorders>
          </w:tcPr>
          <w:p w14:paraId="3CEA392F" w14:textId="77777777" w:rsidR="00FD32F0" w:rsidRPr="00F20865" w:rsidRDefault="00FD32F0" w:rsidP="005F542B">
            <w:pPr>
              <w:keepNext/>
              <w:keepLines/>
              <w:overflowPunct w:val="0"/>
              <w:autoSpaceDE w:val="0"/>
              <w:autoSpaceDN w:val="0"/>
              <w:adjustRightInd w:val="0"/>
              <w:spacing w:after="0"/>
              <w:textAlignment w:val="baseline"/>
              <w:rPr>
                <w:ins w:id="337" w:author="NIST" w:date="2025-02-07T14:35:00Z"/>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00A098DE" w14:textId="77777777" w:rsidR="00FD32F0" w:rsidRPr="00F20865" w:rsidRDefault="00FD32F0" w:rsidP="005F542B">
            <w:pPr>
              <w:keepNext/>
              <w:keepLines/>
              <w:overflowPunct w:val="0"/>
              <w:autoSpaceDE w:val="0"/>
              <w:autoSpaceDN w:val="0"/>
              <w:adjustRightInd w:val="0"/>
              <w:spacing w:after="0"/>
              <w:textAlignment w:val="baseline"/>
              <w:rPr>
                <w:ins w:id="338" w:author="NIST" w:date="2025-02-07T14:35:00Z"/>
                <w:rFonts w:ascii="Arial" w:hAnsi="Arial"/>
                <w:sz w:val="18"/>
                <w:lang w:eastAsia="zh-CN"/>
              </w:rPr>
            </w:pPr>
            <w:ins w:id="339" w:author="NIST" w:date="2025-02-07T14:35:00Z">
              <w:r w:rsidRPr="00F20865">
                <w:rPr>
                  <w:rFonts w:ascii="Arial" w:hAnsi="Arial"/>
                  <w:sz w:val="18"/>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2C15397E" w14:textId="77777777" w:rsidR="00FD32F0" w:rsidRPr="00F20865" w:rsidRDefault="00FD32F0" w:rsidP="005F542B">
            <w:pPr>
              <w:keepNext/>
              <w:keepLines/>
              <w:overflowPunct w:val="0"/>
              <w:autoSpaceDE w:val="0"/>
              <w:autoSpaceDN w:val="0"/>
              <w:adjustRightInd w:val="0"/>
              <w:spacing w:after="0"/>
              <w:textAlignment w:val="baseline"/>
              <w:rPr>
                <w:ins w:id="340" w:author="NIST" w:date="2025-02-07T14:35:00Z"/>
                <w:rFonts w:ascii="Arial" w:hAnsi="Arial"/>
                <w:sz w:val="18"/>
                <w:lang w:eastAsia="zh-CN"/>
              </w:rPr>
            </w:pPr>
            <w:ins w:id="341" w:author="NIST" w:date="2025-02-07T14:35:00Z">
              <w:r w:rsidRPr="00F20865">
                <w:rPr>
                  <w:rFonts w:ascii="Arial" w:hAnsi="Arial"/>
                  <w:sz w:val="18"/>
                  <w:lang w:eastAsia="zh-CN"/>
                </w:rPr>
                <w:t>MIC</w:t>
              </w:r>
            </w:ins>
          </w:p>
          <w:p w14:paraId="454B5D22" w14:textId="77777777" w:rsidR="00FD32F0" w:rsidRPr="00F20865" w:rsidRDefault="00FD32F0" w:rsidP="005F542B">
            <w:pPr>
              <w:keepNext/>
              <w:keepLines/>
              <w:overflowPunct w:val="0"/>
              <w:autoSpaceDE w:val="0"/>
              <w:autoSpaceDN w:val="0"/>
              <w:adjustRightInd w:val="0"/>
              <w:spacing w:after="0"/>
              <w:textAlignment w:val="baseline"/>
              <w:rPr>
                <w:ins w:id="342" w:author="NIST" w:date="2025-02-07T14:35:00Z"/>
                <w:rFonts w:ascii="Arial" w:hAnsi="Arial"/>
                <w:sz w:val="18"/>
                <w:lang w:eastAsia="zh-CN"/>
              </w:rPr>
            </w:pPr>
            <w:ins w:id="343" w:author="NIST" w:date="2025-02-07T14:35:00Z">
              <w:r w:rsidRPr="00F20865">
                <w:rPr>
                  <w:rFonts w:ascii="Arial" w:hAnsi="Arial"/>
                  <w:sz w:val="18"/>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7740B5D5" w14:textId="77777777" w:rsidR="00FD32F0" w:rsidRPr="00F20865" w:rsidRDefault="00FD32F0" w:rsidP="005F542B">
            <w:pPr>
              <w:keepNext/>
              <w:keepLines/>
              <w:overflowPunct w:val="0"/>
              <w:autoSpaceDE w:val="0"/>
              <w:autoSpaceDN w:val="0"/>
              <w:adjustRightInd w:val="0"/>
              <w:spacing w:after="0"/>
              <w:jc w:val="center"/>
              <w:textAlignment w:val="baseline"/>
              <w:rPr>
                <w:ins w:id="344" w:author="NIST" w:date="2025-02-07T14:35:00Z"/>
                <w:rFonts w:ascii="Arial" w:hAnsi="Arial"/>
                <w:sz w:val="18"/>
                <w:lang w:eastAsia="zh-CN"/>
              </w:rPr>
            </w:pPr>
            <w:ins w:id="345" w:author="NIST" w:date="2025-02-07T14:35:00Z">
              <w:r w:rsidRPr="00F20865">
                <w:rPr>
                  <w:rFonts w:ascii="Arial" w:hAnsi="Arial"/>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88C91B0" w14:textId="77777777" w:rsidR="00FD32F0" w:rsidRPr="00F20865" w:rsidRDefault="00FD32F0" w:rsidP="005F542B">
            <w:pPr>
              <w:keepNext/>
              <w:keepLines/>
              <w:overflowPunct w:val="0"/>
              <w:autoSpaceDE w:val="0"/>
              <w:autoSpaceDN w:val="0"/>
              <w:adjustRightInd w:val="0"/>
              <w:spacing w:after="0"/>
              <w:jc w:val="center"/>
              <w:textAlignment w:val="baseline"/>
              <w:rPr>
                <w:ins w:id="346" w:author="NIST" w:date="2025-02-07T14:35:00Z"/>
                <w:rFonts w:ascii="Arial" w:hAnsi="Arial"/>
                <w:sz w:val="18"/>
                <w:lang w:eastAsia="zh-CN"/>
              </w:rPr>
            </w:pPr>
            <w:ins w:id="347" w:author="NIST" w:date="2025-02-07T14:35:00Z">
              <w:r w:rsidRPr="00F20865">
                <w:rPr>
                  <w:rFonts w:ascii="Arial"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3BDB03B" w14:textId="77777777" w:rsidR="00FD32F0" w:rsidRPr="00F20865" w:rsidRDefault="00FD32F0" w:rsidP="005F542B">
            <w:pPr>
              <w:keepNext/>
              <w:keepLines/>
              <w:overflowPunct w:val="0"/>
              <w:autoSpaceDE w:val="0"/>
              <w:autoSpaceDN w:val="0"/>
              <w:adjustRightInd w:val="0"/>
              <w:spacing w:after="0"/>
              <w:jc w:val="center"/>
              <w:textAlignment w:val="baseline"/>
              <w:rPr>
                <w:ins w:id="348" w:author="NIST" w:date="2025-02-07T14:35:00Z"/>
                <w:rFonts w:ascii="Arial" w:hAnsi="Arial"/>
                <w:sz w:val="18"/>
                <w:lang w:eastAsia="zh-CN"/>
              </w:rPr>
            </w:pPr>
            <w:ins w:id="349" w:author="NIST" w:date="2025-02-07T14:35:00Z">
              <w:r w:rsidRPr="00F20865">
                <w:rPr>
                  <w:rFonts w:ascii="Arial" w:hAnsi="Arial"/>
                  <w:sz w:val="18"/>
                  <w:lang w:eastAsia="zh-CN"/>
                </w:rPr>
                <w:t>4</w:t>
              </w:r>
            </w:ins>
          </w:p>
        </w:tc>
      </w:tr>
      <w:tr w:rsidR="00FD32F0" w:rsidRPr="00F20865" w14:paraId="5694B82E" w14:textId="77777777" w:rsidTr="005F542B">
        <w:trPr>
          <w:cantSplit/>
          <w:jc w:val="center"/>
          <w:ins w:id="350" w:author="NIST" w:date="2025-02-07T14:35:00Z"/>
        </w:trPr>
        <w:tc>
          <w:tcPr>
            <w:tcW w:w="565" w:type="dxa"/>
            <w:tcBorders>
              <w:top w:val="single" w:sz="6" w:space="0" w:color="000000"/>
              <w:left w:val="single" w:sz="6" w:space="0" w:color="000000"/>
              <w:bottom w:val="single" w:sz="6" w:space="0" w:color="000000"/>
              <w:right w:val="single" w:sz="6" w:space="0" w:color="000000"/>
            </w:tcBorders>
          </w:tcPr>
          <w:p w14:paraId="028B89B9" w14:textId="77777777" w:rsidR="00FD32F0" w:rsidRPr="00F20865" w:rsidRDefault="00FD32F0" w:rsidP="005F542B">
            <w:pPr>
              <w:keepNext/>
              <w:keepLines/>
              <w:overflowPunct w:val="0"/>
              <w:autoSpaceDE w:val="0"/>
              <w:autoSpaceDN w:val="0"/>
              <w:adjustRightInd w:val="0"/>
              <w:spacing w:after="0"/>
              <w:textAlignment w:val="baseline"/>
              <w:rPr>
                <w:ins w:id="351" w:author="NIST" w:date="2025-02-07T14:35:00Z"/>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E2F21F3" w14:textId="77777777" w:rsidR="00FD32F0" w:rsidRPr="00F20865" w:rsidRDefault="00FD32F0" w:rsidP="005F542B">
            <w:pPr>
              <w:keepNext/>
              <w:keepLines/>
              <w:overflowPunct w:val="0"/>
              <w:autoSpaceDE w:val="0"/>
              <w:autoSpaceDN w:val="0"/>
              <w:adjustRightInd w:val="0"/>
              <w:spacing w:after="0"/>
              <w:textAlignment w:val="baseline"/>
              <w:rPr>
                <w:ins w:id="352" w:author="NIST" w:date="2025-02-07T14:35:00Z"/>
                <w:rFonts w:ascii="Arial" w:hAnsi="Arial"/>
                <w:sz w:val="18"/>
                <w:lang w:eastAsia="zh-CN"/>
              </w:rPr>
            </w:pPr>
            <w:ins w:id="353" w:author="NIST" w:date="2025-02-07T14:35:00Z">
              <w:r w:rsidRPr="00F20865">
                <w:rPr>
                  <w:rFonts w:ascii="Arial" w:hAnsi="Arial"/>
                  <w:sz w:val="18"/>
                  <w:lang w:eastAsia="en-GB"/>
                </w:rPr>
                <w:t>Discover</w:t>
              </w:r>
              <w:r w:rsidRPr="00F20865">
                <w:rPr>
                  <w:rFonts w:ascii="Arial" w:hAnsi="Arial"/>
                  <w:sz w:val="18"/>
                  <w:lang w:eastAsia="zh-CN"/>
                </w:rPr>
                <w:t>ee info</w:t>
              </w:r>
            </w:ins>
          </w:p>
        </w:tc>
        <w:tc>
          <w:tcPr>
            <w:tcW w:w="3120" w:type="dxa"/>
            <w:tcBorders>
              <w:top w:val="single" w:sz="6" w:space="0" w:color="000000"/>
              <w:left w:val="single" w:sz="6" w:space="0" w:color="000000"/>
              <w:bottom w:val="single" w:sz="6" w:space="0" w:color="000000"/>
              <w:right w:val="single" w:sz="6" w:space="0" w:color="000000"/>
            </w:tcBorders>
            <w:hideMark/>
          </w:tcPr>
          <w:p w14:paraId="31363368" w14:textId="77777777" w:rsidR="00FD32F0" w:rsidRPr="00F20865" w:rsidRDefault="00FD32F0" w:rsidP="005F542B">
            <w:pPr>
              <w:keepNext/>
              <w:keepLines/>
              <w:overflowPunct w:val="0"/>
              <w:autoSpaceDE w:val="0"/>
              <w:autoSpaceDN w:val="0"/>
              <w:adjustRightInd w:val="0"/>
              <w:spacing w:after="0"/>
              <w:textAlignment w:val="baseline"/>
              <w:rPr>
                <w:ins w:id="354" w:author="NIST" w:date="2025-02-07T14:35:00Z"/>
                <w:rFonts w:ascii="Arial" w:hAnsi="Arial"/>
                <w:sz w:val="18"/>
                <w:lang w:eastAsia="zh-CN"/>
              </w:rPr>
            </w:pPr>
            <w:ins w:id="355" w:author="NIST" w:date="2025-02-07T14:35:00Z">
              <w:r w:rsidRPr="00F20865">
                <w:rPr>
                  <w:rFonts w:ascii="Arial" w:hAnsi="Arial"/>
                  <w:sz w:val="18"/>
                  <w:lang w:eastAsia="zh-CN"/>
                </w:rPr>
                <w:t>User info ID</w:t>
              </w:r>
            </w:ins>
          </w:p>
          <w:p w14:paraId="075EFC3E" w14:textId="77777777" w:rsidR="00FD32F0" w:rsidRPr="00F20865" w:rsidRDefault="00FD32F0" w:rsidP="005F542B">
            <w:pPr>
              <w:keepNext/>
              <w:keepLines/>
              <w:overflowPunct w:val="0"/>
              <w:autoSpaceDE w:val="0"/>
              <w:autoSpaceDN w:val="0"/>
              <w:adjustRightInd w:val="0"/>
              <w:spacing w:after="0"/>
              <w:textAlignment w:val="baseline"/>
              <w:rPr>
                <w:ins w:id="356" w:author="NIST" w:date="2025-02-07T14:35:00Z"/>
                <w:rFonts w:ascii="Arial" w:hAnsi="Arial"/>
                <w:sz w:val="18"/>
                <w:lang w:eastAsia="zh-CN"/>
              </w:rPr>
            </w:pPr>
            <w:ins w:id="357" w:author="NIST" w:date="2025-02-07T14:35:00Z">
              <w:r w:rsidRPr="00F20865">
                <w:rPr>
                  <w:rFonts w:ascii="Arial" w:hAnsi="Arial"/>
                  <w:sz w:val="18"/>
                  <w:lang w:eastAsia="en-GB"/>
                </w:rPr>
                <w:t>11.2.</w:t>
              </w:r>
              <w:r w:rsidRPr="00F20865">
                <w:rPr>
                  <w:rFonts w:ascii="Arial" w:hAnsi="Arial"/>
                  <w:sz w:val="18"/>
                  <w:lang w:eastAsia="zh-CN"/>
                </w:rPr>
                <w:t>7</w:t>
              </w:r>
            </w:ins>
          </w:p>
        </w:tc>
        <w:tc>
          <w:tcPr>
            <w:tcW w:w="1134" w:type="dxa"/>
            <w:tcBorders>
              <w:top w:val="single" w:sz="6" w:space="0" w:color="000000"/>
              <w:left w:val="single" w:sz="6" w:space="0" w:color="000000"/>
              <w:bottom w:val="single" w:sz="6" w:space="0" w:color="000000"/>
              <w:right w:val="single" w:sz="6" w:space="0" w:color="000000"/>
            </w:tcBorders>
            <w:hideMark/>
          </w:tcPr>
          <w:p w14:paraId="61FF99BB" w14:textId="77777777" w:rsidR="00FD32F0" w:rsidRPr="00F20865" w:rsidRDefault="00FD32F0" w:rsidP="005F542B">
            <w:pPr>
              <w:keepNext/>
              <w:keepLines/>
              <w:overflowPunct w:val="0"/>
              <w:autoSpaceDE w:val="0"/>
              <w:autoSpaceDN w:val="0"/>
              <w:adjustRightInd w:val="0"/>
              <w:spacing w:after="0"/>
              <w:jc w:val="center"/>
              <w:textAlignment w:val="baseline"/>
              <w:rPr>
                <w:ins w:id="358" w:author="NIST" w:date="2025-02-07T14:35:00Z"/>
                <w:rFonts w:ascii="Arial" w:hAnsi="Arial"/>
                <w:sz w:val="18"/>
                <w:lang w:eastAsia="en-GB"/>
              </w:rPr>
            </w:pPr>
            <w:ins w:id="359" w:author="NIST" w:date="2025-02-07T14:35:00Z">
              <w:r w:rsidRPr="00F20865">
                <w:rPr>
                  <w:rFonts w:ascii="Arial" w:hAnsi="Arial"/>
                  <w:sz w:val="18"/>
                  <w:lang w:eastAsia="en-GB"/>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25B99884" w14:textId="77777777" w:rsidR="00FD32F0" w:rsidRPr="00F20865" w:rsidRDefault="00FD32F0" w:rsidP="005F542B">
            <w:pPr>
              <w:keepNext/>
              <w:keepLines/>
              <w:overflowPunct w:val="0"/>
              <w:autoSpaceDE w:val="0"/>
              <w:autoSpaceDN w:val="0"/>
              <w:adjustRightInd w:val="0"/>
              <w:spacing w:after="0"/>
              <w:jc w:val="center"/>
              <w:textAlignment w:val="baseline"/>
              <w:rPr>
                <w:ins w:id="360" w:author="NIST" w:date="2025-02-07T14:35:00Z"/>
                <w:rFonts w:ascii="Arial" w:hAnsi="Arial"/>
                <w:sz w:val="18"/>
                <w:lang w:eastAsia="en-GB"/>
              </w:rPr>
            </w:pPr>
            <w:ins w:id="361" w:author="NIST" w:date="2025-02-07T14:35:00Z">
              <w:r w:rsidRPr="00F20865">
                <w:rPr>
                  <w:rFonts w:ascii="Arial" w:hAnsi="Arial"/>
                  <w:sz w:val="18"/>
                  <w:lang w:eastAsia="en-GB"/>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5C1CC3E9" w14:textId="77777777" w:rsidR="00FD32F0" w:rsidRPr="00F20865" w:rsidRDefault="00FD32F0" w:rsidP="005F542B">
            <w:pPr>
              <w:keepNext/>
              <w:keepLines/>
              <w:overflowPunct w:val="0"/>
              <w:autoSpaceDE w:val="0"/>
              <w:autoSpaceDN w:val="0"/>
              <w:adjustRightInd w:val="0"/>
              <w:spacing w:after="0"/>
              <w:jc w:val="center"/>
              <w:textAlignment w:val="baseline"/>
              <w:rPr>
                <w:ins w:id="362" w:author="NIST" w:date="2025-02-07T14:35:00Z"/>
                <w:rFonts w:ascii="Arial" w:hAnsi="Arial"/>
                <w:sz w:val="18"/>
                <w:lang w:eastAsia="en-GB"/>
              </w:rPr>
            </w:pPr>
            <w:ins w:id="363" w:author="NIST" w:date="2025-02-07T14:35:00Z">
              <w:r w:rsidRPr="00F20865">
                <w:rPr>
                  <w:rFonts w:ascii="Arial" w:hAnsi="Arial"/>
                  <w:sz w:val="18"/>
                  <w:lang w:eastAsia="zh-CN"/>
                </w:rPr>
                <w:t>6</w:t>
              </w:r>
            </w:ins>
          </w:p>
        </w:tc>
      </w:tr>
      <w:tr w:rsidR="00E22BA7" w:rsidRPr="00F20865" w14:paraId="0A965FAD" w14:textId="77777777" w:rsidTr="005F542B">
        <w:trPr>
          <w:cantSplit/>
          <w:jc w:val="center"/>
          <w:ins w:id="364" w:author="NIST" w:date="2025-02-07T14:42:00Z"/>
        </w:trPr>
        <w:tc>
          <w:tcPr>
            <w:tcW w:w="565" w:type="dxa"/>
            <w:tcBorders>
              <w:top w:val="single" w:sz="6" w:space="0" w:color="000000"/>
              <w:left w:val="single" w:sz="6" w:space="0" w:color="000000"/>
              <w:bottom w:val="single" w:sz="6" w:space="0" w:color="000000"/>
              <w:right w:val="single" w:sz="6" w:space="0" w:color="000000"/>
            </w:tcBorders>
          </w:tcPr>
          <w:p w14:paraId="3C2B944C" w14:textId="77777777" w:rsidR="00E22BA7" w:rsidRPr="00F20865" w:rsidRDefault="00E22BA7" w:rsidP="00E22BA7">
            <w:pPr>
              <w:keepNext/>
              <w:keepLines/>
              <w:overflowPunct w:val="0"/>
              <w:autoSpaceDE w:val="0"/>
              <w:autoSpaceDN w:val="0"/>
              <w:adjustRightInd w:val="0"/>
              <w:spacing w:after="0"/>
              <w:textAlignment w:val="baseline"/>
              <w:rPr>
                <w:ins w:id="365" w:author="NIST" w:date="2025-02-07T14:42:00Z"/>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6EE4F4A2" w14:textId="43A394DB" w:rsidR="00E22BA7" w:rsidRPr="00F20865" w:rsidRDefault="00E22BA7" w:rsidP="00E22BA7">
            <w:pPr>
              <w:keepNext/>
              <w:keepLines/>
              <w:overflowPunct w:val="0"/>
              <w:autoSpaceDE w:val="0"/>
              <w:autoSpaceDN w:val="0"/>
              <w:adjustRightInd w:val="0"/>
              <w:spacing w:after="0"/>
              <w:textAlignment w:val="baseline"/>
              <w:rPr>
                <w:ins w:id="366" w:author="NIST" w:date="2025-02-07T14:42:00Z"/>
                <w:rFonts w:ascii="Arial" w:hAnsi="Arial"/>
                <w:sz w:val="18"/>
                <w:lang w:eastAsia="en-GB"/>
              </w:rPr>
            </w:pPr>
            <w:ins w:id="367" w:author="NIST" w:date="2025-02-07T14:42:00Z">
              <w:r w:rsidRPr="00F20865">
                <w:rPr>
                  <w:rFonts w:ascii="Arial" w:hAnsi="Arial"/>
                  <w:sz w:val="18"/>
                  <w:lang w:eastAsia="en-GB"/>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ins>
          </w:p>
        </w:tc>
        <w:tc>
          <w:tcPr>
            <w:tcW w:w="3120" w:type="dxa"/>
            <w:tcBorders>
              <w:top w:val="single" w:sz="6" w:space="0" w:color="000000"/>
              <w:left w:val="single" w:sz="6" w:space="0" w:color="000000"/>
              <w:bottom w:val="single" w:sz="6" w:space="0" w:color="000000"/>
              <w:right w:val="single" w:sz="6" w:space="0" w:color="000000"/>
            </w:tcBorders>
          </w:tcPr>
          <w:p w14:paraId="4F792604" w14:textId="77777777" w:rsidR="00E22BA7" w:rsidRPr="00F20865" w:rsidRDefault="00E22BA7" w:rsidP="00E22BA7">
            <w:pPr>
              <w:keepNext/>
              <w:keepLines/>
              <w:overflowPunct w:val="0"/>
              <w:autoSpaceDE w:val="0"/>
              <w:autoSpaceDN w:val="0"/>
              <w:adjustRightInd w:val="0"/>
              <w:spacing w:after="0"/>
              <w:textAlignment w:val="baseline"/>
              <w:rPr>
                <w:ins w:id="368" w:author="NIST" w:date="2025-02-07T14:42:00Z"/>
                <w:rFonts w:ascii="Arial" w:hAnsi="Arial"/>
                <w:sz w:val="18"/>
                <w:lang w:eastAsia="zh-CN"/>
              </w:rPr>
            </w:pPr>
            <w:ins w:id="369" w:author="NIST" w:date="2025-02-07T14:42:00Z">
              <w:r w:rsidRPr="00F20865">
                <w:rPr>
                  <w:rFonts w:ascii="Arial" w:hAnsi="Arial"/>
                  <w:sz w:val="18"/>
                  <w:lang w:eastAsia="zh-CN"/>
                </w:rPr>
                <w:t>User info ID</w:t>
              </w:r>
            </w:ins>
          </w:p>
          <w:p w14:paraId="6089E090" w14:textId="75B437BC" w:rsidR="00E22BA7" w:rsidRPr="00F20865" w:rsidRDefault="00E22BA7" w:rsidP="00E22BA7">
            <w:pPr>
              <w:keepNext/>
              <w:keepLines/>
              <w:overflowPunct w:val="0"/>
              <w:autoSpaceDE w:val="0"/>
              <w:autoSpaceDN w:val="0"/>
              <w:adjustRightInd w:val="0"/>
              <w:spacing w:after="0"/>
              <w:textAlignment w:val="baseline"/>
              <w:rPr>
                <w:ins w:id="370" w:author="NIST" w:date="2025-02-07T14:42:00Z"/>
                <w:rFonts w:ascii="Arial" w:hAnsi="Arial"/>
                <w:sz w:val="18"/>
                <w:lang w:eastAsia="zh-CN"/>
              </w:rPr>
            </w:pPr>
            <w:ins w:id="371" w:author="NIST" w:date="2025-02-07T14:42:00Z">
              <w:r w:rsidRPr="00F20865">
                <w:rPr>
                  <w:rFonts w:ascii="Arial" w:hAnsi="Arial"/>
                  <w:sz w:val="18"/>
                  <w:lang w:eastAsia="en-GB"/>
                </w:rPr>
                <w:t>11.2.</w:t>
              </w:r>
              <w:r w:rsidRPr="00F20865">
                <w:rPr>
                  <w:rFonts w:ascii="Arial" w:hAnsi="Arial"/>
                  <w:sz w:val="18"/>
                  <w:lang w:eastAsia="zh-CN"/>
                </w:rPr>
                <w:t>7</w:t>
              </w:r>
            </w:ins>
          </w:p>
        </w:tc>
        <w:tc>
          <w:tcPr>
            <w:tcW w:w="1134" w:type="dxa"/>
            <w:tcBorders>
              <w:top w:val="single" w:sz="6" w:space="0" w:color="000000"/>
              <w:left w:val="single" w:sz="6" w:space="0" w:color="000000"/>
              <w:bottom w:val="single" w:sz="6" w:space="0" w:color="000000"/>
              <w:right w:val="single" w:sz="6" w:space="0" w:color="000000"/>
            </w:tcBorders>
          </w:tcPr>
          <w:p w14:paraId="2478DBF1" w14:textId="1DCB2C5F" w:rsidR="00E22BA7" w:rsidRPr="00F20865" w:rsidRDefault="00E22BA7" w:rsidP="00E22BA7">
            <w:pPr>
              <w:keepNext/>
              <w:keepLines/>
              <w:overflowPunct w:val="0"/>
              <w:autoSpaceDE w:val="0"/>
              <w:autoSpaceDN w:val="0"/>
              <w:adjustRightInd w:val="0"/>
              <w:spacing w:after="0"/>
              <w:jc w:val="center"/>
              <w:textAlignment w:val="baseline"/>
              <w:rPr>
                <w:ins w:id="372" w:author="NIST" w:date="2025-02-07T14:42:00Z"/>
                <w:rFonts w:ascii="Arial" w:hAnsi="Arial"/>
                <w:sz w:val="18"/>
                <w:lang w:eastAsia="en-GB"/>
              </w:rPr>
            </w:pPr>
            <w:ins w:id="373" w:author="NIST" w:date="2025-02-07T14:42:00Z">
              <w:r w:rsidRPr="00F20865">
                <w:rPr>
                  <w:rFonts w:ascii="Arial" w:hAnsi="Arial"/>
                  <w:sz w:val="18"/>
                  <w:lang w:eastAsia="en-GB"/>
                </w:rPr>
                <w:t>M</w:t>
              </w:r>
            </w:ins>
          </w:p>
        </w:tc>
        <w:tc>
          <w:tcPr>
            <w:tcW w:w="851" w:type="dxa"/>
            <w:tcBorders>
              <w:top w:val="single" w:sz="6" w:space="0" w:color="000000"/>
              <w:left w:val="single" w:sz="6" w:space="0" w:color="000000"/>
              <w:bottom w:val="single" w:sz="6" w:space="0" w:color="000000"/>
              <w:right w:val="single" w:sz="6" w:space="0" w:color="000000"/>
            </w:tcBorders>
          </w:tcPr>
          <w:p w14:paraId="4B9A680B" w14:textId="167202C5" w:rsidR="00E22BA7" w:rsidRPr="00F20865" w:rsidRDefault="00E22BA7" w:rsidP="00E22BA7">
            <w:pPr>
              <w:keepNext/>
              <w:keepLines/>
              <w:overflowPunct w:val="0"/>
              <w:autoSpaceDE w:val="0"/>
              <w:autoSpaceDN w:val="0"/>
              <w:adjustRightInd w:val="0"/>
              <w:spacing w:after="0"/>
              <w:jc w:val="center"/>
              <w:textAlignment w:val="baseline"/>
              <w:rPr>
                <w:ins w:id="374" w:author="NIST" w:date="2025-02-07T14:42:00Z"/>
                <w:rFonts w:ascii="Arial" w:hAnsi="Arial"/>
                <w:sz w:val="18"/>
                <w:lang w:eastAsia="en-GB"/>
              </w:rPr>
            </w:pPr>
            <w:ins w:id="375" w:author="NIST" w:date="2025-02-07T14:42:00Z">
              <w:r w:rsidRPr="00F20865">
                <w:rPr>
                  <w:rFonts w:ascii="Arial" w:hAnsi="Arial"/>
                  <w:sz w:val="18"/>
                  <w:lang w:eastAsia="en-GB"/>
                </w:rPr>
                <w:t>V</w:t>
              </w:r>
            </w:ins>
          </w:p>
        </w:tc>
        <w:tc>
          <w:tcPr>
            <w:tcW w:w="851" w:type="dxa"/>
            <w:tcBorders>
              <w:top w:val="single" w:sz="6" w:space="0" w:color="000000"/>
              <w:left w:val="single" w:sz="6" w:space="0" w:color="000000"/>
              <w:bottom w:val="single" w:sz="6" w:space="0" w:color="000000"/>
              <w:right w:val="single" w:sz="6" w:space="0" w:color="000000"/>
            </w:tcBorders>
          </w:tcPr>
          <w:p w14:paraId="7D965060" w14:textId="2EE0F345" w:rsidR="00E22BA7" w:rsidRPr="00F20865" w:rsidRDefault="00E22BA7" w:rsidP="00E22BA7">
            <w:pPr>
              <w:keepNext/>
              <w:keepLines/>
              <w:overflowPunct w:val="0"/>
              <w:autoSpaceDE w:val="0"/>
              <w:autoSpaceDN w:val="0"/>
              <w:adjustRightInd w:val="0"/>
              <w:spacing w:after="0"/>
              <w:jc w:val="center"/>
              <w:textAlignment w:val="baseline"/>
              <w:rPr>
                <w:ins w:id="376" w:author="NIST" w:date="2025-02-07T14:42:00Z"/>
                <w:rFonts w:ascii="Arial" w:hAnsi="Arial"/>
                <w:sz w:val="18"/>
                <w:lang w:eastAsia="zh-CN"/>
              </w:rPr>
            </w:pPr>
            <w:ins w:id="377" w:author="NIST" w:date="2025-02-07T14:42:00Z">
              <w:r w:rsidRPr="00F20865">
                <w:rPr>
                  <w:rFonts w:ascii="Arial" w:hAnsi="Arial"/>
                  <w:sz w:val="18"/>
                  <w:lang w:eastAsia="zh-CN"/>
                </w:rPr>
                <w:t>6</w:t>
              </w:r>
            </w:ins>
          </w:p>
        </w:tc>
      </w:tr>
      <w:tr w:rsidR="00E22BA7" w:rsidRPr="00F20865" w14:paraId="5069D158" w14:textId="77777777" w:rsidTr="005F542B">
        <w:trPr>
          <w:cantSplit/>
          <w:jc w:val="center"/>
          <w:ins w:id="378" w:author="NIST" w:date="2025-02-07T14:35:00Z"/>
        </w:trPr>
        <w:tc>
          <w:tcPr>
            <w:tcW w:w="565" w:type="dxa"/>
            <w:tcBorders>
              <w:top w:val="single" w:sz="6" w:space="0" w:color="000000"/>
              <w:left w:val="single" w:sz="6" w:space="0" w:color="000000"/>
              <w:bottom w:val="single" w:sz="6" w:space="0" w:color="000000"/>
              <w:right w:val="single" w:sz="6" w:space="0" w:color="000000"/>
            </w:tcBorders>
          </w:tcPr>
          <w:p w14:paraId="226AA430" w14:textId="77777777" w:rsidR="00E22BA7" w:rsidRPr="00F20865" w:rsidRDefault="00E22BA7" w:rsidP="00E22BA7">
            <w:pPr>
              <w:keepNext/>
              <w:keepLines/>
              <w:overflowPunct w:val="0"/>
              <w:autoSpaceDE w:val="0"/>
              <w:autoSpaceDN w:val="0"/>
              <w:adjustRightInd w:val="0"/>
              <w:spacing w:after="0"/>
              <w:textAlignment w:val="baseline"/>
              <w:rPr>
                <w:ins w:id="379" w:author="NIST" w:date="2025-02-07T14:35:00Z"/>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029995B" w14:textId="77777777" w:rsidR="00E22BA7" w:rsidRPr="00F20865" w:rsidRDefault="00E22BA7" w:rsidP="00E22BA7">
            <w:pPr>
              <w:keepNext/>
              <w:keepLines/>
              <w:overflowPunct w:val="0"/>
              <w:autoSpaceDE w:val="0"/>
              <w:autoSpaceDN w:val="0"/>
              <w:adjustRightInd w:val="0"/>
              <w:spacing w:after="0"/>
              <w:textAlignment w:val="baseline"/>
              <w:rPr>
                <w:ins w:id="380" w:author="NIST" w:date="2025-02-07T14:35:00Z"/>
                <w:rFonts w:ascii="Arial" w:hAnsi="Arial"/>
                <w:sz w:val="18"/>
                <w:lang w:eastAsia="zh-CN"/>
              </w:rPr>
            </w:pPr>
            <w:ins w:id="381" w:author="NIST" w:date="2025-02-07T14:35:00Z">
              <w:r w:rsidRPr="00F20865">
                <w:rPr>
                  <w:rFonts w:ascii="Arial" w:hAnsi="Arial"/>
                  <w:sz w:val="18"/>
                  <w:lang w:eastAsia="en-GB"/>
                </w:rPr>
                <w:t>Relay service code</w:t>
              </w:r>
            </w:ins>
          </w:p>
        </w:tc>
        <w:tc>
          <w:tcPr>
            <w:tcW w:w="3120" w:type="dxa"/>
            <w:tcBorders>
              <w:top w:val="single" w:sz="6" w:space="0" w:color="000000"/>
              <w:left w:val="single" w:sz="6" w:space="0" w:color="000000"/>
              <w:bottom w:val="single" w:sz="6" w:space="0" w:color="000000"/>
              <w:right w:val="single" w:sz="6" w:space="0" w:color="000000"/>
            </w:tcBorders>
            <w:hideMark/>
          </w:tcPr>
          <w:p w14:paraId="06ED22AF" w14:textId="77777777" w:rsidR="00E22BA7" w:rsidRPr="00F20865" w:rsidRDefault="00E22BA7" w:rsidP="00E22BA7">
            <w:pPr>
              <w:keepNext/>
              <w:keepLines/>
              <w:overflowPunct w:val="0"/>
              <w:autoSpaceDE w:val="0"/>
              <w:autoSpaceDN w:val="0"/>
              <w:adjustRightInd w:val="0"/>
              <w:spacing w:after="0"/>
              <w:textAlignment w:val="baseline"/>
              <w:rPr>
                <w:ins w:id="382" w:author="NIST" w:date="2025-02-07T14:35:00Z"/>
                <w:rFonts w:ascii="Arial" w:hAnsi="Arial"/>
                <w:sz w:val="18"/>
                <w:lang w:eastAsia="zh-CN"/>
              </w:rPr>
            </w:pPr>
            <w:ins w:id="383" w:author="NIST" w:date="2025-02-07T14:35:00Z">
              <w:r w:rsidRPr="00F20865">
                <w:rPr>
                  <w:rFonts w:ascii="Arial" w:hAnsi="Arial"/>
                  <w:sz w:val="18"/>
                  <w:lang w:eastAsia="zh-CN"/>
                </w:rPr>
                <w:t>Relay service code</w:t>
              </w:r>
            </w:ins>
          </w:p>
          <w:p w14:paraId="52585955" w14:textId="77777777" w:rsidR="00E22BA7" w:rsidRPr="00F20865" w:rsidRDefault="00E22BA7" w:rsidP="00E22BA7">
            <w:pPr>
              <w:keepNext/>
              <w:keepLines/>
              <w:overflowPunct w:val="0"/>
              <w:autoSpaceDE w:val="0"/>
              <w:autoSpaceDN w:val="0"/>
              <w:adjustRightInd w:val="0"/>
              <w:spacing w:after="0"/>
              <w:textAlignment w:val="baseline"/>
              <w:rPr>
                <w:ins w:id="384" w:author="NIST" w:date="2025-02-07T14:35:00Z"/>
                <w:rFonts w:ascii="Arial" w:hAnsi="Arial"/>
                <w:sz w:val="18"/>
                <w:lang w:eastAsia="zh-CN"/>
              </w:rPr>
            </w:pPr>
            <w:ins w:id="385" w:author="NIST" w:date="2025-02-07T14:35:00Z">
              <w:r w:rsidRPr="00F20865">
                <w:rPr>
                  <w:rFonts w:ascii="Arial" w:hAnsi="Arial"/>
                  <w:sz w:val="18"/>
                  <w:lang w:eastAsia="en-GB"/>
                </w:rPr>
                <w:t>11.2.</w:t>
              </w:r>
              <w:r w:rsidRPr="00F20865">
                <w:rPr>
                  <w:rFonts w:ascii="Arial" w:hAnsi="Arial"/>
                  <w:sz w:val="18"/>
                  <w:lang w:eastAsia="zh-CN"/>
                </w:rPr>
                <w:t>8</w:t>
              </w:r>
            </w:ins>
          </w:p>
        </w:tc>
        <w:tc>
          <w:tcPr>
            <w:tcW w:w="1134" w:type="dxa"/>
            <w:tcBorders>
              <w:top w:val="single" w:sz="6" w:space="0" w:color="000000"/>
              <w:left w:val="single" w:sz="6" w:space="0" w:color="000000"/>
              <w:bottom w:val="single" w:sz="6" w:space="0" w:color="000000"/>
              <w:right w:val="single" w:sz="6" w:space="0" w:color="000000"/>
            </w:tcBorders>
            <w:hideMark/>
          </w:tcPr>
          <w:p w14:paraId="2267EFD7" w14:textId="77777777" w:rsidR="00E22BA7" w:rsidRPr="00F20865" w:rsidRDefault="00E22BA7" w:rsidP="00E22BA7">
            <w:pPr>
              <w:keepNext/>
              <w:keepLines/>
              <w:overflowPunct w:val="0"/>
              <w:autoSpaceDE w:val="0"/>
              <w:autoSpaceDN w:val="0"/>
              <w:adjustRightInd w:val="0"/>
              <w:spacing w:after="0"/>
              <w:jc w:val="center"/>
              <w:textAlignment w:val="baseline"/>
              <w:rPr>
                <w:ins w:id="386" w:author="NIST" w:date="2025-02-07T14:35:00Z"/>
                <w:rFonts w:ascii="Arial" w:hAnsi="Arial"/>
                <w:sz w:val="18"/>
                <w:lang w:eastAsia="zh-CN"/>
              </w:rPr>
            </w:pPr>
            <w:ins w:id="387" w:author="NIST" w:date="2025-02-07T14:35:00Z">
              <w:r w:rsidRPr="00F20865">
                <w:rPr>
                  <w:rFonts w:ascii="Arial" w:hAnsi="Arial"/>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0868DC68" w14:textId="77777777" w:rsidR="00E22BA7" w:rsidRPr="00F20865" w:rsidRDefault="00E22BA7" w:rsidP="00E22BA7">
            <w:pPr>
              <w:keepNext/>
              <w:keepLines/>
              <w:overflowPunct w:val="0"/>
              <w:autoSpaceDE w:val="0"/>
              <w:autoSpaceDN w:val="0"/>
              <w:adjustRightInd w:val="0"/>
              <w:spacing w:after="0"/>
              <w:jc w:val="center"/>
              <w:textAlignment w:val="baseline"/>
              <w:rPr>
                <w:ins w:id="388" w:author="NIST" w:date="2025-02-07T14:35:00Z"/>
                <w:rFonts w:ascii="Arial" w:hAnsi="Arial"/>
                <w:sz w:val="18"/>
                <w:lang w:eastAsia="zh-CN"/>
              </w:rPr>
            </w:pPr>
            <w:ins w:id="389" w:author="NIST" w:date="2025-02-07T14:35:00Z">
              <w:r w:rsidRPr="00F20865">
                <w:rPr>
                  <w:rFonts w:ascii="Arial"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39DC3854" w14:textId="77777777" w:rsidR="00E22BA7" w:rsidRPr="00F20865" w:rsidRDefault="00E22BA7" w:rsidP="00E22BA7">
            <w:pPr>
              <w:keepNext/>
              <w:keepLines/>
              <w:overflowPunct w:val="0"/>
              <w:autoSpaceDE w:val="0"/>
              <w:autoSpaceDN w:val="0"/>
              <w:adjustRightInd w:val="0"/>
              <w:spacing w:after="0"/>
              <w:jc w:val="center"/>
              <w:textAlignment w:val="baseline"/>
              <w:rPr>
                <w:ins w:id="390" w:author="NIST" w:date="2025-02-07T14:35:00Z"/>
                <w:rFonts w:ascii="Arial" w:hAnsi="Arial"/>
                <w:sz w:val="18"/>
                <w:lang w:eastAsia="zh-CN"/>
              </w:rPr>
            </w:pPr>
            <w:ins w:id="391" w:author="NIST" w:date="2025-02-07T14:35:00Z">
              <w:r w:rsidRPr="00F20865">
                <w:rPr>
                  <w:rFonts w:ascii="Arial" w:hAnsi="Arial"/>
                  <w:sz w:val="18"/>
                  <w:lang w:eastAsia="en-GB"/>
                </w:rPr>
                <w:t>3</w:t>
              </w:r>
            </w:ins>
          </w:p>
        </w:tc>
      </w:tr>
      <w:tr w:rsidR="00E22BA7" w:rsidRPr="00F20865" w14:paraId="6CB4D4CD" w14:textId="77777777" w:rsidTr="005F542B">
        <w:trPr>
          <w:cantSplit/>
          <w:jc w:val="center"/>
          <w:ins w:id="392" w:author="NIST" w:date="2025-02-07T14:35:00Z"/>
        </w:trPr>
        <w:tc>
          <w:tcPr>
            <w:tcW w:w="9358" w:type="dxa"/>
            <w:gridSpan w:val="6"/>
            <w:tcBorders>
              <w:top w:val="single" w:sz="6" w:space="0" w:color="000000"/>
              <w:left w:val="single" w:sz="6" w:space="0" w:color="000000"/>
              <w:bottom w:val="single" w:sz="6" w:space="0" w:color="000000"/>
              <w:right w:val="single" w:sz="6" w:space="0" w:color="000000"/>
            </w:tcBorders>
          </w:tcPr>
          <w:p w14:paraId="13DCE053" w14:textId="20E7E81A" w:rsidR="00E22BA7" w:rsidRDefault="00E22BA7" w:rsidP="00E22BA7">
            <w:pPr>
              <w:keepNext/>
              <w:keepLines/>
              <w:overflowPunct w:val="0"/>
              <w:autoSpaceDE w:val="0"/>
              <w:autoSpaceDN w:val="0"/>
              <w:adjustRightInd w:val="0"/>
              <w:spacing w:after="0"/>
              <w:ind w:left="851" w:hanging="851"/>
              <w:textAlignment w:val="baseline"/>
              <w:rPr>
                <w:ins w:id="393" w:author="NIST" w:date="2025-02-07T14:37:00Z"/>
                <w:rFonts w:ascii="Arial" w:hAnsi="Arial"/>
                <w:sz w:val="18"/>
                <w:lang w:eastAsia="en-GB"/>
              </w:rPr>
            </w:pPr>
            <w:ins w:id="394" w:author="NIST" w:date="2025-02-07T14:35:00Z">
              <w:r w:rsidRPr="00F20865">
                <w:rPr>
                  <w:rFonts w:ascii="Arial" w:hAnsi="Arial"/>
                  <w:sz w:val="18"/>
                  <w:lang w:eastAsia="en-GB"/>
                </w:rPr>
                <w:t>NOTE:</w:t>
              </w:r>
              <w:r w:rsidRPr="00F20865">
                <w:rPr>
                  <w:rFonts w:ascii="Arial" w:hAnsi="Arial"/>
                  <w:sz w:val="18"/>
                  <w:lang w:eastAsia="en-GB"/>
                </w:rPr>
                <w:tab/>
                <w:t xml:space="preserve">The </w:t>
              </w:r>
              <w:r w:rsidRPr="00F20865">
                <w:rPr>
                  <w:rFonts w:ascii="Arial" w:hAnsi="Arial"/>
                  <w:sz w:val="18"/>
                  <w:lang w:eastAsia="zh-CN"/>
                </w:rPr>
                <w:t xml:space="preserve">discovery type </w:t>
              </w:r>
              <w:r w:rsidRPr="00F20865">
                <w:rPr>
                  <w:rFonts w:ascii="Arial" w:hAnsi="Arial"/>
                  <w:sz w:val="18"/>
                  <w:lang w:eastAsia="en-GB"/>
                </w:rPr>
                <w:t>is set to "</w:t>
              </w:r>
              <w:r w:rsidRPr="00F20865">
                <w:rPr>
                  <w:rFonts w:ascii="Arial" w:hAnsi="Arial"/>
                  <w:sz w:val="18"/>
                  <w:lang w:eastAsia="zh-CN"/>
                </w:rPr>
                <w:t xml:space="preserve">Restricted discovery", the </w:t>
              </w:r>
              <w:r w:rsidRPr="00F20865">
                <w:rPr>
                  <w:rFonts w:ascii="Arial" w:hAnsi="Arial"/>
                  <w:sz w:val="18"/>
                  <w:lang w:eastAsia="en-GB"/>
                </w:rPr>
                <w:t>content type is set to "</w:t>
              </w:r>
              <w:r>
                <w:rPr>
                  <w:rFonts w:ascii="Arial" w:hAnsi="Arial"/>
                  <w:sz w:val="18"/>
                  <w:lang w:eastAsia="en-GB"/>
                </w:rPr>
                <w:t xml:space="preserve">multi-hop </w:t>
              </w:r>
              <w:r w:rsidRPr="00F20865">
                <w:rPr>
                  <w:rFonts w:ascii="Arial" w:hAnsi="Arial"/>
                  <w:sz w:val="18"/>
                  <w:lang w:eastAsia="zh-CN"/>
                </w:rPr>
                <w:t>UE-to-</w:t>
              </w:r>
              <w:r>
                <w:rPr>
                  <w:rFonts w:ascii="Arial" w:hAnsi="Arial"/>
                  <w:sz w:val="18"/>
                  <w:lang w:eastAsia="zh-CN"/>
                </w:rPr>
                <w:t>UE</w:t>
              </w:r>
              <w:r w:rsidRPr="00F20865">
                <w:rPr>
                  <w:rFonts w:ascii="Arial" w:hAnsi="Arial"/>
                  <w:sz w:val="18"/>
                  <w:lang w:eastAsia="zh-CN"/>
                </w:rPr>
                <w:t xml:space="preserve"> relay discovery announcement</w:t>
              </w:r>
              <w:r>
                <w:rPr>
                  <w:rFonts w:ascii="Arial" w:hAnsi="Arial"/>
                  <w:sz w:val="18"/>
                  <w:lang w:eastAsia="zh-CN"/>
                </w:rPr>
                <w:t xml:space="preserve"> for IP </w:t>
              </w:r>
            </w:ins>
            <w:ins w:id="395" w:author="NIST_CT1 #153" w:date="2025-02-20T09:31:00Z">
              <w:r w:rsidR="004F3798">
                <w:rPr>
                  <w:rFonts w:ascii="Arial" w:hAnsi="Arial"/>
                  <w:sz w:val="18"/>
                  <w:lang w:eastAsia="zh-CN"/>
                </w:rPr>
                <w:t>data unit</w:t>
              </w:r>
            </w:ins>
            <w:ins w:id="396" w:author="NIST" w:date="2025-02-07T14:35:00Z">
              <w:r>
                <w:rPr>
                  <w:rFonts w:ascii="Arial" w:hAnsi="Arial"/>
                  <w:sz w:val="18"/>
                  <w:lang w:eastAsia="zh-CN"/>
                </w:rPr>
                <w:t xml:space="preserve"> type</w:t>
              </w:r>
              <w:r w:rsidRPr="00F20865">
                <w:rPr>
                  <w:rFonts w:ascii="Arial" w:hAnsi="Arial"/>
                  <w:sz w:val="18"/>
                  <w:lang w:eastAsia="zh-CN"/>
                </w:rPr>
                <w:t>/</w:t>
              </w:r>
              <w:r>
                <w:rPr>
                  <w:rFonts w:ascii="Arial" w:hAnsi="Arial"/>
                  <w:sz w:val="18"/>
                  <w:lang w:eastAsia="zh-CN"/>
                </w:rPr>
                <w:t xml:space="preserve">multi-hop </w:t>
              </w:r>
              <w:r w:rsidRPr="00F20865">
                <w:rPr>
                  <w:rFonts w:ascii="Arial" w:hAnsi="Arial"/>
                  <w:sz w:val="18"/>
                  <w:lang w:eastAsia="zh-CN"/>
                </w:rPr>
                <w:t>UE-to-</w:t>
              </w:r>
              <w:r>
                <w:rPr>
                  <w:rFonts w:ascii="Arial" w:hAnsi="Arial"/>
                  <w:sz w:val="18"/>
                  <w:lang w:eastAsia="zh-CN"/>
                </w:rPr>
                <w:t>UE</w:t>
              </w:r>
              <w:r w:rsidRPr="00F20865">
                <w:rPr>
                  <w:rFonts w:ascii="Arial" w:hAnsi="Arial"/>
                  <w:sz w:val="18"/>
                  <w:lang w:eastAsia="zh-CN"/>
                </w:rPr>
                <w:t xml:space="preserve"> relay discovery response</w:t>
              </w:r>
              <w:r>
                <w:rPr>
                  <w:rFonts w:ascii="Arial" w:hAnsi="Arial"/>
                  <w:sz w:val="18"/>
                  <w:lang w:eastAsia="zh-CN"/>
                </w:rPr>
                <w:t xml:space="preserve"> for IP </w:t>
              </w:r>
            </w:ins>
            <w:ins w:id="397" w:author="NIST_CT1 #153" w:date="2025-02-20T09:31:00Z">
              <w:r w:rsidR="004F3798">
                <w:rPr>
                  <w:rFonts w:ascii="Arial" w:hAnsi="Arial"/>
                  <w:sz w:val="18"/>
                  <w:lang w:eastAsia="zh-CN"/>
                </w:rPr>
                <w:t>data unit</w:t>
              </w:r>
            </w:ins>
            <w:ins w:id="398" w:author="NIST" w:date="2025-02-07T14:35:00Z">
              <w:r>
                <w:rPr>
                  <w:rFonts w:ascii="Arial" w:hAnsi="Arial"/>
                  <w:sz w:val="18"/>
                  <w:lang w:eastAsia="zh-CN"/>
                </w:rPr>
                <w:t xml:space="preserve"> type</w:t>
              </w:r>
              <w:r w:rsidRPr="00F20865">
                <w:rPr>
                  <w:rFonts w:ascii="Arial" w:hAnsi="Arial"/>
                  <w:sz w:val="18"/>
                  <w:lang w:eastAsia="en-GB"/>
                </w:rPr>
                <w:t>" and the discovery model is set to "</w:t>
              </w:r>
              <w:r w:rsidRPr="00F20865">
                <w:rPr>
                  <w:rFonts w:ascii="Arial" w:hAnsi="Arial"/>
                  <w:sz w:val="18"/>
                  <w:lang w:eastAsia="zh-CN"/>
                </w:rPr>
                <w:t>Model B"</w:t>
              </w:r>
              <w:r w:rsidRPr="00F20865">
                <w:rPr>
                  <w:rFonts w:ascii="Arial" w:hAnsi="Arial"/>
                  <w:sz w:val="18"/>
                  <w:lang w:eastAsia="en-GB"/>
                </w:rPr>
                <w:t>.</w:t>
              </w:r>
            </w:ins>
          </w:p>
          <w:p w14:paraId="7DA339C3" w14:textId="77777777" w:rsidR="00E22BA7" w:rsidRPr="00DA30FD" w:rsidRDefault="00E22BA7" w:rsidP="00E22BA7">
            <w:pPr>
              <w:keepNext/>
              <w:keepLines/>
              <w:overflowPunct w:val="0"/>
              <w:autoSpaceDE w:val="0"/>
              <w:autoSpaceDN w:val="0"/>
              <w:adjustRightInd w:val="0"/>
              <w:spacing w:after="0"/>
              <w:ind w:left="851" w:hanging="851"/>
              <w:textAlignment w:val="baseline"/>
              <w:rPr>
                <w:ins w:id="399" w:author="NIST" w:date="2025-02-07T14:37:00Z"/>
                <w:rFonts w:ascii="Arial" w:hAnsi="Arial"/>
                <w:sz w:val="18"/>
                <w:lang w:eastAsia="zh-CN"/>
              </w:rPr>
            </w:pPr>
            <w:ins w:id="400" w:author="NIST" w:date="2025-02-07T14:37:00Z">
              <w:r w:rsidRPr="00DA30FD">
                <w:rPr>
                  <w:rFonts w:ascii="Arial" w:hAnsi="Arial"/>
                  <w:sz w:val="18"/>
                  <w:lang w:eastAsia="en-GB"/>
                </w:rPr>
                <w:t>NOTE</w:t>
              </w:r>
              <w:r w:rsidRPr="00DA30FD">
                <w:rPr>
                  <w:rFonts w:ascii="Arial" w:hAnsi="Arial"/>
                  <w:sz w:val="18"/>
                  <w:lang w:eastAsia="zh-CN"/>
                </w:rPr>
                <w:t> 1</w:t>
              </w:r>
              <w:r w:rsidRPr="00DA30FD">
                <w:rPr>
                  <w:rFonts w:ascii="Arial" w:hAnsi="Arial"/>
                  <w:sz w:val="18"/>
                  <w:lang w:eastAsia="en-GB"/>
                </w:rPr>
                <w:t>:</w:t>
              </w:r>
              <w:r w:rsidRPr="00DA30FD">
                <w:rPr>
                  <w:rFonts w:ascii="Arial" w:hAnsi="Arial"/>
                  <w:sz w:val="18"/>
                  <w:lang w:eastAsia="en-GB"/>
                </w:rPr>
                <w:tab/>
                <w:t xml:space="preserve">The </w:t>
              </w:r>
              <w:r w:rsidRPr="00DA30FD">
                <w:rPr>
                  <w:rFonts w:ascii="Arial" w:hAnsi="Arial"/>
                  <w:sz w:val="18"/>
                  <w:lang w:eastAsia="zh-CN"/>
                </w:rPr>
                <w:t xml:space="preserve">discovery type </w:t>
              </w:r>
              <w:r w:rsidRPr="00DA30FD">
                <w:rPr>
                  <w:rFonts w:ascii="Arial" w:hAnsi="Arial"/>
                  <w:sz w:val="18"/>
                  <w:lang w:eastAsia="en-GB"/>
                </w:rPr>
                <w:t>is set to "</w:t>
              </w:r>
              <w:r w:rsidRPr="00DA30FD">
                <w:rPr>
                  <w:rFonts w:ascii="Arial" w:hAnsi="Arial"/>
                  <w:sz w:val="18"/>
                  <w:lang w:eastAsia="zh-CN"/>
                </w:rPr>
                <w:t>Restricted discovery", t</w:t>
              </w:r>
              <w:r w:rsidRPr="00DA30FD">
                <w:rPr>
                  <w:rFonts w:ascii="Arial" w:hAnsi="Arial"/>
                  <w:sz w:val="18"/>
                  <w:lang w:eastAsia="en-GB"/>
                </w:rPr>
                <w:t>he content type is set to "</w:t>
              </w:r>
              <w:r w:rsidRPr="00DA30FD">
                <w:rPr>
                  <w:rFonts w:ascii="Arial" w:hAnsi="Arial"/>
                  <w:sz w:val="18"/>
                  <w:lang w:eastAsia="zh-CN"/>
                </w:rPr>
                <w:t>Extended content type</w:t>
              </w:r>
              <w:r w:rsidRPr="00DA30FD">
                <w:rPr>
                  <w:rFonts w:ascii="Arial" w:hAnsi="Arial"/>
                  <w:sz w:val="18"/>
                  <w:lang w:eastAsia="en-GB"/>
                </w:rPr>
                <w:t>" and the discovery model is set to "</w:t>
              </w:r>
              <w:r w:rsidRPr="00DA30FD">
                <w:rPr>
                  <w:rFonts w:ascii="Arial" w:hAnsi="Arial"/>
                  <w:sz w:val="18"/>
                  <w:lang w:eastAsia="zh-CN"/>
                </w:rPr>
                <w:t xml:space="preserve">Model </w:t>
              </w:r>
              <w:r>
                <w:rPr>
                  <w:rFonts w:ascii="Arial" w:hAnsi="Arial"/>
                  <w:sz w:val="18"/>
                  <w:lang w:eastAsia="zh-CN"/>
                </w:rPr>
                <w:t>B</w:t>
              </w:r>
              <w:r w:rsidRPr="00DA30FD">
                <w:rPr>
                  <w:rFonts w:ascii="Arial" w:hAnsi="Arial"/>
                  <w:sz w:val="18"/>
                  <w:lang w:eastAsia="zh-CN"/>
                </w:rPr>
                <w:t>"</w:t>
              </w:r>
              <w:r w:rsidRPr="00DA30FD">
                <w:rPr>
                  <w:rFonts w:ascii="Arial" w:hAnsi="Arial"/>
                  <w:sz w:val="18"/>
                  <w:lang w:eastAsia="en-GB"/>
                </w:rPr>
                <w:t>.</w:t>
              </w:r>
            </w:ins>
          </w:p>
          <w:p w14:paraId="398CE187" w14:textId="5D2331DD" w:rsidR="00E22BA7" w:rsidRPr="00F20865" w:rsidRDefault="00E22BA7" w:rsidP="00DC634A">
            <w:pPr>
              <w:keepNext/>
              <w:keepLines/>
              <w:overflowPunct w:val="0"/>
              <w:autoSpaceDE w:val="0"/>
              <w:autoSpaceDN w:val="0"/>
              <w:adjustRightInd w:val="0"/>
              <w:spacing w:after="0"/>
              <w:ind w:left="851" w:hanging="851"/>
              <w:textAlignment w:val="baseline"/>
              <w:rPr>
                <w:ins w:id="401" w:author="NIST" w:date="2025-02-07T14:35:00Z"/>
                <w:rFonts w:ascii="Arial" w:hAnsi="Arial"/>
                <w:sz w:val="18"/>
                <w:lang w:eastAsia="zh-CN"/>
              </w:rPr>
            </w:pPr>
            <w:ins w:id="402" w:author="NIST" w:date="2025-02-07T14:37:00Z">
              <w:r w:rsidRPr="00DA30FD">
                <w:rPr>
                  <w:rFonts w:ascii="Arial" w:hAnsi="Arial"/>
                  <w:sz w:val="18"/>
                  <w:lang w:eastAsia="en-GB"/>
                </w:rPr>
                <w:t>NOTE 2:</w:t>
              </w:r>
              <w:r w:rsidRPr="00DA30FD">
                <w:rPr>
                  <w:rFonts w:ascii="Arial" w:hAnsi="Arial"/>
                  <w:sz w:val="18"/>
                  <w:lang w:eastAsia="en-GB"/>
                </w:rPr>
                <w:tab/>
                <w:t>The extended content type is set to “</w:t>
              </w:r>
            </w:ins>
            <w:ins w:id="403" w:author="NIST_CT1 #153" w:date="2025-02-20T09:40:00Z">
              <w:r w:rsidR="00DC634A">
                <w:rPr>
                  <w:rFonts w:ascii="Arial" w:hAnsi="Arial"/>
                  <w:sz w:val="18"/>
                  <w:lang w:eastAsia="zh-CN"/>
                </w:rPr>
                <w:t>M</w:t>
              </w:r>
            </w:ins>
            <w:ins w:id="404" w:author="NIST" w:date="2025-02-07T14:38:00Z">
              <w:r>
                <w:rPr>
                  <w:rFonts w:ascii="Arial" w:hAnsi="Arial"/>
                  <w:sz w:val="18"/>
                  <w:lang w:eastAsia="zh-CN"/>
                </w:rPr>
                <w:t xml:space="preserve">ulti-hop </w:t>
              </w:r>
              <w:r w:rsidRPr="00F20865">
                <w:rPr>
                  <w:rFonts w:ascii="Arial" w:hAnsi="Arial"/>
                  <w:sz w:val="18"/>
                  <w:lang w:eastAsia="zh-CN"/>
                </w:rPr>
                <w:t>UE-to-</w:t>
              </w:r>
              <w:r>
                <w:rPr>
                  <w:rFonts w:ascii="Arial" w:hAnsi="Arial"/>
                  <w:sz w:val="18"/>
                  <w:lang w:eastAsia="zh-CN"/>
                </w:rPr>
                <w:t>UE</w:t>
              </w:r>
              <w:r w:rsidRPr="00F20865">
                <w:rPr>
                  <w:rFonts w:ascii="Arial" w:hAnsi="Arial"/>
                  <w:sz w:val="18"/>
                  <w:lang w:eastAsia="zh-CN"/>
                </w:rPr>
                <w:t xml:space="preserve"> relay discovery response</w:t>
              </w:r>
              <w:r>
                <w:rPr>
                  <w:rFonts w:ascii="Arial" w:hAnsi="Arial"/>
                  <w:sz w:val="18"/>
                  <w:lang w:eastAsia="zh-CN"/>
                </w:rPr>
                <w:t xml:space="preserve"> for IP </w:t>
              </w:r>
            </w:ins>
            <w:ins w:id="405" w:author="NIST_CT1 #153" w:date="2025-02-20T09:31:00Z">
              <w:r w:rsidR="004F3798">
                <w:rPr>
                  <w:rFonts w:ascii="Arial" w:hAnsi="Arial"/>
                  <w:sz w:val="18"/>
                  <w:lang w:eastAsia="zh-CN"/>
                </w:rPr>
                <w:t>data unit</w:t>
              </w:r>
            </w:ins>
            <w:ins w:id="406" w:author="NIST" w:date="2025-02-07T14:38:00Z">
              <w:r>
                <w:rPr>
                  <w:rFonts w:ascii="Arial" w:hAnsi="Arial"/>
                  <w:sz w:val="18"/>
                  <w:lang w:eastAsia="zh-CN"/>
                </w:rPr>
                <w:t xml:space="preserve"> type</w:t>
              </w:r>
            </w:ins>
            <w:ins w:id="407" w:author="NIST" w:date="2025-02-07T14:37:00Z">
              <w:r w:rsidRPr="00DA30FD">
                <w:rPr>
                  <w:rFonts w:ascii="Arial" w:hAnsi="Arial"/>
                  <w:sz w:val="18"/>
                  <w:lang w:eastAsia="en-GB"/>
                </w:rPr>
                <w:t>”.</w:t>
              </w:r>
            </w:ins>
          </w:p>
        </w:tc>
      </w:tr>
    </w:tbl>
    <w:p w14:paraId="19D1AB77" w14:textId="77777777" w:rsidR="00E01573" w:rsidRPr="000B2A21" w:rsidRDefault="00E01573" w:rsidP="0076121B">
      <w:pPr>
        <w:rPr>
          <w:ins w:id="408" w:author="NIST" w:date="2025-02-07T14:34:00Z"/>
        </w:rPr>
      </w:pPr>
    </w:p>
    <w:p w14:paraId="304DAF4F" w14:textId="77777777" w:rsidR="0076121B" w:rsidRPr="000B2A21" w:rsidRDefault="0076121B" w:rsidP="0076121B">
      <w:pPr>
        <w:pBdr>
          <w:top w:val="single" w:sz="8" w:space="1" w:color="FF0000"/>
          <w:left w:val="single" w:sz="8" w:space="1" w:color="FF0000"/>
          <w:bottom w:val="single" w:sz="8" w:space="1" w:color="FF0000"/>
          <w:right w:val="single" w:sz="8" w:space="4" w:color="FF0000"/>
        </w:pBdr>
        <w:spacing w:after="120"/>
        <w:jc w:val="center"/>
        <w:rPr>
          <w:rFonts w:ascii="Arial" w:hAnsi="Arial"/>
          <w:i/>
          <w:color w:val="4F81BD" w:themeColor="accent1"/>
          <w:sz w:val="24"/>
          <w:lang w:eastAsia="zh-CN"/>
        </w:rPr>
      </w:pPr>
      <w:r>
        <w:rPr>
          <w:rFonts w:ascii="Arial" w:hAnsi="Arial"/>
          <w:i/>
          <w:color w:val="4F81BD" w:themeColor="accent1"/>
          <w:sz w:val="24"/>
          <w:lang w:val="en-US"/>
        </w:rPr>
        <w:t>NEXT CHANGE</w:t>
      </w:r>
    </w:p>
    <w:p w14:paraId="5C2E69F6" w14:textId="77777777" w:rsidR="000B4596" w:rsidRPr="000B4596" w:rsidRDefault="000B4596" w:rsidP="000B459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09" w:name="_Toc187963517"/>
      <w:bookmarkStart w:id="410" w:name="_Toc73378972"/>
      <w:bookmarkStart w:id="411" w:name="_Toc187963524"/>
      <w:r w:rsidRPr="000B4596">
        <w:rPr>
          <w:rFonts w:ascii="Arial" w:hAnsi="Arial"/>
          <w:sz w:val="28"/>
          <w:lang w:eastAsia="en-GB"/>
        </w:rPr>
        <w:t>11.2.1a</w:t>
      </w:r>
      <w:r w:rsidRPr="000B4596">
        <w:rPr>
          <w:rFonts w:ascii="Arial" w:hAnsi="Arial"/>
          <w:sz w:val="28"/>
          <w:lang w:eastAsia="en-GB"/>
        </w:rPr>
        <w:tab/>
        <w:t>ProSe direct discovery PC5 message content type extensions</w:t>
      </w:r>
      <w:bookmarkEnd w:id="409"/>
      <w:r w:rsidRPr="000B4596">
        <w:rPr>
          <w:rFonts w:ascii="Arial" w:hAnsi="Arial"/>
          <w:sz w:val="28"/>
          <w:lang w:eastAsia="en-GB"/>
        </w:rPr>
        <w:t xml:space="preserve"> </w:t>
      </w:r>
    </w:p>
    <w:p w14:paraId="7BA3F634" w14:textId="77777777" w:rsidR="000B4596" w:rsidRPr="000B4596" w:rsidRDefault="000B4596" w:rsidP="000B4596">
      <w:pPr>
        <w:overflowPunct w:val="0"/>
        <w:autoSpaceDE w:val="0"/>
        <w:autoSpaceDN w:val="0"/>
        <w:adjustRightInd w:val="0"/>
        <w:textAlignment w:val="baseline"/>
        <w:rPr>
          <w:lang w:eastAsia="en-GB"/>
        </w:rPr>
      </w:pPr>
      <w:r w:rsidRPr="000B4596">
        <w:rPr>
          <w:lang w:eastAsia="en-GB"/>
        </w:rPr>
        <w:t>This parameter is used to indicate the extended content types of the ProSe direct discovery</w:t>
      </w:r>
      <w:r w:rsidRPr="000B4596">
        <w:rPr>
          <w:lang w:eastAsia="zh-CN"/>
        </w:rPr>
        <w:t xml:space="preserve"> message over PC5 interface</w:t>
      </w:r>
      <w:r w:rsidRPr="000B4596">
        <w:rPr>
          <w:lang w:eastAsia="en-GB"/>
        </w:rPr>
        <w:t>.</w:t>
      </w:r>
    </w:p>
    <w:p w14:paraId="5C29220C" w14:textId="77777777" w:rsidR="000B4596" w:rsidRPr="000B4596" w:rsidRDefault="000B4596" w:rsidP="000B4596">
      <w:pPr>
        <w:overflowPunct w:val="0"/>
        <w:autoSpaceDE w:val="0"/>
        <w:autoSpaceDN w:val="0"/>
        <w:adjustRightInd w:val="0"/>
        <w:textAlignment w:val="baseline"/>
        <w:rPr>
          <w:lang w:eastAsia="en-GB"/>
        </w:rPr>
      </w:pPr>
      <w:r w:rsidRPr="000B4596">
        <w:rPr>
          <w:lang w:eastAsia="en-GB"/>
        </w:rPr>
        <w:t>This parameter is coded as shown in figure 11.2.1a.1 and table 11.2.1a.1.</w:t>
      </w:r>
    </w:p>
    <w:p w14:paraId="310C1BA0" w14:textId="77777777" w:rsidR="000B4596" w:rsidRPr="000B4596" w:rsidRDefault="000B4596" w:rsidP="000B4596">
      <w:pPr>
        <w:overflowPunct w:val="0"/>
        <w:autoSpaceDE w:val="0"/>
        <w:autoSpaceDN w:val="0"/>
        <w:adjustRightInd w:val="0"/>
        <w:textAlignment w:val="baseline"/>
        <w:rPr>
          <w:lang w:eastAsia="en-GB"/>
        </w:rPr>
      </w:pPr>
      <w:r w:rsidRPr="000B4596">
        <w:rPr>
          <w:lang w:eastAsia="en-GB"/>
        </w:rPr>
        <w:t>The ProSe direct discovery PC5 message type is a type 3 information element, with the length of 1 octet.</w:t>
      </w:r>
    </w:p>
    <w:p w14:paraId="388C86DE" w14:textId="77777777" w:rsidR="000B4596" w:rsidRPr="000B4596" w:rsidRDefault="000B4596" w:rsidP="000B4596">
      <w:pPr>
        <w:keepNext/>
        <w:keepLines/>
        <w:overflowPunct w:val="0"/>
        <w:autoSpaceDE w:val="0"/>
        <w:autoSpaceDN w:val="0"/>
        <w:adjustRightInd w:val="0"/>
        <w:spacing w:before="60"/>
        <w:jc w:val="center"/>
        <w:textAlignment w:val="baseline"/>
        <w:rPr>
          <w:rFonts w:ascii="Arial" w:hAnsi="Arial"/>
          <w:b/>
          <w:lang w:eastAsia="en-GB"/>
        </w:rPr>
      </w:pPr>
    </w:p>
    <w:tbl>
      <w:tblPr>
        <w:tblW w:w="0" w:type="auto"/>
        <w:tblInd w:w="1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79"/>
        <w:gridCol w:w="709"/>
        <w:gridCol w:w="709"/>
        <w:gridCol w:w="709"/>
        <w:gridCol w:w="1079"/>
        <w:gridCol w:w="1345"/>
      </w:tblGrid>
      <w:tr w:rsidR="000B4596" w:rsidRPr="000B4596" w14:paraId="11A1F58B" w14:textId="77777777" w:rsidTr="005F542B">
        <w:trPr>
          <w:cantSplit/>
        </w:trPr>
        <w:tc>
          <w:tcPr>
            <w:tcW w:w="709" w:type="dxa"/>
            <w:tcBorders>
              <w:top w:val="nil"/>
              <w:left w:val="nil"/>
              <w:bottom w:val="single" w:sz="4" w:space="0" w:color="auto"/>
              <w:right w:val="nil"/>
            </w:tcBorders>
            <w:hideMark/>
          </w:tcPr>
          <w:p w14:paraId="021EBFE7"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en-GB"/>
              </w:rPr>
            </w:pPr>
            <w:r w:rsidRPr="000B4596">
              <w:rPr>
                <w:rFonts w:ascii="Arial" w:hAnsi="Arial"/>
                <w:sz w:val="18"/>
                <w:lang w:eastAsia="en-GB"/>
              </w:rPr>
              <w:t>8</w:t>
            </w:r>
          </w:p>
        </w:tc>
        <w:tc>
          <w:tcPr>
            <w:tcW w:w="706" w:type="dxa"/>
            <w:tcBorders>
              <w:top w:val="nil"/>
              <w:left w:val="nil"/>
              <w:bottom w:val="single" w:sz="4" w:space="0" w:color="auto"/>
              <w:right w:val="nil"/>
            </w:tcBorders>
            <w:hideMark/>
          </w:tcPr>
          <w:p w14:paraId="70B4BECE"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en-GB"/>
              </w:rPr>
            </w:pPr>
            <w:r w:rsidRPr="000B4596">
              <w:rPr>
                <w:rFonts w:ascii="Arial" w:hAnsi="Arial"/>
                <w:sz w:val="18"/>
                <w:lang w:eastAsia="en-GB"/>
              </w:rPr>
              <w:t>7</w:t>
            </w:r>
          </w:p>
        </w:tc>
        <w:tc>
          <w:tcPr>
            <w:tcW w:w="706" w:type="dxa"/>
            <w:tcBorders>
              <w:top w:val="nil"/>
              <w:left w:val="nil"/>
              <w:bottom w:val="single" w:sz="4" w:space="0" w:color="auto"/>
              <w:right w:val="nil"/>
            </w:tcBorders>
            <w:hideMark/>
          </w:tcPr>
          <w:p w14:paraId="6108E663"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en-GB"/>
              </w:rPr>
            </w:pPr>
            <w:r w:rsidRPr="000B4596">
              <w:rPr>
                <w:rFonts w:ascii="Arial" w:hAnsi="Arial"/>
                <w:sz w:val="18"/>
                <w:lang w:eastAsia="en-GB"/>
              </w:rPr>
              <w:t>6</w:t>
            </w:r>
          </w:p>
        </w:tc>
        <w:tc>
          <w:tcPr>
            <w:tcW w:w="779" w:type="dxa"/>
            <w:tcBorders>
              <w:top w:val="nil"/>
              <w:left w:val="nil"/>
              <w:bottom w:val="single" w:sz="4" w:space="0" w:color="auto"/>
              <w:right w:val="nil"/>
            </w:tcBorders>
            <w:hideMark/>
          </w:tcPr>
          <w:p w14:paraId="2D7B56FB"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en-GB"/>
              </w:rPr>
            </w:pPr>
            <w:r w:rsidRPr="000B4596">
              <w:rPr>
                <w:rFonts w:ascii="Arial" w:hAnsi="Arial"/>
                <w:sz w:val="18"/>
                <w:lang w:eastAsia="en-GB"/>
              </w:rPr>
              <w:t>5</w:t>
            </w:r>
          </w:p>
        </w:tc>
        <w:tc>
          <w:tcPr>
            <w:tcW w:w="709" w:type="dxa"/>
            <w:tcBorders>
              <w:top w:val="nil"/>
              <w:left w:val="nil"/>
              <w:bottom w:val="single" w:sz="4" w:space="0" w:color="auto"/>
              <w:right w:val="nil"/>
            </w:tcBorders>
            <w:hideMark/>
          </w:tcPr>
          <w:p w14:paraId="6FC4AE0D"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en-GB"/>
              </w:rPr>
            </w:pPr>
            <w:r w:rsidRPr="000B4596">
              <w:rPr>
                <w:rFonts w:ascii="Arial" w:hAnsi="Arial"/>
                <w:sz w:val="18"/>
                <w:lang w:eastAsia="en-GB"/>
              </w:rPr>
              <w:t>4</w:t>
            </w:r>
          </w:p>
        </w:tc>
        <w:tc>
          <w:tcPr>
            <w:tcW w:w="709" w:type="dxa"/>
            <w:tcBorders>
              <w:top w:val="nil"/>
              <w:left w:val="nil"/>
              <w:bottom w:val="single" w:sz="4" w:space="0" w:color="auto"/>
              <w:right w:val="nil"/>
            </w:tcBorders>
            <w:hideMark/>
          </w:tcPr>
          <w:p w14:paraId="675624E0"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en-GB"/>
              </w:rPr>
            </w:pPr>
            <w:r w:rsidRPr="000B4596">
              <w:rPr>
                <w:rFonts w:ascii="Arial" w:hAnsi="Arial"/>
                <w:sz w:val="18"/>
                <w:lang w:eastAsia="en-GB"/>
              </w:rPr>
              <w:t>3</w:t>
            </w:r>
          </w:p>
        </w:tc>
        <w:tc>
          <w:tcPr>
            <w:tcW w:w="709" w:type="dxa"/>
            <w:tcBorders>
              <w:top w:val="nil"/>
              <w:left w:val="nil"/>
              <w:bottom w:val="single" w:sz="4" w:space="0" w:color="auto"/>
              <w:right w:val="nil"/>
            </w:tcBorders>
            <w:hideMark/>
          </w:tcPr>
          <w:p w14:paraId="6ED1A4D3"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en-GB"/>
              </w:rPr>
            </w:pPr>
            <w:r w:rsidRPr="000B4596">
              <w:rPr>
                <w:rFonts w:ascii="Arial" w:hAnsi="Arial"/>
                <w:sz w:val="18"/>
                <w:lang w:eastAsia="en-GB"/>
              </w:rPr>
              <w:t>2</w:t>
            </w:r>
          </w:p>
        </w:tc>
        <w:tc>
          <w:tcPr>
            <w:tcW w:w="1079" w:type="dxa"/>
            <w:tcBorders>
              <w:top w:val="nil"/>
              <w:left w:val="nil"/>
              <w:bottom w:val="single" w:sz="4" w:space="0" w:color="auto"/>
              <w:right w:val="nil"/>
            </w:tcBorders>
            <w:hideMark/>
          </w:tcPr>
          <w:p w14:paraId="7BAD31BA"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en-GB"/>
              </w:rPr>
            </w:pPr>
            <w:r w:rsidRPr="000B4596">
              <w:rPr>
                <w:rFonts w:ascii="Arial" w:hAnsi="Arial"/>
                <w:sz w:val="18"/>
                <w:lang w:eastAsia="en-GB"/>
              </w:rPr>
              <w:t>1</w:t>
            </w:r>
          </w:p>
        </w:tc>
        <w:tc>
          <w:tcPr>
            <w:tcW w:w="1345" w:type="dxa"/>
            <w:tcBorders>
              <w:top w:val="nil"/>
              <w:left w:val="nil"/>
              <w:bottom w:val="nil"/>
              <w:right w:val="nil"/>
            </w:tcBorders>
          </w:tcPr>
          <w:p w14:paraId="3E59AF2C" w14:textId="77777777" w:rsidR="000B4596" w:rsidRPr="000B4596" w:rsidRDefault="000B4596" w:rsidP="005F542B">
            <w:pPr>
              <w:keepNext/>
              <w:keepLines/>
              <w:overflowPunct w:val="0"/>
              <w:autoSpaceDE w:val="0"/>
              <w:autoSpaceDN w:val="0"/>
              <w:adjustRightInd w:val="0"/>
              <w:spacing w:after="0"/>
              <w:textAlignment w:val="baseline"/>
              <w:rPr>
                <w:rFonts w:ascii="Arial" w:hAnsi="Arial"/>
                <w:sz w:val="18"/>
                <w:lang w:eastAsia="en-GB"/>
              </w:rPr>
            </w:pPr>
          </w:p>
        </w:tc>
      </w:tr>
      <w:tr w:rsidR="000B4596" w:rsidRPr="000B4596" w14:paraId="393F84AF" w14:textId="77777777" w:rsidTr="005F542B">
        <w:trPr>
          <w:cantSplit/>
        </w:trPr>
        <w:tc>
          <w:tcPr>
            <w:tcW w:w="6106" w:type="dxa"/>
            <w:gridSpan w:val="8"/>
            <w:tcBorders>
              <w:top w:val="single" w:sz="4" w:space="0" w:color="auto"/>
              <w:left w:val="single" w:sz="4" w:space="0" w:color="auto"/>
              <w:bottom w:val="single" w:sz="4" w:space="0" w:color="auto"/>
              <w:right w:val="single" w:sz="4" w:space="0" w:color="auto"/>
            </w:tcBorders>
          </w:tcPr>
          <w:p w14:paraId="0D557EB6"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en-GB"/>
              </w:rPr>
            </w:pPr>
            <w:r w:rsidRPr="000B4596">
              <w:rPr>
                <w:rFonts w:ascii="Arial" w:hAnsi="Arial"/>
                <w:sz w:val="18"/>
                <w:lang w:eastAsia="en-GB"/>
              </w:rPr>
              <w:t>Extended content type</w:t>
            </w:r>
          </w:p>
          <w:p w14:paraId="23EABBD9"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en-GB"/>
              </w:rPr>
            </w:pPr>
          </w:p>
        </w:tc>
        <w:tc>
          <w:tcPr>
            <w:tcW w:w="1345" w:type="dxa"/>
            <w:tcBorders>
              <w:top w:val="nil"/>
              <w:left w:val="single" w:sz="4" w:space="0" w:color="auto"/>
              <w:bottom w:val="nil"/>
              <w:right w:val="nil"/>
            </w:tcBorders>
          </w:tcPr>
          <w:p w14:paraId="7F35425A" w14:textId="77777777" w:rsidR="000B4596" w:rsidRPr="000B4596" w:rsidRDefault="000B4596" w:rsidP="005F542B">
            <w:pPr>
              <w:keepNext/>
              <w:keepLines/>
              <w:overflowPunct w:val="0"/>
              <w:autoSpaceDE w:val="0"/>
              <w:autoSpaceDN w:val="0"/>
              <w:adjustRightInd w:val="0"/>
              <w:spacing w:after="0"/>
              <w:textAlignment w:val="baseline"/>
              <w:rPr>
                <w:rFonts w:ascii="Arial" w:hAnsi="Arial"/>
                <w:sz w:val="18"/>
                <w:lang w:eastAsia="en-GB"/>
              </w:rPr>
            </w:pPr>
            <w:r w:rsidRPr="000B4596">
              <w:rPr>
                <w:rFonts w:ascii="Arial" w:hAnsi="Arial"/>
                <w:sz w:val="18"/>
                <w:lang w:eastAsia="en-GB"/>
              </w:rPr>
              <w:t>Octet 1</w:t>
            </w:r>
          </w:p>
        </w:tc>
      </w:tr>
    </w:tbl>
    <w:p w14:paraId="54D20F81" w14:textId="77777777" w:rsidR="000B4596" w:rsidRPr="000B4596" w:rsidRDefault="000B4596" w:rsidP="000B4596">
      <w:pPr>
        <w:keepLines/>
        <w:overflowPunct w:val="0"/>
        <w:autoSpaceDE w:val="0"/>
        <w:autoSpaceDN w:val="0"/>
        <w:adjustRightInd w:val="0"/>
        <w:spacing w:after="240"/>
        <w:jc w:val="center"/>
        <w:textAlignment w:val="baseline"/>
        <w:rPr>
          <w:rFonts w:ascii="Arial" w:hAnsi="Arial"/>
          <w:b/>
          <w:lang w:eastAsia="en-GB"/>
        </w:rPr>
      </w:pPr>
      <w:bookmarkStart w:id="412" w:name="_CRFigure11_2_1a_1"/>
      <w:r w:rsidRPr="000B4596">
        <w:rPr>
          <w:rFonts w:ascii="Arial" w:hAnsi="Arial"/>
          <w:b/>
          <w:lang w:eastAsia="en-GB"/>
        </w:rPr>
        <w:t>Figure </w:t>
      </w:r>
      <w:bookmarkEnd w:id="412"/>
      <w:r w:rsidRPr="000B4596">
        <w:rPr>
          <w:rFonts w:ascii="Arial" w:hAnsi="Arial"/>
          <w:b/>
          <w:lang w:eastAsia="en-GB"/>
        </w:rPr>
        <w:t>11.2.1a.1: ProSe direct discovery PC5 message content type extensions parameter</w:t>
      </w:r>
    </w:p>
    <w:p w14:paraId="19A9B137" w14:textId="77777777" w:rsidR="000B4596" w:rsidRPr="000B4596" w:rsidRDefault="000B4596" w:rsidP="000B4596">
      <w:pPr>
        <w:keepNext/>
        <w:keepLines/>
        <w:overflowPunct w:val="0"/>
        <w:autoSpaceDE w:val="0"/>
        <w:autoSpaceDN w:val="0"/>
        <w:adjustRightInd w:val="0"/>
        <w:spacing w:before="60"/>
        <w:jc w:val="center"/>
        <w:textAlignment w:val="baseline"/>
        <w:rPr>
          <w:rFonts w:ascii="Arial" w:hAnsi="Arial"/>
          <w:b/>
          <w:lang w:eastAsia="en-GB"/>
        </w:rPr>
      </w:pPr>
      <w:bookmarkStart w:id="413" w:name="_CRTable11_2_1a_1"/>
      <w:r w:rsidRPr="000B4596">
        <w:rPr>
          <w:rFonts w:ascii="Arial" w:hAnsi="Arial"/>
          <w:b/>
          <w:lang w:eastAsia="en-GB"/>
        </w:rPr>
        <w:t>Table </w:t>
      </w:r>
      <w:bookmarkEnd w:id="413"/>
      <w:r w:rsidRPr="000B4596">
        <w:rPr>
          <w:rFonts w:ascii="Arial" w:hAnsi="Arial"/>
          <w:b/>
          <w:lang w:eastAsia="en-GB"/>
        </w:rPr>
        <w:t>11.2.1a.1: ProSe direct discovery PC5 message content type extensions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0"/>
        <w:gridCol w:w="340"/>
        <w:gridCol w:w="340"/>
        <w:gridCol w:w="340"/>
        <w:gridCol w:w="340"/>
        <w:gridCol w:w="284"/>
        <w:gridCol w:w="283"/>
        <w:gridCol w:w="283"/>
        <w:gridCol w:w="5745"/>
      </w:tblGrid>
      <w:tr w:rsidR="000B4596" w:rsidRPr="000B4596" w14:paraId="0CA20693" w14:textId="77777777" w:rsidTr="005F542B">
        <w:trPr>
          <w:cantSplit/>
          <w:jc w:val="center"/>
        </w:trPr>
        <w:tc>
          <w:tcPr>
            <w:tcW w:w="8295" w:type="dxa"/>
            <w:gridSpan w:val="9"/>
            <w:tcBorders>
              <w:top w:val="single" w:sz="4" w:space="0" w:color="auto"/>
              <w:left w:val="single" w:sz="4" w:space="0" w:color="auto"/>
              <w:bottom w:val="nil"/>
              <w:right w:val="single" w:sz="4" w:space="0" w:color="auto"/>
            </w:tcBorders>
          </w:tcPr>
          <w:p w14:paraId="1E004D4B" w14:textId="77777777" w:rsidR="000B4596" w:rsidRPr="000B4596" w:rsidRDefault="000B4596" w:rsidP="005F542B">
            <w:pPr>
              <w:keepNext/>
              <w:keepLines/>
              <w:overflowPunct w:val="0"/>
              <w:autoSpaceDE w:val="0"/>
              <w:autoSpaceDN w:val="0"/>
              <w:adjustRightInd w:val="0"/>
              <w:spacing w:after="0"/>
              <w:textAlignment w:val="baseline"/>
              <w:rPr>
                <w:rFonts w:ascii="Arial" w:hAnsi="Arial"/>
                <w:sz w:val="18"/>
                <w:lang w:eastAsia="zh-CN"/>
              </w:rPr>
            </w:pPr>
            <w:r w:rsidRPr="000B4596">
              <w:rPr>
                <w:rFonts w:ascii="Arial" w:hAnsi="Arial"/>
                <w:sz w:val="18"/>
                <w:lang w:eastAsia="en-GB"/>
              </w:rPr>
              <w:t>Extended content type value (octet 1):</w:t>
            </w:r>
          </w:p>
        </w:tc>
      </w:tr>
      <w:tr w:rsidR="000B4596" w:rsidRPr="000B4596" w14:paraId="206EE409" w14:textId="77777777" w:rsidTr="005F542B">
        <w:trPr>
          <w:cantSplit/>
          <w:jc w:val="center"/>
        </w:trPr>
        <w:tc>
          <w:tcPr>
            <w:tcW w:w="8295" w:type="dxa"/>
            <w:gridSpan w:val="9"/>
            <w:tcBorders>
              <w:top w:val="nil"/>
              <w:left w:val="single" w:sz="4" w:space="0" w:color="auto"/>
              <w:bottom w:val="nil"/>
              <w:right w:val="single" w:sz="4" w:space="0" w:color="auto"/>
            </w:tcBorders>
          </w:tcPr>
          <w:p w14:paraId="3EE2DE17" w14:textId="77777777" w:rsidR="000B4596" w:rsidRPr="000B4596" w:rsidRDefault="000B4596" w:rsidP="005F542B">
            <w:pPr>
              <w:keepNext/>
              <w:keepLines/>
              <w:overflowPunct w:val="0"/>
              <w:autoSpaceDE w:val="0"/>
              <w:autoSpaceDN w:val="0"/>
              <w:adjustRightInd w:val="0"/>
              <w:spacing w:after="0"/>
              <w:textAlignment w:val="baseline"/>
              <w:rPr>
                <w:rFonts w:ascii="Arial" w:hAnsi="Arial"/>
                <w:sz w:val="18"/>
                <w:lang w:eastAsia="zh-CN"/>
              </w:rPr>
            </w:pPr>
            <w:r w:rsidRPr="000B4596">
              <w:rPr>
                <w:rFonts w:ascii="Arial" w:hAnsi="Arial"/>
                <w:sz w:val="18"/>
                <w:lang w:eastAsia="en-GB"/>
              </w:rPr>
              <w:t>Bit</w:t>
            </w:r>
          </w:p>
        </w:tc>
      </w:tr>
      <w:tr w:rsidR="000B4596" w:rsidRPr="000B4596" w14:paraId="0FE90136" w14:textId="77777777" w:rsidTr="005F542B">
        <w:trPr>
          <w:cantSplit/>
          <w:jc w:val="center"/>
        </w:trPr>
        <w:tc>
          <w:tcPr>
            <w:tcW w:w="340" w:type="dxa"/>
            <w:tcBorders>
              <w:top w:val="nil"/>
              <w:left w:val="single" w:sz="4" w:space="0" w:color="auto"/>
              <w:bottom w:val="nil"/>
              <w:right w:val="nil"/>
            </w:tcBorders>
          </w:tcPr>
          <w:p w14:paraId="592EF247"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b/>
                <w:sz w:val="18"/>
                <w:lang w:eastAsia="zh-CN"/>
              </w:rPr>
            </w:pPr>
            <w:r w:rsidRPr="000B4596">
              <w:rPr>
                <w:rFonts w:ascii="Arial" w:hAnsi="Arial"/>
                <w:b/>
                <w:sz w:val="18"/>
                <w:lang w:eastAsia="zh-CN"/>
              </w:rPr>
              <w:t>8</w:t>
            </w:r>
          </w:p>
        </w:tc>
        <w:tc>
          <w:tcPr>
            <w:tcW w:w="340" w:type="dxa"/>
            <w:tcBorders>
              <w:top w:val="nil"/>
              <w:left w:val="nil"/>
              <w:bottom w:val="nil"/>
              <w:right w:val="nil"/>
            </w:tcBorders>
          </w:tcPr>
          <w:p w14:paraId="791172CB"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b/>
                <w:sz w:val="18"/>
                <w:lang w:eastAsia="zh-CN"/>
              </w:rPr>
            </w:pPr>
            <w:r w:rsidRPr="000B4596">
              <w:rPr>
                <w:rFonts w:ascii="Arial" w:hAnsi="Arial"/>
                <w:b/>
                <w:sz w:val="18"/>
                <w:lang w:eastAsia="zh-CN"/>
              </w:rPr>
              <w:t>7</w:t>
            </w:r>
          </w:p>
        </w:tc>
        <w:tc>
          <w:tcPr>
            <w:tcW w:w="340" w:type="dxa"/>
            <w:tcBorders>
              <w:top w:val="nil"/>
              <w:left w:val="nil"/>
              <w:bottom w:val="nil"/>
              <w:right w:val="nil"/>
            </w:tcBorders>
          </w:tcPr>
          <w:p w14:paraId="2D6DD041"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b/>
                <w:sz w:val="18"/>
                <w:lang w:eastAsia="zh-CN"/>
              </w:rPr>
            </w:pPr>
            <w:r w:rsidRPr="000B4596">
              <w:rPr>
                <w:rFonts w:ascii="Arial" w:hAnsi="Arial"/>
                <w:b/>
                <w:sz w:val="18"/>
                <w:lang w:eastAsia="zh-CN"/>
              </w:rPr>
              <w:t>6</w:t>
            </w:r>
          </w:p>
        </w:tc>
        <w:tc>
          <w:tcPr>
            <w:tcW w:w="340" w:type="dxa"/>
            <w:tcBorders>
              <w:top w:val="nil"/>
              <w:left w:val="nil"/>
              <w:bottom w:val="nil"/>
              <w:right w:val="nil"/>
            </w:tcBorders>
          </w:tcPr>
          <w:p w14:paraId="68DB26DA"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b/>
                <w:sz w:val="18"/>
                <w:lang w:eastAsia="zh-CN"/>
              </w:rPr>
            </w:pPr>
            <w:r w:rsidRPr="000B4596">
              <w:rPr>
                <w:rFonts w:ascii="Arial" w:hAnsi="Arial"/>
                <w:b/>
                <w:sz w:val="18"/>
                <w:lang w:eastAsia="zh-CN"/>
              </w:rPr>
              <w:t>5</w:t>
            </w:r>
          </w:p>
        </w:tc>
        <w:tc>
          <w:tcPr>
            <w:tcW w:w="340" w:type="dxa"/>
            <w:tcBorders>
              <w:top w:val="nil"/>
              <w:left w:val="nil"/>
              <w:bottom w:val="nil"/>
              <w:right w:val="nil"/>
            </w:tcBorders>
            <w:hideMark/>
          </w:tcPr>
          <w:p w14:paraId="3A6E5FD9"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b/>
                <w:sz w:val="18"/>
                <w:lang w:eastAsia="zh-CN"/>
              </w:rPr>
            </w:pPr>
            <w:r w:rsidRPr="000B4596">
              <w:rPr>
                <w:rFonts w:ascii="Arial" w:hAnsi="Arial"/>
                <w:b/>
                <w:sz w:val="18"/>
                <w:lang w:eastAsia="zh-CN"/>
              </w:rPr>
              <w:t>4</w:t>
            </w:r>
          </w:p>
        </w:tc>
        <w:tc>
          <w:tcPr>
            <w:tcW w:w="284" w:type="dxa"/>
            <w:tcBorders>
              <w:top w:val="nil"/>
              <w:left w:val="nil"/>
              <w:bottom w:val="nil"/>
              <w:right w:val="nil"/>
            </w:tcBorders>
            <w:hideMark/>
          </w:tcPr>
          <w:p w14:paraId="375FDBD4"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b/>
                <w:sz w:val="18"/>
                <w:lang w:eastAsia="zh-CN"/>
              </w:rPr>
            </w:pPr>
            <w:r w:rsidRPr="000B4596">
              <w:rPr>
                <w:rFonts w:ascii="Arial" w:hAnsi="Arial"/>
                <w:b/>
                <w:sz w:val="18"/>
                <w:lang w:eastAsia="zh-CN"/>
              </w:rPr>
              <w:t>3</w:t>
            </w:r>
          </w:p>
        </w:tc>
        <w:tc>
          <w:tcPr>
            <w:tcW w:w="283" w:type="dxa"/>
            <w:tcBorders>
              <w:top w:val="nil"/>
              <w:left w:val="nil"/>
              <w:bottom w:val="nil"/>
              <w:right w:val="nil"/>
            </w:tcBorders>
            <w:hideMark/>
          </w:tcPr>
          <w:p w14:paraId="73811F3E"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b/>
                <w:sz w:val="18"/>
                <w:lang w:eastAsia="en-GB"/>
              </w:rPr>
            </w:pPr>
            <w:r w:rsidRPr="000B4596">
              <w:rPr>
                <w:rFonts w:ascii="Arial" w:hAnsi="Arial"/>
                <w:b/>
                <w:sz w:val="18"/>
                <w:lang w:eastAsia="en-GB"/>
              </w:rPr>
              <w:t>2</w:t>
            </w:r>
          </w:p>
        </w:tc>
        <w:tc>
          <w:tcPr>
            <w:tcW w:w="283" w:type="dxa"/>
            <w:tcBorders>
              <w:top w:val="nil"/>
              <w:left w:val="nil"/>
              <w:bottom w:val="nil"/>
              <w:right w:val="nil"/>
            </w:tcBorders>
            <w:hideMark/>
          </w:tcPr>
          <w:p w14:paraId="3B987573"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b/>
                <w:sz w:val="18"/>
                <w:lang w:eastAsia="en-GB"/>
              </w:rPr>
            </w:pPr>
            <w:r w:rsidRPr="000B4596">
              <w:rPr>
                <w:rFonts w:ascii="Arial" w:hAnsi="Arial"/>
                <w:b/>
                <w:sz w:val="18"/>
                <w:lang w:eastAsia="en-GB"/>
              </w:rPr>
              <w:t>1</w:t>
            </w:r>
          </w:p>
        </w:tc>
        <w:tc>
          <w:tcPr>
            <w:tcW w:w="5745" w:type="dxa"/>
            <w:tcBorders>
              <w:top w:val="nil"/>
              <w:left w:val="nil"/>
              <w:bottom w:val="nil"/>
              <w:right w:val="single" w:sz="4" w:space="0" w:color="auto"/>
            </w:tcBorders>
            <w:hideMark/>
          </w:tcPr>
          <w:p w14:paraId="62DE9438" w14:textId="77777777" w:rsidR="000B4596" w:rsidRPr="000B4596" w:rsidRDefault="000B4596" w:rsidP="005F542B">
            <w:pPr>
              <w:overflowPunct w:val="0"/>
              <w:autoSpaceDE w:val="0"/>
              <w:autoSpaceDN w:val="0"/>
              <w:adjustRightInd w:val="0"/>
              <w:textAlignment w:val="baseline"/>
              <w:rPr>
                <w:b/>
                <w:lang w:eastAsia="en-GB"/>
              </w:rPr>
            </w:pPr>
          </w:p>
        </w:tc>
      </w:tr>
      <w:tr w:rsidR="000B4596" w:rsidRPr="000B4596" w14:paraId="77944808" w14:textId="77777777" w:rsidTr="005F542B">
        <w:trPr>
          <w:cantSplit/>
          <w:jc w:val="center"/>
        </w:trPr>
        <w:tc>
          <w:tcPr>
            <w:tcW w:w="340" w:type="dxa"/>
            <w:tcBorders>
              <w:top w:val="nil"/>
              <w:left w:val="single" w:sz="4" w:space="0" w:color="auto"/>
              <w:bottom w:val="nil"/>
              <w:right w:val="nil"/>
            </w:tcBorders>
          </w:tcPr>
          <w:p w14:paraId="78E0386D"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zh-CN"/>
              </w:rPr>
            </w:pPr>
            <w:r w:rsidRPr="000B4596">
              <w:rPr>
                <w:rFonts w:ascii="Arial" w:hAnsi="Arial"/>
                <w:sz w:val="18"/>
                <w:lang w:eastAsia="zh-CN"/>
              </w:rPr>
              <w:t>0</w:t>
            </w:r>
          </w:p>
        </w:tc>
        <w:tc>
          <w:tcPr>
            <w:tcW w:w="340" w:type="dxa"/>
            <w:tcBorders>
              <w:top w:val="nil"/>
              <w:left w:val="nil"/>
              <w:bottom w:val="nil"/>
              <w:right w:val="nil"/>
            </w:tcBorders>
          </w:tcPr>
          <w:p w14:paraId="4CE19632"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zh-CN"/>
              </w:rPr>
            </w:pPr>
            <w:r w:rsidRPr="000B4596">
              <w:rPr>
                <w:rFonts w:ascii="Arial" w:hAnsi="Arial"/>
                <w:sz w:val="18"/>
                <w:lang w:eastAsia="zh-CN"/>
              </w:rPr>
              <w:t>0</w:t>
            </w:r>
          </w:p>
        </w:tc>
        <w:tc>
          <w:tcPr>
            <w:tcW w:w="340" w:type="dxa"/>
            <w:tcBorders>
              <w:top w:val="nil"/>
              <w:left w:val="nil"/>
              <w:bottom w:val="nil"/>
              <w:right w:val="nil"/>
            </w:tcBorders>
          </w:tcPr>
          <w:p w14:paraId="054BEBE3"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zh-CN"/>
              </w:rPr>
            </w:pPr>
            <w:r w:rsidRPr="000B4596">
              <w:rPr>
                <w:rFonts w:ascii="Arial" w:hAnsi="Arial"/>
                <w:sz w:val="18"/>
                <w:lang w:eastAsia="zh-CN"/>
              </w:rPr>
              <w:t>0</w:t>
            </w:r>
          </w:p>
        </w:tc>
        <w:tc>
          <w:tcPr>
            <w:tcW w:w="340" w:type="dxa"/>
            <w:tcBorders>
              <w:top w:val="nil"/>
              <w:left w:val="nil"/>
              <w:bottom w:val="nil"/>
              <w:right w:val="nil"/>
            </w:tcBorders>
          </w:tcPr>
          <w:p w14:paraId="4CA51046"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zh-CN"/>
              </w:rPr>
            </w:pPr>
            <w:r w:rsidRPr="000B4596">
              <w:rPr>
                <w:rFonts w:ascii="Arial" w:hAnsi="Arial"/>
                <w:sz w:val="18"/>
                <w:lang w:eastAsia="zh-CN"/>
              </w:rPr>
              <w:t>0</w:t>
            </w:r>
          </w:p>
        </w:tc>
        <w:tc>
          <w:tcPr>
            <w:tcW w:w="340" w:type="dxa"/>
            <w:tcBorders>
              <w:top w:val="nil"/>
              <w:left w:val="nil"/>
              <w:bottom w:val="nil"/>
              <w:right w:val="nil"/>
            </w:tcBorders>
            <w:hideMark/>
          </w:tcPr>
          <w:p w14:paraId="736E18BB"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zh-CN"/>
              </w:rPr>
            </w:pPr>
            <w:r w:rsidRPr="000B4596">
              <w:rPr>
                <w:rFonts w:ascii="Arial" w:hAnsi="Arial"/>
                <w:sz w:val="18"/>
                <w:lang w:eastAsia="zh-CN"/>
              </w:rPr>
              <w:t>0</w:t>
            </w:r>
          </w:p>
        </w:tc>
        <w:tc>
          <w:tcPr>
            <w:tcW w:w="284" w:type="dxa"/>
            <w:tcBorders>
              <w:top w:val="nil"/>
              <w:left w:val="nil"/>
              <w:bottom w:val="nil"/>
              <w:right w:val="nil"/>
            </w:tcBorders>
            <w:hideMark/>
          </w:tcPr>
          <w:p w14:paraId="61B7ACD3"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zh-CN"/>
              </w:rPr>
            </w:pPr>
            <w:r w:rsidRPr="000B4596">
              <w:rPr>
                <w:rFonts w:ascii="Arial" w:hAnsi="Arial"/>
                <w:sz w:val="18"/>
                <w:lang w:eastAsia="zh-CN"/>
              </w:rPr>
              <w:t>0</w:t>
            </w:r>
          </w:p>
        </w:tc>
        <w:tc>
          <w:tcPr>
            <w:tcW w:w="283" w:type="dxa"/>
            <w:tcBorders>
              <w:top w:val="nil"/>
              <w:left w:val="nil"/>
              <w:bottom w:val="nil"/>
              <w:right w:val="nil"/>
            </w:tcBorders>
            <w:hideMark/>
          </w:tcPr>
          <w:p w14:paraId="5E6E1442"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en-GB"/>
              </w:rPr>
            </w:pPr>
            <w:r w:rsidRPr="000B4596">
              <w:rPr>
                <w:rFonts w:ascii="Arial" w:hAnsi="Arial"/>
                <w:sz w:val="18"/>
                <w:lang w:eastAsia="en-GB"/>
              </w:rPr>
              <w:t>0</w:t>
            </w:r>
          </w:p>
        </w:tc>
        <w:tc>
          <w:tcPr>
            <w:tcW w:w="283" w:type="dxa"/>
            <w:tcBorders>
              <w:top w:val="nil"/>
              <w:left w:val="nil"/>
              <w:bottom w:val="nil"/>
              <w:right w:val="nil"/>
            </w:tcBorders>
            <w:hideMark/>
          </w:tcPr>
          <w:p w14:paraId="400C209D"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en-GB"/>
              </w:rPr>
            </w:pPr>
            <w:r w:rsidRPr="000B4596">
              <w:rPr>
                <w:rFonts w:ascii="Arial" w:hAnsi="Arial"/>
                <w:sz w:val="18"/>
                <w:lang w:eastAsia="en-GB"/>
              </w:rPr>
              <w:t>0</w:t>
            </w:r>
          </w:p>
        </w:tc>
        <w:tc>
          <w:tcPr>
            <w:tcW w:w="5745" w:type="dxa"/>
            <w:tcBorders>
              <w:top w:val="nil"/>
              <w:left w:val="nil"/>
              <w:bottom w:val="nil"/>
              <w:right w:val="single" w:sz="4" w:space="0" w:color="auto"/>
            </w:tcBorders>
            <w:hideMark/>
          </w:tcPr>
          <w:p w14:paraId="2C4BEB72" w14:textId="77777777" w:rsidR="000B4596" w:rsidRPr="000B4596" w:rsidRDefault="000B4596" w:rsidP="005F542B">
            <w:pPr>
              <w:keepNext/>
              <w:keepLines/>
              <w:overflowPunct w:val="0"/>
              <w:autoSpaceDE w:val="0"/>
              <w:autoSpaceDN w:val="0"/>
              <w:adjustRightInd w:val="0"/>
              <w:spacing w:after="0"/>
              <w:textAlignment w:val="baseline"/>
              <w:rPr>
                <w:rFonts w:ascii="Arial" w:hAnsi="Arial"/>
                <w:sz w:val="18"/>
                <w:lang w:eastAsia="zh-CN"/>
              </w:rPr>
            </w:pPr>
            <w:r w:rsidRPr="000B4596">
              <w:rPr>
                <w:rFonts w:ascii="Arial" w:hAnsi="Arial"/>
                <w:sz w:val="18"/>
                <w:lang w:eastAsia="zh-CN"/>
              </w:rPr>
              <w:t xml:space="preserve">Multi-hop UE-to-network relay discovery announcement </w:t>
            </w:r>
          </w:p>
        </w:tc>
      </w:tr>
      <w:tr w:rsidR="000B4596" w:rsidRPr="000B4596" w14:paraId="20418B43" w14:textId="77777777" w:rsidTr="005F542B">
        <w:trPr>
          <w:cantSplit/>
          <w:jc w:val="center"/>
        </w:trPr>
        <w:tc>
          <w:tcPr>
            <w:tcW w:w="340" w:type="dxa"/>
            <w:tcBorders>
              <w:top w:val="nil"/>
              <w:left w:val="single" w:sz="4" w:space="0" w:color="auto"/>
              <w:bottom w:val="nil"/>
              <w:right w:val="nil"/>
            </w:tcBorders>
          </w:tcPr>
          <w:p w14:paraId="0E9C5006"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zh-CN"/>
              </w:rPr>
            </w:pPr>
            <w:r w:rsidRPr="000B4596">
              <w:rPr>
                <w:rFonts w:ascii="Arial" w:hAnsi="Arial"/>
                <w:sz w:val="18"/>
                <w:lang w:eastAsia="zh-CN"/>
              </w:rPr>
              <w:t>0</w:t>
            </w:r>
          </w:p>
        </w:tc>
        <w:tc>
          <w:tcPr>
            <w:tcW w:w="340" w:type="dxa"/>
            <w:tcBorders>
              <w:top w:val="nil"/>
              <w:left w:val="nil"/>
              <w:bottom w:val="nil"/>
              <w:right w:val="nil"/>
            </w:tcBorders>
          </w:tcPr>
          <w:p w14:paraId="1DB6A610"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zh-CN"/>
              </w:rPr>
            </w:pPr>
            <w:r w:rsidRPr="000B4596">
              <w:rPr>
                <w:rFonts w:ascii="Arial" w:hAnsi="Arial"/>
                <w:sz w:val="18"/>
                <w:lang w:eastAsia="zh-CN"/>
              </w:rPr>
              <w:t>0</w:t>
            </w:r>
          </w:p>
        </w:tc>
        <w:tc>
          <w:tcPr>
            <w:tcW w:w="340" w:type="dxa"/>
            <w:tcBorders>
              <w:top w:val="nil"/>
              <w:left w:val="nil"/>
              <w:bottom w:val="nil"/>
              <w:right w:val="nil"/>
            </w:tcBorders>
          </w:tcPr>
          <w:p w14:paraId="030D69EA"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zh-CN"/>
              </w:rPr>
            </w:pPr>
            <w:r w:rsidRPr="000B4596">
              <w:rPr>
                <w:rFonts w:ascii="Arial" w:hAnsi="Arial"/>
                <w:sz w:val="18"/>
                <w:lang w:eastAsia="zh-CN"/>
              </w:rPr>
              <w:t>0</w:t>
            </w:r>
          </w:p>
        </w:tc>
        <w:tc>
          <w:tcPr>
            <w:tcW w:w="340" w:type="dxa"/>
            <w:tcBorders>
              <w:top w:val="nil"/>
              <w:left w:val="nil"/>
              <w:bottom w:val="nil"/>
              <w:right w:val="nil"/>
            </w:tcBorders>
          </w:tcPr>
          <w:p w14:paraId="34A4EF07"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zh-CN"/>
              </w:rPr>
            </w:pPr>
            <w:r w:rsidRPr="000B4596">
              <w:rPr>
                <w:rFonts w:ascii="Arial" w:hAnsi="Arial"/>
                <w:sz w:val="18"/>
                <w:lang w:eastAsia="zh-CN"/>
              </w:rPr>
              <w:t>0</w:t>
            </w:r>
          </w:p>
        </w:tc>
        <w:tc>
          <w:tcPr>
            <w:tcW w:w="340" w:type="dxa"/>
            <w:tcBorders>
              <w:top w:val="nil"/>
              <w:left w:val="nil"/>
              <w:bottom w:val="nil"/>
              <w:right w:val="nil"/>
            </w:tcBorders>
            <w:hideMark/>
          </w:tcPr>
          <w:p w14:paraId="3672C227"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zh-CN"/>
              </w:rPr>
            </w:pPr>
            <w:r w:rsidRPr="000B4596">
              <w:rPr>
                <w:rFonts w:ascii="Arial" w:hAnsi="Arial"/>
                <w:sz w:val="18"/>
                <w:lang w:eastAsia="zh-CN"/>
              </w:rPr>
              <w:t>0</w:t>
            </w:r>
          </w:p>
        </w:tc>
        <w:tc>
          <w:tcPr>
            <w:tcW w:w="284" w:type="dxa"/>
            <w:tcBorders>
              <w:top w:val="nil"/>
              <w:left w:val="nil"/>
              <w:bottom w:val="nil"/>
              <w:right w:val="nil"/>
            </w:tcBorders>
            <w:hideMark/>
          </w:tcPr>
          <w:p w14:paraId="6B8F1E25"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zh-CN"/>
              </w:rPr>
            </w:pPr>
            <w:r w:rsidRPr="000B4596">
              <w:rPr>
                <w:rFonts w:ascii="Arial" w:hAnsi="Arial"/>
                <w:sz w:val="18"/>
                <w:lang w:eastAsia="zh-CN"/>
              </w:rPr>
              <w:t>0</w:t>
            </w:r>
          </w:p>
        </w:tc>
        <w:tc>
          <w:tcPr>
            <w:tcW w:w="283" w:type="dxa"/>
            <w:tcBorders>
              <w:top w:val="nil"/>
              <w:left w:val="nil"/>
              <w:bottom w:val="nil"/>
              <w:right w:val="nil"/>
            </w:tcBorders>
            <w:hideMark/>
          </w:tcPr>
          <w:p w14:paraId="6C845252" w14:textId="77777777" w:rsidR="000B4596" w:rsidRPr="000B4596" w:rsidRDefault="000B4596" w:rsidP="005F542B">
            <w:pPr>
              <w:keepNext/>
              <w:keepLines/>
              <w:overflowPunct w:val="0"/>
              <w:autoSpaceDE w:val="0"/>
              <w:autoSpaceDN w:val="0"/>
              <w:adjustRightInd w:val="0"/>
              <w:spacing w:after="0"/>
              <w:jc w:val="center"/>
              <w:textAlignment w:val="baseline"/>
              <w:rPr>
                <w:rFonts w:ascii="Arial" w:hAnsi="Arial"/>
                <w:sz w:val="18"/>
                <w:lang w:eastAsia="en-GB"/>
              </w:rPr>
            </w:pPr>
            <w:r w:rsidRPr="000B4596">
              <w:rPr>
                <w:rFonts w:ascii="Arial" w:hAnsi="Arial"/>
                <w:sz w:val="18"/>
                <w:lang w:eastAsia="en-GB"/>
              </w:rPr>
              <w:t>0</w:t>
            </w:r>
          </w:p>
        </w:tc>
        <w:tc>
          <w:tcPr>
            <w:tcW w:w="283" w:type="dxa"/>
            <w:tcBorders>
              <w:top w:val="nil"/>
              <w:left w:val="nil"/>
              <w:bottom w:val="nil"/>
              <w:right w:val="nil"/>
            </w:tcBorders>
            <w:hideMark/>
          </w:tcPr>
          <w:p w14:paraId="2B570EBF" w14:textId="77777777" w:rsidR="000B4596" w:rsidRPr="000B4596" w:rsidDel="006B1053" w:rsidRDefault="000B4596" w:rsidP="005F542B">
            <w:pPr>
              <w:keepNext/>
              <w:keepLines/>
              <w:overflowPunct w:val="0"/>
              <w:autoSpaceDE w:val="0"/>
              <w:autoSpaceDN w:val="0"/>
              <w:adjustRightInd w:val="0"/>
              <w:spacing w:after="0"/>
              <w:jc w:val="center"/>
              <w:textAlignment w:val="baseline"/>
              <w:rPr>
                <w:del w:id="414" w:author="NIST_CT1 #153" w:date="2025-02-20T09:38:00Z"/>
                <w:rFonts w:ascii="Arial" w:hAnsi="Arial"/>
                <w:sz w:val="18"/>
                <w:lang w:eastAsia="en-GB"/>
              </w:rPr>
            </w:pPr>
            <w:r w:rsidRPr="000B4596">
              <w:rPr>
                <w:rFonts w:ascii="Arial" w:hAnsi="Arial"/>
                <w:sz w:val="18"/>
                <w:lang w:eastAsia="en-GB"/>
              </w:rPr>
              <w:t>1</w:t>
            </w:r>
          </w:p>
          <w:p w14:paraId="45DD9213" w14:textId="77777777" w:rsidR="000B4596" w:rsidRPr="000B4596" w:rsidRDefault="000B4596" w:rsidP="006B1053">
            <w:pPr>
              <w:keepNext/>
              <w:keepLines/>
              <w:overflowPunct w:val="0"/>
              <w:autoSpaceDE w:val="0"/>
              <w:autoSpaceDN w:val="0"/>
              <w:adjustRightInd w:val="0"/>
              <w:spacing w:after="0"/>
              <w:jc w:val="center"/>
              <w:textAlignment w:val="baseline"/>
              <w:rPr>
                <w:rFonts w:ascii="Arial" w:hAnsi="Arial"/>
                <w:sz w:val="18"/>
                <w:lang w:eastAsia="en-GB"/>
              </w:rPr>
            </w:pPr>
          </w:p>
        </w:tc>
        <w:tc>
          <w:tcPr>
            <w:tcW w:w="5745" w:type="dxa"/>
            <w:tcBorders>
              <w:top w:val="nil"/>
              <w:left w:val="nil"/>
              <w:bottom w:val="nil"/>
              <w:right w:val="single" w:sz="4" w:space="0" w:color="auto"/>
            </w:tcBorders>
            <w:hideMark/>
          </w:tcPr>
          <w:p w14:paraId="65D3FFC9" w14:textId="12115E13" w:rsidR="000B4596" w:rsidDel="004F3798" w:rsidRDefault="000B4596" w:rsidP="004F3798">
            <w:pPr>
              <w:keepNext/>
              <w:keepLines/>
              <w:overflowPunct w:val="0"/>
              <w:autoSpaceDE w:val="0"/>
              <w:autoSpaceDN w:val="0"/>
              <w:adjustRightInd w:val="0"/>
              <w:spacing w:after="0"/>
              <w:textAlignment w:val="baseline"/>
              <w:rPr>
                <w:ins w:id="415" w:author="NIST" w:date="2025-02-06T22:33:00Z"/>
                <w:del w:id="416" w:author="NIST_CT1 #153" w:date="2025-02-20T09:36:00Z"/>
                <w:rFonts w:ascii="Arial" w:hAnsi="Arial"/>
                <w:sz w:val="18"/>
                <w:lang w:eastAsia="zh-CN"/>
              </w:rPr>
            </w:pPr>
            <w:r w:rsidRPr="000B4596">
              <w:rPr>
                <w:rFonts w:ascii="Arial" w:hAnsi="Arial"/>
                <w:sz w:val="18"/>
                <w:lang w:eastAsia="zh-CN"/>
              </w:rPr>
              <w:t>Multi-hop UE-to-network relay discovery additional information</w:t>
            </w:r>
          </w:p>
          <w:p w14:paraId="6039B0D3" w14:textId="77777777" w:rsidR="000B5745" w:rsidRPr="000B4596" w:rsidRDefault="000B5745" w:rsidP="005F542B">
            <w:pPr>
              <w:keepNext/>
              <w:keepLines/>
              <w:overflowPunct w:val="0"/>
              <w:autoSpaceDE w:val="0"/>
              <w:autoSpaceDN w:val="0"/>
              <w:adjustRightInd w:val="0"/>
              <w:spacing w:after="0"/>
              <w:textAlignment w:val="baseline"/>
              <w:rPr>
                <w:rFonts w:ascii="Arial" w:hAnsi="Arial"/>
                <w:sz w:val="18"/>
                <w:lang w:eastAsia="zh-CN"/>
              </w:rPr>
            </w:pPr>
          </w:p>
        </w:tc>
      </w:tr>
      <w:tr w:rsidR="00E64983" w:rsidRPr="000B4596" w14:paraId="40932BFB" w14:textId="77777777" w:rsidTr="005F542B">
        <w:trPr>
          <w:cantSplit/>
          <w:jc w:val="center"/>
          <w:ins w:id="417" w:author="NIST" w:date="2025-02-07T14:20:00Z"/>
        </w:trPr>
        <w:tc>
          <w:tcPr>
            <w:tcW w:w="340" w:type="dxa"/>
            <w:tcBorders>
              <w:top w:val="nil"/>
              <w:left w:val="single" w:sz="4" w:space="0" w:color="auto"/>
              <w:bottom w:val="nil"/>
              <w:right w:val="nil"/>
            </w:tcBorders>
          </w:tcPr>
          <w:p w14:paraId="6DFC2C70" w14:textId="7CD0012F" w:rsidR="00E64983" w:rsidRPr="000B4596" w:rsidRDefault="005F542B" w:rsidP="00E64983">
            <w:pPr>
              <w:keepNext/>
              <w:keepLines/>
              <w:overflowPunct w:val="0"/>
              <w:autoSpaceDE w:val="0"/>
              <w:autoSpaceDN w:val="0"/>
              <w:adjustRightInd w:val="0"/>
              <w:spacing w:after="0"/>
              <w:jc w:val="center"/>
              <w:textAlignment w:val="baseline"/>
              <w:rPr>
                <w:ins w:id="418" w:author="NIST" w:date="2025-02-07T14:20:00Z"/>
                <w:rFonts w:ascii="Arial" w:hAnsi="Arial"/>
                <w:sz w:val="18"/>
                <w:lang w:eastAsia="zh-CN"/>
              </w:rPr>
            </w:pPr>
            <w:ins w:id="419" w:author="NIST_CT1 #153" w:date="2025-02-20T10:12:00Z">
              <w:r>
                <w:rPr>
                  <w:rFonts w:ascii="Arial" w:hAnsi="Arial"/>
                  <w:sz w:val="18"/>
                  <w:lang w:eastAsia="zh-CN"/>
                </w:rPr>
                <w:t>x</w:t>
              </w:r>
            </w:ins>
          </w:p>
        </w:tc>
        <w:tc>
          <w:tcPr>
            <w:tcW w:w="340" w:type="dxa"/>
            <w:tcBorders>
              <w:top w:val="nil"/>
              <w:left w:val="nil"/>
              <w:bottom w:val="nil"/>
              <w:right w:val="nil"/>
            </w:tcBorders>
          </w:tcPr>
          <w:p w14:paraId="7E41B35A" w14:textId="52CA5A30" w:rsidR="00E64983" w:rsidRPr="000B4596" w:rsidRDefault="005F542B" w:rsidP="00E64983">
            <w:pPr>
              <w:keepNext/>
              <w:keepLines/>
              <w:overflowPunct w:val="0"/>
              <w:autoSpaceDE w:val="0"/>
              <w:autoSpaceDN w:val="0"/>
              <w:adjustRightInd w:val="0"/>
              <w:spacing w:after="0"/>
              <w:jc w:val="center"/>
              <w:textAlignment w:val="baseline"/>
              <w:rPr>
                <w:ins w:id="420" w:author="NIST" w:date="2025-02-07T14:20:00Z"/>
                <w:rFonts w:ascii="Arial" w:hAnsi="Arial"/>
                <w:sz w:val="18"/>
                <w:lang w:eastAsia="zh-CN"/>
              </w:rPr>
            </w:pPr>
            <w:ins w:id="421" w:author="NIST_CT1 #153" w:date="2025-02-20T10:12:00Z">
              <w:r>
                <w:rPr>
                  <w:rFonts w:ascii="Arial" w:hAnsi="Arial"/>
                  <w:sz w:val="18"/>
                  <w:lang w:eastAsia="zh-CN"/>
                </w:rPr>
                <w:t>x</w:t>
              </w:r>
            </w:ins>
          </w:p>
        </w:tc>
        <w:tc>
          <w:tcPr>
            <w:tcW w:w="340" w:type="dxa"/>
            <w:tcBorders>
              <w:top w:val="nil"/>
              <w:left w:val="nil"/>
              <w:bottom w:val="nil"/>
              <w:right w:val="nil"/>
            </w:tcBorders>
          </w:tcPr>
          <w:p w14:paraId="398A8ED6" w14:textId="37F2D5DB" w:rsidR="00E64983" w:rsidRPr="000B4596" w:rsidRDefault="005F542B" w:rsidP="00E64983">
            <w:pPr>
              <w:keepNext/>
              <w:keepLines/>
              <w:overflowPunct w:val="0"/>
              <w:autoSpaceDE w:val="0"/>
              <w:autoSpaceDN w:val="0"/>
              <w:adjustRightInd w:val="0"/>
              <w:spacing w:after="0"/>
              <w:jc w:val="center"/>
              <w:textAlignment w:val="baseline"/>
              <w:rPr>
                <w:ins w:id="422" w:author="NIST" w:date="2025-02-07T14:20:00Z"/>
                <w:rFonts w:ascii="Arial" w:hAnsi="Arial"/>
                <w:sz w:val="18"/>
                <w:lang w:eastAsia="zh-CN"/>
              </w:rPr>
            </w:pPr>
            <w:ins w:id="423" w:author="NIST_CT1 #153" w:date="2025-02-20T10:12:00Z">
              <w:r>
                <w:rPr>
                  <w:rFonts w:ascii="Arial" w:hAnsi="Arial"/>
                  <w:sz w:val="18"/>
                  <w:lang w:eastAsia="zh-CN"/>
                </w:rPr>
                <w:t>x</w:t>
              </w:r>
            </w:ins>
          </w:p>
        </w:tc>
        <w:tc>
          <w:tcPr>
            <w:tcW w:w="340" w:type="dxa"/>
            <w:tcBorders>
              <w:top w:val="nil"/>
              <w:left w:val="nil"/>
              <w:bottom w:val="nil"/>
              <w:right w:val="nil"/>
            </w:tcBorders>
          </w:tcPr>
          <w:p w14:paraId="13968D6C" w14:textId="7A02F40B" w:rsidR="00E64983" w:rsidRPr="000B4596" w:rsidRDefault="005F542B" w:rsidP="00E64983">
            <w:pPr>
              <w:keepNext/>
              <w:keepLines/>
              <w:overflowPunct w:val="0"/>
              <w:autoSpaceDE w:val="0"/>
              <w:autoSpaceDN w:val="0"/>
              <w:adjustRightInd w:val="0"/>
              <w:spacing w:after="0"/>
              <w:jc w:val="center"/>
              <w:textAlignment w:val="baseline"/>
              <w:rPr>
                <w:ins w:id="424" w:author="NIST" w:date="2025-02-07T14:20:00Z"/>
                <w:rFonts w:ascii="Arial" w:hAnsi="Arial"/>
                <w:sz w:val="18"/>
                <w:lang w:eastAsia="zh-CN"/>
              </w:rPr>
            </w:pPr>
            <w:ins w:id="425" w:author="NIST_CT1 #153" w:date="2025-02-20T10:12:00Z">
              <w:r>
                <w:rPr>
                  <w:rFonts w:ascii="Arial" w:hAnsi="Arial"/>
                  <w:sz w:val="18"/>
                  <w:lang w:eastAsia="zh-CN"/>
                </w:rPr>
                <w:t>x</w:t>
              </w:r>
            </w:ins>
          </w:p>
        </w:tc>
        <w:tc>
          <w:tcPr>
            <w:tcW w:w="340" w:type="dxa"/>
            <w:tcBorders>
              <w:top w:val="nil"/>
              <w:left w:val="nil"/>
              <w:bottom w:val="nil"/>
              <w:right w:val="nil"/>
            </w:tcBorders>
          </w:tcPr>
          <w:p w14:paraId="11BC2E5F" w14:textId="0E790361" w:rsidR="00E64983" w:rsidRPr="000B4596" w:rsidRDefault="005F542B" w:rsidP="00E64983">
            <w:pPr>
              <w:keepNext/>
              <w:keepLines/>
              <w:overflowPunct w:val="0"/>
              <w:autoSpaceDE w:val="0"/>
              <w:autoSpaceDN w:val="0"/>
              <w:adjustRightInd w:val="0"/>
              <w:spacing w:after="0"/>
              <w:jc w:val="center"/>
              <w:textAlignment w:val="baseline"/>
              <w:rPr>
                <w:ins w:id="426" w:author="NIST" w:date="2025-02-07T14:20:00Z"/>
                <w:rFonts w:ascii="Arial" w:hAnsi="Arial"/>
                <w:sz w:val="18"/>
                <w:lang w:eastAsia="zh-CN"/>
              </w:rPr>
            </w:pPr>
            <w:ins w:id="427" w:author="NIST_CT1 #153" w:date="2025-02-20T10:12:00Z">
              <w:r>
                <w:rPr>
                  <w:rFonts w:ascii="Arial" w:hAnsi="Arial"/>
                  <w:sz w:val="18"/>
                  <w:lang w:eastAsia="zh-CN"/>
                </w:rPr>
                <w:t>x</w:t>
              </w:r>
            </w:ins>
          </w:p>
        </w:tc>
        <w:tc>
          <w:tcPr>
            <w:tcW w:w="284" w:type="dxa"/>
            <w:tcBorders>
              <w:top w:val="nil"/>
              <w:left w:val="nil"/>
              <w:bottom w:val="nil"/>
              <w:right w:val="nil"/>
            </w:tcBorders>
          </w:tcPr>
          <w:p w14:paraId="7B4BA695" w14:textId="538366BF" w:rsidR="00E64983" w:rsidRPr="000B4596" w:rsidRDefault="004F3798" w:rsidP="00E64983">
            <w:pPr>
              <w:keepNext/>
              <w:keepLines/>
              <w:overflowPunct w:val="0"/>
              <w:autoSpaceDE w:val="0"/>
              <w:autoSpaceDN w:val="0"/>
              <w:adjustRightInd w:val="0"/>
              <w:spacing w:after="0"/>
              <w:jc w:val="center"/>
              <w:textAlignment w:val="baseline"/>
              <w:rPr>
                <w:ins w:id="428" w:author="NIST" w:date="2025-02-07T14:20:00Z"/>
                <w:rFonts w:ascii="Arial" w:hAnsi="Arial"/>
                <w:sz w:val="18"/>
                <w:lang w:eastAsia="zh-CN"/>
              </w:rPr>
            </w:pPr>
            <w:ins w:id="429" w:author="NIST_CT1 #153" w:date="2025-02-20T09:37:00Z">
              <w:r>
                <w:rPr>
                  <w:rFonts w:ascii="Arial" w:hAnsi="Arial"/>
                  <w:sz w:val="18"/>
                  <w:lang w:eastAsia="zh-CN"/>
                </w:rPr>
                <w:t>x</w:t>
              </w:r>
            </w:ins>
          </w:p>
        </w:tc>
        <w:tc>
          <w:tcPr>
            <w:tcW w:w="283" w:type="dxa"/>
            <w:tcBorders>
              <w:top w:val="nil"/>
              <w:left w:val="nil"/>
              <w:bottom w:val="nil"/>
              <w:right w:val="nil"/>
            </w:tcBorders>
          </w:tcPr>
          <w:p w14:paraId="2042AB8D" w14:textId="7309844D" w:rsidR="00E64983" w:rsidRPr="000B4596" w:rsidRDefault="004F3798" w:rsidP="00E64983">
            <w:pPr>
              <w:keepNext/>
              <w:keepLines/>
              <w:overflowPunct w:val="0"/>
              <w:autoSpaceDE w:val="0"/>
              <w:autoSpaceDN w:val="0"/>
              <w:adjustRightInd w:val="0"/>
              <w:spacing w:after="0"/>
              <w:jc w:val="center"/>
              <w:textAlignment w:val="baseline"/>
              <w:rPr>
                <w:ins w:id="430" w:author="NIST" w:date="2025-02-07T14:20:00Z"/>
                <w:rFonts w:ascii="Arial" w:hAnsi="Arial"/>
                <w:sz w:val="18"/>
                <w:lang w:eastAsia="en-GB"/>
              </w:rPr>
            </w:pPr>
            <w:ins w:id="431" w:author="NIST_CT1 #153" w:date="2025-02-20T09:36:00Z">
              <w:r>
                <w:rPr>
                  <w:rFonts w:ascii="Arial" w:hAnsi="Arial"/>
                  <w:sz w:val="18"/>
                  <w:lang w:eastAsia="en-GB"/>
                </w:rPr>
                <w:t>x</w:t>
              </w:r>
            </w:ins>
          </w:p>
        </w:tc>
        <w:tc>
          <w:tcPr>
            <w:tcW w:w="283" w:type="dxa"/>
            <w:tcBorders>
              <w:top w:val="nil"/>
              <w:left w:val="nil"/>
              <w:bottom w:val="nil"/>
              <w:right w:val="nil"/>
            </w:tcBorders>
          </w:tcPr>
          <w:p w14:paraId="38BBF8CB" w14:textId="4F2572C9" w:rsidR="00E64983" w:rsidRPr="000B4596" w:rsidRDefault="004F3798" w:rsidP="00E64983">
            <w:pPr>
              <w:keepNext/>
              <w:keepLines/>
              <w:overflowPunct w:val="0"/>
              <w:autoSpaceDE w:val="0"/>
              <w:autoSpaceDN w:val="0"/>
              <w:adjustRightInd w:val="0"/>
              <w:spacing w:after="0"/>
              <w:jc w:val="center"/>
              <w:textAlignment w:val="baseline"/>
              <w:rPr>
                <w:ins w:id="432" w:author="NIST" w:date="2025-02-07T14:20:00Z"/>
                <w:rFonts w:ascii="Arial" w:hAnsi="Arial"/>
                <w:sz w:val="18"/>
                <w:lang w:eastAsia="en-GB"/>
              </w:rPr>
            </w:pPr>
            <w:ins w:id="433" w:author="NIST_CT1 #153" w:date="2025-02-20T09:36:00Z">
              <w:r>
                <w:rPr>
                  <w:rFonts w:ascii="Arial" w:hAnsi="Arial"/>
                  <w:sz w:val="18"/>
                  <w:lang w:eastAsia="en-GB"/>
                </w:rPr>
                <w:t>x</w:t>
              </w:r>
            </w:ins>
          </w:p>
        </w:tc>
        <w:tc>
          <w:tcPr>
            <w:tcW w:w="5745" w:type="dxa"/>
            <w:tcBorders>
              <w:top w:val="nil"/>
              <w:left w:val="nil"/>
              <w:bottom w:val="nil"/>
              <w:right w:val="single" w:sz="4" w:space="0" w:color="auto"/>
            </w:tcBorders>
          </w:tcPr>
          <w:p w14:paraId="1E4462E8" w14:textId="039CEB9B" w:rsidR="00E64983" w:rsidRPr="000B4596" w:rsidRDefault="00DD3842" w:rsidP="004F3798">
            <w:pPr>
              <w:keepNext/>
              <w:keepLines/>
              <w:overflowPunct w:val="0"/>
              <w:autoSpaceDE w:val="0"/>
              <w:autoSpaceDN w:val="0"/>
              <w:adjustRightInd w:val="0"/>
              <w:spacing w:after="0"/>
              <w:textAlignment w:val="baseline"/>
              <w:rPr>
                <w:ins w:id="434" w:author="NIST" w:date="2025-02-07T14:20:00Z"/>
                <w:rFonts w:ascii="Arial" w:hAnsi="Arial"/>
                <w:sz w:val="18"/>
                <w:lang w:eastAsia="zh-CN"/>
              </w:rPr>
            </w:pPr>
            <w:ins w:id="435" w:author="NIST" w:date="2025-02-07T14:22:00Z">
              <w:r w:rsidRPr="0093111C">
                <w:rPr>
                  <w:rFonts w:ascii="Arial" w:hAnsi="Arial"/>
                  <w:sz w:val="18"/>
                  <w:lang w:eastAsia="zh-CN"/>
                </w:rPr>
                <w:t xml:space="preserve">Multi-hop UE-to-UE relay discovery announcement for IP </w:t>
              </w:r>
            </w:ins>
            <w:ins w:id="436" w:author="NIST_CT1 #153" w:date="2025-02-20T09:32:00Z">
              <w:r w:rsidR="004F3798">
                <w:rPr>
                  <w:rFonts w:ascii="Arial" w:hAnsi="Arial"/>
                  <w:sz w:val="18"/>
                  <w:lang w:eastAsia="zh-CN"/>
                </w:rPr>
                <w:t>data unit</w:t>
              </w:r>
            </w:ins>
            <w:ins w:id="437" w:author="NIST" w:date="2025-02-07T14:22:00Z">
              <w:r w:rsidRPr="0093111C">
                <w:rPr>
                  <w:rFonts w:ascii="Arial" w:hAnsi="Arial"/>
                  <w:sz w:val="18"/>
                  <w:lang w:eastAsia="zh-CN"/>
                </w:rPr>
                <w:t xml:space="preserve"> type</w:t>
              </w:r>
            </w:ins>
          </w:p>
        </w:tc>
      </w:tr>
      <w:tr w:rsidR="00605C0B" w:rsidRPr="000B4596" w14:paraId="298386D0" w14:textId="77777777" w:rsidTr="005F542B">
        <w:trPr>
          <w:cantSplit/>
          <w:jc w:val="center"/>
          <w:ins w:id="438" w:author="NIST" w:date="2025-02-07T14:28:00Z"/>
        </w:trPr>
        <w:tc>
          <w:tcPr>
            <w:tcW w:w="340" w:type="dxa"/>
            <w:tcBorders>
              <w:top w:val="nil"/>
              <w:left w:val="single" w:sz="4" w:space="0" w:color="auto"/>
              <w:bottom w:val="nil"/>
              <w:right w:val="nil"/>
            </w:tcBorders>
          </w:tcPr>
          <w:p w14:paraId="2B9AEF57" w14:textId="0F7006FB" w:rsidR="00605C0B" w:rsidRPr="0093111C" w:rsidRDefault="005F542B" w:rsidP="00605C0B">
            <w:pPr>
              <w:keepNext/>
              <w:keepLines/>
              <w:overflowPunct w:val="0"/>
              <w:autoSpaceDE w:val="0"/>
              <w:autoSpaceDN w:val="0"/>
              <w:adjustRightInd w:val="0"/>
              <w:spacing w:after="0"/>
              <w:jc w:val="center"/>
              <w:textAlignment w:val="baseline"/>
              <w:rPr>
                <w:ins w:id="439" w:author="NIST" w:date="2025-02-07T14:28:00Z"/>
                <w:rFonts w:ascii="Arial" w:hAnsi="Arial"/>
                <w:sz w:val="18"/>
                <w:lang w:eastAsia="zh-CN"/>
              </w:rPr>
            </w:pPr>
            <w:ins w:id="440" w:author="NIST_CT1 #153" w:date="2025-02-20T10:12:00Z">
              <w:r>
                <w:rPr>
                  <w:rFonts w:ascii="Arial" w:hAnsi="Arial"/>
                  <w:sz w:val="18"/>
                  <w:lang w:eastAsia="zh-CN"/>
                </w:rPr>
                <w:t>y</w:t>
              </w:r>
            </w:ins>
          </w:p>
        </w:tc>
        <w:tc>
          <w:tcPr>
            <w:tcW w:w="340" w:type="dxa"/>
            <w:tcBorders>
              <w:top w:val="nil"/>
              <w:left w:val="nil"/>
              <w:bottom w:val="nil"/>
              <w:right w:val="nil"/>
            </w:tcBorders>
          </w:tcPr>
          <w:p w14:paraId="71DC9972" w14:textId="21C14B3C" w:rsidR="00605C0B" w:rsidRPr="0093111C" w:rsidRDefault="005F542B" w:rsidP="00605C0B">
            <w:pPr>
              <w:keepNext/>
              <w:keepLines/>
              <w:overflowPunct w:val="0"/>
              <w:autoSpaceDE w:val="0"/>
              <w:autoSpaceDN w:val="0"/>
              <w:adjustRightInd w:val="0"/>
              <w:spacing w:after="0"/>
              <w:jc w:val="center"/>
              <w:textAlignment w:val="baseline"/>
              <w:rPr>
                <w:ins w:id="441" w:author="NIST" w:date="2025-02-07T14:28:00Z"/>
                <w:rFonts w:ascii="Arial" w:hAnsi="Arial"/>
                <w:sz w:val="18"/>
                <w:lang w:eastAsia="zh-CN"/>
              </w:rPr>
            </w:pPr>
            <w:ins w:id="442" w:author="NIST_CT1 #153" w:date="2025-02-20T10:12:00Z">
              <w:r>
                <w:rPr>
                  <w:rFonts w:ascii="Arial" w:hAnsi="Arial"/>
                  <w:sz w:val="18"/>
                  <w:lang w:eastAsia="zh-CN"/>
                </w:rPr>
                <w:t>y</w:t>
              </w:r>
            </w:ins>
          </w:p>
        </w:tc>
        <w:tc>
          <w:tcPr>
            <w:tcW w:w="340" w:type="dxa"/>
            <w:tcBorders>
              <w:top w:val="nil"/>
              <w:left w:val="nil"/>
              <w:bottom w:val="nil"/>
              <w:right w:val="nil"/>
            </w:tcBorders>
          </w:tcPr>
          <w:p w14:paraId="36F79723" w14:textId="5CF7994F" w:rsidR="00605C0B" w:rsidRPr="0093111C" w:rsidRDefault="005F542B" w:rsidP="00605C0B">
            <w:pPr>
              <w:keepNext/>
              <w:keepLines/>
              <w:overflowPunct w:val="0"/>
              <w:autoSpaceDE w:val="0"/>
              <w:autoSpaceDN w:val="0"/>
              <w:adjustRightInd w:val="0"/>
              <w:spacing w:after="0"/>
              <w:jc w:val="center"/>
              <w:textAlignment w:val="baseline"/>
              <w:rPr>
                <w:ins w:id="443" w:author="NIST" w:date="2025-02-07T14:28:00Z"/>
                <w:rFonts w:ascii="Arial" w:hAnsi="Arial"/>
                <w:sz w:val="18"/>
                <w:lang w:eastAsia="zh-CN"/>
              </w:rPr>
            </w:pPr>
            <w:ins w:id="444" w:author="NIST_CT1 #153" w:date="2025-02-20T10:12:00Z">
              <w:r>
                <w:rPr>
                  <w:rFonts w:ascii="Arial" w:hAnsi="Arial"/>
                  <w:sz w:val="18"/>
                  <w:lang w:eastAsia="zh-CN"/>
                </w:rPr>
                <w:t>y</w:t>
              </w:r>
            </w:ins>
          </w:p>
        </w:tc>
        <w:tc>
          <w:tcPr>
            <w:tcW w:w="340" w:type="dxa"/>
            <w:tcBorders>
              <w:top w:val="nil"/>
              <w:left w:val="nil"/>
              <w:bottom w:val="nil"/>
              <w:right w:val="nil"/>
            </w:tcBorders>
          </w:tcPr>
          <w:p w14:paraId="536DE2C5" w14:textId="56BAF28B" w:rsidR="00605C0B" w:rsidRPr="0093111C" w:rsidRDefault="005F542B" w:rsidP="00605C0B">
            <w:pPr>
              <w:keepNext/>
              <w:keepLines/>
              <w:overflowPunct w:val="0"/>
              <w:autoSpaceDE w:val="0"/>
              <w:autoSpaceDN w:val="0"/>
              <w:adjustRightInd w:val="0"/>
              <w:spacing w:after="0"/>
              <w:jc w:val="center"/>
              <w:textAlignment w:val="baseline"/>
              <w:rPr>
                <w:ins w:id="445" w:author="NIST" w:date="2025-02-07T14:28:00Z"/>
                <w:rFonts w:ascii="Arial" w:hAnsi="Arial"/>
                <w:sz w:val="18"/>
                <w:lang w:eastAsia="zh-CN"/>
              </w:rPr>
            </w:pPr>
            <w:ins w:id="446" w:author="NIST_CT1 #153" w:date="2025-02-20T10:12:00Z">
              <w:r>
                <w:rPr>
                  <w:rFonts w:ascii="Arial" w:hAnsi="Arial"/>
                  <w:sz w:val="18"/>
                  <w:lang w:eastAsia="zh-CN"/>
                </w:rPr>
                <w:t>y</w:t>
              </w:r>
            </w:ins>
          </w:p>
        </w:tc>
        <w:tc>
          <w:tcPr>
            <w:tcW w:w="340" w:type="dxa"/>
            <w:tcBorders>
              <w:top w:val="nil"/>
              <w:left w:val="nil"/>
              <w:bottom w:val="nil"/>
              <w:right w:val="nil"/>
            </w:tcBorders>
          </w:tcPr>
          <w:p w14:paraId="39A17D3A" w14:textId="3D21DA28" w:rsidR="00605C0B" w:rsidRPr="0093111C" w:rsidRDefault="005F542B" w:rsidP="00605C0B">
            <w:pPr>
              <w:keepNext/>
              <w:keepLines/>
              <w:overflowPunct w:val="0"/>
              <w:autoSpaceDE w:val="0"/>
              <w:autoSpaceDN w:val="0"/>
              <w:adjustRightInd w:val="0"/>
              <w:spacing w:after="0"/>
              <w:jc w:val="center"/>
              <w:textAlignment w:val="baseline"/>
              <w:rPr>
                <w:ins w:id="447" w:author="NIST" w:date="2025-02-07T14:28:00Z"/>
                <w:rFonts w:ascii="Arial" w:hAnsi="Arial"/>
                <w:sz w:val="18"/>
                <w:lang w:eastAsia="zh-CN"/>
              </w:rPr>
            </w:pPr>
            <w:ins w:id="448" w:author="NIST_CT1 #153" w:date="2025-02-20T10:12:00Z">
              <w:r>
                <w:rPr>
                  <w:rFonts w:ascii="Arial" w:hAnsi="Arial"/>
                  <w:sz w:val="18"/>
                  <w:lang w:eastAsia="zh-CN"/>
                </w:rPr>
                <w:t>y</w:t>
              </w:r>
            </w:ins>
          </w:p>
        </w:tc>
        <w:tc>
          <w:tcPr>
            <w:tcW w:w="284" w:type="dxa"/>
            <w:tcBorders>
              <w:top w:val="nil"/>
              <w:left w:val="nil"/>
              <w:bottom w:val="nil"/>
              <w:right w:val="nil"/>
            </w:tcBorders>
          </w:tcPr>
          <w:p w14:paraId="034DF5DD" w14:textId="6AB169C0" w:rsidR="00605C0B" w:rsidRPr="0093111C" w:rsidRDefault="004F3798" w:rsidP="00605C0B">
            <w:pPr>
              <w:keepNext/>
              <w:keepLines/>
              <w:overflowPunct w:val="0"/>
              <w:autoSpaceDE w:val="0"/>
              <w:autoSpaceDN w:val="0"/>
              <w:adjustRightInd w:val="0"/>
              <w:spacing w:after="0"/>
              <w:jc w:val="center"/>
              <w:textAlignment w:val="baseline"/>
              <w:rPr>
                <w:ins w:id="449" w:author="NIST" w:date="2025-02-07T14:28:00Z"/>
                <w:rFonts w:ascii="Arial" w:hAnsi="Arial"/>
                <w:sz w:val="18"/>
                <w:lang w:eastAsia="zh-CN"/>
              </w:rPr>
            </w:pPr>
            <w:ins w:id="450" w:author="NIST_CT1 #153" w:date="2025-02-20T09:37:00Z">
              <w:r>
                <w:rPr>
                  <w:rFonts w:ascii="Arial" w:hAnsi="Arial"/>
                  <w:sz w:val="18"/>
                  <w:lang w:eastAsia="zh-CN"/>
                </w:rPr>
                <w:t>y</w:t>
              </w:r>
            </w:ins>
          </w:p>
        </w:tc>
        <w:tc>
          <w:tcPr>
            <w:tcW w:w="283" w:type="dxa"/>
            <w:tcBorders>
              <w:top w:val="nil"/>
              <w:left w:val="nil"/>
              <w:bottom w:val="nil"/>
              <w:right w:val="nil"/>
            </w:tcBorders>
          </w:tcPr>
          <w:p w14:paraId="60DDBFF4" w14:textId="3332D7B2" w:rsidR="00605C0B" w:rsidRPr="0093111C" w:rsidRDefault="004F3798" w:rsidP="00605C0B">
            <w:pPr>
              <w:keepNext/>
              <w:keepLines/>
              <w:overflowPunct w:val="0"/>
              <w:autoSpaceDE w:val="0"/>
              <w:autoSpaceDN w:val="0"/>
              <w:adjustRightInd w:val="0"/>
              <w:spacing w:after="0"/>
              <w:jc w:val="center"/>
              <w:textAlignment w:val="baseline"/>
              <w:rPr>
                <w:ins w:id="451" w:author="NIST" w:date="2025-02-07T14:28:00Z"/>
                <w:rFonts w:ascii="Arial" w:hAnsi="Arial"/>
                <w:sz w:val="18"/>
                <w:lang w:eastAsia="en-GB"/>
              </w:rPr>
            </w:pPr>
            <w:ins w:id="452" w:author="NIST_CT1 #153" w:date="2025-02-20T09:37:00Z">
              <w:r>
                <w:rPr>
                  <w:rFonts w:ascii="Arial" w:hAnsi="Arial"/>
                  <w:sz w:val="18"/>
                  <w:lang w:eastAsia="en-GB"/>
                </w:rPr>
                <w:t>y</w:t>
              </w:r>
            </w:ins>
          </w:p>
        </w:tc>
        <w:tc>
          <w:tcPr>
            <w:tcW w:w="283" w:type="dxa"/>
            <w:tcBorders>
              <w:top w:val="nil"/>
              <w:left w:val="nil"/>
              <w:bottom w:val="nil"/>
              <w:right w:val="nil"/>
            </w:tcBorders>
          </w:tcPr>
          <w:p w14:paraId="3619D4FA" w14:textId="4089A58D" w:rsidR="00605C0B" w:rsidRDefault="004F3798" w:rsidP="00605C0B">
            <w:pPr>
              <w:keepNext/>
              <w:keepLines/>
              <w:overflowPunct w:val="0"/>
              <w:autoSpaceDE w:val="0"/>
              <w:autoSpaceDN w:val="0"/>
              <w:adjustRightInd w:val="0"/>
              <w:spacing w:after="0"/>
              <w:jc w:val="center"/>
              <w:textAlignment w:val="baseline"/>
              <w:rPr>
                <w:ins w:id="453" w:author="NIST" w:date="2025-02-07T14:28:00Z"/>
                <w:rFonts w:ascii="Arial" w:hAnsi="Arial"/>
                <w:sz w:val="18"/>
                <w:lang w:eastAsia="en-GB"/>
              </w:rPr>
            </w:pPr>
            <w:ins w:id="454" w:author="NIST_CT1 #153" w:date="2025-02-20T09:37:00Z">
              <w:r>
                <w:rPr>
                  <w:rFonts w:ascii="Arial" w:hAnsi="Arial"/>
                  <w:sz w:val="18"/>
                  <w:lang w:eastAsia="en-GB"/>
                </w:rPr>
                <w:t>y</w:t>
              </w:r>
            </w:ins>
          </w:p>
        </w:tc>
        <w:tc>
          <w:tcPr>
            <w:tcW w:w="5745" w:type="dxa"/>
            <w:tcBorders>
              <w:top w:val="nil"/>
              <w:left w:val="nil"/>
              <w:bottom w:val="nil"/>
              <w:right w:val="single" w:sz="4" w:space="0" w:color="auto"/>
            </w:tcBorders>
          </w:tcPr>
          <w:p w14:paraId="180C436E" w14:textId="360752EF" w:rsidR="00605C0B" w:rsidRPr="0093111C" w:rsidRDefault="00D82F9F" w:rsidP="00605C0B">
            <w:pPr>
              <w:keepNext/>
              <w:keepLines/>
              <w:overflowPunct w:val="0"/>
              <w:autoSpaceDE w:val="0"/>
              <w:autoSpaceDN w:val="0"/>
              <w:adjustRightInd w:val="0"/>
              <w:spacing w:after="0"/>
              <w:textAlignment w:val="baseline"/>
              <w:rPr>
                <w:ins w:id="455" w:author="NIST" w:date="2025-02-07T14:28:00Z"/>
                <w:rFonts w:ascii="Arial" w:hAnsi="Arial"/>
                <w:sz w:val="18"/>
                <w:lang w:eastAsia="zh-CN"/>
              </w:rPr>
            </w:pPr>
            <w:ins w:id="456" w:author="NIST" w:date="2025-02-07T14:34:00Z">
              <w:r>
                <w:rPr>
                  <w:rFonts w:ascii="Arial" w:hAnsi="Arial"/>
                  <w:sz w:val="18"/>
                  <w:lang w:eastAsia="en-GB"/>
                </w:rPr>
                <w:t>M</w:t>
              </w:r>
              <w:r w:rsidRPr="009B5617">
                <w:rPr>
                  <w:rFonts w:ascii="Arial" w:hAnsi="Arial"/>
                  <w:sz w:val="18"/>
                  <w:lang w:eastAsia="en-GB"/>
                </w:rPr>
                <w:t xml:space="preserve">ulti-hop UE-to-UE relay discovery solicitation for IP </w:t>
              </w:r>
            </w:ins>
            <w:ins w:id="457" w:author="NIST_CT1 #153" w:date="2025-02-20T09:32:00Z">
              <w:r w:rsidR="004F3798">
                <w:rPr>
                  <w:rFonts w:ascii="Arial" w:hAnsi="Arial"/>
                  <w:sz w:val="18"/>
                  <w:lang w:eastAsia="en-GB"/>
                </w:rPr>
                <w:t>data unit</w:t>
              </w:r>
            </w:ins>
            <w:ins w:id="458" w:author="NIST" w:date="2025-02-07T14:34:00Z">
              <w:r w:rsidRPr="009B5617">
                <w:rPr>
                  <w:rFonts w:ascii="Arial" w:hAnsi="Arial"/>
                  <w:sz w:val="18"/>
                  <w:lang w:eastAsia="en-GB"/>
                </w:rPr>
                <w:t xml:space="preserve"> type</w:t>
              </w:r>
            </w:ins>
          </w:p>
        </w:tc>
      </w:tr>
      <w:tr w:rsidR="004F3798" w:rsidRPr="000B4596" w14:paraId="3B175666" w14:textId="77777777" w:rsidTr="005F542B">
        <w:trPr>
          <w:cantSplit/>
          <w:jc w:val="center"/>
          <w:ins w:id="459" w:author="NIST_CT1 #153" w:date="2025-02-20T09:35:00Z"/>
        </w:trPr>
        <w:tc>
          <w:tcPr>
            <w:tcW w:w="340" w:type="dxa"/>
            <w:tcBorders>
              <w:top w:val="nil"/>
              <w:left w:val="single" w:sz="4" w:space="0" w:color="auto"/>
              <w:bottom w:val="nil"/>
              <w:right w:val="nil"/>
            </w:tcBorders>
          </w:tcPr>
          <w:p w14:paraId="1C3B9038" w14:textId="50188A68" w:rsidR="004F3798" w:rsidRPr="0093111C" w:rsidRDefault="00BD5448" w:rsidP="004F3798">
            <w:pPr>
              <w:keepNext/>
              <w:keepLines/>
              <w:overflowPunct w:val="0"/>
              <w:autoSpaceDE w:val="0"/>
              <w:autoSpaceDN w:val="0"/>
              <w:adjustRightInd w:val="0"/>
              <w:spacing w:after="0"/>
              <w:jc w:val="center"/>
              <w:textAlignment w:val="baseline"/>
              <w:rPr>
                <w:ins w:id="460" w:author="NIST_CT1 #153" w:date="2025-02-20T09:35:00Z"/>
                <w:rFonts w:ascii="Arial" w:hAnsi="Arial"/>
                <w:sz w:val="18"/>
                <w:lang w:eastAsia="zh-CN"/>
              </w:rPr>
            </w:pPr>
            <w:ins w:id="461" w:author="NIST_CT1 #153" w:date="2025-02-20T09:35:00Z">
              <w:r>
                <w:rPr>
                  <w:rFonts w:ascii="Arial" w:hAnsi="Arial"/>
                  <w:sz w:val="18"/>
                  <w:lang w:eastAsia="zh-CN"/>
                </w:rPr>
                <w:t>z</w:t>
              </w:r>
              <w:bookmarkStart w:id="462" w:name="_GoBack"/>
              <w:bookmarkEnd w:id="462"/>
            </w:ins>
          </w:p>
        </w:tc>
        <w:tc>
          <w:tcPr>
            <w:tcW w:w="340" w:type="dxa"/>
            <w:tcBorders>
              <w:top w:val="nil"/>
              <w:left w:val="nil"/>
              <w:bottom w:val="nil"/>
              <w:right w:val="nil"/>
            </w:tcBorders>
          </w:tcPr>
          <w:p w14:paraId="34187CBA" w14:textId="489F1C3E" w:rsidR="004F3798" w:rsidRPr="0093111C" w:rsidRDefault="005F542B" w:rsidP="004F3798">
            <w:pPr>
              <w:keepNext/>
              <w:keepLines/>
              <w:overflowPunct w:val="0"/>
              <w:autoSpaceDE w:val="0"/>
              <w:autoSpaceDN w:val="0"/>
              <w:adjustRightInd w:val="0"/>
              <w:spacing w:after="0"/>
              <w:jc w:val="center"/>
              <w:textAlignment w:val="baseline"/>
              <w:rPr>
                <w:ins w:id="463" w:author="NIST_CT1 #153" w:date="2025-02-20T09:35:00Z"/>
                <w:rFonts w:ascii="Arial" w:hAnsi="Arial"/>
                <w:sz w:val="18"/>
                <w:lang w:eastAsia="zh-CN"/>
              </w:rPr>
            </w:pPr>
            <w:ins w:id="464" w:author="NIST_CT1 #153" w:date="2025-02-20T09:35:00Z">
              <w:r>
                <w:rPr>
                  <w:rFonts w:ascii="Arial" w:hAnsi="Arial"/>
                  <w:sz w:val="18"/>
                  <w:lang w:eastAsia="zh-CN"/>
                </w:rPr>
                <w:t>z</w:t>
              </w:r>
            </w:ins>
          </w:p>
        </w:tc>
        <w:tc>
          <w:tcPr>
            <w:tcW w:w="340" w:type="dxa"/>
            <w:tcBorders>
              <w:top w:val="nil"/>
              <w:left w:val="nil"/>
              <w:bottom w:val="nil"/>
              <w:right w:val="nil"/>
            </w:tcBorders>
          </w:tcPr>
          <w:p w14:paraId="2A75B0E1" w14:textId="2F72576D" w:rsidR="004F3798" w:rsidRPr="0093111C" w:rsidRDefault="005F542B" w:rsidP="004F3798">
            <w:pPr>
              <w:keepNext/>
              <w:keepLines/>
              <w:overflowPunct w:val="0"/>
              <w:autoSpaceDE w:val="0"/>
              <w:autoSpaceDN w:val="0"/>
              <w:adjustRightInd w:val="0"/>
              <w:spacing w:after="0"/>
              <w:jc w:val="center"/>
              <w:textAlignment w:val="baseline"/>
              <w:rPr>
                <w:ins w:id="465" w:author="NIST_CT1 #153" w:date="2025-02-20T09:35:00Z"/>
                <w:rFonts w:ascii="Arial" w:hAnsi="Arial"/>
                <w:sz w:val="18"/>
                <w:lang w:eastAsia="zh-CN"/>
              </w:rPr>
            </w:pPr>
            <w:ins w:id="466" w:author="NIST_CT1 #153" w:date="2025-02-20T09:35:00Z">
              <w:r>
                <w:rPr>
                  <w:rFonts w:ascii="Arial" w:hAnsi="Arial"/>
                  <w:sz w:val="18"/>
                  <w:lang w:eastAsia="zh-CN"/>
                </w:rPr>
                <w:t>z</w:t>
              </w:r>
            </w:ins>
          </w:p>
        </w:tc>
        <w:tc>
          <w:tcPr>
            <w:tcW w:w="340" w:type="dxa"/>
            <w:tcBorders>
              <w:top w:val="nil"/>
              <w:left w:val="nil"/>
              <w:bottom w:val="nil"/>
              <w:right w:val="nil"/>
            </w:tcBorders>
          </w:tcPr>
          <w:p w14:paraId="000F8242" w14:textId="5AC6CCE3" w:rsidR="004F3798" w:rsidRPr="0093111C" w:rsidRDefault="005F542B" w:rsidP="004F3798">
            <w:pPr>
              <w:keepNext/>
              <w:keepLines/>
              <w:overflowPunct w:val="0"/>
              <w:autoSpaceDE w:val="0"/>
              <w:autoSpaceDN w:val="0"/>
              <w:adjustRightInd w:val="0"/>
              <w:spacing w:after="0"/>
              <w:jc w:val="center"/>
              <w:textAlignment w:val="baseline"/>
              <w:rPr>
                <w:ins w:id="467" w:author="NIST_CT1 #153" w:date="2025-02-20T09:35:00Z"/>
                <w:rFonts w:ascii="Arial" w:hAnsi="Arial"/>
                <w:sz w:val="18"/>
                <w:lang w:eastAsia="zh-CN"/>
              </w:rPr>
            </w:pPr>
            <w:ins w:id="468" w:author="NIST_CT1 #153" w:date="2025-02-20T09:35:00Z">
              <w:r>
                <w:rPr>
                  <w:rFonts w:ascii="Arial" w:hAnsi="Arial"/>
                  <w:sz w:val="18"/>
                  <w:lang w:eastAsia="zh-CN"/>
                </w:rPr>
                <w:t>z</w:t>
              </w:r>
            </w:ins>
          </w:p>
        </w:tc>
        <w:tc>
          <w:tcPr>
            <w:tcW w:w="340" w:type="dxa"/>
            <w:tcBorders>
              <w:top w:val="nil"/>
              <w:left w:val="nil"/>
              <w:bottom w:val="nil"/>
              <w:right w:val="nil"/>
            </w:tcBorders>
          </w:tcPr>
          <w:p w14:paraId="6E04BB45" w14:textId="40F7AF39" w:rsidR="004F3798" w:rsidRPr="0093111C" w:rsidRDefault="005F542B" w:rsidP="004F3798">
            <w:pPr>
              <w:keepNext/>
              <w:keepLines/>
              <w:overflowPunct w:val="0"/>
              <w:autoSpaceDE w:val="0"/>
              <w:autoSpaceDN w:val="0"/>
              <w:adjustRightInd w:val="0"/>
              <w:spacing w:after="0"/>
              <w:jc w:val="center"/>
              <w:textAlignment w:val="baseline"/>
              <w:rPr>
                <w:ins w:id="469" w:author="NIST_CT1 #153" w:date="2025-02-20T09:35:00Z"/>
                <w:rFonts w:ascii="Arial" w:hAnsi="Arial"/>
                <w:sz w:val="18"/>
                <w:lang w:eastAsia="zh-CN"/>
              </w:rPr>
            </w:pPr>
            <w:ins w:id="470" w:author="NIST_CT1 #153" w:date="2025-02-20T09:35:00Z">
              <w:r>
                <w:rPr>
                  <w:rFonts w:ascii="Arial" w:hAnsi="Arial"/>
                  <w:sz w:val="18"/>
                  <w:lang w:eastAsia="zh-CN"/>
                </w:rPr>
                <w:t>z</w:t>
              </w:r>
            </w:ins>
          </w:p>
        </w:tc>
        <w:tc>
          <w:tcPr>
            <w:tcW w:w="284" w:type="dxa"/>
            <w:tcBorders>
              <w:top w:val="nil"/>
              <w:left w:val="nil"/>
              <w:bottom w:val="nil"/>
              <w:right w:val="nil"/>
            </w:tcBorders>
          </w:tcPr>
          <w:p w14:paraId="46914718" w14:textId="187CBD58" w:rsidR="004F3798" w:rsidRPr="0093111C" w:rsidRDefault="004F3798" w:rsidP="004F3798">
            <w:pPr>
              <w:keepNext/>
              <w:keepLines/>
              <w:overflowPunct w:val="0"/>
              <w:autoSpaceDE w:val="0"/>
              <w:autoSpaceDN w:val="0"/>
              <w:adjustRightInd w:val="0"/>
              <w:spacing w:after="0"/>
              <w:jc w:val="center"/>
              <w:textAlignment w:val="baseline"/>
              <w:rPr>
                <w:ins w:id="471" w:author="NIST_CT1 #153" w:date="2025-02-20T09:35:00Z"/>
                <w:rFonts w:ascii="Arial" w:hAnsi="Arial"/>
                <w:sz w:val="18"/>
                <w:lang w:eastAsia="zh-CN"/>
              </w:rPr>
            </w:pPr>
            <w:ins w:id="472" w:author="NIST_CT1 #153" w:date="2025-02-20T09:35:00Z">
              <w:r>
                <w:rPr>
                  <w:rFonts w:ascii="Arial" w:hAnsi="Arial"/>
                  <w:sz w:val="18"/>
                  <w:lang w:eastAsia="zh-CN"/>
                </w:rPr>
                <w:t>z</w:t>
              </w:r>
            </w:ins>
          </w:p>
        </w:tc>
        <w:tc>
          <w:tcPr>
            <w:tcW w:w="283" w:type="dxa"/>
            <w:tcBorders>
              <w:top w:val="nil"/>
              <w:left w:val="nil"/>
              <w:bottom w:val="nil"/>
              <w:right w:val="nil"/>
            </w:tcBorders>
          </w:tcPr>
          <w:p w14:paraId="4E61431A" w14:textId="4E76D653" w:rsidR="004F3798" w:rsidRPr="0093111C" w:rsidRDefault="004F3798" w:rsidP="004F3798">
            <w:pPr>
              <w:keepNext/>
              <w:keepLines/>
              <w:overflowPunct w:val="0"/>
              <w:autoSpaceDE w:val="0"/>
              <w:autoSpaceDN w:val="0"/>
              <w:adjustRightInd w:val="0"/>
              <w:spacing w:after="0"/>
              <w:jc w:val="center"/>
              <w:textAlignment w:val="baseline"/>
              <w:rPr>
                <w:ins w:id="473" w:author="NIST_CT1 #153" w:date="2025-02-20T09:35:00Z"/>
                <w:rFonts w:ascii="Arial" w:hAnsi="Arial"/>
                <w:sz w:val="18"/>
                <w:lang w:eastAsia="en-GB"/>
              </w:rPr>
            </w:pPr>
            <w:ins w:id="474" w:author="NIST_CT1 #153" w:date="2025-02-20T09:35:00Z">
              <w:r>
                <w:rPr>
                  <w:rFonts w:ascii="Arial" w:hAnsi="Arial"/>
                  <w:sz w:val="18"/>
                  <w:lang w:eastAsia="en-GB"/>
                </w:rPr>
                <w:t>z</w:t>
              </w:r>
            </w:ins>
          </w:p>
        </w:tc>
        <w:tc>
          <w:tcPr>
            <w:tcW w:w="283" w:type="dxa"/>
            <w:tcBorders>
              <w:top w:val="nil"/>
              <w:left w:val="nil"/>
              <w:bottom w:val="nil"/>
              <w:right w:val="nil"/>
            </w:tcBorders>
          </w:tcPr>
          <w:p w14:paraId="04581F0E" w14:textId="7A761624" w:rsidR="004F3798" w:rsidRDefault="00BD5448" w:rsidP="004F3798">
            <w:pPr>
              <w:keepNext/>
              <w:keepLines/>
              <w:overflowPunct w:val="0"/>
              <w:autoSpaceDE w:val="0"/>
              <w:autoSpaceDN w:val="0"/>
              <w:adjustRightInd w:val="0"/>
              <w:spacing w:after="0"/>
              <w:jc w:val="center"/>
              <w:textAlignment w:val="baseline"/>
              <w:rPr>
                <w:ins w:id="475" w:author="NIST_CT1 #153" w:date="2025-02-20T09:35:00Z"/>
                <w:rFonts w:ascii="Arial" w:hAnsi="Arial"/>
                <w:sz w:val="18"/>
                <w:lang w:eastAsia="en-GB"/>
              </w:rPr>
            </w:pPr>
            <w:ins w:id="476" w:author="NIST_CT1 #153" w:date="2025-02-20T09:35:00Z">
              <w:r>
                <w:rPr>
                  <w:rFonts w:ascii="Arial" w:hAnsi="Arial"/>
                  <w:sz w:val="18"/>
                  <w:lang w:eastAsia="en-GB"/>
                </w:rPr>
                <w:t>z</w:t>
              </w:r>
            </w:ins>
          </w:p>
        </w:tc>
        <w:tc>
          <w:tcPr>
            <w:tcW w:w="5745" w:type="dxa"/>
            <w:tcBorders>
              <w:top w:val="nil"/>
              <w:left w:val="nil"/>
              <w:bottom w:val="nil"/>
              <w:right w:val="single" w:sz="4" w:space="0" w:color="auto"/>
            </w:tcBorders>
          </w:tcPr>
          <w:p w14:paraId="43AC110F" w14:textId="241987EB" w:rsidR="004F3798" w:rsidRDefault="004F3798" w:rsidP="004F3798">
            <w:pPr>
              <w:keepNext/>
              <w:keepLines/>
              <w:overflowPunct w:val="0"/>
              <w:autoSpaceDE w:val="0"/>
              <w:autoSpaceDN w:val="0"/>
              <w:adjustRightInd w:val="0"/>
              <w:spacing w:after="0"/>
              <w:textAlignment w:val="baseline"/>
              <w:rPr>
                <w:ins w:id="477" w:author="NIST_CT1 #153" w:date="2025-02-20T09:35:00Z"/>
                <w:rFonts w:ascii="Arial" w:hAnsi="Arial"/>
                <w:sz w:val="18"/>
                <w:lang w:eastAsia="en-GB"/>
              </w:rPr>
            </w:pPr>
            <w:ins w:id="478" w:author="NIST_CT1 #153" w:date="2025-02-20T09:35:00Z">
              <w:r>
                <w:rPr>
                  <w:rFonts w:ascii="Arial" w:hAnsi="Arial"/>
                  <w:sz w:val="18"/>
                  <w:lang w:eastAsia="zh-CN"/>
                </w:rPr>
                <w:t xml:space="preserve">Multi-hop </w:t>
              </w:r>
              <w:r w:rsidRPr="00F20865">
                <w:rPr>
                  <w:rFonts w:ascii="Arial" w:hAnsi="Arial"/>
                  <w:sz w:val="18"/>
                  <w:lang w:eastAsia="zh-CN"/>
                </w:rPr>
                <w:t>UE-to-</w:t>
              </w:r>
              <w:r>
                <w:rPr>
                  <w:rFonts w:ascii="Arial" w:hAnsi="Arial"/>
                  <w:sz w:val="18"/>
                  <w:lang w:eastAsia="zh-CN"/>
                </w:rPr>
                <w:t>UE</w:t>
              </w:r>
              <w:r w:rsidRPr="00F20865">
                <w:rPr>
                  <w:rFonts w:ascii="Arial" w:hAnsi="Arial"/>
                  <w:sz w:val="18"/>
                  <w:lang w:eastAsia="zh-CN"/>
                </w:rPr>
                <w:t xml:space="preserve"> relay discovery response</w:t>
              </w:r>
              <w:r>
                <w:rPr>
                  <w:rFonts w:ascii="Arial" w:hAnsi="Arial"/>
                  <w:sz w:val="18"/>
                  <w:lang w:eastAsia="zh-CN"/>
                </w:rPr>
                <w:t xml:space="preserve"> for IP data unit type</w:t>
              </w:r>
            </w:ins>
          </w:p>
        </w:tc>
      </w:tr>
      <w:tr w:rsidR="004F3798" w:rsidRPr="000B4596" w14:paraId="20FCA225" w14:textId="77777777" w:rsidTr="005F542B">
        <w:trPr>
          <w:cantSplit/>
          <w:jc w:val="center"/>
        </w:trPr>
        <w:tc>
          <w:tcPr>
            <w:tcW w:w="340" w:type="dxa"/>
            <w:tcBorders>
              <w:top w:val="nil"/>
              <w:left w:val="single" w:sz="4" w:space="0" w:color="auto"/>
              <w:bottom w:val="nil"/>
              <w:right w:val="nil"/>
            </w:tcBorders>
          </w:tcPr>
          <w:p w14:paraId="0D883F71" w14:textId="5D08C647" w:rsidR="004F3798" w:rsidRPr="0093111C" w:rsidRDefault="004F3798" w:rsidP="004F3798">
            <w:pPr>
              <w:keepNext/>
              <w:keepLines/>
              <w:overflowPunct w:val="0"/>
              <w:autoSpaceDE w:val="0"/>
              <w:autoSpaceDN w:val="0"/>
              <w:adjustRightInd w:val="0"/>
              <w:spacing w:after="0"/>
              <w:textAlignment w:val="baseline"/>
              <w:rPr>
                <w:rFonts w:ascii="Arial" w:hAnsi="Arial"/>
                <w:sz w:val="18"/>
                <w:lang w:eastAsia="zh-CN"/>
              </w:rPr>
            </w:pPr>
          </w:p>
        </w:tc>
        <w:tc>
          <w:tcPr>
            <w:tcW w:w="340" w:type="dxa"/>
            <w:tcBorders>
              <w:top w:val="nil"/>
              <w:left w:val="nil"/>
              <w:bottom w:val="nil"/>
              <w:right w:val="nil"/>
            </w:tcBorders>
          </w:tcPr>
          <w:p w14:paraId="3EF68B12" w14:textId="08394C89" w:rsidR="004F3798" w:rsidRPr="0093111C" w:rsidRDefault="004F3798" w:rsidP="004F3798">
            <w:pPr>
              <w:keepNext/>
              <w:keepLines/>
              <w:overflowPunct w:val="0"/>
              <w:autoSpaceDE w:val="0"/>
              <w:autoSpaceDN w:val="0"/>
              <w:adjustRightInd w:val="0"/>
              <w:spacing w:after="0"/>
              <w:jc w:val="center"/>
              <w:textAlignment w:val="baseline"/>
              <w:rPr>
                <w:rFonts w:ascii="Arial" w:hAnsi="Arial"/>
                <w:sz w:val="18"/>
                <w:lang w:eastAsia="zh-CN"/>
              </w:rPr>
            </w:pPr>
          </w:p>
        </w:tc>
        <w:tc>
          <w:tcPr>
            <w:tcW w:w="340" w:type="dxa"/>
            <w:tcBorders>
              <w:top w:val="nil"/>
              <w:left w:val="nil"/>
              <w:bottom w:val="nil"/>
              <w:right w:val="nil"/>
            </w:tcBorders>
          </w:tcPr>
          <w:p w14:paraId="13421426" w14:textId="3D768E2E" w:rsidR="004F3798" w:rsidRPr="0093111C" w:rsidRDefault="004F3798" w:rsidP="004F3798">
            <w:pPr>
              <w:keepNext/>
              <w:keepLines/>
              <w:overflowPunct w:val="0"/>
              <w:autoSpaceDE w:val="0"/>
              <w:autoSpaceDN w:val="0"/>
              <w:adjustRightInd w:val="0"/>
              <w:spacing w:after="0"/>
              <w:jc w:val="center"/>
              <w:textAlignment w:val="baseline"/>
              <w:rPr>
                <w:rFonts w:ascii="Arial" w:hAnsi="Arial"/>
                <w:sz w:val="18"/>
                <w:lang w:eastAsia="zh-CN"/>
              </w:rPr>
            </w:pPr>
          </w:p>
        </w:tc>
        <w:tc>
          <w:tcPr>
            <w:tcW w:w="340" w:type="dxa"/>
            <w:tcBorders>
              <w:top w:val="nil"/>
              <w:left w:val="nil"/>
              <w:bottom w:val="nil"/>
              <w:right w:val="nil"/>
            </w:tcBorders>
          </w:tcPr>
          <w:p w14:paraId="690BAAC7" w14:textId="2BA39421" w:rsidR="004F3798" w:rsidRPr="0093111C" w:rsidRDefault="004F3798" w:rsidP="004F3798">
            <w:pPr>
              <w:keepNext/>
              <w:keepLines/>
              <w:overflowPunct w:val="0"/>
              <w:autoSpaceDE w:val="0"/>
              <w:autoSpaceDN w:val="0"/>
              <w:adjustRightInd w:val="0"/>
              <w:spacing w:after="0"/>
              <w:jc w:val="center"/>
              <w:textAlignment w:val="baseline"/>
              <w:rPr>
                <w:rFonts w:ascii="Arial" w:hAnsi="Arial"/>
                <w:sz w:val="18"/>
                <w:lang w:eastAsia="zh-CN"/>
              </w:rPr>
            </w:pPr>
          </w:p>
        </w:tc>
        <w:tc>
          <w:tcPr>
            <w:tcW w:w="340" w:type="dxa"/>
            <w:tcBorders>
              <w:top w:val="nil"/>
              <w:left w:val="nil"/>
              <w:bottom w:val="nil"/>
              <w:right w:val="nil"/>
            </w:tcBorders>
          </w:tcPr>
          <w:p w14:paraId="7FA37E3D" w14:textId="2B5D0C0A" w:rsidR="004F3798" w:rsidRPr="0093111C" w:rsidRDefault="004F3798" w:rsidP="004F3798">
            <w:pPr>
              <w:keepNext/>
              <w:keepLines/>
              <w:overflowPunct w:val="0"/>
              <w:autoSpaceDE w:val="0"/>
              <w:autoSpaceDN w:val="0"/>
              <w:adjustRightInd w:val="0"/>
              <w:spacing w:after="0"/>
              <w:jc w:val="center"/>
              <w:textAlignment w:val="baseline"/>
              <w:rPr>
                <w:rFonts w:ascii="Arial" w:hAnsi="Arial"/>
                <w:sz w:val="18"/>
                <w:lang w:eastAsia="zh-CN"/>
              </w:rPr>
            </w:pPr>
          </w:p>
        </w:tc>
        <w:tc>
          <w:tcPr>
            <w:tcW w:w="284" w:type="dxa"/>
            <w:tcBorders>
              <w:top w:val="nil"/>
              <w:left w:val="nil"/>
              <w:bottom w:val="nil"/>
              <w:right w:val="nil"/>
            </w:tcBorders>
          </w:tcPr>
          <w:p w14:paraId="3E2EE438" w14:textId="58DCD826" w:rsidR="004F3798" w:rsidRPr="0093111C" w:rsidRDefault="004F3798" w:rsidP="004F3798">
            <w:pPr>
              <w:keepNext/>
              <w:keepLines/>
              <w:overflowPunct w:val="0"/>
              <w:autoSpaceDE w:val="0"/>
              <w:autoSpaceDN w:val="0"/>
              <w:adjustRightInd w:val="0"/>
              <w:spacing w:after="0"/>
              <w:jc w:val="center"/>
              <w:textAlignment w:val="baseline"/>
              <w:rPr>
                <w:rFonts w:ascii="Arial" w:hAnsi="Arial"/>
                <w:sz w:val="18"/>
                <w:lang w:eastAsia="zh-CN"/>
              </w:rPr>
            </w:pPr>
          </w:p>
        </w:tc>
        <w:tc>
          <w:tcPr>
            <w:tcW w:w="283" w:type="dxa"/>
            <w:tcBorders>
              <w:top w:val="nil"/>
              <w:left w:val="nil"/>
              <w:bottom w:val="nil"/>
              <w:right w:val="nil"/>
            </w:tcBorders>
          </w:tcPr>
          <w:p w14:paraId="27F60E23" w14:textId="6BE8B10B" w:rsidR="004F3798" w:rsidRPr="0093111C" w:rsidRDefault="004F3798" w:rsidP="004F3798">
            <w:pPr>
              <w:keepNext/>
              <w:keepLines/>
              <w:overflowPunct w:val="0"/>
              <w:autoSpaceDE w:val="0"/>
              <w:autoSpaceDN w:val="0"/>
              <w:adjustRightInd w:val="0"/>
              <w:spacing w:after="0"/>
              <w:jc w:val="center"/>
              <w:textAlignment w:val="baseline"/>
              <w:rPr>
                <w:rFonts w:ascii="Arial" w:hAnsi="Arial"/>
                <w:sz w:val="18"/>
                <w:lang w:eastAsia="en-GB"/>
              </w:rPr>
            </w:pPr>
          </w:p>
        </w:tc>
        <w:tc>
          <w:tcPr>
            <w:tcW w:w="283" w:type="dxa"/>
            <w:tcBorders>
              <w:top w:val="nil"/>
              <w:left w:val="nil"/>
              <w:bottom w:val="nil"/>
              <w:right w:val="nil"/>
            </w:tcBorders>
          </w:tcPr>
          <w:p w14:paraId="1AAC30AF" w14:textId="77777777" w:rsidR="004F3798" w:rsidRPr="0093111C" w:rsidRDefault="004F3798" w:rsidP="004F3798">
            <w:pPr>
              <w:keepNext/>
              <w:keepLines/>
              <w:overflowPunct w:val="0"/>
              <w:autoSpaceDE w:val="0"/>
              <w:autoSpaceDN w:val="0"/>
              <w:adjustRightInd w:val="0"/>
              <w:spacing w:after="0"/>
              <w:jc w:val="center"/>
              <w:textAlignment w:val="baseline"/>
              <w:rPr>
                <w:rFonts w:ascii="Arial" w:hAnsi="Arial"/>
                <w:sz w:val="18"/>
                <w:lang w:eastAsia="en-GB"/>
              </w:rPr>
            </w:pPr>
          </w:p>
        </w:tc>
        <w:tc>
          <w:tcPr>
            <w:tcW w:w="5745" w:type="dxa"/>
            <w:tcBorders>
              <w:top w:val="nil"/>
              <w:left w:val="nil"/>
              <w:bottom w:val="nil"/>
              <w:right w:val="single" w:sz="4" w:space="0" w:color="auto"/>
            </w:tcBorders>
          </w:tcPr>
          <w:p w14:paraId="5AD46391" w14:textId="341B5AF1" w:rsidR="004F3798" w:rsidRPr="0093111C" w:rsidRDefault="004F3798" w:rsidP="004F3798">
            <w:pPr>
              <w:keepNext/>
              <w:keepLines/>
              <w:overflowPunct w:val="0"/>
              <w:autoSpaceDE w:val="0"/>
              <w:autoSpaceDN w:val="0"/>
              <w:adjustRightInd w:val="0"/>
              <w:spacing w:after="0"/>
              <w:textAlignment w:val="baseline"/>
              <w:rPr>
                <w:rFonts w:ascii="Arial" w:hAnsi="Arial"/>
                <w:sz w:val="18"/>
                <w:lang w:eastAsia="zh-CN"/>
              </w:rPr>
            </w:pPr>
          </w:p>
        </w:tc>
      </w:tr>
      <w:tr w:rsidR="004F3798" w:rsidRPr="000B4596" w14:paraId="71AB767E" w14:textId="77777777" w:rsidTr="005F542B">
        <w:trPr>
          <w:cantSplit/>
          <w:jc w:val="center"/>
        </w:trPr>
        <w:tc>
          <w:tcPr>
            <w:tcW w:w="8295" w:type="dxa"/>
            <w:gridSpan w:val="9"/>
            <w:tcBorders>
              <w:top w:val="nil"/>
              <w:left w:val="single" w:sz="4" w:space="0" w:color="auto"/>
              <w:bottom w:val="single" w:sz="4" w:space="0" w:color="auto"/>
              <w:right w:val="single" w:sz="4" w:space="0" w:color="auto"/>
            </w:tcBorders>
          </w:tcPr>
          <w:p w14:paraId="16E53192" w14:textId="77777777" w:rsidR="004F3798" w:rsidRPr="000B4596" w:rsidRDefault="004F3798" w:rsidP="004F3798">
            <w:pPr>
              <w:keepNext/>
              <w:keepLines/>
              <w:overflowPunct w:val="0"/>
              <w:autoSpaceDE w:val="0"/>
              <w:autoSpaceDN w:val="0"/>
              <w:adjustRightInd w:val="0"/>
              <w:spacing w:after="0"/>
              <w:textAlignment w:val="baseline"/>
              <w:rPr>
                <w:rFonts w:ascii="Arial" w:hAnsi="Arial"/>
                <w:sz w:val="18"/>
                <w:lang w:eastAsia="zh-CN"/>
              </w:rPr>
            </w:pPr>
            <w:r w:rsidRPr="000B4596">
              <w:rPr>
                <w:rFonts w:ascii="Arial" w:hAnsi="Arial"/>
                <w:sz w:val="18"/>
                <w:lang w:eastAsia="zh-CN"/>
              </w:rPr>
              <w:t>The other values are reserved.</w:t>
            </w:r>
          </w:p>
        </w:tc>
      </w:tr>
    </w:tbl>
    <w:p w14:paraId="59EDB26A" w14:textId="77777777" w:rsidR="000B4596" w:rsidRPr="000B4596" w:rsidRDefault="000B4596" w:rsidP="000B4596">
      <w:pPr>
        <w:overflowPunct w:val="0"/>
        <w:autoSpaceDE w:val="0"/>
        <w:autoSpaceDN w:val="0"/>
        <w:adjustRightInd w:val="0"/>
        <w:textAlignment w:val="baseline"/>
        <w:rPr>
          <w:lang w:eastAsia="en-GB"/>
        </w:rPr>
      </w:pPr>
    </w:p>
    <w:p w14:paraId="0EE2630E" w14:textId="77777777" w:rsidR="000B4596" w:rsidRPr="000B4596" w:rsidRDefault="000B4596" w:rsidP="000B4596">
      <w:pPr>
        <w:pStyle w:val="Heading3"/>
      </w:pPr>
      <w:r w:rsidRPr="000B4596">
        <w:rPr>
          <w:rFonts w:ascii="Times New Roman" w:hAnsi="Times New Roman"/>
          <w:sz w:val="20"/>
          <w:lang w:eastAsia="en-GB"/>
        </w:rPr>
        <w:t>Editor’s Note [5G_ProSe_Ph3, CR#649]:</w:t>
      </w:r>
      <w:r w:rsidRPr="000B4596">
        <w:rPr>
          <w:rFonts w:ascii="Times New Roman" w:hAnsi="Times New Roman"/>
          <w:sz w:val="20"/>
          <w:lang w:eastAsia="en-GB"/>
        </w:rPr>
        <w:tab/>
        <w:t>More ProSe direct discovery PC5 message content types are FFS and will be added as required.</w:t>
      </w:r>
    </w:p>
    <w:p w14:paraId="15EFD0BD" w14:textId="0C5440FE" w:rsidR="000B4596" w:rsidRPr="00F772A6" w:rsidRDefault="000B4596" w:rsidP="00F772A6">
      <w:pPr>
        <w:pBdr>
          <w:top w:val="single" w:sz="8" w:space="1" w:color="FF0000"/>
          <w:left w:val="single" w:sz="8" w:space="1" w:color="FF0000"/>
          <w:bottom w:val="single" w:sz="8" w:space="1" w:color="FF0000"/>
          <w:right w:val="single" w:sz="8" w:space="4" w:color="FF0000"/>
        </w:pBdr>
        <w:spacing w:after="120"/>
        <w:jc w:val="center"/>
        <w:rPr>
          <w:rFonts w:ascii="Arial" w:hAnsi="Arial"/>
          <w:i/>
          <w:color w:val="4F81BD" w:themeColor="accent1"/>
          <w:sz w:val="24"/>
          <w:lang w:eastAsia="zh-CN"/>
        </w:rPr>
      </w:pPr>
      <w:r w:rsidRPr="000B4596">
        <w:rPr>
          <w:rFonts w:ascii="Arial" w:hAnsi="Arial"/>
          <w:i/>
          <w:color w:val="4F81BD" w:themeColor="accent1"/>
          <w:sz w:val="24"/>
          <w:lang w:val="en-US"/>
        </w:rPr>
        <w:t>NEXT CHANGE</w:t>
      </w:r>
    </w:p>
    <w:p w14:paraId="54CF2A18" w14:textId="76280BB4" w:rsidR="00AF5202" w:rsidRPr="00C6761E" w:rsidRDefault="00AF5202" w:rsidP="00AF5202">
      <w:pPr>
        <w:pStyle w:val="Heading3"/>
        <w:rPr>
          <w:lang w:eastAsia="zh-CN"/>
        </w:rPr>
      </w:pPr>
      <w:r w:rsidRPr="00C6761E">
        <w:lastRenderedPageBreak/>
        <w:t>11.2.</w:t>
      </w:r>
      <w:r w:rsidRPr="00C6761E">
        <w:rPr>
          <w:lang w:eastAsia="zh-CN"/>
        </w:rPr>
        <w:t>8</w:t>
      </w:r>
      <w:r w:rsidRPr="00C6761E">
        <w:tab/>
      </w:r>
      <w:bookmarkEnd w:id="410"/>
      <w:r w:rsidRPr="00C6761E">
        <w:rPr>
          <w:lang w:eastAsia="zh-CN"/>
        </w:rPr>
        <w:t>Relay service code</w:t>
      </w:r>
      <w:bookmarkEnd w:id="411"/>
    </w:p>
    <w:p w14:paraId="2A8EBA67" w14:textId="77777777" w:rsidR="00AF5202" w:rsidRPr="00C6761E" w:rsidRDefault="00AF5202" w:rsidP="00AF5202">
      <w:pPr>
        <w:rPr>
          <w:lang w:eastAsia="zh-CN"/>
        </w:rPr>
      </w:pPr>
      <w:r w:rsidRPr="00C6761E">
        <w:t xml:space="preserve">The </w:t>
      </w:r>
      <w:r w:rsidRPr="00C6761E">
        <w:rPr>
          <w:lang w:eastAsia="zh-CN"/>
        </w:rPr>
        <w:t>relay service code</w:t>
      </w:r>
      <w:r w:rsidRPr="00C6761E">
        <w:t xml:space="preserve"> parameter is used to </w:t>
      </w:r>
      <w:r w:rsidRPr="00C6761E">
        <w:rPr>
          <w:lang w:eastAsia="zh-CN"/>
        </w:rPr>
        <w:t>indicate the connectivity service that:</w:t>
      </w:r>
    </w:p>
    <w:p w14:paraId="4091D989" w14:textId="77777777" w:rsidR="00AF5202" w:rsidRPr="00C6761E" w:rsidRDefault="00AF5202" w:rsidP="00AF5202">
      <w:pPr>
        <w:pStyle w:val="B1"/>
      </w:pPr>
      <w:r w:rsidRPr="00C6761E">
        <w:rPr>
          <w:lang w:eastAsia="zh-CN"/>
        </w:rPr>
        <w:t>a)</w:t>
      </w:r>
      <w:r w:rsidRPr="00C6761E">
        <w:rPr>
          <w:lang w:eastAsia="zh-CN"/>
        </w:rPr>
        <w:tab/>
        <w:t>the 5G ProSe UE-to-network relay provides to the 5G ProSe remote UE in the UE-to-network relay direct discovery</w:t>
      </w:r>
      <w:r w:rsidRPr="00C6761E">
        <w:t>.; or</w:t>
      </w:r>
    </w:p>
    <w:p w14:paraId="02E68173" w14:textId="77777777" w:rsidR="00A03A48" w:rsidRDefault="00AF5202" w:rsidP="00AF5202">
      <w:pPr>
        <w:pStyle w:val="B1"/>
        <w:rPr>
          <w:ins w:id="479" w:author="NIST" w:date="2025-02-03T17:00:00Z"/>
        </w:rPr>
      </w:pPr>
      <w:r w:rsidRPr="00C6761E">
        <w:rPr>
          <w:lang w:eastAsia="zh-CN"/>
        </w:rPr>
        <w:t>b)</w:t>
      </w:r>
      <w:r>
        <w:rPr>
          <w:lang w:eastAsia="zh-CN"/>
        </w:rPr>
        <w:tab/>
      </w:r>
      <w:r w:rsidRPr="00C6761E">
        <w:rPr>
          <w:lang w:eastAsia="zh-CN"/>
        </w:rPr>
        <w:t>the 5G ProSe UE-</w:t>
      </w:r>
      <w:r w:rsidRPr="00C6761E">
        <w:t>to-UE relay provides to the 5G ProSe end UE in the UE-to-UE relay direct discovery</w:t>
      </w:r>
      <w:ins w:id="480" w:author="NIST" w:date="2025-02-03T17:00:00Z">
        <w:r w:rsidR="00A03A48">
          <w:t>; or</w:t>
        </w:r>
      </w:ins>
    </w:p>
    <w:p w14:paraId="365327A0" w14:textId="32374303" w:rsidR="00AF5202" w:rsidRPr="00C6761E" w:rsidRDefault="00234A7B" w:rsidP="00AF5202">
      <w:pPr>
        <w:pStyle w:val="B1"/>
      </w:pPr>
      <w:ins w:id="481" w:author="NIST" w:date="2025-02-03T17:01:00Z">
        <w:r w:rsidRPr="00234A7B">
          <w:t xml:space="preserve">c)  the 5G ProSe multi-hop UE-to-UE relay provides to the 5G ProSe </w:t>
        </w:r>
      </w:ins>
      <w:ins w:id="482" w:author="NIST_CT1 #153" w:date="2025-02-20T09:57:00Z">
        <w:r w:rsidR="008E1C45">
          <w:t>e</w:t>
        </w:r>
      </w:ins>
      <w:ins w:id="483" w:author="NIST" w:date="2025-02-03T17:01:00Z">
        <w:r w:rsidRPr="00234A7B">
          <w:t xml:space="preserve">nd UE and other 5G ProSe multi-hop UE-to-UE relays in the multi-hop UE-to-UE relay direct discovery for IP </w:t>
        </w:r>
      </w:ins>
      <w:ins w:id="484" w:author="NIST_CT1 #153" w:date="2025-02-20T09:32:00Z">
        <w:r w:rsidR="004F3798">
          <w:t>data unit</w:t>
        </w:r>
      </w:ins>
      <w:ins w:id="485" w:author="NIST" w:date="2025-02-03T17:01:00Z">
        <w:r w:rsidRPr="00234A7B">
          <w:t xml:space="preserve"> type</w:t>
        </w:r>
      </w:ins>
      <w:r w:rsidR="00AF5202" w:rsidRPr="00C6761E">
        <w:t>.</w:t>
      </w:r>
    </w:p>
    <w:p w14:paraId="2F23EA36" w14:textId="77777777" w:rsidR="00AF5202" w:rsidRPr="00C6761E" w:rsidRDefault="00AF5202" w:rsidP="00AF5202">
      <w:pPr>
        <w:rPr>
          <w:lang w:eastAsia="zh-CN"/>
        </w:rPr>
      </w:pPr>
      <w:r w:rsidRPr="00C6761E">
        <w:t xml:space="preserve">The value of the </w:t>
      </w:r>
      <w:r w:rsidRPr="00C6761E">
        <w:rPr>
          <w:lang w:eastAsia="zh-CN"/>
        </w:rPr>
        <w:t>relay service code</w:t>
      </w:r>
      <w:r w:rsidRPr="00C6761E">
        <w:t xml:space="preserve"> parameter is 24-bit long bit string.</w:t>
      </w:r>
      <w:r w:rsidRPr="00C6761E">
        <w:rPr>
          <w:lang w:eastAsia="zh-CN"/>
        </w:rPr>
        <w:t xml:space="preserve"> The format of the relay service code parameter is out of scope of this specification.</w:t>
      </w:r>
    </w:p>
    <w:p w14:paraId="0FDCDF3B" w14:textId="77777777" w:rsidR="00AF5202" w:rsidRPr="00C6761E" w:rsidRDefault="00AF5202" w:rsidP="00AF5202">
      <w:pPr>
        <w:rPr>
          <w:lang w:eastAsia="zh-CN"/>
        </w:rPr>
      </w:pPr>
      <w:r w:rsidRPr="00C6761E">
        <w:rPr>
          <w:lang w:eastAsia="zh-CN"/>
        </w:rPr>
        <w:t>The relay service code is a type 3 information element with a length of 4 octets.</w:t>
      </w:r>
    </w:p>
    <w:p w14:paraId="276C8418" w14:textId="77777777" w:rsidR="00AF5202" w:rsidRPr="00C6761E" w:rsidRDefault="00AF5202" w:rsidP="00AF5202">
      <w:r w:rsidRPr="00C6761E">
        <w:t xml:space="preserve">The </w:t>
      </w:r>
      <w:r w:rsidRPr="00C6761E">
        <w:rPr>
          <w:lang w:eastAsia="zh-CN"/>
        </w:rPr>
        <w:t>relay service code IE</w:t>
      </w:r>
      <w:r w:rsidRPr="00C6761E">
        <w:t xml:space="preserve"> is coded as shown in figure </w:t>
      </w:r>
      <w:r w:rsidRPr="00C6761E">
        <w:rPr>
          <w:lang w:eastAsia="zh-CN"/>
        </w:rPr>
        <w:t>11</w:t>
      </w:r>
      <w:r w:rsidRPr="00C6761E">
        <w:t>.</w:t>
      </w:r>
      <w:r w:rsidRPr="00C6761E">
        <w:rPr>
          <w:lang w:eastAsia="zh-CN"/>
        </w:rPr>
        <w:t>2</w:t>
      </w:r>
      <w:r w:rsidRPr="00C6761E">
        <w:t>.</w:t>
      </w:r>
      <w:r w:rsidRPr="00C6761E">
        <w:rPr>
          <w:lang w:eastAsia="zh-CN"/>
        </w:rPr>
        <w:t>8.1</w:t>
      </w:r>
      <w:r w:rsidRPr="00C6761E">
        <w:t xml:space="preserve"> and table 11.2.</w:t>
      </w:r>
      <w:r w:rsidRPr="00C6761E">
        <w:rPr>
          <w:lang w:eastAsia="zh-CN"/>
        </w:rPr>
        <w:t>8.</w:t>
      </w:r>
      <w:r w:rsidRPr="00C6761E">
        <w:t>1.</w:t>
      </w:r>
    </w:p>
    <w:p w14:paraId="09146643" w14:textId="77777777" w:rsidR="00AF5202" w:rsidRPr="00C6761E" w:rsidRDefault="00AF5202" w:rsidP="00AF520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AF5202" w:rsidRPr="00C6761E" w14:paraId="2DCEAB26" w14:textId="77777777" w:rsidTr="005F542B">
        <w:trPr>
          <w:cantSplit/>
          <w:jc w:val="center"/>
        </w:trPr>
        <w:tc>
          <w:tcPr>
            <w:tcW w:w="709" w:type="dxa"/>
            <w:tcBorders>
              <w:top w:val="nil"/>
              <w:left w:val="nil"/>
              <w:bottom w:val="nil"/>
              <w:right w:val="nil"/>
            </w:tcBorders>
          </w:tcPr>
          <w:p w14:paraId="6EA3CE23" w14:textId="77777777" w:rsidR="00AF5202" w:rsidRPr="00C6761E" w:rsidRDefault="00AF5202" w:rsidP="005F542B">
            <w:pPr>
              <w:pStyle w:val="TAC"/>
            </w:pPr>
            <w:r w:rsidRPr="00C6761E">
              <w:t>8</w:t>
            </w:r>
          </w:p>
        </w:tc>
        <w:tc>
          <w:tcPr>
            <w:tcW w:w="781" w:type="dxa"/>
            <w:tcBorders>
              <w:top w:val="nil"/>
              <w:left w:val="nil"/>
              <w:bottom w:val="nil"/>
              <w:right w:val="nil"/>
            </w:tcBorders>
          </w:tcPr>
          <w:p w14:paraId="1D27FE97" w14:textId="77777777" w:rsidR="00AF5202" w:rsidRPr="00C6761E" w:rsidRDefault="00AF5202" w:rsidP="005F542B">
            <w:pPr>
              <w:pStyle w:val="TAC"/>
            </w:pPr>
            <w:r w:rsidRPr="00C6761E">
              <w:t>7</w:t>
            </w:r>
          </w:p>
        </w:tc>
        <w:tc>
          <w:tcPr>
            <w:tcW w:w="780" w:type="dxa"/>
            <w:tcBorders>
              <w:top w:val="nil"/>
              <w:left w:val="nil"/>
              <w:bottom w:val="nil"/>
              <w:right w:val="nil"/>
            </w:tcBorders>
          </w:tcPr>
          <w:p w14:paraId="225EB3A9" w14:textId="77777777" w:rsidR="00AF5202" w:rsidRPr="00C6761E" w:rsidRDefault="00AF5202" w:rsidP="005F542B">
            <w:pPr>
              <w:pStyle w:val="TAC"/>
            </w:pPr>
            <w:r w:rsidRPr="00C6761E">
              <w:t>6</w:t>
            </w:r>
          </w:p>
        </w:tc>
        <w:tc>
          <w:tcPr>
            <w:tcW w:w="779" w:type="dxa"/>
            <w:tcBorders>
              <w:top w:val="nil"/>
              <w:left w:val="nil"/>
              <w:bottom w:val="nil"/>
              <w:right w:val="nil"/>
            </w:tcBorders>
          </w:tcPr>
          <w:p w14:paraId="261F14D7" w14:textId="77777777" w:rsidR="00AF5202" w:rsidRPr="00C6761E" w:rsidRDefault="00AF5202" w:rsidP="005F542B">
            <w:pPr>
              <w:pStyle w:val="TAC"/>
            </w:pPr>
            <w:r w:rsidRPr="00C6761E">
              <w:t>5</w:t>
            </w:r>
          </w:p>
        </w:tc>
        <w:tc>
          <w:tcPr>
            <w:tcW w:w="496" w:type="dxa"/>
            <w:tcBorders>
              <w:top w:val="nil"/>
              <w:left w:val="nil"/>
              <w:bottom w:val="nil"/>
              <w:right w:val="nil"/>
            </w:tcBorders>
          </w:tcPr>
          <w:p w14:paraId="116F49A9" w14:textId="77777777" w:rsidR="00AF5202" w:rsidRPr="00C6761E" w:rsidRDefault="00AF5202" w:rsidP="005F542B">
            <w:pPr>
              <w:pStyle w:val="TAC"/>
            </w:pPr>
            <w:r w:rsidRPr="00C6761E">
              <w:t>4</w:t>
            </w:r>
          </w:p>
        </w:tc>
        <w:tc>
          <w:tcPr>
            <w:tcW w:w="709" w:type="dxa"/>
            <w:tcBorders>
              <w:top w:val="nil"/>
              <w:left w:val="nil"/>
              <w:bottom w:val="nil"/>
              <w:right w:val="nil"/>
            </w:tcBorders>
          </w:tcPr>
          <w:p w14:paraId="75698BCB" w14:textId="77777777" w:rsidR="00AF5202" w:rsidRPr="00C6761E" w:rsidRDefault="00AF5202" w:rsidP="005F542B">
            <w:pPr>
              <w:pStyle w:val="TAC"/>
            </w:pPr>
            <w:r w:rsidRPr="00C6761E">
              <w:t>3</w:t>
            </w:r>
          </w:p>
        </w:tc>
        <w:tc>
          <w:tcPr>
            <w:tcW w:w="993" w:type="dxa"/>
            <w:tcBorders>
              <w:top w:val="nil"/>
              <w:left w:val="nil"/>
              <w:bottom w:val="nil"/>
              <w:right w:val="nil"/>
            </w:tcBorders>
          </w:tcPr>
          <w:p w14:paraId="6D24DBCF" w14:textId="77777777" w:rsidR="00AF5202" w:rsidRPr="00C6761E" w:rsidRDefault="00AF5202" w:rsidP="005F542B">
            <w:pPr>
              <w:pStyle w:val="TAC"/>
            </w:pPr>
            <w:r w:rsidRPr="00C6761E">
              <w:t>2</w:t>
            </w:r>
          </w:p>
        </w:tc>
        <w:tc>
          <w:tcPr>
            <w:tcW w:w="708" w:type="dxa"/>
            <w:tcBorders>
              <w:top w:val="nil"/>
              <w:left w:val="nil"/>
              <w:bottom w:val="nil"/>
              <w:right w:val="nil"/>
            </w:tcBorders>
          </w:tcPr>
          <w:p w14:paraId="3A119826" w14:textId="77777777" w:rsidR="00AF5202" w:rsidRPr="00C6761E" w:rsidRDefault="00AF5202" w:rsidP="005F542B">
            <w:pPr>
              <w:pStyle w:val="TAC"/>
            </w:pPr>
            <w:r w:rsidRPr="00C6761E">
              <w:t>1</w:t>
            </w:r>
          </w:p>
        </w:tc>
        <w:tc>
          <w:tcPr>
            <w:tcW w:w="1560" w:type="dxa"/>
            <w:tcBorders>
              <w:top w:val="nil"/>
              <w:left w:val="nil"/>
              <w:bottom w:val="nil"/>
              <w:right w:val="nil"/>
            </w:tcBorders>
          </w:tcPr>
          <w:p w14:paraId="5006BEB3" w14:textId="77777777" w:rsidR="00AF5202" w:rsidRPr="00C6761E" w:rsidRDefault="00AF5202" w:rsidP="005F542B">
            <w:pPr>
              <w:pStyle w:val="TAL"/>
            </w:pPr>
          </w:p>
        </w:tc>
      </w:tr>
      <w:tr w:rsidR="00AF5202" w:rsidRPr="00C6761E" w14:paraId="3839E534" w14:textId="77777777" w:rsidTr="005F542B">
        <w:trPr>
          <w:cantSplit/>
          <w:jc w:val="center"/>
        </w:trPr>
        <w:tc>
          <w:tcPr>
            <w:tcW w:w="5955" w:type="dxa"/>
            <w:gridSpan w:val="8"/>
            <w:tcBorders>
              <w:top w:val="single" w:sz="4" w:space="0" w:color="auto"/>
              <w:right w:val="single" w:sz="4" w:space="0" w:color="auto"/>
            </w:tcBorders>
          </w:tcPr>
          <w:p w14:paraId="6C88ADA3" w14:textId="77777777" w:rsidR="00AF5202" w:rsidRPr="00C6761E" w:rsidRDefault="00AF5202" w:rsidP="005F542B">
            <w:pPr>
              <w:pStyle w:val="TAC"/>
              <w:rPr>
                <w:lang w:eastAsia="zh-CN"/>
              </w:rPr>
            </w:pPr>
            <w:r w:rsidRPr="00C6761E">
              <w:rPr>
                <w:lang w:eastAsia="zh-CN"/>
              </w:rPr>
              <w:t>Relay service code IEI</w:t>
            </w:r>
          </w:p>
        </w:tc>
        <w:tc>
          <w:tcPr>
            <w:tcW w:w="1560" w:type="dxa"/>
            <w:tcBorders>
              <w:top w:val="nil"/>
              <w:left w:val="nil"/>
              <w:bottom w:val="nil"/>
              <w:right w:val="nil"/>
            </w:tcBorders>
          </w:tcPr>
          <w:p w14:paraId="527A4870" w14:textId="77777777" w:rsidR="00AF5202" w:rsidRPr="00C6761E" w:rsidRDefault="00AF5202" w:rsidP="005F542B">
            <w:pPr>
              <w:pStyle w:val="TAL"/>
              <w:rPr>
                <w:lang w:eastAsia="zh-CN"/>
              </w:rPr>
            </w:pPr>
            <w:r w:rsidRPr="00C6761E">
              <w:t xml:space="preserve">octet </w:t>
            </w:r>
            <w:r w:rsidRPr="00C6761E">
              <w:rPr>
                <w:lang w:eastAsia="zh-CN"/>
              </w:rPr>
              <w:t>1</w:t>
            </w:r>
          </w:p>
        </w:tc>
      </w:tr>
      <w:tr w:rsidR="00AF5202" w:rsidRPr="00C6761E" w14:paraId="1306964A" w14:textId="77777777" w:rsidTr="005F542B">
        <w:trPr>
          <w:cantSplit/>
          <w:jc w:val="center"/>
        </w:trPr>
        <w:tc>
          <w:tcPr>
            <w:tcW w:w="5955" w:type="dxa"/>
            <w:gridSpan w:val="8"/>
            <w:tcBorders>
              <w:top w:val="single" w:sz="4" w:space="0" w:color="auto"/>
              <w:right w:val="single" w:sz="4" w:space="0" w:color="auto"/>
            </w:tcBorders>
          </w:tcPr>
          <w:p w14:paraId="201AC0AD" w14:textId="77777777" w:rsidR="00AF5202" w:rsidRPr="00C6761E" w:rsidRDefault="00AF5202" w:rsidP="005F542B">
            <w:pPr>
              <w:pStyle w:val="TAC"/>
              <w:rPr>
                <w:lang w:eastAsia="zh-CN"/>
              </w:rPr>
            </w:pPr>
          </w:p>
          <w:p w14:paraId="3D5E7CF2" w14:textId="77777777" w:rsidR="00AF5202" w:rsidRPr="00C6761E" w:rsidRDefault="00AF5202" w:rsidP="005F542B">
            <w:pPr>
              <w:pStyle w:val="TAC"/>
              <w:rPr>
                <w:lang w:eastAsia="zh-CN"/>
              </w:rPr>
            </w:pPr>
            <w:r w:rsidRPr="00C6761E">
              <w:rPr>
                <w:lang w:eastAsia="zh-CN"/>
              </w:rPr>
              <w:t xml:space="preserve">Relay service code </w:t>
            </w:r>
          </w:p>
        </w:tc>
        <w:tc>
          <w:tcPr>
            <w:tcW w:w="1560" w:type="dxa"/>
            <w:tcBorders>
              <w:top w:val="nil"/>
              <w:left w:val="nil"/>
              <w:bottom w:val="nil"/>
              <w:right w:val="nil"/>
            </w:tcBorders>
          </w:tcPr>
          <w:p w14:paraId="6CEC306B" w14:textId="77777777" w:rsidR="00AF5202" w:rsidRPr="00C6761E" w:rsidRDefault="00AF5202" w:rsidP="005F542B">
            <w:pPr>
              <w:pStyle w:val="TAL"/>
              <w:rPr>
                <w:lang w:eastAsia="zh-CN"/>
              </w:rPr>
            </w:pPr>
            <w:r w:rsidRPr="00C6761E">
              <w:t xml:space="preserve">octet </w:t>
            </w:r>
            <w:r w:rsidRPr="00C6761E">
              <w:rPr>
                <w:lang w:eastAsia="zh-CN"/>
              </w:rPr>
              <w:t>2</w:t>
            </w:r>
          </w:p>
          <w:p w14:paraId="3C0A7747" w14:textId="77777777" w:rsidR="00AF5202" w:rsidRPr="00C6761E" w:rsidRDefault="00AF5202" w:rsidP="005F542B">
            <w:pPr>
              <w:pStyle w:val="TAL"/>
              <w:rPr>
                <w:lang w:eastAsia="zh-CN"/>
              </w:rPr>
            </w:pPr>
          </w:p>
          <w:p w14:paraId="788EA2C0" w14:textId="77777777" w:rsidR="00AF5202" w:rsidRPr="00C6761E" w:rsidRDefault="00AF5202" w:rsidP="005F542B">
            <w:pPr>
              <w:pStyle w:val="TAL"/>
              <w:rPr>
                <w:lang w:eastAsia="zh-CN"/>
              </w:rPr>
            </w:pPr>
            <w:r w:rsidRPr="00C6761E">
              <w:t xml:space="preserve">octet </w:t>
            </w:r>
            <w:r w:rsidRPr="00C6761E">
              <w:rPr>
                <w:lang w:eastAsia="zh-CN"/>
              </w:rPr>
              <w:t>4</w:t>
            </w:r>
          </w:p>
        </w:tc>
      </w:tr>
    </w:tbl>
    <w:p w14:paraId="7EC05624" w14:textId="77777777" w:rsidR="00AF5202" w:rsidRPr="00C6761E" w:rsidRDefault="00AF5202" w:rsidP="00AF5202">
      <w:pPr>
        <w:pStyle w:val="TF"/>
      </w:pPr>
      <w:bookmarkStart w:id="486" w:name="_CRFigure11_2_8_1"/>
      <w:r w:rsidRPr="00C6761E">
        <w:t>Figure </w:t>
      </w:r>
      <w:bookmarkEnd w:id="486"/>
      <w:r w:rsidRPr="00C6761E">
        <w:rPr>
          <w:lang w:eastAsia="zh-CN"/>
        </w:rPr>
        <w:t>11</w:t>
      </w:r>
      <w:r w:rsidRPr="00C6761E">
        <w:t>.</w:t>
      </w:r>
      <w:r w:rsidRPr="00C6761E">
        <w:rPr>
          <w:lang w:eastAsia="zh-CN"/>
        </w:rPr>
        <w:t>2</w:t>
      </w:r>
      <w:r w:rsidRPr="00C6761E">
        <w:t>.</w:t>
      </w:r>
      <w:r w:rsidRPr="00C6761E">
        <w:rPr>
          <w:lang w:eastAsia="zh-CN"/>
        </w:rPr>
        <w:t>8.1</w:t>
      </w:r>
      <w:r w:rsidRPr="00C6761E">
        <w:t xml:space="preserve">: </w:t>
      </w:r>
      <w:r w:rsidRPr="00C6761E">
        <w:rPr>
          <w:lang w:eastAsia="zh-CN"/>
        </w:rPr>
        <w:t>Relay service code</w:t>
      </w:r>
      <w:r w:rsidRPr="00C6761E">
        <w:t xml:space="preserve"> information element</w:t>
      </w:r>
    </w:p>
    <w:p w14:paraId="33B5AB4D" w14:textId="77777777" w:rsidR="00AF5202" w:rsidRPr="00C6761E" w:rsidRDefault="00AF5202" w:rsidP="00AF5202">
      <w:pPr>
        <w:pStyle w:val="TH"/>
      </w:pPr>
      <w:bookmarkStart w:id="487" w:name="_CRTable11_2_8_1"/>
      <w:r w:rsidRPr="00C6761E">
        <w:t>Table </w:t>
      </w:r>
      <w:bookmarkEnd w:id="487"/>
      <w:r w:rsidRPr="00C6761E">
        <w:t>11.</w:t>
      </w:r>
      <w:r w:rsidRPr="00C6761E">
        <w:rPr>
          <w:lang w:eastAsia="zh-CN"/>
        </w:rPr>
        <w:t>2</w:t>
      </w:r>
      <w:r w:rsidRPr="00C6761E">
        <w:t>.</w:t>
      </w:r>
      <w:r w:rsidRPr="00C6761E">
        <w:rPr>
          <w:lang w:eastAsia="zh-CN"/>
        </w:rPr>
        <w:t>8</w:t>
      </w:r>
      <w:r w:rsidRPr="00C6761E">
        <w:t xml:space="preserve">.1: </w:t>
      </w:r>
      <w:r w:rsidRPr="00C6761E">
        <w:rPr>
          <w:lang w:eastAsia="zh-CN"/>
        </w:rPr>
        <w:t>Relay service code</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AF5202" w:rsidRPr="00C6761E" w14:paraId="0523395F" w14:textId="77777777" w:rsidTr="005F542B">
        <w:trPr>
          <w:cantSplit/>
          <w:jc w:val="center"/>
        </w:trPr>
        <w:tc>
          <w:tcPr>
            <w:tcW w:w="7984" w:type="dxa"/>
            <w:tcBorders>
              <w:top w:val="single" w:sz="4" w:space="0" w:color="auto"/>
              <w:left w:val="single" w:sz="4" w:space="0" w:color="auto"/>
              <w:bottom w:val="single" w:sz="4" w:space="0" w:color="auto"/>
              <w:right w:val="single" w:sz="4" w:space="0" w:color="auto"/>
            </w:tcBorders>
          </w:tcPr>
          <w:p w14:paraId="5B796524" w14:textId="77777777" w:rsidR="00AF5202" w:rsidRPr="00C6761E" w:rsidRDefault="00AF5202" w:rsidP="005F542B">
            <w:pPr>
              <w:pStyle w:val="TAL"/>
            </w:pPr>
            <w:r w:rsidRPr="00C6761E">
              <w:rPr>
                <w:lang w:eastAsia="zh-CN"/>
              </w:rPr>
              <w:t>Relay service code</w:t>
            </w:r>
            <w:r w:rsidRPr="00C6761E">
              <w:t xml:space="preserve"> (octet </w:t>
            </w:r>
            <w:r w:rsidRPr="00C6761E">
              <w:rPr>
                <w:lang w:eastAsia="zh-CN"/>
              </w:rPr>
              <w:t>2</w:t>
            </w:r>
            <w:r w:rsidRPr="00C6761E">
              <w:t xml:space="preserve"> to </w:t>
            </w:r>
            <w:r w:rsidRPr="00C6761E">
              <w:rPr>
                <w:lang w:eastAsia="zh-CN"/>
              </w:rPr>
              <w:t>4</w:t>
            </w:r>
            <w:r w:rsidRPr="00C6761E">
              <w:t>)</w:t>
            </w:r>
          </w:p>
          <w:p w14:paraId="5B29EA72" w14:textId="77777777" w:rsidR="00AF5202" w:rsidRPr="00C6761E" w:rsidRDefault="00AF5202" w:rsidP="005F542B">
            <w:pPr>
              <w:pStyle w:val="TAL"/>
            </w:pPr>
          </w:p>
          <w:p w14:paraId="7214057B" w14:textId="77777777" w:rsidR="00AF5202" w:rsidRPr="00C6761E" w:rsidRDefault="00AF5202" w:rsidP="005F542B">
            <w:pPr>
              <w:pStyle w:val="TAL"/>
            </w:pPr>
            <w:r w:rsidRPr="00C6761E">
              <w:t xml:space="preserve">This field contains the 24-bit </w:t>
            </w:r>
            <w:r w:rsidRPr="00C6761E">
              <w:rPr>
                <w:lang w:eastAsia="zh-CN"/>
              </w:rPr>
              <w:t>relay service code</w:t>
            </w:r>
            <w:r w:rsidRPr="00C6761E">
              <w:t>.</w:t>
            </w:r>
          </w:p>
        </w:tc>
      </w:tr>
    </w:tbl>
    <w:p w14:paraId="335CA464" w14:textId="77777777" w:rsidR="00AF5202" w:rsidRPr="00C6761E" w:rsidRDefault="00AF5202" w:rsidP="00AF5202"/>
    <w:p w14:paraId="15E77D00" w14:textId="77777777" w:rsidR="00580CFE" w:rsidRPr="000B2A21" w:rsidRDefault="00580CFE" w:rsidP="00580CFE">
      <w:pPr>
        <w:pBdr>
          <w:top w:val="single" w:sz="8" w:space="1" w:color="FF0000"/>
          <w:left w:val="single" w:sz="8" w:space="1" w:color="FF0000"/>
          <w:bottom w:val="single" w:sz="8" w:space="1" w:color="FF0000"/>
          <w:right w:val="single" w:sz="8" w:space="4" w:color="FF0000"/>
        </w:pBdr>
        <w:spacing w:after="120"/>
        <w:jc w:val="center"/>
        <w:rPr>
          <w:rFonts w:ascii="Arial" w:hAnsi="Arial"/>
          <w:i/>
          <w:color w:val="4F81BD" w:themeColor="accent1"/>
          <w:sz w:val="24"/>
          <w:lang w:eastAsia="zh-CN"/>
        </w:rPr>
      </w:pPr>
      <w:r>
        <w:rPr>
          <w:rFonts w:ascii="Arial" w:hAnsi="Arial"/>
          <w:i/>
          <w:color w:val="4F81BD" w:themeColor="accent1"/>
          <w:sz w:val="24"/>
          <w:lang w:val="en-US"/>
        </w:rPr>
        <w:t>NEXT CHANGE</w:t>
      </w:r>
    </w:p>
    <w:p w14:paraId="0D0740A9" w14:textId="77777777" w:rsidR="0003749C" w:rsidRPr="00C6761E" w:rsidRDefault="0003749C" w:rsidP="0003749C">
      <w:pPr>
        <w:pStyle w:val="Heading3"/>
        <w:rPr>
          <w:lang w:eastAsia="zh-CN"/>
        </w:rPr>
      </w:pPr>
      <w:bookmarkStart w:id="488" w:name="_Toc187963525"/>
      <w:r w:rsidRPr="00C6761E">
        <w:t>11.2.</w:t>
      </w:r>
      <w:r w:rsidRPr="00C6761E">
        <w:rPr>
          <w:lang w:eastAsia="zh-CN"/>
        </w:rPr>
        <w:t>9</w:t>
      </w:r>
      <w:r w:rsidRPr="00C6761E">
        <w:tab/>
      </w:r>
      <w:r w:rsidRPr="00C6761E">
        <w:rPr>
          <w:lang w:eastAsia="zh-CN"/>
        </w:rPr>
        <w:t>Status indicator</w:t>
      </w:r>
      <w:bookmarkEnd w:id="488"/>
    </w:p>
    <w:p w14:paraId="6A483975" w14:textId="7268B1FA" w:rsidR="0003749C" w:rsidRPr="00C6761E" w:rsidRDefault="0003749C" w:rsidP="0003749C">
      <w:pPr>
        <w:rPr>
          <w:lang w:eastAsia="zh-CN"/>
        </w:rPr>
      </w:pPr>
      <w:r w:rsidRPr="00C6761E">
        <w:t xml:space="preserve">The </w:t>
      </w:r>
      <w:r w:rsidRPr="00C6761E">
        <w:rPr>
          <w:lang w:eastAsia="zh-CN"/>
        </w:rPr>
        <w:t xml:space="preserve">status indicator </w:t>
      </w:r>
      <w:r w:rsidRPr="00C6761E">
        <w:t xml:space="preserve">parameter is used to </w:t>
      </w:r>
      <w:r w:rsidRPr="00C6761E">
        <w:rPr>
          <w:lang w:eastAsia="zh-CN"/>
        </w:rPr>
        <w:t>indicate the status of 5G ProSe UE-to-network relay UE</w:t>
      </w:r>
      <w:ins w:id="489" w:author="NIST" w:date="2025-02-03T16:59:00Z">
        <w:r w:rsidR="009E7FF0">
          <w:rPr>
            <w:lang w:eastAsia="zh-CN"/>
          </w:rPr>
          <w:t>,</w:t>
        </w:r>
      </w:ins>
      <w:del w:id="490" w:author="NIST" w:date="2025-02-03T16:59:00Z">
        <w:r w:rsidRPr="00C6761E" w:rsidDel="009E7FF0">
          <w:rPr>
            <w:lang w:eastAsia="zh-CN"/>
          </w:rPr>
          <w:delText xml:space="preserve"> or</w:delText>
        </w:r>
      </w:del>
      <w:r w:rsidRPr="00C6761E">
        <w:rPr>
          <w:lang w:eastAsia="zh-CN"/>
        </w:rPr>
        <w:t xml:space="preserve"> 5G ProSe UE-to-UE relay UE</w:t>
      </w:r>
      <w:ins w:id="491" w:author="NIST" w:date="2025-02-03T17:00:00Z">
        <w:r w:rsidR="00617B74">
          <w:rPr>
            <w:lang w:eastAsia="zh-CN"/>
          </w:rPr>
          <w:t xml:space="preserve">, or </w:t>
        </w:r>
        <w:r w:rsidR="00617B74" w:rsidRPr="00013823">
          <w:rPr>
            <w:lang w:eastAsia="zh-CN"/>
          </w:rPr>
          <w:t>5G ProSe multi-hop UE-to-</w:t>
        </w:r>
      </w:ins>
      <w:ins w:id="492" w:author="NIST" w:date="2025-02-06T22:35:00Z">
        <w:r w:rsidR="00072408">
          <w:rPr>
            <w:lang w:eastAsia="zh-CN"/>
          </w:rPr>
          <w:t>network</w:t>
        </w:r>
      </w:ins>
      <w:ins w:id="493" w:author="NIST" w:date="2025-02-03T17:00:00Z">
        <w:r w:rsidR="00617B74" w:rsidRPr="00013823">
          <w:rPr>
            <w:lang w:eastAsia="zh-CN"/>
          </w:rPr>
          <w:t xml:space="preserve"> relay UE</w:t>
        </w:r>
      </w:ins>
      <w:r w:rsidRPr="00C6761E">
        <w:rPr>
          <w:lang w:eastAsia="zh-CN"/>
        </w:rPr>
        <w:t>.</w:t>
      </w:r>
    </w:p>
    <w:p w14:paraId="6FD121D5" w14:textId="77777777" w:rsidR="0003749C" w:rsidRPr="00C6761E" w:rsidRDefault="0003749C" w:rsidP="0003749C">
      <w:pPr>
        <w:rPr>
          <w:lang w:eastAsia="zh-CN"/>
        </w:rPr>
      </w:pPr>
      <w:r w:rsidRPr="00C6761E">
        <w:rPr>
          <w:lang w:eastAsia="zh-CN"/>
        </w:rPr>
        <w:t>The status indicator is a type 3 information element with a length of 2 octets.</w:t>
      </w:r>
    </w:p>
    <w:p w14:paraId="450BCA89" w14:textId="77777777" w:rsidR="0003749C" w:rsidRPr="00C6761E" w:rsidRDefault="0003749C" w:rsidP="0003749C">
      <w:r w:rsidRPr="00C6761E">
        <w:t xml:space="preserve">The </w:t>
      </w:r>
      <w:r w:rsidRPr="00C6761E">
        <w:rPr>
          <w:lang w:eastAsia="zh-CN"/>
        </w:rPr>
        <w:t>status indicator IE</w:t>
      </w:r>
      <w:r w:rsidRPr="00C6761E">
        <w:t xml:space="preserve"> is coded as shown in figure </w:t>
      </w:r>
      <w:r w:rsidRPr="00C6761E">
        <w:rPr>
          <w:lang w:eastAsia="zh-CN"/>
        </w:rPr>
        <w:t>11</w:t>
      </w:r>
      <w:r w:rsidRPr="00C6761E">
        <w:t>.</w:t>
      </w:r>
      <w:r w:rsidRPr="00C6761E">
        <w:rPr>
          <w:lang w:eastAsia="zh-CN"/>
        </w:rPr>
        <w:t>2</w:t>
      </w:r>
      <w:r w:rsidRPr="00C6761E">
        <w:t>.</w:t>
      </w:r>
      <w:r w:rsidRPr="00C6761E">
        <w:rPr>
          <w:lang w:eastAsia="zh-CN"/>
        </w:rPr>
        <w:t>9.1</w:t>
      </w:r>
      <w:r w:rsidRPr="00C6761E">
        <w:t xml:space="preserve"> and table 11.2.</w:t>
      </w:r>
      <w:r w:rsidRPr="00C6761E">
        <w:rPr>
          <w:lang w:eastAsia="zh-CN"/>
        </w:rPr>
        <w:t>9.</w:t>
      </w:r>
      <w:r w:rsidRPr="00C6761E">
        <w:t>1.</w:t>
      </w:r>
    </w:p>
    <w:p w14:paraId="7065C1CF" w14:textId="77777777" w:rsidR="0003749C" w:rsidRPr="00C6761E" w:rsidRDefault="0003749C" w:rsidP="0003749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21"/>
        <w:gridCol w:w="72"/>
        <w:gridCol w:w="708"/>
        <w:gridCol w:w="1560"/>
      </w:tblGrid>
      <w:tr w:rsidR="0003749C" w:rsidRPr="00C6761E" w14:paraId="3EE35D79" w14:textId="77777777" w:rsidTr="005F542B">
        <w:trPr>
          <w:cantSplit/>
          <w:jc w:val="center"/>
        </w:trPr>
        <w:tc>
          <w:tcPr>
            <w:tcW w:w="709" w:type="dxa"/>
            <w:tcBorders>
              <w:top w:val="nil"/>
              <w:left w:val="nil"/>
              <w:bottom w:val="nil"/>
              <w:right w:val="nil"/>
            </w:tcBorders>
          </w:tcPr>
          <w:p w14:paraId="0AC90C73" w14:textId="77777777" w:rsidR="0003749C" w:rsidRPr="00C6761E" w:rsidRDefault="0003749C" w:rsidP="005F542B">
            <w:pPr>
              <w:pStyle w:val="TAC"/>
            </w:pPr>
            <w:r w:rsidRPr="00C6761E">
              <w:t>8</w:t>
            </w:r>
          </w:p>
        </w:tc>
        <w:tc>
          <w:tcPr>
            <w:tcW w:w="781" w:type="dxa"/>
            <w:tcBorders>
              <w:top w:val="nil"/>
              <w:left w:val="nil"/>
              <w:bottom w:val="nil"/>
              <w:right w:val="nil"/>
            </w:tcBorders>
          </w:tcPr>
          <w:p w14:paraId="5DEF6121" w14:textId="77777777" w:rsidR="0003749C" w:rsidRPr="00C6761E" w:rsidRDefault="0003749C" w:rsidP="005F542B">
            <w:pPr>
              <w:pStyle w:val="TAC"/>
            </w:pPr>
            <w:r w:rsidRPr="00C6761E">
              <w:t>7</w:t>
            </w:r>
          </w:p>
        </w:tc>
        <w:tc>
          <w:tcPr>
            <w:tcW w:w="780" w:type="dxa"/>
            <w:tcBorders>
              <w:top w:val="nil"/>
              <w:left w:val="nil"/>
              <w:bottom w:val="nil"/>
              <w:right w:val="nil"/>
            </w:tcBorders>
          </w:tcPr>
          <w:p w14:paraId="436E2886" w14:textId="77777777" w:rsidR="0003749C" w:rsidRPr="00C6761E" w:rsidRDefault="0003749C" w:rsidP="005F542B">
            <w:pPr>
              <w:pStyle w:val="TAC"/>
            </w:pPr>
            <w:r w:rsidRPr="00C6761E">
              <w:t>6</w:t>
            </w:r>
          </w:p>
        </w:tc>
        <w:tc>
          <w:tcPr>
            <w:tcW w:w="779" w:type="dxa"/>
            <w:tcBorders>
              <w:top w:val="nil"/>
              <w:left w:val="nil"/>
              <w:bottom w:val="nil"/>
              <w:right w:val="nil"/>
            </w:tcBorders>
          </w:tcPr>
          <w:p w14:paraId="741567FB" w14:textId="77777777" w:rsidR="0003749C" w:rsidRPr="00C6761E" w:rsidRDefault="0003749C" w:rsidP="005F542B">
            <w:pPr>
              <w:pStyle w:val="TAC"/>
            </w:pPr>
            <w:r w:rsidRPr="00C6761E">
              <w:t>5</w:t>
            </w:r>
          </w:p>
        </w:tc>
        <w:tc>
          <w:tcPr>
            <w:tcW w:w="496" w:type="dxa"/>
            <w:tcBorders>
              <w:top w:val="nil"/>
              <w:left w:val="nil"/>
              <w:bottom w:val="nil"/>
              <w:right w:val="nil"/>
            </w:tcBorders>
          </w:tcPr>
          <w:p w14:paraId="7442F713" w14:textId="77777777" w:rsidR="0003749C" w:rsidRPr="00C6761E" w:rsidRDefault="0003749C" w:rsidP="005F542B">
            <w:pPr>
              <w:pStyle w:val="TAC"/>
            </w:pPr>
            <w:r w:rsidRPr="00C6761E">
              <w:t>4</w:t>
            </w:r>
          </w:p>
        </w:tc>
        <w:tc>
          <w:tcPr>
            <w:tcW w:w="709" w:type="dxa"/>
            <w:tcBorders>
              <w:top w:val="nil"/>
              <w:left w:val="nil"/>
              <w:bottom w:val="nil"/>
              <w:right w:val="nil"/>
            </w:tcBorders>
          </w:tcPr>
          <w:p w14:paraId="480D8D83" w14:textId="77777777" w:rsidR="0003749C" w:rsidRPr="00C6761E" w:rsidRDefault="0003749C" w:rsidP="005F542B">
            <w:pPr>
              <w:pStyle w:val="TAC"/>
            </w:pPr>
            <w:r w:rsidRPr="00C6761E">
              <w:t>3</w:t>
            </w:r>
          </w:p>
        </w:tc>
        <w:tc>
          <w:tcPr>
            <w:tcW w:w="993" w:type="dxa"/>
            <w:gridSpan w:val="2"/>
            <w:tcBorders>
              <w:top w:val="nil"/>
              <w:left w:val="nil"/>
              <w:bottom w:val="nil"/>
              <w:right w:val="nil"/>
            </w:tcBorders>
          </w:tcPr>
          <w:p w14:paraId="4AFAACF0" w14:textId="77777777" w:rsidR="0003749C" w:rsidRPr="00C6761E" w:rsidRDefault="0003749C" w:rsidP="005F542B">
            <w:pPr>
              <w:pStyle w:val="TAC"/>
            </w:pPr>
            <w:r w:rsidRPr="00C6761E">
              <w:t>2</w:t>
            </w:r>
          </w:p>
        </w:tc>
        <w:tc>
          <w:tcPr>
            <w:tcW w:w="708" w:type="dxa"/>
            <w:tcBorders>
              <w:top w:val="nil"/>
              <w:left w:val="nil"/>
              <w:bottom w:val="nil"/>
              <w:right w:val="nil"/>
            </w:tcBorders>
          </w:tcPr>
          <w:p w14:paraId="0DC93E92" w14:textId="77777777" w:rsidR="0003749C" w:rsidRPr="00C6761E" w:rsidRDefault="0003749C" w:rsidP="005F542B">
            <w:pPr>
              <w:pStyle w:val="TAC"/>
            </w:pPr>
            <w:r w:rsidRPr="00C6761E">
              <w:t>1</w:t>
            </w:r>
          </w:p>
        </w:tc>
        <w:tc>
          <w:tcPr>
            <w:tcW w:w="1560" w:type="dxa"/>
            <w:tcBorders>
              <w:top w:val="nil"/>
              <w:left w:val="nil"/>
              <w:bottom w:val="nil"/>
              <w:right w:val="nil"/>
            </w:tcBorders>
          </w:tcPr>
          <w:p w14:paraId="7C72102C" w14:textId="77777777" w:rsidR="0003749C" w:rsidRPr="00C6761E" w:rsidRDefault="0003749C" w:rsidP="005F542B">
            <w:pPr>
              <w:pStyle w:val="TAL"/>
            </w:pPr>
          </w:p>
        </w:tc>
      </w:tr>
      <w:tr w:rsidR="0003749C" w:rsidRPr="00C6761E" w14:paraId="01F2F78C" w14:textId="77777777" w:rsidTr="005F542B">
        <w:trPr>
          <w:cantSplit/>
          <w:jc w:val="center"/>
        </w:trPr>
        <w:tc>
          <w:tcPr>
            <w:tcW w:w="5955" w:type="dxa"/>
            <w:gridSpan w:val="9"/>
            <w:tcBorders>
              <w:top w:val="single" w:sz="4" w:space="0" w:color="auto"/>
              <w:bottom w:val="single" w:sz="4" w:space="0" w:color="auto"/>
              <w:right w:val="single" w:sz="4" w:space="0" w:color="auto"/>
            </w:tcBorders>
          </w:tcPr>
          <w:p w14:paraId="3385BD9B" w14:textId="77777777" w:rsidR="0003749C" w:rsidRPr="00C6761E" w:rsidRDefault="0003749C" w:rsidP="005F542B">
            <w:pPr>
              <w:pStyle w:val="TAC"/>
              <w:rPr>
                <w:lang w:eastAsia="zh-CN"/>
              </w:rPr>
            </w:pPr>
            <w:r w:rsidRPr="00C6761E">
              <w:rPr>
                <w:lang w:eastAsia="zh-CN"/>
              </w:rPr>
              <w:t>Status indicator IEI</w:t>
            </w:r>
          </w:p>
        </w:tc>
        <w:tc>
          <w:tcPr>
            <w:tcW w:w="1560" w:type="dxa"/>
            <w:tcBorders>
              <w:top w:val="nil"/>
              <w:left w:val="nil"/>
              <w:bottom w:val="nil"/>
              <w:right w:val="nil"/>
            </w:tcBorders>
          </w:tcPr>
          <w:p w14:paraId="2CC7A433" w14:textId="77777777" w:rsidR="0003749C" w:rsidRPr="00C6761E" w:rsidRDefault="0003749C" w:rsidP="005F542B">
            <w:pPr>
              <w:pStyle w:val="TAL"/>
              <w:rPr>
                <w:lang w:eastAsia="zh-CN"/>
              </w:rPr>
            </w:pPr>
            <w:r w:rsidRPr="00C6761E">
              <w:t xml:space="preserve">octet </w:t>
            </w:r>
            <w:r w:rsidRPr="00C6761E">
              <w:rPr>
                <w:lang w:eastAsia="zh-CN"/>
              </w:rPr>
              <w:t>1</w:t>
            </w:r>
          </w:p>
        </w:tc>
      </w:tr>
      <w:tr w:rsidR="0003749C" w:rsidRPr="00C6761E" w14:paraId="0D6F69A4" w14:textId="77777777" w:rsidTr="005F542B">
        <w:trPr>
          <w:cantSplit/>
          <w:jc w:val="center"/>
        </w:trPr>
        <w:tc>
          <w:tcPr>
            <w:tcW w:w="5175" w:type="dxa"/>
            <w:gridSpan w:val="7"/>
            <w:tcBorders>
              <w:top w:val="single" w:sz="4" w:space="0" w:color="auto"/>
              <w:bottom w:val="single" w:sz="4" w:space="0" w:color="auto"/>
              <w:right w:val="single" w:sz="4" w:space="0" w:color="auto"/>
            </w:tcBorders>
          </w:tcPr>
          <w:p w14:paraId="610F601E" w14:textId="77777777" w:rsidR="0003749C" w:rsidRPr="00C6761E" w:rsidRDefault="0003749C" w:rsidP="005F542B">
            <w:pPr>
              <w:pStyle w:val="TAC"/>
              <w:rPr>
                <w:lang w:eastAsia="zh-CN"/>
              </w:rPr>
            </w:pPr>
            <w:r w:rsidRPr="00C6761E">
              <w:rPr>
                <w:lang w:eastAsia="zh-CN"/>
              </w:rPr>
              <w:t>Spare</w:t>
            </w:r>
          </w:p>
        </w:tc>
        <w:tc>
          <w:tcPr>
            <w:tcW w:w="780" w:type="dxa"/>
            <w:gridSpan w:val="2"/>
            <w:tcBorders>
              <w:top w:val="single" w:sz="4" w:space="0" w:color="auto"/>
              <w:bottom w:val="single" w:sz="4" w:space="0" w:color="auto"/>
              <w:right w:val="single" w:sz="4" w:space="0" w:color="auto"/>
            </w:tcBorders>
          </w:tcPr>
          <w:p w14:paraId="25E749D3" w14:textId="77777777" w:rsidR="0003749C" w:rsidRPr="00C6761E" w:rsidRDefault="0003749C" w:rsidP="005F542B">
            <w:pPr>
              <w:pStyle w:val="TAC"/>
              <w:rPr>
                <w:lang w:eastAsia="zh-CN"/>
              </w:rPr>
            </w:pPr>
            <w:r w:rsidRPr="00C6761E">
              <w:rPr>
                <w:lang w:eastAsia="zh-CN"/>
              </w:rPr>
              <w:t>RSI</w:t>
            </w:r>
          </w:p>
        </w:tc>
        <w:tc>
          <w:tcPr>
            <w:tcW w:w="1560" w:type="dxa"/>
            <w:tcBorders>
              <w:top w:val="nil"/>
              <w:left w:val="nil"/>
              <w:bottom w:val="nil"/>
              <w:right w:val="nil"/>
            </w:tcBorders>
          </w:tcPr>
          <w:p w14:paraId="3507F5DA" w14:textId="77777777" w:rsidR="0003749C" w:rsidRPr="00C6761E" w:rsidRDefault="0003749C" w:rsidP="005F542B">
            <w:pPr>
              <w:pStyle w:val="TAL"/>
            </w:pPr>
            <w:r w:rsidRPr="00C6761E">
              <w:t xml:space="preserve">octet </w:t>
            </w:r>
            <w:r w:rsidRPr="00C6761E">
              <w:rPr>
                <w:lang w:eastAsia="zh-CN"/>
              </w:rPr>
              <w:t>2</w:t>
            </w:r>
          </w:p>
        </w:tc>
      </w:tr>
    </w:tbl>
    <w:p w14:paraId="063469F6" w14:textId="77777777" w:rsidR="0003749C" w:rsidRPr="00C6761E" w:rsidRDefault="0003749C" w:rsidP="0003749C">
      <w:pPr>
        <w:pStyle w:val="TF"/>
      </w:pPr>
      <w:bookmarkStart w:id="494" w:name="_CRFigure11_2_9_1"/>
      <w:r w:rsidRPr="00C6761E">
        <w:t>Figure </w:t>
      </w:r>
      <w:bookmarkEnd w:id="494"/>
      <w:r w:rsidRPr="00C6761E">
        <w:rPr>
          <w:lang w:eastAsia="zh-CN"/>
        </w:rPr>
        <w:t>11</w:t>
      </w:r>
      <w:r w:rsidRPr="00C6761E">
        <w:t>.</w:t>
      </w:r>
      <w:r w:rsidRPr="00C6761E">
        <w:rPr>
          <w:lang w:eastAsia="zh-CN"/>
        </w:rPr>
        <w:t>2</w:t>
      </w:r>
      <w:r w:rsidRPr="00C6761E">
        <w:t>.</w:t>
      </w:r>
      <w:r w:rsidRPr="00C6761E">
        <w:rPr>
          <w:lang w:eastAsia="zh-CN"/>
        </w:rPr>
        <w:t>9.1</w:t>
      </w:r>
      <w:r w:rsidRPr="00C6761E">
        <w:t xml:space="preserve">: </w:t>
      </w:r>
      <w:r w:rsidRPr="00C6761E">
        <w:rPr>
          <w:lang w:eastAsia="zh-CN"/>
        </w:rPr>
        <w:t>Status indicator</w:t>
      </w:r>
      <w:r w:rsidRPr="00C6761E">
        <w:t xml:space="preserve"> information element</w:t>
      </w:r>
    </w:p>
    <w:p w14:paraId="23D1AA62" w14:textId="77777777" w:rsidR="0003749C" w:rsidRPr="00C6761E" w:rsidRDefault="0003749C" w:rsidP="0003749C">
      <w:pPr>
        <w:pStyle w:val="TH"/>
        <w:rPr>
          <w:lang w:eastAsia="zh-CN"/>
        </w:rPr>
      </w:pPr>
      <w:bookmarkStart w:id="495" w:name="_CRTable11_2_9_1"/>
      <w:r w:rsidRPr="00C6761E">
        <w:lastRenderedPageBreak/>
        <w:t>Table </w:t>
      </w:r>
      <w:bookmarkEnd w:id="495"/>
      <w:r w:rsidRPr="00C6761E">
        <w:t>11.</w:t>
      </w:r>
      <w:r w:rsidRPr="00C6761E">
        <w:rPr>
          <w:lang w:eastAsia="zh-CN"/>
        </w:rPr>
        <w:t>2</w:t>
      </w:r>
      <w:r w:rsidRPr="00C6761E">
        <w:t>.</w:t>
      </w:r>
      <w:r w:rsidRPr="00C6761E">
        <w:rPr>
          <w:lang w:eastAsia="zh-CN"/>
        </w:rPr>
        <w:t>9</w:t>
      </w:r>
      <w:r w:rsidRPr="00C6761E">
        <w:t xml:space="preserve">.1: </w:t>
      </w:r>
      <w:r w:rsidRPr="00C6761E">
        <w:rPr>
          <w:lang w:eastAsia="zh-CN"/>
        </w:rPr>
        <w:t xml:space="preserve">Status indicator information </w:t>
      </w:r>
      <w:r w:rsidRPr="00C6761E">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64"/>
        <w:gridCol w:w="317"/>
        <w:gridCol w:w="316"/>
        <w:gridCol w:w="316"/>
        <w:gridCol w:w="6599"/>
      </w:tblGrid>
      <w:tr w:rsidR="0003749C" w:rsidRPr="00C6761E" w14:paraId="67C299CB" w14:textId="77777777" w:rsidTr="005F542B">
        <w:trPr>
          <w:cantSplit/>
          <w:trHeight w:val="212"/>
          <w:jc w:val="center"/>
        </w:trPr>
        <w:tc>
          <w:tcPr>
            <w:tcW w:w="7912" w:type="dxa"/>
            <w:gridSpan w:val="5"/>
            <w:tcBorders>
              <w:top w:val="single" w:sz="4" w:space="0" w:color="auto"/>
              <w:left w:val="single" w:sz="4" w:space="0" w:color="auto"/>
              <w:bottom w:val="nil"/>
              <w:right w:val="single" w:sz="4" w:space="0" w:color="auto"/>
            </w:tcBorders>
            <w:hideMark/>
          </w:tcPr>
          <w:p w14:paraId="3D8224EE" w14:textId="77777777" w:rsidR="0003749C" w:rsidRPr="00C6761E" w:rsidRDefault="0003749C" w:rsidP="005F542B">
            <w:pPr>
              <w:pStyle w:val="TAL"/>
              <w:rPr>
                <w:lang w:eastAsia="zh-CN"/>
              </w:rPr>
            </w:pPr>
            <w:r w:rsidRPr="00C6761E">
              <w:rPr>
                <w:lang w:eastAsia="zh-CN"/>
              </w:rPr>
              <w:t>Resource status indicator (RSI) (octet 2, bit 1)</w:t>
            </w:r>
          </w:p>
          <w:p w14:paraId="44CF8232" w14:textId="77777777" w:rsidR="0003749C" w:rsidRPr="00C6761E" w:rsidRDefault="0003749C" w:rsidP="005F542B">
            <w:pPr>
              <w:pStyle w:val="TAL"/>
              <w:rPr>
                <w:lang w:eastAsia="zh-CN"/>
              </w:rPr>
            </w:pPr>
            <w:r w:rsidRPr="00C6761E">
              <w:rPr>
                <w:lang w:eastAsia="zh-CN"/>
              </w:rPr>
              <w:t>The bit is used to indicate whether or not the UE has resources available to provide a connectivity service for additional ProSe-enabled UEs.</w:t>
            </w:r>
          </w:p>
        </w:tc>
      </w:tr>
      <w:tr w:rsidR="0003749C" w:rsidRPr="00C6761E" w14:paraId="33BDF14A" w14:textId="77777777" w:rsidTr="005F542B">
        <w:trPr>
          <w:cantSplit/>
          <w:trHeight w:val="212"/>
          <w:jc w:val="center"/>
        </w:trPr>
        <w:tc>
          <w:tcPr>
            <w:tcW w:w="7912" w:type="dxa"/>
            <w:gridSpan w:val="5"/>
            <w:tcBorders>
              <w:top w:val="nil"/>
              <w:left w:val="single" w:sz="4" w:space="0" w:color="auto"/>
              <w:bottom w:val="nil"/>
              <w:right w:val="single" w:sz="4" w:space="0" w:color="auto"/>
            </w:tcBorders>
            <w:hideMark/>
          </w:tcPr>
          <w:p w14:paraId="2F92F496" w14:textId="77777777" w:rsidR="0003749C" w:rsidRPr="00C6761E" w:rsidRDefault="0003749C" w:rsidP="005F542B">
            <w:pPr>
              <w:pStyle w:val="TAL"/>
              <w:rPr>
                <w:lang w:eastAsia="zh-CN"/>
              </w:rPr>
            </w:pPr>
            <w:r w:rsidRPr="00C6761E">
              <w:rPr>
                <w:lang w:eastAsia="zh-CN"/>
              </w:rPr>
              <w:t>Bit</w:t>
            </w:r>
          </w:p>
        </w:tc>
      </w:tr>
      <w:tr w:rsidR="0003749C" w:rsidRPr="00C6761E" w14:paraId="21AFCA08" w14:textId="77777777" w:rsidTr="005F542B">
        <w:trPr>
          <w:cantSplit/>
          <w:trHeight w:val="212"/>
          <w:jc w:val="center"/>
        </w:trPr>
        <w:tc>
          <w:tcPr>
            <w:tcW w:w="364" w:type="dxa"/>
            <w:tcBorders>
              <w:top w:val="nil"/>
              <w:left w:val="single" w:sz="4" w:space="0" w:color="auto"/>
              <w:bottom w:val="nil"/>
              <w:right w:val="nil"/>
            </w:tcBorders>
            <w:hideMark/>
          </w:tcPr>
          <w:p w14:paraId="18DE72B6" w14:textId="77777777" w:rsidR="0003749C" w:rsidRPr="00C6761E" w:rsidRDefault="0003749C" w:rsidP="005F542B">
            <w:pPr>
              <w:pStyle w:val="TAL"/>
              <w:rPr>
                <w:lang w:eastAsia="zh-CN"/>
              </w:rPr>
            </w:pPr>
            <w:r w:rsidRPr="00C6761E">
              <w:rPr>
                <w:lang w:eastAsia="zh-CN"/>
              </w:rPr>
              <w:t>1</w:t>
            </w:r>
          </w:p>
        </w:tc>
        <w:tc>
          <w:tcPr>
            <w:tcW w:w="317" w:type="dxa"/>
            <w:tcBorders>
              <w:top w:val="nil"/>
              <w:left w:val="nil"/>
              <w:bottom w:val="nil"/>
              <w:right w:val="nil"/>
            </w:tcBorders>
          </w:tcPr>
          <w:p w14:paraId="28E366E4" w14:textId="77777777" w:rsidR="0003749C" w:rsidRPr="00C6761E" w:rsidRDefault="0003749C" w:rsidP="005F542B">
            <w:pPr>
              <w:pStyle w:val="TAL"/>
              <w:rPr>
                <w:lang w:eastAsia="zh-CN"/>
              </w:rPr>
            </w:pPr>
          </w:p>
        </w:tc>
        <w:tc>
          <w:tcPr>
            <w:tcW w:w="316" w:type="dxa"/>
            <w:tcBorders>
              <w:top w:val="nil"/>
              <w:left w:val="nil"/>
              <w:bottom w:val="nil"/>
              <w:right w:val="nil"/>
            </w:tcBorders>
          </w:tcPr>
          <w:p w14:paraId="36EF0A33" w14:textId="77777777" w:rsidR="0003749C" w:rsidRPr="00C6761E" w:rsidRDefault="0003749C" w:rsidP="005F542B">
            <w:pPr>
              <w:pStyle w:val="TAL"/>
              <w:rPr>
                <w:lang w:eastAsia="zh-CN"/>
              </w:rPr>
            </w:pPr>
          </w:p>
        </w:tc>
        <w:tc>
          <w:tcPr>
            <w:tcW w:w="316" w:type="dxa"/>
            <w:tcBorders>
              <w:top w:val="nil"/>
              <w:left w:val="nil"/>
              <w:bottom w:val="nil"/>
              <w:right w:val="nil"/>
            </w:tcBorders>
          </w:tcPr>
          <w:p w14:paraId="0B672A69" w14:textId="77777777" w:rsidR="0003749C" w:rsidRPr="00C6761E" w:rsidRDefault="0003749C" w:rsidP="005F542B">
            <w:pPr>
              <w:pStyle w:val="TAL"/>
              <w:rPr>
                <w:lang w:eastAsia="zh-CN"/>
              </w:rPr>
            </w:pPr>
          </w:p>
        </w:tc>
        <w:tc>
          <w:tcPr>
            <w:tcW w:w="6599" w:type="dxa"/>
            <w:tcBorders>
              <w:top w:val="nil"/>
              <w:left w:val="nil"/>
              <w:bottom w:val="nil"/>
              <w:right w:val="single" w:sz="4" w:space="0" w:color="auto"/>
            </w:tcBorders>
          </w:tcPr>
          <w:p w14:paraId="0FD2B67E" w14:textId="77777777" w:rsidR="0003749C" w:rsidRPr="00C6761E" w:rsidRDefault="0003749C" w:rsidP="005F542B">
            <w:pPr>
              <w:pStyle w:val="TAL"/>
              <w:rPr>
                <w:lang w:eastAsia="zh-CN"/>
              </w:rPr>
            </w:pPr>
          </w:p>
        </w:tc>
      </w:tr>
      <w:tr w:rsidR="0003749C" w:rsidRPr="00C6761E" w14:paraId="72195269" w14:textId="77777777" w:rsidTr="005F542B">
        <w:trPr>
          <w:cantSplit/>
          <w:trHeight w:val="423"/>
          <w:jc w:val="center"/>
        </w:trPr>
        <w:tc>
          <w:tcPr>
            <w:tcW w:w="364" w:type="dxa"/>
            <w:tcBorders>
              <w:top w:val="nil"/>
              <w:left w:val="single" w:sz="4" w:space="0" w:color="auto"/>
              <w:bottom w:val="nil"/>
              <w:right w:val="nil"/>
            </w:tcBorders>
            <w:hideMark/>
          </w:tcPr>
          <w:p w14:paraId="6FE6489B" w14:textId="77777777" w:rsidR="0003749C" w:rsidRPr="00C6761E" w:rsidRDefault="0003749C" w:rsidP="005F542B">
            <w:pPr>
              <w:pStyle w:val="TAL"/>
              <w:rPr>
                <w:lang w:eastAsia="zh-CN"/>
              </w:rPr>
            </w:pPr>
            <w:r w:rsidRPr="00C6761E">
              <w:rPr>
                <w:lang w:eastAsia="zh-CN"/>
              </w:rPr>
              <w:t>0</w:t>
            </w:r>
          </w:p>
        </w:tc>
        <w:tc>
          <w:tcPr>
            <w:tcW w:w="317" w:type="dxa"/>
            <w:tcBorders>
              <w:top w:val="nil"/>
              <w:left w:val="nil"/>
              <w:bottom w:val="nil"/>
              <w:right w:val="nil"/>
            </w:tcBorders>
            <w:hideMark/>
          </w:tcPr>
          <w:p w14:paraId="707C48E2" w14:textId="77777777" w:rsidR="0003749C" w:rsidRPr="00C6761E" w:rsidRDefault="0003749C" w:rsidP="005F542B">
            <w:pPr>
              <w:pStyle w:val="TAL"/>
              <w:rPr>
                <w:lang w:eastAsia="zh-CN"/>
              </w:rPr>
            </w:pPr>
          </w:p>
        </w:tc>
        <w:tc>
          <w:tcPr>
            <w:tcW w:w="316" w:type="dxa"/>
            <w:tcBorders>
              <w:top w:val="nil"/>
              <w:left w:val="nil"/>
              <w:bottom w:val="nil"/>
              <w:right w:val="nil"/>
            </w:tcBorders>
          </w:tcPr>
          <w:p w14:paraId="6B04F990" w14:textId="77777777" w:rsidR="0003749C" w:rsidRPr="00C6761E" w:rsidRDefault="0003749C" w:rsidP="005F542B">
            <w:pPr>
              <w:pStyle w:val="TAL"/>
              <w:rPr>
                <w:lang w:eastAsia="zh-CN"/>
              </w:rPr>
            </w:pPr>
          </w:p>
        </w:tc>
        <w:tc>
          <w:tcPr>
            <w:tcW w:w="316" w:type="dxa"/>
            <w:tcBorders>
              <w:top w:val="nil"/>
              <w:left w:val="nil"/>
              <w:bottom w:val="nil"/>
              <w:right w:val="nil"/>
            </w:tcBorders>
          </w:tcPr>
          <w:p w14:paraId="38E70612" w14:textId="77777777" w:rsidR="0003749C" w:rsidRPr="00C6761E" w:rsidRDefault="0003749C" w:rsidP="005F542B">
            <w:pPr>
              <w:pStyle w:val="TAL"/>
              <w:rPr>
                <w:lang w:eastAsia="zh-CN"/>
              </w:rPr>
            </w:pPr>
          </w:p>
        </w:tc>
        <w:tc>
          <w:tcPr>
            <w:tcW w:w="6599" w:type="dxa"/>
            <w:tcBorders>
              <w:top w:val="nil"/>
              <w:left w:val="nil"/>
              <w:bottom w:val="nil"/>
              <w:right w:val="single" w:sz="4" w:space="0" w:color="auto"/>
            </w:tcBorders>
            <w:hideMark/>
          </w:tcPr>
          <w:p w14:paraId="11E0A4A7" w14:textId="77777777" w:rsidR="0003749C" w:rsidRPr="00C6761E" w:rsidRDefault="0003749C" w:rsidP="005F542B">
            <w:pPr>
              <w:pStyle w:val="TAL"/>
              <w:rPr>
                <w:lang w:eastAsia="zh-CN"/>
              </w:rPr>
            </w:pPr>
            <w:r w:rsidRPr="00C6761E">
              <w:rPr>
                <w:lang w:eastAsia="zh-CN"/>
              </w:rPr>
              <w:t>the UE does not have resources available to provide a connectivity service for additional ProSe-enabled UEs</w:t>
            </w:r>
          </w:p>
        </w:tc>
      </w:tr>
      <w:tr w:rsidR="0003749C" w:rsidRPr="00C6761E" w14:paraId="63425A08" w14:textId="77777777" w:rsidTr="005F542B">
        <w:trPr>
          <w:cantSplit/>
          <w:trHeight w:val="415"/>
          <w:jc w:val="center"/>
        </w:trPr>
        <w:tc>
          <w:tcPr>
            <w:tcW w:w="364" w:type="dxa"/>
            <w:tcBorders>
              <w:top w:val="nil"/>
              <w:left w:val="single" w:sz="4" w:space="0" w:color="auto"/>
              <w:bottom w:val="nil"/>
              <w:right w:val="nil"/>
            </w:tcBorders>
            <w:hideMark/>
          </w:tcPr>
          <w:p w14:paraId="507B8BBE" w14:textId="77777777" w:rsidR="0003749C" w:rsidRPr="00C6761E" w:rsidRDefault="0003749C" w:rsidP="005F542B">
            <w:pPr>
              <w:pStyle w:val="TAL"/>
              <w:rPr>
                <w:lang w:eastAsia="zh-CN"/>
              </w:rPr>
            </w:pPr>
            <w:r w:rsidRPr="00C6761E">
              <w:rPr>
                <w:lang w:eastAsia="zh-CN"/>
              </w:rPr>
              <w:t>1</w:t>
            </w:r>
          </w:p>
        </w:tc>
        <w:tc>
          <w:tcPr>
            <w:tcW w:w="317" w:type="dxa"/>
            <w:tcBorders>
              <w:top w:val="nil"/>
              <w:left w:val="nil"/>
              <w:bottom w:val="nil"/>
              <w:right w:val="nil"/>
            </w:tcBorders>
            <w:hideMark/>
          </w:tcPr>
          <w:p w14:paraId="2EACCCC5" w14:textId="77777777" w:rsidR="0003749C" w:rsidRPr="00C6761E" w:rsidRDefault="0003749C" w:rsidP="005F542B">
            <w:pPr>
              <w:pStyle w:val="TAL"/>
              <w:rPr>
                <w:lang w:eastAsia="zh-CN"/>
              </w:rPr>
            </w:pPr>
          </w:p>
        </w:tc>
        <w:tc>
          <w:tcPr>
            <w:tcW w:w="316" w:type="dxa"/>
            <w:tcBorders>
              <w:top w:val="nil"/>
              <w:left w:val="nil"/>
              <w:bottom w:val="nil"/>
              <w:right w:val="nil"/>
            </w:tcBorders>
          </w:tcPr>
          <w:p w14:paraId="363865C1" w14:textId="77777777" w:rsidR="0003749C" w:rsidRPr="00C6761E" w:rsidRDefault="0003749C" w:rsidP="005F542B">
            <w:pPr>
              <w:pStyle w:val="TAL"/>
              <w:rPr>
                <w:lang w:eastAsia="zh-CN"/>
              </w:rPr>
            </w:pPr>
          </w:p>
        </w:tc>
        <w:tc>
          <w:tcPr>
            <w:tcW w:w="316" w:type="dxa"/>
            <w:tcBorders>
              <w:top w:val="nil"/>
              <w:left w:val="nil"/>
              <w:bottom w:val="nil"/>
              <w:right w:val="nil"/>
            </w:tcBorders>
          </w:tcPr>
          <w:p w14:paraId="2CA45BD4" w14:textId="77777777" w:rsidR="0003749C" w:rsidRPr="00C6761E" w:rsidRDefault="0003749C" w:rsidP="005F542B">
            <w:pPr>
              <w:pStyle w:val="TAL"/>
              <w:rPr>
                <w:lang w:eastAsia="zh-CN"/>
              </w:rPr>
            </w:pPr>
          </w:p>
        </w:tc>
        <w:tc>
          <w:tcPr>
            <w:tcW w:w="6599" w:type="dxa"/>
            <w:tcBorders>
              <w:top w:val="nil"/>
              <w:left w:val="nil"/>
              <w:bottom w:val="nil"/>
              <w:right w:val="single" w:sz="4" w:space="0" w:color="auto"/>
            </w:tcBorders>
            <w:hideMark/>
          </w:tcPr>
          <w:p w14:paraId="3863AF21" w14:textId="77777777" w:rsidR="0003749C" w:rsidRPr="00C6761E" w:rsidRDefault="0003749C" w:rsidP="005F542B">
            <w:pPr>
              <w:pStyle w:val="TAL"/>
              <w:rPr>
                <w:lang w:eastAsia="zh-CN"/>
              </w:rPr>
            </w:pPr>
            <w:r w:rsidRPr="00C6761E">
              <w:rPr>
                <w:lang w:eastAsia="zh-CN"/>
              </w:rPr>
              <w:t>the UE has resources available to provide a connectivity service for additional ProSe-enabled UEs</w:t>
            </w:r>
          </w:p>
        </w:tc>
      </w:tr>
      <w:tr w:rsidR="0003749C" w:rsidRPr="00C6761E" w14:paraId="59F52E29" w14:textId="77777777" w:rsidTr="005F542B">
        <w:trPr>
          <w:cantSplit/>
          <w:trHeight w:val="635"/>
          <w:jc w:val="center"/>
        </w:trPr>
        <w:tc>
          <w:tcPr>
            <w:tcW w:w="7912" w:type="dxa"/>
            <w:gridSpan w:val="5"/>
            <w:tcBorders>
              <w:top w:val="nil"/>
              <w:left w:val="single" w:sz="4" w:space="0" w:color="auto"/>
              <w:right w:val="single" w:sz="4" w:space="0" w:color="auto"/>
            </w:tcBorders>
          </w:tcPr>
          <w:p w14:paraId="0384C4F8" w14:textId="77777777" w:rsidR="0003749C" w:rsidRPr="00C6761E" w:rsidRDefault="0003749C" w:rsidP="005F542B">
            <w:pPr>
              <w:pStyle w:val="TAL"/>
              <w:rPr>
                <w:lang w:eastAsia="zh-CN"/>
              </w:rPr>
            </w:pPr>
          </w:p>
          <w:p w14:paraId="17850C54" w14:textId="77777777" w:rsidR="0003749C" w:rsidRPr="00C6761E" w:rsidRDefault="0003749C" w:rsidP="005F542B">
            <w:pPr>
              <w:pStyle w:val="TAL"/>
              <w:rPr>
                <w:lang w:eastAsia="zh-CN"/>
              </w:rPr>
            </w:pPr>
          </w:p>
          <w:p w14:paraId="6636A8C3" w14:textId="77777777" w:rsidR="0003749C" w:rsidRPr="00C6761E" w:rsidRDefault="0003749C" w:rsidP="005F542B">
            <w:pPr>
              <w:pStyle w:val="TAL"/>
              <w:rPr>
                <w:lang w:eastAsia="zh-CN"/>
              </w:rPr>
            </w:pPr>
            <w:r w:rsidRPr="00C6761E">
              <w:rPr>
                <w:lang w:eastAsia="zh-CN"/>
              </w:rPr>
              <w:t>Bits 2 to 8 of octet 1 are spare and shall be coded as zero.</w:t>
            </w:r>
          </w:p>
        </w:tc>
      </w:tr>
    </w:tbl>
    <w:p w14:paraId="2DF8B542" w14:textId="77777777" w:rsidR="0003749C" w:rsidRPr="00C6761E" w:rsidRDefault="0003749C" w:rsidP="0003749C">
      <w:pPr>
        <w:rPr>
          <w:noProof/>
          <w:lang w:eastAsia="ko-KR"/>
        </w:rPr>
      </w:pPr>
    </w:p>
    <w:p w14:paraId="6956001C" w14:textId="77777777" w:rsidR="00E46664" w:rsidRPr="00CE33CB" w:rsidDel="008E1C45" w:rsidRDefault="00E46664" w:rsidP="00E46664">
      <w:pPr>
        <w:pBdr>
          <w:top w:val="single" w:sz="8" w:space="1" w:color="FF0000"/>
          <w:left w:val="single" w:sz="8" w:space="4" w:color="FF0000"/>
          <w:bottom w:val="single" w:sz="8" w:space="1" w:color="FF0000"/>
          <w:right w:val="single" w:sz="8" w:space="4" w:color="FF0000"/>
        </w:pBdr>
        <w:spacing w:after="120"/>
        <w:jc w:val="center"/>
        <w:rPr>
          <w:del w:id="496" w:author="NIST_CT1 #153" w:date="2025-02-20T09:58:00Z"/>
          <w:rFonts w:ascii="Arial" w:hAnsi="Arial"/>
          <w:i/>
          <w:color w:val="4F81BD" w:themeColor="accent1"/>
          <w:sz w:val="24"/>
          <w:lang w:eastAsia="zh-CN"/>
        </w:rPr>
      </w:pPr>
      <w:r w:rsidRPr="00B2779D">
        <w:rPr>
          <w:rFonts w:ascii="Arial" w:hAnsi="Arial"/>
          <w:i/>
          <w:color w:val="4F81BD" w:themeColor="accent1"/>
          <w:sz w:val="24"/>
          <w:lang w:val="en-US"/>
        </w:rPr>
        <w:t>END OF CHANGES</w:t>
      </w:r>
    </w:p>
    <w:p w14:paraId="2A7B5030" w14:textId="73D9C819" w:rsidR="001E41F3" w:rsidRDefault="001E41F3" w:rsidP="008E1C45">
      <w:pPr>
        <w:pBdr>
          <w:top w:val="single" w:sz="8" w:space="1" w:color="FF0000"/>
          <w:left w:val="single" w:sz="8" w:space="4" w:color="FF0000"/>
          <w:bottom w:val="single" w:sz="8" w:space="1" w:color="FF0000"/>
          <w:right w:val="single" w:sz="8" w:space="4" w:color="FF0000"/>
        </w:pBdr>
        <w:spacing w:after="120"/>
        <w:jc w:val="cente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1BF06" w14:textId="77777777" w:rsidR="00753D1B" w:rsidRDefault="00753D1B">
      <w:r>
        <w:separator/>
      </w:r>
    </w:p>
  </w:endnote>
  <w:endnote w:type="continuationSeparator" w:id="0">
    <w:p w14:paraId="4D44740E" w14:textId="77777777" w:rsidR="00753D1B" w:rsidRDefault="00753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C0C72" w14:textId="77777777" w:rsidR="00753D1B" w:rsidRDefault="00753D1B">
      <w:r>
        <w:separator/>
      </w:r>
    </w:p>
  </w:footnote>
  <w:footnote w:type="continuationSeparator" w:id="0">
    <w:p w14:paraId="2DBBB186" w14:textId="77777777" w:rsidR="00753D1B" w:rsidRDefault="00753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F542B" w:rsidRDefault="005F5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F542B" w:rsidRDefault="005F5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F542B" w:rsidRDefault="005F5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F542B" w:rsidRDefault="005F5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1"/>
  </w:num>
  <w:num w:numId="5">
    <w:abstractNumId w:val="19"/>
  </w:num>
  <w:num w:numId="6">
    <w:abstractNumId w:val="20"/>
  </w:num>
  <w:num w:numId="7">
    <w:abstractNumId w:val="18"/>
  </w:num>
  <w:num w:numId="8">
    <w:abstractNumId w:val="24"/>
  </w:num>
  <w:num w:numId="9">
    <w:abstractNumId w:val="7"/>
  </w:num>
  <w:num w:numId="10">
    <w:abstractNumId w:val="12"/>
  </w:num>
  <w:num w:numId="11">
    <w:abstractNumId w:val="25"/>
  </w:num>
  <w:num w:numId="12">
    <w:abstractNumId w:val="15"/>
  </w:num>
  <w:num w:numId="13">
    <w:abstractNumId w:val="22"/>
  </w:num>
  <w:num w:numId="14">
    <w:abstractNumId w:val="2"/>
  </w:num>
  <w:num w:numId="15">
    <w:abstractNumId w:val="1"/>
  </w:num>
  <w:num w:numId="16">
    <w:abstractNumId w:val="0"/>
  </w:num>
  <w:num w:numId="17">
    <w:abstractNumId w:val="6"/>
  </w:num>
  <w:num w:numId="18">
    <w:abstractNumId w:val="10"/>
  </w:num>
  <w:num w:numId="19">
    <w:abstractNumId w:val="5"/>
  </w:num>
  <w:num w:numId="20">
    <w:abstractNumId w:val="17"/>
  </w:num>
  <w:num w:numId="21">
    <w:abstractNumId w:val="8"/>
  </w:num>
  <w:num w:numId="22">
    <w:abstractNumId w:val="23"/>
  </w:num>
  <w:num w:numId="23">
    <w:abstractNumId w:val="13"/>
  </w:num>
  <w:num w:numId="24">
    <w:abstractNumId w:val="14"/>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16"/>
  </w:num>
  <w:num w:numId="29">
    <w:abstractNumId w:val="11"/>
  </w:num>
  <w:num w:numId="3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ST">
    <w15:presenceInfo w15:providerId="None" w15:userId="NIST"/>
  </w15:person>
  <w15:person w15:author="NIST_CT1 #153">
    <w15:presenceInfo w15:providerId="None" w15:userId="NIST_CT1 #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50"/>
    <w:rsid w:val="00022E4A"/>
    <w:rsid w:val="00026B15"/>
    <w:rsid w:val="0003749C"/>
    <w:rsid w:val="0004107F"/>
    <w:rsid w:val="00072408"/>
    <w:rsid w:val="00072EEE"/>
    <w:rsid w:val="00074214"/>
    <w:rsid w:val="000A1CE9"/>
    <w:rsid w:val="000A54E3"/>
    <w:rsid w:val="000A6394"/>
    <w:rsid w:val="000B4596"/>
    <w:rsid w:val="000B5745"/>
    <w:rsid w:val="000B7CB0"/>
    <w:rsid w:val="000B7FED"/>
    <w:rsid w:val="000C038A"/>
    <w:rsid w:val="000C22CD"/>
    <w:rsid w:val="000C6598"/>
    <w:rsid w:val="000D44B3"/>
    <w:rsid w:val="000D5229"/>
    <w:rsid w:val="000E0985"/>
    <w:rsid w:val="000F7A7E"/>
    <w:rsid w:val="00100419"/>
    <w:rsid w:val="00107B3F"/>
    <w:rsid w:val="00110A4E"/>
    <w:rsid w:val="001121DA"/>
    <w:rsid w:val="00133FDD"/>
    <w:rsid w:val="00145D43"/>
    <w:rsid w:val="001710B6"/>
    <w:rsid w:val="001920D1"/>
    <w:rsid w:val="00192C46"/>
    <w:rsid w:val="00193C89"/>
    <w:rsid w:val="001963BE"/>
    <w:rsid w:val="001A08B3"/>
    <w:rsid w:val="001A7B60"/>
    <w:rsid w:val="001B52F0"/>
    <w:rsid w:val="001B7A65"/>
    <w:rsid w:val="001C2064"/>
    <w:rsid w:val="001E41F3"/>
    <w:rsid w:val="001F4CFF"/>
    <w:rsid w:val="00213B52"/>
    <w:rsid w:val="00221571"/>
    <w:rsid w:val="00230D07"/>
    <w:rsid w:val="00234A7B"/>
    <w:rsid w:val="00245874"/>
    <w:rsid w:val="0026004D"/>
    <w:rsid w:val="002640DD"/>
    <w:rsid w:val="00275D12"/>
    <w:rsid w:val="00284FEB"/>
    <w:rsid w:val="002860C4"/>
    <w:rsid w:val="002A112E"/>
    <w:rsid w:val="002A74F7"/>
    <w:rsid w:val="002B5741"/>
    <w:rsid w:val="002E0FC6"/>
    <w:rsid w:val="002E472E"/>
    <w:rsid w:val="002F6D45"/>
    <w:rsid w:val="003052AE"/>
    <w:rsid w:val="00305409"/>
    <w:rsid w:val="00305F43"/>
    <w:rsid w:val="00316E15"/>
    <w:rsid w:val="00337F99"/>
    <w:rsid w:val="003563D1"/>
    <w:rsid w:val="00357E96"/>
    <w:rsid w:val="003609EF"/>
    <w:rsid w:val="0036231A"/>
    <w:rsid w:val="00366BEE"/>
    <w:rsid w:val="00367B10"/>
    <w:rsid w:val="00374DD4"/>
    <w:rsid w:val="00381F77"/>
    <w:rsid w:val="003B66F8"/>
    <w:rsid w:val="003E1A36"/>
    <w:rsid w:val="003E516D"/>
    <w:rsid w:val="003E5D2E"/>
    <w:rsid w:val="00406F67"/>
    <w:rsid w:val="00410371"/>
    <w:rsid w:val="00416780"/>
    <w:rsid w:val="004242F1"/>
    <w:rsid w:val="00424910"/>
    <w:rsid w:val="0042640D"/>
    <w:rsid w:val="00442A30"/>
    <w:rsid w:val="00453F3E"/>
    <w:rsid w:val="004670F8"/>
    <w:rsid w:val="0047674E"/>
    <w:rsid w:val="0048674F"/>
    <w:rsid w:val="004B75B7"/>
    <w:rsid w:val="004F3798"/>
    <w:rsid w:val="00507AD4"/>
    <w:rsid w:val="005141D9"/>
    <w:rsid w:val="0051580D"/>
    <w:rsid w:val="00520CA3"/>
    <w:rsid w:val="00546527"/>
    <w:rsid w:val="00547111"/>
    <w:rsid w:val="005625CB"/>
    <w:rsid w:val="005758BB"/>
    <w:rsid w:val="00580CFE"/>
    <w:rsid w:val="00592B2F"/>
    <w:rsid w:val="00592D74"/>
    <w:rsid w:val="005B79AB"/>
    <w:rsid w:val="005D6E69"/>
    <w:rsid w:val="005D74DE"/>
    <w:rsid w:val="005E2C44"/>
    <w:rsid w:val="005F542B"/>
    <w:rsid w:val="005F54A9"/>
    <w:rsid w:val="00602B55"/>
    <w:rsid w:val="00605C0B"/>
    <w:rsid w:val="00617B74"/>
    <w:rsid w:val="00621188"/>
    <w:rsid w:val="006257ED"/>
    <w:rsid w:val="006525F4"/>
    <w:rsid w:val="00653DE4"/>
    <w:rsid w:val="00664184"/>
    <w:rsid w:val="00665C47"/>
    <w:rsid w:val="00682A3B"/>
    <w:rsid w:val="006866A1"/>
    <w:rsid w:val="00695808"/>
    <w:rsid w:val="006B0DFB"/>
    <w:rsid w:val="006B1053"/>
    <w:rsid w:val="006B1609"/>
    <w:rsid w:val="006B46FB"/>
    <w:rsid w:val="006C05AE"/>
    <w:rsid w:val="006E0A83"/>
    <w:rsid w:val="006E21FB"/>
    <w:rsid w:val="006F7EDC"/>
    <w:rsid w:val="0070418D"/>
    <w:rsid w:val="00725ACF"/>
    <w:rsid w:val="00727967"/>
    <w:rsid w:val="00753C8F"/>
    <w:rsid w:val="00753D1B"/>
    <w:rsid w:val="0076121B"/>
    <w:rsid w:val="007779A8"/>
    <w:rsid w:val="00786435"/>
    <w:rsid w:val="00792342"/>
    <w:rsid w:val="007977A8"/>
    <w:rsid w:val="007A40F8"/>
    <w:rsid w:val="007B512A"/>
    <w:rsid w:val="007C2097"/>
    <w:rsid w:val="007D6A07"/>
    <w:rsid w:val="007D6A43"/>
    <w:rsid w:val="007F597C"/>
    <w:rsid w:val="007F703B"/>
    <w:rsid w:val="007F7259"/>
    <w:rsid w:val="008040A8"/>
    <w:rsid w:val="00804359"/>
    <w:rsid w:val="00820339"/>
    <w:rsid w:val="008279FA"/>
    <w:rsid w:val="00830D8B"/>
    <w:rsid w:val="008626E7"/>
    <w:rsid w:val="00870EE7"/>
    <w:rsid w:val="008863B9"/>
    <w:rsid w:val="008A45A6"/>
    <w:rsid w:val="008C00CD"/>
    <w:rsid w:val="008D3CCC"/>
    <w:rsid w:val="008E1C45"/>
    <w:rsid w:val="008F3789"/>
    <w:rsid w:val="008F686C"/>
    <w:rsid w:val="008F71B3"/>
    <w:rsid w:val="00904800"/>
    <w:rsid w:val="009148DE"/>
    <w:rsid w:val="0093111C"/>
    <w:rsid w:val="009324D3"/>
    <w:rsid w:val="009402E5"/>
    <w:rsid w:val="00941E30"/>
    <w:rsid w:val="009420AC"/>
    <w:rsid w:val="0096229D"/>
    <w:rsid w:val="00967D55"/>
    <w:rsid w:val="009727A9"/>
    <w:rsid w:val="009777D9"/>
    <w:rsid w:val="009855AA"/>
    <w:rsid w:val="00991B88"/>
    <w:rsid w:val="009A25C3"/>
    <w:rsid w:val="009A5753"/>
    <w:rsid w:val="009A579D"/>
    <w:rsid w:val="009B5617"/>
    <w:rsid w:val="009C45D4"/>
    <w:rsid w:val="009D7DD4"/>
    <w:rsid w:val="009E3297"/>
    <w:rsid w:val="009E7FF0"/>
    <w:rsid w:val="009F311D"/>
    <w:rsid w:val="009F5841"/>
    <w:rsid w:val="009F734F"/>
    <w:rsid w:val="00A03A48"/>
    <w:rsid w:val="00A07175"/>
    <w:rsid w:val="00A246B6"/>
    <w:rsid w:val="00A312E5"/>
    <w:rsid w:val="00A407EF"/>
    <w:rsid w:val="00A417BE"/>
    <w:rsid w:val="00A47E70"/>
    <w:rsid w:val="00A50CF0"/>
    <w:rsid w:val="00A55B63"/>
    <w:rsid w:val="00A73167"/>
    <w:rsid w:val="00A7671C"/>
    <w:rsid w:val="00A777C6"/>
    <w:rsid w:val="00A80778"/>
    <w:rsid w:val="00A80F6E"/>
    <w:rsid w:val="00A9488E"/>
    <w:rsid w:val="00AA2CBC"/>
    <w:rsid w:val="00AC5820"/>
    <w:rsid w:val="00AD1CD8"/>
    <w:rsid w:val="00AE32DA"/>
    <w:rsid w:val="00AF5202"/>
    <w:rsid w:val="00B06299"/>
    <w:rsid w:val="00B2023A"/>
    <w:rsid w:val="00B258BB"/>
    <w:rsid w:val="00B332A9"/>
    <w:rsid w:val="00B5264C"/>
    <w:rsid w:val="00B61510"/>
    <w:rsid w:val="00B642B4"/>
    <w:rsid w:val="00B67B97"/>
    <w:rsid w:val="00B94D3A"/>
    <w:rsid w:val="00B968C8"/>
    <w:rsid w:val="00B97BA5"/>
    <w:rsid w:val="00BA3EC5"/>
    <w:rsid w:val="00BA51D9"/>
    <w:rsid w:val="00BB1681"/>
    <w:rsid w:val="00BB5DFC"/>
    <w:rsid w:val="00BC22ED"/>
    <w:rsid w:val="00BD279D"/>
    <w:rsid w:val="00BD5448"/>
    <w:rsid w:val="00BD6BB8"/>
    <w:rsid w:val="00BE5584"/>
    <w:rsid w:val="00C020F2"/>
    <w:rsid w:val="00C03749"/>
    <w:rsid w:val="00C072C7"/>
    <w:rsid w:val="00C2088C"/>
    <w:rsid w:val="00C25A4D"/>
    <w:rsid w:val="00C33FF0"/>
    <w:rsid w:val="00C66BA2"/>
    <w:rsid w:val="00C75685"/>
    <w:rsid w:val="00C86465"/>
    <w:rsid w:val="00C870F6"/>
    <w:rsid w:val="00C95985"/>
    <w:rsid w:val="00CA3D78"/>
    <w:rsid w:val="00CC5026"/>
    <w:rsid w:val="00CC68D0"/>
    <w:rsid w:val="00CE0140"/>
    <w:rsid w:val="00D03F9A"/>
    <w:rsid w:val="00D06D51"/>
    <w:rsid w:val="00D24991"/>
    <w:rsid w:val="00D3135A"/>
    <w:rsid w:val="00D50255"/>
    <w:rsid w:val="00D52ADE"/>
    <w:rsid w:val="00D55E0C"/>
    <w:rsid w:val="00D5781D"/>
    <w:rsid w:val="00D57FC9"/>
    <w:rsid w:val="00D61C6F"/>
    <w:rsid w:val="00D66520"/>
    <w:rsid w:val="00D70F07"/>
    <w:rsid w:val="00D80124"/>
    <w:rsid w:val="00D82F9F"/>
    <w:rsid w:val="00D84AE9"/>
    <w:rsid w:val="00DA30FD"/>
    <w:rsid w:val="00DC2224"/>
    <w:rsid w:val="00DC634A"/>
    <w:rsid w:val="00DD3842"/>
    <w:rsid w:val="00DE34CF"/>
    <w:rsid w:val="00E01573"/>
    <w:rsid w:val="00E13F3D"/>
    <w:rsid w:val="00E16720"/>
    <w:rsid w:val="00E22BA7"/>
    <w:rsid w:val="00E34898"/>
    <w:rsid w:val="00E355F2"/>
    <w:rsid w:val="00E459C4"/>
    <w:rsid w:val="00E46664"/>
    <w:rsid w:val="00E513BA"/>
    <w:rsid w:val="00E64983"/>
    <w:rsid w:val="00E72181"/>
    <w:rsid w:val="00E7711D"/>
    <w:rsid w:val="00E90E2B"/>
    <w:rsid w:val="00EA57C8"/>
    <w:rsid w:val="00EB09B7"/>
    <w:rsid w:val="00EE6389"/>
    <w:rsid w:val="00EE7D7C"/>
    <w:rsid w:val="00EF4061"/>
    <w:rsid w:val="00EF54B9"/>
    <w:rsid w:val="00F025F6"/>
    <w:rsid w:val="00F060BE"/>
    <w:rsid w:val="00F175F8"/>
    <w:rsid w:val="00F20865"/>
    <w:rsid w:val="00F2151C"/>
    <w:rsid w:val="00F25D98"/>
    <w:rsid w:val="00F300FB"/>
    <w:rsid w:val="00F34B38"/>
    <w:rsid w:val="00F50990"/>
    <w:rsid w:val="00F61657"/>
    <w:rsid w:val="00F770AF"/>
    <w:rsid w:val="00F772A6"/>
    <w:rsid w:val="00F918C0"/>
    <w:rsid w:val="00F96638"/>
    <w:rsid w:val="00FB6386"/>
    <w:rsid w:val="00FD32F0"/>
    <w:rsid w:val="00FE4740"/>
    <w:rsid w:val="00FF363C"/>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F20865"/>
  </w:style>
  <w:style w:type="character" w:customStyle="1" w:styleId="Heading1Char">
    <w:name w:val="Heading 1 Char"/>
    <w:basedOn w:val="DefaultParagraphFont"/>
    <w:link w:val="Heading1"/>
    <w:rsid w:val="00F20865"/>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20865"/>
    <w:rPr>
      <w:rFonts w:ascii="Arial" w:hAnsi="Arial"/>
      <w:sz w:val="32"/>
      <w:lang w:val="en-GB" w:eastAsia="en-US"/>
    </w:rPr>
  </w:style>
  <w:style w:type="character" w:customStyle="1" w:styleId="Heading3Char">
    <w:name w:val="Heading 3 Char"/>
    <w:basedOn w:val="DefaultParagraphFont"/>
    <w:link w:val="Heading3"/>
    <w:rsid w:val="00F20865"/>
    <w:rPr>
      <w:rFonts w:ascii="Arial" w:hAnsi="Arial"/>
      <w:sz w:val="28"/>
      <w:lang w:val="en-GB" w:eastAsia="en-US"/>
    </w:rPr>
  </w:style>
  <w:style w:type="character" w:customStyle="1" w:styleId="Heading4Char">
    <w:name w:val="Heading 4 Char"/>
    <w:basedOn w:val="DefaultParagraphFont"/>
    <w:link w:val="Heading4"/>
    <w:rsid w:val="00F20865"/>
    <w:rPr>
      <w:rFonts w:ascii="Arial" w:hAnsi="Arial"/>
      <w:sz w:val="24"/>
      <w:lang w:val="en-GB" w:eastAsia="en-US"/>
    </w:rPr>
  </w:style>
  <w:style w:type="character" w:customStyle="1" w:styleId="Heading5Char">
    <w:name w:val="Heading 5 Char"/>
    <w:basedOn w:val="DefaultParagraphFont"/>
    <w:link w:val="Heading5"/>
    <w:rsid w:val="00F20865"/>
    <w:rPr>
      <w:rFonts w:ascii="Arial" w:hAnsi="Arial"/>
      <w:sz w:val="22"/>
      <w:lang w:val="en-GB" w:eastAsia="en-US"/>
    </w:rPr>
  </w:style>
  <w:style w:type="character" w:customStyle="1" w:styleId="Heading6Char">
    <w:name w:val="Heading 6 Char"/>
    <w:basedOn w:val="DefaultParagraphFont"/>
    <w:link w:val="Heading6"/>
    <w:rsid w:val="00F20865"/>
    <w:rPr>
      <w:rFonts w:ascii="Arial" w:hAnsi="Arial"/>
      <w:lang w:val="en-GB" w:eastAsia="en-US"/>
    </w:rPr>
  </w:style>
  <w:style w:type="character" w:customStyle="1" w:styleId="Heading7Char">
    <w:name w:val="Heading 7 Char"/>
    <w:basedOn w:val="DefaultParagraphFont"/>
    <w:link w:val="Heading7"/>
    <w:rsid w:val="00F20865"/>
    <w:rPr>
      <w:rFonts w:ascii="Arial" w:hAnsi="Arial"/>
      <w:lang w:val="en-GB" w:eastAsia="en-US"/>
    </w:rPr>
  </w:style>
  <w:style w:type="character" w:customStyle="1" w:styleId="Heading8Char">
    <w:name w:val="Heading 8 Char"/>
    <w:basedOn w:val="DefaultParagraphFont"/>
    <w:link w:val="Heading8"/>
    <w:rsid w:val="00F20865"/>
    <w:rPr>
      <w:rFonts w:ascii="Arial" w:hAnsi="Arial"/>
      <w:sz w:val="36"/>
      <w:lang w:val="en-GB" w:eastAsia="en-US"/>
    </w:rPr>
  </w:style>
  <w:style w:type="character" w:customStyle="1" w:styleId="Heading9Char">
    <w:name w:val="Heading 9 Char"/>
    <w:basedOn w:val="DefaultParagraphFont"/>
    <w:link w:val="Heading9"/>
    <w:rsid w:val="00F2086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20865"/>
    <w:rPr>
      <w:rFonts w:ascii="Arial" w:hAnsi="Arial"/>
      <w:b/>
      <w:noProof/>
      <w:sz w:val="18"/>
      <w:lang w:val="en-GB" w:eastAsia="en-US"/>
    </w:rPr>
  </w:style>
  <w:style w:type="character" w:customStyle="1" w:styleId="FooterChar">
    <w:name w:val="Footer Char"/>
    <w:basedOn w:val="DefaultParagraphFont"/>
    <w:link w:val="Footer"/>
    <w:rsid w:val="00F20865"/>
    <w:rPr>
      <w:rFonts w:ascii="Arial" w:hAnsi="Arial"/>
      <w:b/>
      <w:i/>
      <w:noProof/>
      <w:sz w:val="18"/>
      <w:lang w:val="en-GB" w:eastAsia="en-US"/>
    </w:rPr>
  </w:style>
  <w:style w:type="character" w:customStyle="1" w:styleId="NOZchn">
    <w:name w:val="NO Zchn"/>
    <w:link w:val="NO"/>
    <w:qFormat/>
    <w:locked/>
    <w:rsid w:val="00F20865"/>
    <w:rPr>
      <w:rFonts w:ascii="Times New Roman" w:hAnsi="Times New Roman"/>
      <w:lang w:val="en-GB" w:eastAsia="en-US"/>
    </w:rPr>
  </w:style>
  <w:style w:type="character" w:customStyle="1" w:styleId="PLChar">
    <w:name w:val="PL Char"/>
    <w:link w:val="PL"/>
    <w:locked/>
    <w:rsid w:val="00F20865"/>
    <w:rPr>
      <w:rFonts w:ascii="Courier New" w:hAnsi="Courier New"/>
      <w:noProof/>
      <w:sz w:val="16"/>
      <w:lang w:val="en-GB" w:eastAsia="en-US"/>
    </w:rPr>
  </w:style>
  <w:style w:type="character" w:customStyle="1" w:styleId="TALChar">
    <w:name w:val="TAL Char"/>
    <w:link w:val="TAL"/>
    <w:qFormat/>
    <w:locked/>
    <w:rsid w:val="00F20865"/>
    <w:rPr>
      <w:rFonts w:ascii="Arial" w:hAnsi="Arial"/>
      <w:sz w:val="18"/>
      <w:lang w:val="en-GB" w:eastAsia="en-US"/>
    </w:rPr>
  </w:style>
  <w:style w:type="character" w:customStyle="1" w:styleId="TACChar">
    <w:name w:val="TAC Char"/>
    <w:link w:val="TAC"/>
    <w:qFormat/>
    <w:locked/>
    <w:rsid w:val="00F20865"/>
    <w:rPr>
      <w:rFonts w:ascii="Arial" w:hAnsi="Arial"/>
      <w:sz w:val="18"/>
      <w:lang w:val="en-GB" w:eastAsia="en-US"/>
    </w:rPr>
  </w:style>
  <w:style w:type="character" w:customStyle="1" w:styleId="TAHCar">
    <w:name w:val="TAH Car"/>
    <w:link w:val="TAH"/>
    <w:qFormat/>
    <w:locked/>
    <w:rsid w:val="00F20865"/>
    <w:rPr>
      <w:rFonts w:ascii="Arial" w:hAnsi="Arial"/>
      <w:b/>
      <w:sz w:val="18"/>
      <w:lang w:val="en-GB" w:eastAsia="en-US"/>
    </w:rPr>
  </w:style>
  <w:style w:type="character" w:customStyle="1" w:styleId="EXChar">
    <w:name w:val="EX Char"/>
    <w:link w:val="EX"/>
    <w:locked/>
    <w:rsid w:val="00F20865"/>
    <w:rPr>
      <w:rFonts w:ascii="Times New Roman" w:hAnsi="Times New Roman"/>
      <w:lang w:val="en-GB" w:eastAsia="en-US"/>
    </w:rPr>
  </w:style>
  <w:style w:type="character" w:customStyle="1" w:styleId="EWChar">
    <w:name w:val="EW Char"/>
    <w:link w:val="EW"/>
    <w:qFormat/>
    <w:locked/>
    <w:rsid w:val="00F20865"/>
    <w:rPr>
      <w:rFonts w:ascii="Times New Roman" w:hAnsi="Times New Roman"/>
      <w:lang w:val="en-GB" w:eastAsia="en-US"/>
    </w:rPr>
  </w:style>
  <w:style w:type="character" w:customStyle="1" w:styleId="B1Char">
    <w:name w:val="B1 Char"/>
    <w:link w:val="B1"/>
    <w:qFormat/>
    <w:rsid w:val="00F20865"/>
    <w:rPr>
      <w:rFonts w:ascii="Times New Roman" w:hAnsi="Times New Roman"/>
      <w:lang w:val="en-GB" w:eastAsia="en-US"/>
    </w:rPr>
  </w:style>
  <w:style w:type="character" w:customStyle="1" w:styleId="EditorsNoteCharChar">
    <w:name w:val="Editor's Note Char Char"/>
    <w:link w:val="EditorsNote"/>
    <w:rsid w:val="00F20865"/>
    <w:rPr>
      <w:rFonts w:ascii="Times New Roman" w:hAnsi="Times New Roman"/>
      <w:color w:val="FF0000"/>
      <w:lang w:val="en-GB" w:eastAsia="en-US"/>
    </w:rPr>
  </w:style>
  <w:style w:type="character" w:customStyle="1" w:styleId="THChar">
    <w:name w:val="TH Char"/>
    <w:link w:val="TH"/>
    <w:qFormat/>
    <w:locked/>
    <w:rsid w:val="00F20865"/>
    <w:rPr>
      <w:rFonts w:ascii="Arial" w:hAnsi="Arial"/>
      <w:b/>
      <w:lang w:val="en-GB" w:eastAsia="en-US"/>
    </w:rPr>
  </w:style>
  <w:style w:type="character" w:customStyle="1" w:styleId="TANChar">
    <w:name w:val="TAN Char"/>
    <w:link w:val="TAN"/>
    <w:qFormat/>
    <w:locked/>
    <w:rsid w:val="00F20865"/>
    <w:rPr>
      <w:rFonts w:ascii="Arial" w:hAnsi="Arial"/>
      <w:sz w:val="18"/>
      <w:lang w:val="en-GB" w:eastAsia="en-US"/>
    </w:rPr>
  </w:style>
  <w:style w:type="character" w:customStyle="1" w:styleId="TFChar">
    <w:name w:val="TF Char"/>
    <w:link w:val="TF"/>
    <w:qFormat/>
    <w:locked/>
    <w:rsid w:val="00F20865"/>
    <w:rPr>
      <w:rFonts w:ascii="Arial" w:hAnsi="Arial"/>
      <w:b/>
      <w:lang w:val="en-GB" w:eastAsia="en-US"/>
    </w:rPr>
  </w:style>
  <w:style w:type="character" w:customStyle="1" w:styleId="B2Char">
    <w:name w:val="B2 Char"/>
    <w:link w:val="B2"/>
    <w:qFormat/>
    <w:locked/>
    <w:rsid w:val="00F20865"/>
    <w:rPr>
      <w:rFonts w:ascii="Times New Roman" w:hAnsi="Times New Roman"/>
      <w:lang w:val="en-GB" w:eastAsia="en-US"/>
    </w:rPr>
  </w:style>
  <w:style w:type="character" w:customStyle="1" w:styleId="B3Car">
    <w:name w:val="B3 Car"/>
    <w:link w:val="B3"/>
    <w:locked/>
    <w:rsid w:val="00F20865"/>
    <w:rPr>
      <w:rFonts w:ascii="Times New Roman" w:hAnsi="Times New Roman"/>
      <w:lang w:val="en-GB" w:eastAsia="en-US"/>
    </w:rPr>
  </w:style>
  <w:style w:type="paragraph" w:customStyle="1" w:styleId="TAJ">
    <w:name w:val="TAJ"/>
    <w:basedOn w:val="TH"/>
    <w:rsid w:val="00F20865"/>
    <w:pPr>
      <w:overflowPunct w:val="0"/>
      <w:autoSpaceDE w:val="0"/>
      <w:autoSpaceDN w:val="0"/>
      <w:adjustRightInd w:val="0"/>
      <w:textAlignment w:val="baseline"/>
    </w:pPr>
    <w:rPr>
      <w:lang w:eastAsia="en-GB"/>
    </w:rPr>
  </w:style>
  <w:style w:type="paragraph" w:customStyle="1" w:styleId="Guidance">
    <w:name w:val="Guidance"/>
    <w:basedOn w:val="Normal"/>
    <w:rsid w:val="00F2086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0865"/>
    <w:rPr>
      <w:rFonts w:ascii="Tahoma" w:hAnsi="Tahoma" w:cs="Tahoma"/>
      <w:sz w:val="16"/>
      <w:szCs w:val="16"/>
      <w:lang w:val="en-GB" w:eastAsia="en-US"/>
    </w:rPr>
  </w:style>
  <w:style w:type="table" w:styleId="TableGrid">
    <w:name w:val="Table Grid"/>
    <w:basedOn w:val="TableNormal"/>
    <w:rsid w:val="00F208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0865"/>
    <w:rPr>
      <w:color w:val="605E5C"/>
      <w:shd w:val="clear" w:color="auto" w:fill="E1DFDD"/>
    </w:rPr>
  </w:style>
  <w:style w:type="character" w:customStyle="1" w:styleId="EditorsNoteChar">
    <w:name w:val="Editor's Note Char"/>
    <w:aliases w:val="EN Char,Editor's Note Char1"/>
    <w:qFormat/>
    <w:locked/>
    <w:rsid w:val="00F20865"/>
  </w:style>
  <w:style w:type="character" w:customStyle="1" w:styleId="NOChar">
    <w:name w:val="NO Char"/>
    <w:qFormat/>
    <w:locked/>
    <w:rsid w:val="00F20865"/>
    <w:rPr>
      <w:lang w:val="en-GB" w:eastAsia="en-US"/>
    </w:rPr>
  </w:style>
  <w:style w:type="character" w:customStyle="1" w:styleId="EXCar">
    <w:name w:val="EX Car"/>
    <w:qFormat/>
    <w:locked/>
    <w:rsid w:val="00F20865"/>
    <w:rPr>
      <w:lang w:val="en-GB" w:eastAsia="en-US"/>
    </w:rPr>
  </w:style>
  <w:style w:type="character" w:customStyle="1" w:styleId="EN">
    <w:name w:val="EN 字符"/>
    <w:locked/>
    <w:rsid w:val="00F20865"/>
    <w:rPr>
      <w:color w:val="FF0000"/>
      <w:lang w:eastAsia="ko-KR"/>
    </w:rPr>
  </w:style>
  <w:style w:type="paragraph" w:customStyle="1" w:styleId="msonormal0">
    <w:name w:val="msonormal"/>
    <w:basedOn w:val="Normal"/>
    <w:rsid w:val="00F20865"/>
    <w:pPr>
      <w:overflowPunct w:val="0"/>
      <w:autoSpaceDE w:val="0"/>
      <w:autoSpaceDN w:val="0"/>
      <w:adjustRightInd w:val="0"/>
      <w:textAlignment w:val="baseline"/>
    </w:pPr>
    <w:rPr>
      <w:rFonts w:eastAsia="DengXian"/>
      <w:sz w:val="24"/>
      <w:szCs w:val="24"/>
      <w:lang w:eastAsia="en-GB"/>
    </w:rPr>
  </w:style>
  <w:style w:type="paragraph" w:customStyle="1" w:styleId="NormalWeb1">
    <w:name w:val="Normal (Web)1"/>
    <w:basedOn w:val="Normal"/>
    <w:next w:val="NormalWeb"/>
    <w:unhideWhenUsed/>
    <w:rsid w:val="00F20865"/>
    <w:pPr>
      <w:overflowPunct w:val="0"/>
      <w:autoSpaceDE w:val="0"/>
      <w:autoSpaceDN w:val="0"/>
      <w:adjustRightInd w:val="0"/>
      <w:textAlignment w:val="baseline"/>
    </w:pPr>
    <w:rPr>
      <w:rFonts w:eastAsia="DengXian"/>
      <w:sz w:val="24"/>
      <w:szCs w:val="24"/>
      <w:lang w:eastAsia="en-GB"/>
    </w:rPr>
  </w:style>
  <w:style w:type="character" w:customStyle="1" w:styleId="FootnoteTextChar">
    <w:name w:val="Footnote Text Char"/>
    <w:basedOn w:val="DefaultParagraphFont"/>
    <w:link w:val="FootnoteText"/>
    <w:rsid w:val="00F20865"/>
    <w:rPr>
      <w:rFonts w:ascii="Times New Roman" w:hAnsi="Times New Roman"/>
      <w:sz w:val="16"/>
      <w:lang w:val="en-GB" w:eastAsia="en-US"/>
    </w:rPr>
  </w:style>
  <w:style w:type="character" w:customStyle="1" w:styleId="CommentTextChar">
    <w:name w:val="Comment Text Char"/>
    <w:basedOn w:val="DefaultParagraphFont"/>
    <w:link w:val="CommentText"/>
    <w:rsid w:val="00F20865"/>
    <w:rPr>
      <w:rFonts w:ascii="Times New Roman" w:hAnsi="Times New Roman"/>
      <w:lang w:val="en-GB" w:eastAsia="en-US"/>
    </w:rPr>
  </w:style>
  <w:style w:type="paragraph" w:styleId="IndexHeading">
    <w:name w:val="index heading"/>
    <w:basedOn w:val="Normal"/>
    <w:next w:val="Normal"/>
    <w:unhideWhenUsed/>
    <w:rsid w:val="00F20865"/>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F20865"/>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F20865"/>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F20865"/>
    <w:rPr>
      <w:rFonts w:ascii="Times New Roman" w:eastAsia="Malgun Gothic" w:hAnsi="Times New Roman"/>
      <w:lang w:val="en-GB" w:eastAsia="zh-CN"/>
    </w:rPr>
  </w:style>
  <w:style w:type="character" w:customStyle="1" w:styleId="DocumentMapChar">
    <w:name w:val="Document Map Char"/>
    <w:basedOn w:val="DefaultParagraphFont"/>
    <w:link w:val="DocumentMap"/>
    <w:rsid w:val="00F20865"/>
    <w:rPr>
      <w:rFonts w:ascii="Tahoma" w:hAnsi="Tahoma" w:cs="Tahoma"/>
      <w:shd w:val="clear" w:color="auto" w:fill="000080"/>
      <w:lang w:val="en-GB" w:eastAsia="en-US"/>
    </w:rPr>
  </w:style>
  <w:style w:type="paragraph" w:styleId="PlainText">
    <w:name w:val="Plain Text"/>
    <w:basedOn w:val="Normal"/>
    <w:link w:val="PlainTextChar"/>
    <w:unhideWhenUsed/>
    <w:rsid w:val="00F20865"/>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F20865"/>
    <w:rPr>
      <w:rFonts w:ascii="Courier New" w:eastAsia="Malgun Gothic" w:hAnsi="Courier New"/>
      <w:lang w:val="en-GB" w:eastAsia="zh-CN"/>
    </w:rPr>
  </w:style>
  <w:style w:type="character" w:customStyle="1" w:styleId="CommentSubjectChar">
    <w:name w:val="Comment Subject Char"/>
    <w:basedOn w:val="CommentTextChar"/>
    <w:link w:val="CommentSubject"/>
    <w:rsid w:val="00F20865"/>
    <w:rPr>
      <w:rFonts w:ascii="Times New Roman" w:hAnsi="Times New Roman"/>
      <w:b/>
      <w:bCs/>
      <w:lang w:val="en-GB" w:eastAsia="en-US"/>
    </w:rPr>
  </w:style>
  <w:style w:type="paragraph" w:styleId="ListParagraph">
    <w:name w:val="List Paragraph"/>
    <w:basedOn w:val="Normal"/>
    <w:uiPriority w:val="34"/>
    <w:qFormat/>
    <w:rsid w:val="00F20865"/>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F20865"/>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F20865"/>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F20865"/>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F208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F20865"/>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F20865"/>
    <w:rPr>
      <w:rFonts w:eastAsia="DengXian"/>
      <w:lang w:val="en-GB" w:eastAsia="en-US"/>
    </w:rPr>
  </w:style>
  <w:style w:type="character" w:customStyle="1" w:styleId="UnresolvedMention2">
    <w:name w:val="Unresolved Mention2"/>
    <w:uiPriority w:val="99"/>
    <w:rsid w:val="00F20865"/>
    <w:rPr>
      <w:color w:val="605E5C"/>
      <w:shd w:val="clear" w:color="auto" w:fill="E1DFDD"/>
    </w:rPr>
  </w:style>
  <w:style w:type="paragraph" w:customStyle="1" w:styleId="B10">
    <w:name w:val="样式 B1 + (中文) 宋体"/>
    <w:basedOn w:val="B1"/>
    <w:next w:val="B1"/>
    <w:rsid w:val="00F20865"/>
    <w:pPr>
      <w:overflowPunct w:val="0"/>
      <w:autoSpaceDE w:val="0"/>
      <w:autoSpaceDN w:val="0"/>
      <w:adjustRightInd w:val="0"/>
      <w:textAlignment w:val="baseline"/>
    </w:pPr>
    <w:rPr>
      <w:rFonts w:eastAsia="SimSun"/>
      <w:lang w:eastAsia="en-GB"/>
    </w:rPr>
  </w:style>
  <w:style w:type="paragraph" w:styleId="Revision">
    <w:name w:val="Revision"/>
    <w:hidden/>
    <w:uiPriority w:val="99"/>
    <w:semiHidden/>
    <w:rsid w:val="00F20865"/>
    <w:rPr>
      <w:rFonts w:ascii="Times New Roman" w:eastAsia="DengXian"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086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086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086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20865"/>
    <w:rPr>
      <w:sz w:val="18"/>
      <w:szCs w:val="18"/>
      <w:lang w:val="en-GB" w:eastAsia="en-US"/>
    </w:rPr>
  </w:style>
  <w:style w:type="paragraph" w:styleId="TOCHeading">
    <w:name w:val="TOC Heading"/>
    <w:basedOn w:val="Heading1"/>
    <w:next w:val="Normal"/>
    <w:uiPriority w:val="39"/>
    <w:semiHidden/>
    <w:unhideWhenUsed/>
    <w:qFormat/>
    <w:rsid w:val="00F2086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F20865"/>
    <w:rPr>
      <w:rFonts w:ascii="Times New Roman" w:hAnsi="Times New Roman" w:cs="Times New Roman" w:hint="default"/>
      <w:lang w:val="en-GB" w:eastAsia="en-US"/>
    </w:rPr>
  </w:style>
  <w:style w:type="character" w:styleId="Emphasis">
    <w:name w:val="Emphasis"/>
    <w:basedOn w:val="DefaultParagraphFont"/>
    <w:uiPriority w:val="20"/>
    <w:qFormat/>
    <w:rsid w:val="00F20865"/>
    <w:rPr>
      <w:i/>
      <w:iCs/>
    </w:rPr>
  </w:style>
  <w:style w:type="paragraph" w:styleId="Bibliography">
    <w:name w:val="Bibliography"/>
    <w:basedOn w:val="Normal"/>
    <w:next w:val="Normal"/>
    <w:uiPriority w:val="37"/>
    <w:semiHidden/>
    <w:unhideWhenUsed/>
    <w:rsid w:val="00F20865"/>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F2086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2">
    <w:name w:val="Body Text 2"/>
    <w:basedOn w:val="Normal"/>
    <w:link w:val="BodyText2Char"/>
    <w:rsid w:val="00F208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0865"/>
    <w:rPr>
      <w:rFonts w:ascii="Times New Roman" w:hAnsi="Times New Roman"/>
      <w:lang w:val="en-GB" w:eastAsia="en-GB"/>
    </w:rPr>
  </w:style>
  <w:style w:type="paragraph" w:styleId="BodyText3">
    <w:name w:val="Body Text 3"/>
    <w:basedOn w:val="Normal"/>
    <w:link w:val="BodyText3Char"/>
    <w:rsid w:val="00F208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0865"/>
    <w:rPr>
      <w:rFonts w:ascii="Times New Roman" w:hAnsi="Times New Roman"/>
      <w:sz w:val="16"/>
      <w:szCs w:val="16"/>
      <w:lang w:val="en-GB" w:eastAsia="en-GB"/>
    </w:rPr>
  </w:style>
  <w:style w:type="paragraph" w:styleId="BodyTextFirstIndent">
    <w:name w:val="Body Text First Indent"/>
    <w:basedOn w:val="BodyText"/>
    <w:link w:val="BodyTextFirstIndentChar"/>
    <w:rsid w:val="00F20865"/>
    <w:pPr>
      <w:ind w:firstLine="360"/>
    </w:pPr>
    <w:rPr>
      <w:rFonts w:eastAsia="Times New Roman"/>
      <w:lang w:eastAsia="en-GB"/>
    </w:rPr>
  </w:style>
  <w:style w:type="character" w:customStyle="1" w:styleId="BodyTextFirstIndentChar">
    <w:name w:val="Body Text First Indent Char"/>
    <w:basedOn w:val="BodyTextChar"/>
    <w:link w:val="BodyTextFirstIndent"/>
    <w:rsid w:val="00F20865"/>
    <w:rPr>
      <w:rFonts w:ascii="Times New Roman" w:eastAsia="Malgun Gothic" w:hAnsi="Times New Roman"/>
      <w:lang w:val="en-GB" w:eastAsia="en-GB"/>
    </w:rPr>
  </w:style>
  <w:style w:type="paragraph" w:styleId="BodyTextIndent">
    <w:name w:val="Body Text Indent"/>
    <w:basedOn w:val="Normal"/>
    <w:link w:val="BodyTextIndentChar"/>
    <w:rsid w:val="00F208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0865"/>
    <w:rPr>
      <w:rFonts w:ascii="Times New Roman" w:hAnsi="Times New Roman"/>
      <w:lang w:val="en-GB" w:eastAsia="en-GB"/>
    </w:rPr>
  </w:style>
  <w:style w:type="paragraph" w:styleId="BodyTextFirstIndent2">
    <w:name w:val="Body Text First Indent 2"/>
    <w:basedOn w:val="BodyTextIndent"/>
    <w:link w:val="BodyTextFirstIndent2Char"/>
    <w:rsid w:val="00F20865"/>
    <w:pPr>
      <w:spacing w:after="180"/>
      <w:ind w:left="360" w:firstLine="360"/>
    </w:pPr>
  </w:style>
  <w:style w:type="character" w:customStyle="1" w:styleId="BodyTextFirstIndent2Char">
    <w:name w:val="Body Text First Indent 2 Char"/>
    <w:basedOn w:val="BodyTextIndentChar"/>
    <w:link w:val="BodyTextFirstIndent2"/>
    <w:rsid w:val="00F20865"/>
    <w:rPr>
      <w:rFonts w:ascii="Times New Roman" w:hAnsi="Times New Roman"/>
      <w:lang w:val="en-GB" w:eastAsia="en-GB"/>
    </w:rPr>
  </w:style>
  <w:style w:type="paragraph" w:styleId="BodyTextIndent2">
    <w:name w:val="Body Text Indent 2"/>
    <w:basedOn w:val="Normal"/>
    <w:link w:val="BodyTextIndent2Char"/>
    <w:rsid w:val="00F208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0865"/>
    <w:rPr>
      <w:rFonts w:ascii="Times New Roman" w:hAnsi="Times New Roman"/>
      <w:lang w:val="en-GB" w:eastAsia="en-GB"/>
    </w:rPr>
  </w:style>
  <w:style w:type="paragraph" w:styleId="BodyTextIndent3">
    <w:name w:val="Body Text Indent 3"/>
    <w:basedOn w:val="Normal"/>
    <w:link w:val="BodyTextIndent3Char"/>
    <w:rsid w:val="00F208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0865"/>
    <w:rPr>
      <w:rFonts w:ascii="Times New Roman" w:hAnsi="Times New Roman"/>
      <w:sz w:val="16"/>
      <w:szCs w:val="16"/>
      <w:lang w:val="en-GB" w:eastAsia="en-GB"/>
    </w:rPr>
  </w:style>
  <w:style w:type="paragraph" w:styleId="Closing">
    <w:name w:val="Closing"/>
    <w:basedOn w:val="Normal"/>
    <w:link w:val="ClosingChar"/>
    <w:rsid w:val="00F208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0865"/>
    <w:rPr>
      <w:rFonts w:ascii="Times New Roman" w:hAnsi="Times New Roman"/>
      <w:lang w:val="en-GB" w:eastAsia="en-GB"/>
    </w:rPr>
  </w:style>
  <w:style w:type="paragraph" w:styleId="Date">
    <w:name w:val="Date"/>
    <w:basedOn w:val="Normal"/>
    <w:next w:val="Normal"/>
    <w:link w:val="DateChar"/>
    <w:rsid w:val="00F208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0865"/>
    <w:rPr>
      <w:rFonts w:ascii="Times New Roman" w:hAnsi="Times New Roman"/>
      <w:lang w:val="en-GB" w:eastAsia="en-GB"/>
    </w:rPr>
  </w:style>
  <w:style w:type="paragraph" w:styleId="E-mailSignature">
    <w:name w:val="E-mail Signature"/>
    <w:basedOn w:val="Normal"/>
    <w:link w:val="E-mailSignatureChar"/>
    <w:rsid w:val="00F208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0865"/>
    <w:rPr>
      <w:rFonts w:ascii="Times New Roman" w:hAnsi="Times New Roman"/>
      <w:lang w:val="en-GB" w:eastAsia="en-GB"/>
    </w:rPr>
  </w:style>
  <w:style w:type="paragraph" w:styleId="EndnoteText">
    <w:name w:val="endnote text"/>
    <w:basedOn w:val="Normal"/>
    <w:link w:val="EndnoteTextChar"/>
    <w:rsid w:val="00F208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0865"/>
    <w:rPr>
      <w:rFonts w:ascii="Times New Roman" w:hAnsi="Times New Roman"/>
      <w:lang w:val="en-GB" w:eastAsia="en-GB"/>
    </w:rPr>
  </w:style>
  <w:style w:type="paragraph" w:customStyle="1" w:styleId="EnvelopeAddress1">
    <w:name w:val="Envelope Address1"/>
    <w:basedOn w:val="Normal"/>
    <w:next w:val="EnvelopeAddress"/>
    <w:rsid w:val="00F20865"/>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F20865"/>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F208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0865"/>
    <w:rPr>
      <w:rFonts w:ascii="Times New Roman" w:hAnsi="Times New Roman"/>
      <w:i/>
      <w:iCs/>
      <w:lang w:val="en-GB" w:eastAsia="en-GB"/>
    </w:rPr>
  </w:style>
  <w:style w:type="paragraph" w:styleId="HTMLPreformatted">
    <w:name w:val="HTML Preformatted"/>
    <w:basedOn w:val="Normal"/>
    <w:link w:val="HTMLPreformattedChar"/>
    <w:rsid w:val="00F208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20865"/>
    <w:rPr>
      <w:rFonts w:ascii="Consolas" w:hAnsi="Consolas"/>
      <w:lang w:val="en-GB" w:eastAsia="en-GB"/>
    </w:rPr>
  </w:style>
  <w:style w:type="paragraph" w:styleId="Index3">
    <w:name w:val="index 3"/>
    <w:basedOn w:val="Normal"/>
    <w:next w:val="Normal"/>
    <w:rsid w:val="00F208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08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08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08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08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08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0865"/>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F2086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20865"/>
    <w:rPr>
      <w:rFonts w:eastAsia="Times New Roman"/>
      <w:i/>
      <w:iCs/>
      <w:color w:val="4472C4"/>
      <w:lang w:val="en-GB" w:eastAsia="en-GB"/>
    </w:rPr>
  </w:style>
  <w:style w:type="paragraph" w:styleId="ListContinue">
    <w:name w:val="List Continue"/>
    <w:basedOn w:val="Normal"/>
    <w:rsid w:val="00F208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08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08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08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08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0865"/>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rsid w:val="00F20865"/>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rsid w:val="00F20865"/>
    <w:pPr>
      <w:numPr>
        <w:numId w:val="16"/>
      </w:numPr>
      <w:overflowPunct w:val="0"/>
      <w:autoSpaceDE w:val="0"/>
      <w:autoSpaceDN w:val="0"/>
      <w:adjustRightInd w:val="0"/>
      <w:contextualSpacing/>
      <w:textAlignment w:val="baseline"/>
    </w:pPr>
    <w:rPr>
      <w:lang w:eastAsia="en-GB"/>
    </w:rPr>
  </w:style>
  <w:style w:type="paragraph" w:styleId="MacroText">
    <w:name w:val="macro"/>
    <w:link w:val="MacroTextChar"/>
    <w:rsid w:val="00F208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0865"/>
    <w:rPr>
      <w:rFonts w:ascii="Consolas" w:hAnsi="Consolas"/>
      <w:lang w:val="en-GB" w:eastAsia="en-GB"/>
    </w:rPr>
  </w:style>
  <w:style w:type="paragraph" w:customStyle="1" w:styleId="MessageHeader1">
    <w:name w:val="Message Header1"/>
    <w:basedOn w:val="Normal"/>
    <w:next w:val="MessageHeader"/>
    <w:link w:val="MessageHeaderChar"/>
    <w:rsid w:val="00F208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1"/>
    <w:rsid w:val="00F20865"/>
    <w:rPr>
      <w:rFonts w:ascii="Calibri Light" w:eastAsia="DengXian Light" w:hAnsi="Calibri Light" w:cs="Times New Roman"/>
      <w:sz w:val="24"/>
      <w:szCs w:val="24"/>
      <w:shd w:val="pct20" w:color="auto" w:fill="auto"/>
      <w:lang w:val="en-GB" w:eastAsia="en-GB"/>
    </w:rPr>
  </w:style>
  <w:style w:type="paragraph" w:styleId="NoSpacing">
    <w:name w:val="No Spacing"/>
    <w:uiPriority w:val="1"/>
    <w:qFormat/>
    <w:rsid w:val="00F20865"/>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F208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08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0865"/>
    <w:rPr>
      <w:rFonts w:ascii="Times New Roman" w:hAnsi="Times New Roman"/>
      <w:lang w:val="en-GB" w:eastAsia="en-GB"/>
    </w:rPr>
  </w:style>
  <w:style w:type="paragraph" w:customStyle="1" w:styleId="Quote1">
    <w:name w:val="Quote1"/>
    <w:basedOn w:val="Normal"/>
    <w:next w:val="Normal"/>
    <w:uiPriority w:val="29"/>
    <w:qFormat/>
    <w:rsid w:val="00F20865"/>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20865"/>
    <w:rPr>
      <w:rFonts w:eastAsia="Times New Roman"/>
      <w:i/>
      <w:iCs/>
      <w:color w:val="404040"/>
      <w:lang w:val="en-GB" w:eastAsia="en-GB"/>
    </w:rPr>
  </w:style>
  <w:style w:type="paragraph" w:styleId="Salutation">
    <w:name w:val="Salutation"/>
    <w:basedOn w:val="Normal"/>
    <w:next w:val="Normal"/>
    <w:link w:val="SalutationChar"/>
    <w:rsid w:val="00F208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0865"/>
    <w:rPr>
      <w:rFonts w:ascii="Times New Roman" w:hAnsi="Times New Roman"/>
      <w:lang w:val="en-GB" w:eastAsia="en-GB"/>
    </w:rPr>
  </w:style>
  <w:style w:type="paragraph" w:styleId="Signature">
    <w:name w:val="Signature"/>
    <w:basedOn w:val="Normal"/>
    <w:link w:val="SignatureChar"/>
    <w:rsid w:val="00F208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0865"/>
    <w:rPr>
      <w:rFonts w:ascii="Times New Roman" w:hAnsi="Times New Roman"/>
      <w:lang w:val="en-GB" w:eastAsia="en-GB"/>
    </w:rPr>
  </w:style>
  <w:style w:type="paragraph" w:customStyle="1" w:styleId="Subtitle1">
    <w:name w:val="Subtitle1"/>
    <w:basedOn w:val="Normal"/>
    <w:next w:val="Normal"/>
    <w:qFormat/>
    <w:rsid w:val="00F20865"/>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F20865"/>
    <w:rPr>
      <w:rFonts w:ascii="Calibri" w:eastAsia="DengXian" w:hAnsi="Calibri" w:cs="Times New Roman"/>
      <w:color w:val="5A5A5A"/>
      <w:spacing w:val="15"/>
      <w:sz w:val="22"/>
      <w:szCs w:val="22"/>
      <w:lang w:val="en-GB" w:eastAsia="en-GB"/>
    </w:rPr>
  </w:style>
  <w:style w:type="paragraph" w:styleId="TableofAuthorities">
    <w:name w:val="table of authorities"/>
    <w:basedOn w:val="Normal"/>
    <w:next w:val="Normal"/>
    <w:rsid w:val="00F208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0865"/>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F20865"/>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F20865"/>
    <w:rPr>
      <w:rFonts w:ascii="Calibri Light" w:eastAsia="DengXian Light" w:hAnsi="Calibri Light" w:cs="Times New Roman"/>
      <w:spacing w:val="-10"/>
      <w:kern w:val="28"/>
      <w:sz w:val="56"/>
      <w:szCs w:val="56"/>
      <w:lang w:val="en-GB" w:eastAsia="en-GB"/>
    </w:rPr>
  </w:style>
  <w:style w:type="paragraph" w:customStyle="1" w:styleId="TOAHeading1">
    <w:name w:val="TOA Heading1"/>
    <w:basedOn w:val="Normal"/>
    <w:next w:val="Normal"/>
    <w:rsid w:val="00F20865"/>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character" w:customStyle="1" w:styleId="apple-converted-space">
    <w:name w:val="apple-converted-space"/>
    <w:basedOn w:val="DefaultParagraphFont"/>
    <w:rsid w:val="00F20865"/>
  </w:style>
  <w:style w:type="character" w:customStyle="1" w:styleId="EditorsNote0">
    <w:name w:val="Editor's Note 字符"/>
    <w:locked/>
    <w:rsid w:val="00F20865"/>
    <w:rPr>
      <w:rFonts w:ascii="Times New Roman" w:hAnsi="Times New Roman"/>
      <w:color w:val="FF0000"/>
      <w:lang w:val="en-GB" w:eastAsia="en-US"/>
    </w:rPr>
  </w:style>
  <w:style w:type="character" w:customStyle="1" w:styleId="10">
    <w:name w:val="未处理的提及1"/>
    <w:uiPriority w:val="99"/>
    <w:semiHidden/>
    <w:unhideWhenUsed/>
    <w:rsid w:val="00F20865"/>
    <w:rPr>
      <w:color w:val="605E5C"/>
      <w:shd w:val="clear" w:color="auto" w:fill="E1DFDD"/>
    </w:rPr>
  </w:style>
  <w:style w:type="character" w:customStyle="1" w:styleId="B1Zchn">
    <w:name w:val="B1 Zchn"/>
    <w:qFormat/>
    <w:rsid w:val="00F20865"/>
    <w:rPr>
      <w:rFonts w:ascii="Times New Roman" w:hAnsi="Times New Roman"/>
      <w:lang w:val="en-GB" w:eastAsia="en-US"/>
    </w:rPr>
  </w:style>
  <w:style w:type="character" w:customStyle="1" w:styleId="B3Char2">
    <w:name w:val="B3 Char2"/>
    <w:qFormat/>
    <w:rsid w:val="00F20865"/>
    <w:rPr>
      <w:rFonts w:ascii="Times New Roman" w:hAnsi="Times New Roman"/>
      <w:lang w:val="en-GB" w:eastAsia="en-US"/>
    </w:rPr>
  </w:style>
  <w:style w:type="character" w:customStyle="1" w:styleId="TALCar">
    <w:name w:val="TAL Car"/>
    <w:qFormat/>
    <w:rsid w:val="00F20865"/>
    <w:rPr>
      <w:rFonts w:ascii="Arial" w:hAnsi="Arial"/>
      <w:sz w:val="18"/>
      <w:lang w:val="en-GB" w:eastAsia="en-US"/>
    </w:rPr>
  </w:style>
  <w:style w:type="character" w:customStyle="1" w:styleId="cf01">
    <w:name w:val="cf01"/>
    <w:basedOn w:val="DefaultParagraphFont"/>
    <w:rsid w:val="00F20865"/>
    <w:rPr>
      <w:rFonts w:ascii="Segoe UI" w:hAnsi="Segoe UI" w:cs="Segoe UI" w:hint="default"/>
      <w:sz w:val="18"/>
      <w:szCs w:val="18"/>
    </w:rPr>
  </w:style>
  <w:style w:type="character" w:customStyle="1" w:styleId="TFCharChar">
    <w:name w:val="TF Char Char"/>
    <w:rsid w:val="00F20865"/>
    <w:rPr>
      <w:rFonts w:ascii="Arial" w:hAnsi="Arial"/>
      <w:b/>
      <w:lang w:val="en-GB" w:eastAsia="en-US"/>
    </w:rPr>
  </w:style>
  <w:style w:type="paragraph" w:styleId="NormalWeb">
    <w:name w:val="Normal (Web)"/>
    <w:basedOn w:val="Normal"/>
    <w:semiHidden/>
    <w:unhideWhenUsed/>
    <w:rsid w:val="00F20865"/>
    <w:rPr>
      <w:sz w:val="24"/>
      <w:szCs w:val="24"/>
    </w:rPr>
  </w:style>
  <w:style w:type="paragraph" w:styleId="BlockText">
    <w:name w:val="Block Text"/>
    <w:basedOn w:val="Normal"/>
    <w:semiHidden/>
    <w:unhideWhenUsed/>
    <w:rsid w:val="00F2086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F2086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F20865"/>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F2086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F20865"/>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F208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F20865"/>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F20865"/>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F20865"/>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F20865"/>
    <w:pPr>
      <w:numPr>
        <w:ilvl w:val="1"/>
      </w:numPr>
      <w:spacing w:after="160"/>
    </w:pPr>
    <w:rPr>
      <w:rFonts w:ascii="Calibri" w:eastAsia="DengXian" w:hAnsi="Calibri"/>
      <w:color w:val="5A5A5A"/>
      <w:spacing w:val="15"/>
      <w:sz w:val="22"/>
      <w:szCs w:val="22"/>
      <w:lang w:eastAsia="en-GB"/>
    </w:rPr>
  </w:style>
  <w:style w:type="character" w:customStyle="1" w:styleId="SubtitleChar1">
    <w:name w:val="Subtitle Char1"/>
    <w:basedOn w:val="DefaultParagraphFont"/>
    <w:rsid w:val="00F20865"/>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F20865"/>
    <w:pPr>
      <w:spacing w:after="0"/>
      <w:contextualSpacing/>
    </w:pPr>
    <w:rPr>
      <w:rFonts w:ascii="Calibri Light" w:eastAsia="DengXian Light" w:hAnsi="Calibri Light"/>
      <w:spacing w:val="-10"/>
      <w:kern w:val="28"/>
      <w:sz w:val="56"/>
      <w:szCs w:val="56"/>
      <w:lang w:eastAsia="en-GB"/>
    </w:rPr>
  </w:style>
  <w:style w:type="character" w:customStyle="1" w:styleId="TitleChar1">
    <w:name w:val="Title Char1"/>
    <w:basedOn w:val="DefaultParagraphFont"/>
    <w:rsid w:val="00F20865"/>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2B1AF-88C1-4DF2-B960-0471AC52C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13</Pages>
  <Words>3331</Words>
  <Characters>18991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NIST_CT1 #153</cp:lastModifiedBy>
  <cp:revision>7</cp:revision>
  <cp:lastPrinted>1900-01-01T05:00:00Z</cp:lastPrinted>
  <dcterms:created xsi:type="dcterms:W3CDTF">2025-02-20T14:59:00Z</dcterms:created>
  <dcterms:modified xsi:type="dcterms:W3CDTF">2025-02-20T15:15:00Z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