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90E0BD" w14:textId="76DC4292" w:rsidR="004639A2" w:rsidRDefault="004639A2" w:rsidP="004639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E43416">
        <w:rPr>
          <w:b/>
          <w:noProof/>
          <w:sz w:val="24"/>
        </w:rPr>
        <w:t>0</w:t>
      </w:r>
      <w:r w:rsidR="008E2390">
        <w:rPr>
          <w:b/>
          <w:noProof/>
          <w:sz w:val="24"/>
        </w:rPr>
        <w:t>964</w:t>
      </w:r>
    </w:p>
    <w:p w14:paraId="570A8920" w14:textId="29840F06" w:rsidR="004639A2" w:rsidRDefault="004639A2" w:rsidP="00AC05CC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2025</w:t>
      </w:r>
      <w:r w:rsidR="00AC05CC">
        <w:rPr>
          <w:b/>
          <w:noProof/>
          <w:sz w:val="24"/>
        </w:rPr>
        <w:tab/>
        <w:t>(was C1-250255)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FE202A" w:rsidR="001E41F3" w:rsidRPr="00410371" w:rsidRDefault="001D3F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C2E7E">
                <w:rPr>
                  <w:b/>
                  <w:noProof/>
                  <w:sz w:val="28"/>
                </w:rPr>
                <w:t>24.</w:t>
              </w:r>
              <w:r w:rsidR="00C63805">
                <w:rPr>
                  <w:b/>
                  <w:noProof/>
                  <w:sz w:val="28"/>
                </w:rPr>
                <w:t>5</w:t>
              </w:r>
              <w:r w:rsidR="00F16CF3">
                <w:rPr>
                  <w:b/>
                  <w:noProof/>
                  <w:sz w:val="28"/>
                </w:rPr>
                <w:t>4</w:t>
              </w:r>
              <w:r w:rsidR="0022466C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1D39EE" w:rsidR="001E41F3" w:rsidRPr="00410371" w:rsidRDefault="001D3F8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16CF3">
                <w:rPr>
                  <w:b/>
                  <w:noProof/>
                  <w:sz w:val="28"/>
                </w:rPr>
                <w:t>0</w:t>
              </w:r>
              <w:r w:rsidR="00E43416">
                <w:rPr>
                  <w:b/>
                  <w:noProof/>
                  <w:sz w:val="28"/>
                </w:rPr>
                <w:t>04</w:t>
              </w:r>
              <w:r w:rsidR="0022466C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82B9ED" w:rsidR="001E41F3" w:rsidRPr="00410371" w:rsidRDefault="00AC05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23EFDB" w:rsidR="001E41F3" w:rsidRPr="00410371" w:rsidRDefault="001D3F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C2E7E">
                <w:rPr>
                  <w:b/>
                  <w:noProof/>
                  <w:sz w:val="28"/>
                </w:rPr>
                <w:t>1</w:t>
              </w:r>
              <w:r w:rsidR="0022466C">
                <w:rPr>
                  <w:b/>
                  <w:noProof/>
                  <w:sz w:val="28"/>
                </w:rPr>
                <w:t>8</w:t>
              </w:r>
              <w:r w:rsidR="004C2E7E">
                <w:rPr>
                  <w:b/>
                  <w:noProof/>
                  <w:sz w:val="28"/>
                </w:rPr>
                <w:t>.</w:t>
              </w:r>
              <w:r w:rsidR="0022466C">
                <w:rPr>
                  <w:b/>
                  <w:noProof/>
                  <w:sz w:val="28"/>
                </w:rPr>
                <w:t>2</w:t>
              </w:r>
              <w:r w:rsidR="004C2E7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570A3F" w:rsidR="00F25D98" w:rsidRDefault="004C2E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6B0C5C" w:rsidR="00F25D98" w:rsidRDefault="00F16C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850E1D" w:rsidR="001E41F3" w:rsidRDefault="0022466C">
            <w:pPr>
              <w:pStyle w:val="CRCoverPage"/>
              <w:spacing w:after="0"/>
              <w:ind w:left="100"/>
              <w:rPr>
                <w:noProof/>
              </w:rPr>
            </w:pPr>
            <w:r w:rsidRPr="0022466C">
              <w:rPr>
                <w:noProof/>
              </w:rPr>
              <w:t>Correction to HTTP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DABE58" w:rsidR="001E41F3" w:rsidRDefault="001D3F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C2E7E">
                <w:rPr>
                  <w:noProof/>
                </w:rPr>
                <w:t>Hu</w:t>
              </w:r>
              <w:r w:rsidR="00550C7E">
                <w:rPr>
                  <w:noProof/>
                </w:rPr>
                <w:t>aw</w:t>
              </w:r>
              <w:r w:rsidR="004C2E7E">
                <w:rPr>
                  <w:noProof/>
                </w:rPr>
                <w:t>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E98F91" w:rsidR="001E41F3" w:rsidRDefault="001D3F8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C2E7E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6C9DE1" w:rsidR="001E41F3" w:rsidRDefault="0022466C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SEALDD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C14786" w:rsidR="001E41F3" w:rsidRDefault="001D3F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C2E7E">
                <w:rPr>
                  <w:noProof/>
                </w:rPr>
                <w:t>202</w:t>
              </w:r>
              <w:r w:rsidR="004639A2">
                <w:rPr>
                  <w:noProof/>
                </w:rPr>
                <w:t>5</w:t>
              </w:r>
              <w:r w:rsidR="004C2E7E">
                <w:rPr>
                  <w:noProof/>
                </w:rPr>
                <w:t>-</w:t>
              </w:r>
              <w:r w:rsidR="00F7672B">
                <w:rPr>
                  <w:noProof/>
                </w:rPr>
                <w:t>0</w:t>
              </w:r>
              <w:r w:rsidR="0022466C">
                <w:rPr>
                  <w:noProof/>
                </w:rPr>
                <w:t>2</w:t>
              </w:r>
              <w:r w:rsidR="00F7672B">
                <w:rPr>
                  <w:noProof/>
                </w:rPr>
                <w:t>-</w:t>
              </w:r>
              <w:r w:rsidR="00AC05CC">
                <w:rPr>
                  <w:noProof/>
                </w:rPr>
                <w:t>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004538" w:rsidR="001E41F3" w:rsidRDefault="00587C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F61736" w:rsidR="001E41F3" w:rsidRDefault="001D3F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C2E7E">
                <w:rPr>
                  <w:noProof/>
                </w:rPr>
                <w:t>Rel-1</w:t>
              </w:r>
              <w:r w:rsidR="0022466C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B90F09" w14:textId="73FF6908" w:rsidR="0022466C" w:rsidRDefault="0022466C" w:rsidP="00224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CT1#152 (in November 2024) the lack of necessary requirements about the </w:t>
            </w:r>
            <w:bookmarkStart w:id="3" w:name="OLE_LINK50"/>
            <w:r>
              <w:rPr>
                <w:noProof/>
              </w:rPr>
              <w:t>sending of HTTP</w:t>
            </w:r>
            <w:r w:rsidR="005035F3">
              <w:rPr>
                <w:noProof/>
              </w:rPr>
              <w:t xml:space="preserve"> </w:t>
            </w:r>
            <w:r>
              <w:rPr>
                <w:noProof/>
              </w:rPr>
              <w:t>request</w:t>
            </w:r>
            <w:r w:rsidR="005035F3">
              <w:rPr>
                <w:noProof/>
              </w:rPr>
              <w:t>/response</w:t>
            </w:r>
            <w:r>
              <w:rPr>
                <w:noProof/>
              </w:rPr>
              <w:t xml:space="preserve"> message in </w:t>
            </w:r>
            <w:r w:rsidR="00F16CF3">
              <w:rPr>
                <w:noProof/>
              </w:rPr>
              <w:t>TS 24.</w:t>
            </w:r>
            <w:r w:rsidR="00C63805">
              <w:rPr>
                <w:noProof/>
              </w:rPr>
              <w:t>54</w:t>
            </w:r>
            <w:r>
              <w:rPr>
                <w:noProof/>
              </w:rPr>
              <w:t xml:space="preserve">3 </w:t>
            </w:r>
            <w:bookmarkEnd w:id="3"/>
            <w:r>
              <w:rPr>
                <w:noProof/>
              </w:rPr>
              <w:t>was found. CT1 decided to proceed to fix the issue in the first meeting of 2025.</w:t>
            </w:r>
          </w:p>
          <w:p w14:paraId="722DD4D9" w14:textId="634B843D" w:rsidR="0022466C" w:rsidRDefault="0022466C" w:rsidP="0022466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1CF84B" w14:textId="24102F8A" w:rsidR="0022466C" w:rsidRDefault="0022466C" w:rsidP="00224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that for HTTP procedures, the specification misses</w:t>
            </w:r>
            <w:r w:rsidR="005035F3">
              <w:rPr>
                <w:noProof/>
              </w:rPr>
              <w:t>, e.g.,</w:t>
            </w:r>
            <w:r>
              <w:rPr>
                <w:noProof/>
              </w:rPr>
              <w:t xml:space="preserve"> to indicate the following requirement:</w:t>
            </w:r>
          </w:p>
          <w:p w14:paraId="6D1DCC05" w14:textId="77777777" w:rsidR="0022466C" w:rsidRDefault="0022466C" w:rsidP="0022466C">
            <w:pPr>
              <w:pStyle w:val="B1"/>
              <w:rPr>
                <w:lang w:val="en-US"/>
              </w:rPr>
            </w:pPr>
            <w:bookmarkStart w:id="4" w:name="OLE_LINK51"/>
            <w:bookmarkStart w:id="5" w:name="OLE_LINK52"/>
            <w:r>
              <w:t>b)</w:t>
            </w:r>
            <w:r>
              <w:tab/>
              <w:t>shall send the HTTP POST request as specified in IETF RFC 9110 [16].</w:t>
            </w:r>
          </w:p>
          <w:bookmarkEnd w:id="4"/>
          <w:bookmarkEnd w:id="5"/>
          <w:p w14:paraId="708AA7DE" w14:textId="53ADBE0D" w:rsidR="000B0487" w:rsidRDefault="000B0487" w:rsidP="000B0487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6" w:name="_GoBack"/>
            <w:bookmarkEnd w:id="6"/>
          </w:p>
        </w:tc>
      </w:tr>
      <w:tr w:rsidR="00F16C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16CF3" w:rsidRDefault="00F16CF3" w:rsidP="00F1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99408B" w14:textId="7BE71802" w:rsidR="0022466C" w:rsidRPr="005035F3" w:rsidRDefault="005035F3" w:rsidP="005035F3">
            <w:pPr>
              <w:pStyle w:val="CRCoverPage"/>
              <w:spacing w:after="0"/>
              <w:ind w:left="100"/>
            </w:pPr>
            <w:r>
              <w:t>Missing</w:t>
            </w:r>
            <w:r w:rsidR="0022466C">
              <w:t xml:space="preserve"> requirement is added for HTTP request</w:t>
            </w:r>
            <w:r>
              <w:t>/</w:t>
            </w:r>
            <w:proofErr w:type="spellStart"/>
            <w:r>
              <w:t>reponse</w:t>
            </w:r>
            <w:proofErr w:type="spellEnd"/>
            <w:r w:rsidR="0022466C">
              <w:t xml:space="preserve"> message</w:t>
            </w:r>
            <w:r>
              <w:t xml:space="preserve"> so that the specification mandates to send HTTP request/response message as specified in IETF RFC 9110.</w:t>
            </w:r>
          </w:p>
          <w:p w14:paraId="7CFF7CB5" w14:textId="77777777" w:rsidR="0022466C" w:rsidRDefault="0022466C" w:rsidP="00F16CF3">
            <w:pPr>
              <w:pStyle w:val="CRCoverPage"/>
              <w:spacing w:after="0"/>
              <w:ind w:left="100"/>
            </w:pPr>
          </w:p>
          <w:p w14:paraId="61A13B19" w14:textId="77777777" w:rsidR="00F16CF3" w:rsidRPr="000F778D" w:rsidRDefault="00F16CF3" w:rsidP="00F16CF3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0F778D">
              <w:rPr>
                <w:b/>
                <w:noProof/>
                <w:u w:val="single"/>
              </w:rPr>
              <w:t>Backwards compatibility analysis</w:t>
            </w:r>
          </w:p>
          <w:p w14:paraId="31C656EC" w14:textId="359EFC09" w:rsidR="00F16CF3" w:rsidRDefault="00F16CF3" w:rsidP="00F16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is backwards compatible as </w:t>
            </w:r>
            <w:r w:rsidR="0022466C">
              <w:rPr>
                <w:noProof/>
              </w:rPr>
              <w:t>currently there is no requirement of sending a HTTP POST request</w:t>
            </w:r>
            <w:r w:rsidR="002F4952">
              <w:rPr>
                <w:noProof/>
              </w:rPr>
              <w:t>/response</w:t>
            </w:r>
            <w:r w:rsidR="0022466C">
              <w:rPr>
                <w:noProof/>
              </w:rPr>
              <w:t xml:space="preserve"> message in the procedural part of TS 24.543 so it is not specified</w:t>
            </w:r>
            <w:r>
              <w:rPr>
                <w:noProof/>
              </w:rPr>
              <w:t>.</w:t>
            </w:r>
          </w:p>
        </w:tc>
      </w:tr>
      <w:tr w:rsidR="00F16C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F061E6B" w:rsidR="00F16CF3" w:rsidRDefault="00F16CF3" w:rsidP="00F16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16CF3" w:rsidRDefault="00F16CF3" w:rsidP="00F16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C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16CF3" w:rsidRDefault="00F16CF3" w:rsidP="00F1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70B3E2" w:rsidR="00F16CF3" w:rsidRDefault="0022466C" w:rsidP="00F16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necessary requirement of sending of HTTP POST request message in TS 24.543. Incomplete specification.</w:t>
            </w:r>
          </w:p>
        </w:tc>
      </w:tr>
      <w:tr w:rsidR="004C2E7E" w14:paraId="034AF533" w14:textId="77777777" w:rsidTr="00547111">
        <w:tc>
          <w:tcPr>
            <w:tcW w:w="2694" w:type="dxa"/>
            <w:gridSpan w:val="2"/>
          </w:tcPr>
          <w:p w14:paraId="39D9EB5B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26B232" w:rsidR="004C2E7E" w:rsidRDefault="00762A5B" w:rsidP="004C2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7.2.2.1, 7.2.2.2, 7.</w:t>
            </w:r>
            <w:r w:rsidR="00207607">
              <w:rPr>
                <w:noProof/>
              </w:rPr>
              <w:t>2.3.1, 7.2.3.2, 7.2.4.1, 7.2.4.2, 7.2.5.1, 7.2.5.2, 7.2.6.1, 7.2.6.2</w:t>
            </w:r>
            <w:bookmarkStart w:id="7" w:name="OLE_LINK114"/>
            <w:bookmarkStart w:id="8" w:name="OLE_LINK115"/>
            <w:r w:rsidR="00207607">
              <w:rPr>
                <w:noProof/>
              </w:rPr>
              <w:t xml:space="preserve">, </w:t>
            </w:r>
            <w:bookmarkEnd w:id="7"/>
            <w:bookmarkEnd w:id="8"/>
            <w:r w:rsidR="00207607">
              <w:rPr>
                <w:noProof/>
              </w:rPr>
              <w:t>7.2.8.1, 7.2.8.2, 7.2.9.1, 7.2.9.2, 7.2.10.1, 7.2.10.2, 7.2.11.1, 7.2.11.2</w:t>
            </w:r>
            <w:r w:rsidR="006A32DE">
              <w:rPr>
                <w:noProof/>
              </w:rPr>
              <w:t>, 7.2.12.1, 7.2.12.2, 7.2.14.1, 7.2.14.2, 7.2.15.1, 7.2.15.2, 7.2.16.1, 7.2.16.2</w:t>
            </w:r>
          </w:p>
        </w:tc>
      </w:tr>
      <w:tr w:rsidR="004C2E7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2E7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D28EB2C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E3029A" w:rsidR="004C2E7E" w:rsidRDefault="00F7672B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7C8062D" w:rsidR="004C2E7E" w:rsidRDefault="00F7672B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C2E7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4E85AA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6A8D39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</w:p>
        </w:tc>
      </w:tr>
      <w:tr w:rsidR="004C2E7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858744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2E7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C2E7E" w:rsidRPr="008863B9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C2E7E" w:rsidRPr="008863B9" w:rsidRDefault="004C2E7E" w:rsidP="004C2E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2E7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25930E" w14:textId="77777777" w:rsidR="004C2E7E" w:rsidRPr="006B5418" w:rsidRDefault="004C2E7E" w:rsidP="004C2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157616754"/>
      <w:bookmarkStart w:id="10" w:name="OLE_LINK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1048D5" w14:textId="77777777" w:rsidR="00822991" w:rsidRPr="006A63F0" w:rsidRDefault="00822991" w:rsidP="00822991">
      <w:pPr>
        <w:pStyle w:val="Heading4"/>
      </w:pPr>
      <w:bookmarkStart w:id="11" w:name="_Toc168325496"/>
      <w:bookmarkStart w:id="12" w:name="_Toc187929642"/>
      <w:bookmarkEnd w:id="9"/>
      <w:bookmarkEnd w:id="10"/>
      <w:r>
        <w:t>7.2.2.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11"/>
      <w:bookmarkEnd w:id="12"/>
    </w:p>
    <w:p w14:paraId="76C6FCBA" w14:textId="77777777" w:rsidR="00822991" w:rsidRDefault="00822991" w:rsidP="00822991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SDDM-C</w:t>
      </w:r>
      <w:r w:rsidRPr="0073469F">
        <w:t xml:space="preserve"> sends a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request</w:t>
      </w:r>
      <w:r w:rsidRPr="00F96CF7">
        <w:t xml:space="preserve"> </w:t>
      </w:r>
      <w:r>
        <w:t>an</w:t>
      </w:r>
      <w:r w:rsidRPr="00F96CF7">
        <w:t xml:space="preserve"> SDD</w:t>
      </w:r>
      <w:r>
        <w:t>M</w:t>
      </w:r>
      <w:r w:rsidRPr="00F96CF7">
        <w:t xml:space="preserve"> connection establishment</w:t>
      </w:r>
      <w:r>
        <w:t xml:space="preserve">, the SDDM-C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SDDM-C:</w:t>
      </w:r>
    </w:p>
    <w:p w14:paraId="4ADA543F" w14:textId="77777777" w:rsidR="00822991" w:rsidRDefault="00822991" w:rsidP="00822991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SDDM-S</w:t>
      </w:r>
      <w:r>
        <w:rPr>
          <w:rFonts w:hint="eastAsia"/>
          <w:lang w:eastAsia="zh-CN"/>
        </w:rPr>
        <w:t>.</w:t>
      </w:r>
    </w:p>
    <w:p w14:paraId="34DEC549" w14:textId="5ACBCCBD" w:rsidR="00822991" w:rsidRDefault="00822991" w:rsidP="00822991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</w:t>
      </w:r>
      <w:del w:id="13" w:author="Huawei_CHV_2" w:date="2025-02-18T20:19:00Z">
        <w:r w:rsidDel="00AC05CC">
          <w:rPr>
            <w:rFonts w:hint="eastAsia"/>
            <w:lang w:eastAsia="zh-CN"/>
          </w:rPr>
          <w:delText xml:space="preserve"> and</w:delText>
        </w:r>
      </w:del>
    </w:p>
    <w:p w14:paraId="61435789" w14:textId="77777777" w:rsidR="00822991" w:rsidRPr="00A93A02" w:rsidRDefault="00822991" w:rsidP="00822991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>establishment-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6F8210B0" w14:textId="77777777" w:rsidR="00822991" w:rsidRDefault="00822991" w:rsidP="00822991">
      <w:pPr>
        <w:pStyle w:val="B2"/>
        <w:rPr>
          <w:lang w:eastAsia="zh-CN"/>
        </w:rPr>
      </w:pPr>
      <w:r>
        <w:t>1)</w:t>
      </w:r>
      <w:r>
        <w:tab/>
        <w:t>shall include a &lt;requestor-id&gt; element</w:t>
      </w:r>
      <w:r w:rsidRPr="0009088D">
        <w:rPr>
          <w:rFonts w:cs="Arial"/>
        </w:rPr>
        <w:t xml:space="preserve"> </w:t>
      </w:r>
      <w:r>
        <w:t>set to "</w:t>
      </w:r>
      <w:proofErr w:type="spellStart"/>
      <w:r>
        <w:t>sealddclient</w:t>
      </w:r>
      <w:proofErr w:type="spellEnd"/>
      <w:r>
        <w:t>"</w:t>
      </w:r>
      <w:r>
        <w:rPr>
          <w:rFonts w:cs="Arial"/>
        </w:rPr>
        <w:t>;</w:t>
      </w:r>
    </w:p>
    <w:p w14:paraId="6BC71BAF" w14:textId="77777777" w:rsidR="00822991" w:rsidRDefault="00822991" w:rsidP="00822991">
      <w:pPr>
        <w:pStyle w:val="B2"/>
        <w:rPr>
          <w:lang w:eastAsia="zh-CN"/>
        </w:rPr>
      </w:pPr>
      <w:r>
        <w:t>2)</w:t>
      </w:r>
      <w:r>
        <w:tab/>
        <w:t>shall include a &lt;</w:t>
      </w:r>
      <w:proofErr w:type="spellStart"/>
      <w:r>
        <w:t>sealdd</w:t>
      </w:r>
      <w:proofErr w:type="spellEnd"/>
      <w:r>
        <w:t>-flow-id&gt;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SDDM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SDDM-C</w:t>
      </w:r>
      <w:r w:rsidRPr="00B350BE">
        <w:rPr>
          <w:rFonts w:cs="Arial"/>
        </w:rPr>
        <w:t xml:space="preserve"> and </w:t>
      </w:r>
      <w:r>
        <w:rPr>
          <w:rFonts w:cs="Arial"/>
        </w:rPr>
        <w:t>SDDM-S</w:t>
      </w:r>
      <w:r w:rsidRPr="00B350BE">
        <w:rPr>
          <w:rFonts w:cs="Arial"/>
        </w:rPr>
        <w:t xml:space="preserve"> to identify </w:t>
      </w:r>
      <w:r>
        <w:rPr>
          <w:rFonts w:cs="Arial"/>
        </w:rPr>
        <w:t>the</w:t>
      </w:r>
      <w:r w:rsidRPr="00B350BE">
        <w:rPr>
          <w:rFonts w:cs="Arial"/>
        </w:rPr>
        <w:t xml:space="preserve"> application traffic</w:t>
      </w:r>
      <w:r>
        <w:rPr>
          <w:rFonts w:cs="Arial"/>
        </w:rPr>
        <w:t>;</w:t>
      </w:r>
    </w:p>
    <w:p w14:paraId="507DEA35" w14:textId="77777777" w:rsidR="00822991" w:rsidRDefault="00822991" w:rsidP="00822991">
      <w:pPr>
        <w:pStyle w:val="B2"/>
        <w:rPr>
          <w:lang w:eastAsia="zh-CN"/>
        </w:rPr>
      </w:pPr>
      <w:r>
        <w:t>3)</w:t>
      </w:r>
      <w:r>
        <w:tab/>
        <w:t>shall include a &lt;server-id&gt;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>nformation of the VAL server</w:t>
      </w:r>
      <w:r>
        <w:rPr>
          <w:rFonts w:cs="Arial"/>
        </w:rPr>
        <w:t>;</w:t>
      </w:r>
    </w:p>
    <w:p w14:paraId="098EC0CF" w14:textId="77777777" w:rsidR="00822991" w:rsidRDefault="00822991" w:rsidP="00822991">
      <w:pPr>
        <w:pStyle w:val="B2"/>
        <w:rPr>
          <w:lang w:eastAsia="zh-CN"/>
        </w:rPr>
      </w:pPr>
      <w:r>
        <w:t>4)</w:t>
      </w:r>
      <w:r>
        <w:tab/>
        <w:t>shall include a &lt;endpoint-id&gt;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 xml:space="preserve">nformation of the endpoint of the </w:t>
      </w:r>
      <w:r>
        <w:t xml:space="preserve">selected </w:t>
      </w:r>
      <w:r w:rsidRPr="000263E0">
        <w:t xml:space="preserve">VAL server to which </w:t>
      </w:r>
      <w:r>
        <w:t xml:space="preserve">the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0263E0">
        <w:t>has to be sent</w:t>
      </w:r>
      <w:r>
        <w:rPr>
          <w:rFonts w:cs="Arial"/>
        </w:rPr>
        <w:t>;</w:t>
      </w:r>
    </w:p>
    <w:p w14:paraId="4487789A" w14:textId="77777777" w:rsidR="00822991" w:rsidRDefault="00822991" w:rsidP="00822991">
      <w:pPr>
        <w:pStyle w:val="B2"/>
      </w:pPr>
      <w:r>
        <w:t>5)</w:t>
      </w:r>
      <w:r>
        <w:tab/>
        <w:t xml:space="preserve">may include a </w:t>
      </w:r>
      <w:r>
        <w:rPr>
          <w:lang w:eastAsia="zh-CN"/>
        </w:rPr>
        <w:t>&lt;VAL-service-id&gt;</w:t>
      </w:r>
      <w:r>
        <w:t xml:space="preserve">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application;</w:t>
      </w:r>
    </w:p>
    <w:p w14:paraId="1C2A76A7" w14:textId="77777777" w:rsidR="00822991" w:rsidRDefault="00822991" w:rsidP="00822991">
      <w:pPr>
        <w:pStyle w:val="B2"/>
        <w:rPr>
          <w:lang w:eastAsia="zh-CN"/>
        </w:rPr>
      </w:pPr>
      <w:r>
        <w:t>6)</w:t>
      </w:r>
      <w:r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&lt;traffic-descriptor-info&gt; element specifying</w:t>
      </w:r>
      <w:r w:rsidRPr="003C4A36">
        <w:t xml:space="preserve">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 element</w:t>
      </w:r>
      <w:r>
        <w:rPr>
          <w:rFonts w:hint="eastAsia"/>
          <w:lang w:eastAsia="zh-CN"/>
        </w:rPr>
        <w:t xml:space="preserve">, </w:t>
      </w:r>
      <w:r>
        <w:t>the SDDM-C</w:t>
      </w:r>
      <w:r w:rsidDel="008D2965">
        <w:t xml:space="preserve"> </w:t>
      </w:r>
      <w:r>
        <w:rPr>
          <w:rFonts w:hint="eastAsia"/>
          <w:lang w:eastAsia="zh-CN"/>
        </w:rPr>
        <w:t>may</w:t>
      </w:r>
      <w:r>
        <w:t xml:space="preserve"> include:</w:t>
      </w:r>
    </w:p>
    <w:p w14:paraId="24169BD1" w14:textId="77777777" w:rsidR="00822991" w:rsidRPr="003C4A36" w:rsidRDefault="00822991" w:rsidP="00822991">
      <w:pPr>
        <w:pStyle w:val="B3"/>
      </w:pPr>
      <w:r>
        <w:t>i)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12646EC8" w14:textId="77777777" w:rsidR="00822991" w:rsidRDefault="00822991" w:rsidP="00822991">
      <w:pPr>
        <w:pStyle w:val="B3"/>
        <w:rPr>
          <w:lang w:eastAsia="zh-CN"/>
        </w:rPr>
      </w:pPr>
      <w:r>
        <w:t>ii)</w:t>
      </w:r>
      <w:r>
        <w:tab/>
      </w:r>
      <w:r w:rsidRPr="005815D6">
        <w:t xml:space="preserve">a </w:t>
      </w:r>
      <w:r w:rsidRPr="00323393">
        <w:t>&lt;</w:t>
      </w:r>
      <w:r>
        <w:t>port-number&gt; 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31FA9791" w14:textId="77777777" w:rsidR="00822991" w:rsidRDefault="00822991" w:rsidP="00822991">
      <w:pPr>
        <w:pStyle w:val="B3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</w:t>
      </w:r>
    </w:p>
    <w:p w14:paraId="75957641" w14:textId="77777777" w:rsidR="00822991" w:rsidRDefault="00822991" w:rsidP="00822991">
      <w:pPr>
        <w:pStyle w:val="B3"/>
        <w:rPr>
          <w:lang w:eastAsia="zh-CN"/>
        </w:rPr>
      </w:pPr>
      <w:r>
        <w:rPr>
          <w:lang w:eastAsia="zh-CN"/>
        </w:rPr>
        <w:t>iv)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traffic; and</w:t>
      </w:r>
    </w:p>
    <w:p w14:paraId="01E6A0FD" w14:textId="1B977245" w:rsidR="00822991" w:rsidRDefault="00822991" w:rsidP="00822991">
      <w:pPr>
        <w:pStyle w:val="B2"/>
      </w:pPr>
      <w:bookmarkStart w:id="14" w:name="_Toc138360492"/>
      <w:r>
        <w:t>7)</w:t>
      </w:r>
      <w:r>
        <w:tab/>
        <w:t>may include an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VAL-user-id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>M-C acting as the VAL UE and performing the request</w:t>
      </w:r>
      <w:ins w:id="15" w:author="Huawei_CHV_2" w:date="2025-02-18T20:19:00Z">
        <w:r w:rsidR="00AC05CC">
          <w:rPr>
            <w:rFonts w:cs="Arial"/>
          </w:rPr>
          <w:t>;</w:t>
        </w:r>
      </w:ins>
      <w:del w:id="16" w:author="Huawei_CHV_2" w:date="2025-02-18T20:19:00Z">
        <w:r w:rsidDel="00AC05CC">
          <w:rPr>
            <w:lang w:eastAsia="zh-CN"/>
          </w:rPr>
          <w:delText>.</w:delText>
        </w:r>
      </w:del>
      <w:ins w:id="17" w:author="Huawei_CHV_2" w:date="2025-02-18T20:19:00Z">
        <w:r w:rsidR="00AC05CC">
          <w:rPr>
            <w:lang w:eastAsia="zh-CN"/>
          </w:rPr>
          <w:t xml:space="preserve"> and</w:t>
        </w:r>
      </w:ins>
    </w:p>
    <w:p w14:paraId="7FC46692" w14:textId="45506A61" w:rsidR="00822991" w:rsidRDefault="005035F3" w:rsidP="00822991">
      <w:pPr>
        <w:pStyle w:val="B1"/>
        <w:rPr>
          <w:ins w:id="18" w:author="Huawei_CHV_1" w:date="2025-02-08T17:17:00Z"/>
          <w:lang w:val="en-US"/>
        </w:rPr>
      </w:pPr>
      <w:ins w:id="19" w:author="Huawei_CHV_1" w:date="2025-02-08T17:17:00Z">
        <w:r>
          <w:t>d</w:t>
        </w:r>
        <w:r w:rsidR="00822991">
          <w:t>)</w:t>
        </w:r>
        <w:r w:rsidR="00822991">
          <w:tab/>
          <w:t>shall send the HTTP POST request as specified in IETF RFC 9110 [16].</w:t>
        </w:r>
      </w:ins>
    </w:p>
    <w:p w14:paraId="07BAC9AE" w14:textId="77777777" w:rsidR="00822991" w:rsidRDefault="00822991" w:rsidP="00822991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23D7BB6E" w14:textId="77777777" w:rsidR="00822991" w:rsidRPr="003C4A36" w:rsidRDefault="00822991" w:rsidP="00822991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263E43AB" w14:textId="77777777" w:rsidR="00822991" w:rsidRPr="003C4A36" w:rsidRDefault="00822991" w:rsidP="00822991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3DB6C41C" w14:textId="77777777" w:rsidR="00822991" w:rsidRPr="003C4A36" w:rsidRDefault="00822991" w:rsidP="00822991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>establishment-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278E4538" w14:textId="77777777" w:rsidR="00822991" w:rsidRDefault="00822991" w:rsidP="0082299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SDDM-C:</w:t>
      </w:r>
    </w:p>
    <w:p w14:paraId="18024BD0" w14:textId="77777777" w:rsidR="00822991" w:rsidRPr="00A34374" w:rsidRDefault="00822991" w:rsidP="00822991">
      <w:pPr>
        <w:pStyle w:val="B1"/>
      </w:pPr>
      <w:r>
        <w:rPr>
          <w:lang w:eastAsia="zh-CN"/>
        </w:rPr>
        <w:t>a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A34374">
        <w:t xml:space="preserve">shall generate an </w:t>
      </w:r>
      <w:bookmarkStart w:id="20" w:name="OLE_LINK56"/>
      <w:bookmarkStart w:id="21" w:name="OLE_LINK57"/>
      <w:r w:rsidRPr="00A34374">
        <w:t xml:space="preserve">HTTP 200 (OK) response message </w:t>
      </w:r>
      <w:bookmarkEnd w:id="20"/>
      <w:bookmarkEnd w:id="21"/>
      <w:r w:rsidRPr="00A34374">
        <w:t xml:space="preserve">to the </w:t>
      </w:r>
      <w:r>
        <w:t>SDDM-S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DDM-C</w:t>
      </w:r>
      <w:r w:rsidRPr="00A34374">
        <w:t>:</w:t>
      </w:r>
    </w:p>
    <w:p w14:paraId="2B233591" w14:textId="77777777" w:rsidR="00822991" w:rsidRPr="00004F96" w:rsidRDefault="00822991" w:rsidP="00822991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</w:p>
    <w:p w14:paraId="00CACEB3" w14:textId="77777777" w:rsidR="00822991" w:rsidRPr="00004F96" w:rsidRDefault="00822991" w:rsidP="00822991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r>
        <w:t>establishment-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7F686664" w14:textId="77777777" w:rsidR="00822991" w:rsidRPr="00004F96" w:rsidRDefault="00822991" w:rsidP="00822991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004F96">
        <w:t>operation</w:t>
      </w:r>
      <w:r>
        <w:t xml:space="preserve">. If the result is </w:t>
      </w:r>
      <w:r w:rsidRPr="00004F96">
        <w:t>"failure"</w:t>
      </w:r>
      <w:r>
        <w:t xml:space="preserve">, in the &lt;result&gt; </w:t>
      </w:r>
      <w:r>
        <w:lastRenderedPageBreak/>
        <w:t xml:space="preserve">element, the SDDM-S may include a &lt;cause&gt; child element specifying the cause of the failure of the operation, </w:t>
      </w:r>
      <w:r>
        <w:rPr>
          <w:lang w:eastAsia="zh-CN"/>
        </w:rPr>
        <w:t>e.g. VAL client error</w:t>
      </w:r>
      <w:r w:rsidRPr="00004F96">
        <w:t>;</w:t>
      </w:r>
    </w:p>
    <w:p w14:paraId="632D0177" w14:textId="77777777" w:rsidR="00822991" w:rsidRPr="00004F96" w:rsidRDefault="00822991" w:rsidP="00822991">
      <w:pPr>
        <w:pStyle w:val="B3"/>
      </w:pPr>
      <w:r w:rsidRPr="00004F96">
        <w:t>ii)</w:t>
      </w:r>
      <w:r w:rsidRPr="00004F96"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&lt;traffic-descriptor-info&gt; element specifying</w:t>
      </w:r>
      <w:r w:rsidRPr="003C4A36">
        <w:t xml:space="preserve">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 element</w:t>
      </w:r>
      <w:r>
        <w:rPr>
          <w:rFonts w:hint="eastAsia"/>
          <w:lang w:eastAsia="zh-CN"/>
        </w:rPr>
        <w:t xml:space="preserve">, </w:t>
      </w:r>
      <w:r>
        <w:t>the SDDM-C</w:t>
      </w:r>
      <w:r w:rsidDel="008D2965">
        <w:t xml:space="preserve"> </w:t>
      </w:r>
      <w:r>
        <w:rPr>
          <w:rFonts w:hint="eastAsia"/>
          <w:lang w:eastAsia="zh-CN"/>
        </w:rPr>
        <w:t>may</w:t>
      </w:r>
      <w:r>
        <w:t xml:space="preserve"> include:</w:t>
      </w:r>
      <w:r w:rsidRPr="00893A9C">
        <w:t xml:space="preserve"> </w:t>
      </w:r>
    </w:p>
    <w:p w14:paraId="509E1044" w14:textId="77777777" w:rsidR="00822991" w:rsidRPr="003C4A36" w:rsidRDefault="00822991" w:rsidP="00822991">
      <w:pPr>
        <w:pStyle w:val="B4"/>
      </w:pPr>
      <w:r>
        <w:t>A)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5AE2D8F8" w14:textId="77777777" w:rsidR="00822991" w:rsidRDefault="00822991" w:rsidP="00822991">
      <w:pPr>
        <w:pStyle w:val="B4"/>
        <w:rPr>
          <w:lang w:eastAsia="zh-CN"/>
        </w:rPr>
      </w:pPr>
      <w:r>
        <w:t>B)</w:t>
      </w:r>
      <w:r>
        <w:tab/>
      </w:r>
      <w:r w:rsidRPr="005815D6">
        <w:t xml:space="preserve">a </w:t>
      </w:r>
      <w:r w:rsidRPr="00323393">
        <w:t>&lt;</w:t>
      </w:r>
      <w:r>
        <w:t>port-number &gt;child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4BAA7AE2" w14:textId="77777777" w:rsidR="00822991" w:rsidRDefault="00822991" w:rsidP="00822991">
      <w:pPr>
        <w:pStyle w:val="B4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 and</w:t>
      </w:r>
    </w:p>
    <w:p w14:paraId="6639134E" w14:textId="64E3A7B3" w:rsidR="00822991" w:rsidRDefault="00822991" w:rsidP="00822991">
      <w:pPr>
        <w:pStyle w:val="B4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</w:t>
      </w:r>
      <w:ins w:id="22" w:author="Huawei_CHV_2" w:date="2025-02-18T20:20:00Z">
        <w:r w:rsidR="00AC05CC">
          <w:rPr>
            <w:lang w:eastAsia="zh-CN"/>
          </w:rPr>
          <w:t>;</w:t>
        </w:r>
      </w:ins>
      <w:del w:id="23" w:author="Huawei_CHV_2" w:date="2025-02-18T20:20:00Z">
        <w:r w:rsidDel="00AC05CC">
          <w:rPr>
            <w:lang w:eastAsia="zh-CN"/>
          </w:rPr>
          <w:delText>.</w:delText>
        </w:r>
      </w:del>
      <w:ins w:id="24" w:author="Huawei_CHV_2" w:date="2025-02-18T20:20:00Z">
        <w:r w:rsidR="00AC05CC">
          <w:rPr>
            <w:lang w:eastAsia="zh-CN"/>
          </w:rPr>
          <w:t xml:space="preserve"> and</w:t>
        </w:r>
      </w:ins>
    </w:p>
    <w:p w14:paraId="2D491572" w14:textId="1B98DFC4" w:rsidR="005035F3" w:rsidRDefault="005035F3" w:rsidP="005035F3">
      <w:pPr>
        <w:pStyle w:val="B1"/>
        <w:rPr>
          <w:ins w:id="25" w:author="Huawei_CHV_1" w:date="2025-02-08T17:17:00Z"/>
          <w:lang w:val="en-US"/>
        </w:rPr>
      </w:pPr>
      <w:bookmarkStart w:id="26" w:name="_CR7_2_2_2"/>
      <w:bookmarkStart w:id="27" w:name="OLE_LINK58"/>
      <w:bookmarkStart w:id="28" w:name="OLE_LINK59"/>
      <w:bookmarkStart w:id="29" w:name="OLE_LINK60"/>
      <w:bookmarkStart w:id="30" w:name="_Toc168325497"/>
      <w:bookmarkStart w:id="31" w:name="_Toc187929643"/>
      <w:bookmarkEnd w:id="26"/>
      <w:ins w:id="32" w:author="Huawei_CHV_1" w:date="2025-02-08T17:17:00Z">
        <w:r>
          <w:t>b)</w:t>
        </w:r>
        <w:r>
          <w:tab/>
          <w:t xml:space="preserve">shall send the </w:t>
        </w:r>
      </w:ins>
      <w:ins w:id="33" w:author="Huawei_CHV_1" w:date="2025-02-08T17:18:00Z">
        <w:r>
          <w:t xml:space="preserve">HTTP 200 (OK) response message </w:t>
        </w:r>
      </w:ins>
      <w:ins w:id="34" w:author="Huawei_CHV_1" w:date="2025-02-08T17:17:00Z">
        <w:r>
          <w:t>as specified in IETF RFC 9110 [16].</w:t>
        </w:r>
      </w:ins>
    </w:p>
    <w:bookmarkEnd w:id="27"/>
    <w:bookmarkEnd w:id="28"/>
    <w:bookmarkEnd w:id="29"/>
    <w:p w14:paraId="61562FA4" w14:textId="1DD7852B" w:rsidR="00822991" w:rsidRPr="006B5418" w:rsidRDefault="00822991" w:rsidP="008229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A6840F" w14:textId="77777777" w:rsidR="00822991" w:rsidRPr="006A63F0" w:rsidRDefault="00822991" w:rsidP="00822991">
      <w:pPr>
        <w:pStyle w:val="Heading4"/>
      </w:pPr>
      <w:r>
        <w:t>7.2.2.</w:t>
      </w:r>
      <w:r>
        <w:rPr>
          <w:rFonts w:hint="eastAsia"/>
          <w:lang w:eastAsia="zh-CN"/>
        </w:rPr>
        <w:t>2</w:t>
      </w:r>
      <w:r>
        <w:tab/>
        <w:t>SDDM server HTTP procedure</w:t>
      </w:r>
      <w:bookmarkEnd w:id="14"/>
      <w:bookmarkEnd w:id="30"/>
      <w:bookmarkEnd w:id="31"/>
    </w:p>
    <w:p w14:paraId="2D24FC6E" w14:textId="77777777" w:rsidR="00822991" w:rsidRDefault="00822991" w:rsidP="00822991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7EF4DEA6" w14:textId="77777777" w:rsidR="00822991" w:rsidRPr="003C4A36" w:rsidRDefault="00822991" w:rsidP="00822991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130E8C94" w14:textId="77777777" w:rsidR="00822991" w:rsidRPr="003C4A36" w:rsidRDefault="00822991" w:rsidP="00822991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3033D06D" w14:textId="77777777" w:rsidR="00822991" w:rsidRPr="003C4A36" w:rsidRDefault="00822991" w:rsidP="00822991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>establishment-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4ECFA416" w14:textId="77777777" w:rsidR="00822991" w:rsidRDefault="00822991" w:rsidP="0082299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SDDM-S:</w:t>
      </w:r>
    </w:p>
    <w:p w14:paraId="0ED6CC91" w14:textId="77777777" w:rsidR="00822991" w:rsidRPr="003C4A36" w:rsidRDefault="00822991" w:rsidP="00822991">
      <w:pPr>
        <w:pStyle w:val="B1"/>
      </w:pPr>
      <w:r w:rsidRPr="003C4A36">
        <w:t>a)</w:t>
      </w:r>
      <w:r w:rsidRPr="003C4A36">
        <w:tab/>
        <w:t>shall determine the identity of the</w:t>
      </w:r>
      <w:r>
        <w:t xml:space="preserve"> sender of the received HTTP POST</w:t>
      </w:r>
      <w:r w:rsidRPr="003C4A36">
        <w:t xml:space="preserve"> requ</w:t>
      </w:r>
      <w:r>
        <w:t>est as specified in clause 7.2.1</w:t>
      </w:r>
      <w:r w:rsidRPr="003C4A36">
        <w:t>.1; and</w:t>
      </w:r>
    </w:p>
    <w:p w14:paraId="617291B8" w14:textId="77777777" w:rsidR="00822991" w:rsidRPr="006D6696" w:rsidRDefault="00822991" w:rsidP="00822991">
      <w:pPr>
        <w:pStyle w:val="B2"/>
      </w:pPr>
      <w:r w:rsidRPr="003C4A36">
        <w:t>1)</w:t>
      </w:r>
      <w:r w:rsidRPr="003C4A36">
        <w:tab/>
        <w:t>if the identity of the</w:t>
      </w:r>
      <w:r>
        <w:t xml:space="preserve"> sender of the received HTTP POST</w:t>
      </w:r>
      <w:r w:rsidRPr="003C4A36">
        <w:t xml:space="preserve"> request is not authorized to </w:t>
      </w:r>
      <w:r>
        <w:rPr>
          <w:lang w:eastAsia="zh-CN"/>
        </w:rPr>
        <w:t xml:space="preserve">request </w:t>
      </w:r>
      <w:r w:rsidRPr="00067A82">
        <w:t>signalling transmission connection establishment</w:t>
      </w:r>
      <w:r w:rsidRPr="006229C5">
        <w:t>, shall respond with a HTTP 403 (Forbidde</w:t>
      </w:r>
      <w:r>
        <w:t>n) response to the HTTP POST</w:t>
      </w:r>
      <w:r w:rsidRPr="006229C5">
        <w:t xml:space="preserve"> request and shall skip rest of the steps;</w:t>
      </w:r>
    </w:p>
    <w:p w14:paraId="034D1EC8" w14:textId="77777777" w:rsidR="00822991" w:rsidRDefault="00822991" w:rsidP="00822991">
      <w:pPr>
        <w:pStyle w:val="B2"/>
      </w:pPr>
      <w:r>
        <w:t>2</w:t>
      </w:r>
      <w:r w:rsidRPr="006D6696">
        <w:t>)</w:t>
      </w:r>
      <w:r w:rsidRPr="006D6696">
        <w:tab/>
        <w:t>sh</w:t>
      </w:r>
      <w:r>
        <w:t>all support handling an HTTP POST</w:t>
      </w:r>
      <w:r w:rsidRPr="006D6696">
        <w:t xml:space="preserve"> request from a</w:t>
      </w:r>
      <w:r>
        <w:t>n</w:t>
      </w:r>
      <w:r w:rsidRPr="006D6696">
        <w:t xml:space="preserve"> </w:t>
      </w:r>
      <w:r>
        <w:t>SDDM-C</w:t>
      </w:r>
      <w:r w:rsidRPr="006D6696">
        <w:t xml:space="preserve"> according to procedures specified in IETF RFC 4825 [</w:t>
      </w:r>
      <w:r>
        <w:t>12</w:t>
      </w:r>
      <w:r w:rsidRPr="006D6696">
        <w:t xml:space="preserve">] </w:t>
      </w:r>
      <w:r w:rsidRPr="00004F96">
        <w:rPr>
          <w:lang w:eastAsia="zh-CN"/>
        </w:rPr>
        <w:t>"POST Handling"</w:t>
      </w:r>
      <w:r>
        <w:t>;</w:t>
      </w:r>
      <w:del w:id="35" w:author="Huawei_CHV_2" w:date="2025-02-18T20:20:00Z">
        <w:r w:rsidDel="00AC05CC">
          <w:rPr>
            <w:rFonts w:hint="eastAsia"/>
            <w:lang w:eastAsia="zh-CN"/>
          </w:rPr>
          <w:delText xml:space="preserve"> and</w:delText>
        </w:r>
      </w:del>
    </w:p>
    <w:p w14:paraId="40A29774" w14:textId="77777777" w:rsidR="00822991" w:rsidRPr="00A34374" w:rsidRDefault="00822991" w:rsidP="00822991">
      <w:pPr>
        <w:pStyle w:val="B1"/>
      </w:pPr>
      <w:r w:rsidRPr="00A34374">
        <w:rPr>
          <w:lang w:eastAsia="zh-CN"/>
        </w:rPr>
        <w:t>b)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SDDM-C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</w:t>
      </w:r>
      <w:r w:rsidRPr="00A34374">
        <w:t>-S:</w:t>
      </w:r>
    </w:p>
    <w:p w14:paraId="38990AD8" w14:textId="77777777" w:rsidR="00822991" w:rsidRPr="00004F96" w:rsidRDefault="00822991" w:rsidP="00822991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</w:p>
    <w:p w14:paraId="6241D8CF" w14:textId="77777777" w:rsidR="00822991" w:rsidRPr="00004F96" w:rsidRDefault="00822991" w:rsidP="00822991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r>
        <w:t>establishment-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13275CF6" w14:textId="77777777" w:rsidR="00822991" w:rsidRPr="00004F96" w:rsidRDefault="00822991" w:rsidP="00822991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004F96">
        <w:t>operation</w:t>
      </w:r>
      <w:r>
        <w:t xml:space="preserve">. If the result is </w:t>
      </w:r>
      <w:r w:rsidRPr="00004F96">
        <w:t>"failure"</w:t>
      </w:r>
      <w:r>
        <w:t xml:space="preserve">, in the &lt;result&gt; element, the SDDM-S may include a &lt;cause&gt; child element specifying the cause of the failure of the operation, </w:t>
      </w:r>
      <w:r>
        <w:rPr>
          <w:lang w:eastAsia="zh-CN"/>
        </w:rPr>
        <w:t>e.g. VAL client error</w:t>
      </w:r>
      <w:r w:rsidRPr="00004F96">
        <w:t>;</w:t>
      </w:r>
    </w:p>
    <w:p w14:paraId="68260216" w14:textId="77777777" w:rsidR="00822991" w:rsidRPr="00004F96" w:rsidRDefault="00822991" w:rsidP="00822991">
      <w:pPr>
        <w:pStyle w:val="B3"/>
      </w:pPr>
      <w:r w:rsidRPr="00004F96">
        <w:t>ii)</w:t>
      </w:r>
      <w:r w:rsidRPr="00004F96"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&lt;traffic-descriptor-info&gt; element specifying</w:t>
      </w:r>
      <w:r w:rsidRPr="003C4A36">
        <w:t xml:space="preserve">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 element</w:t>
      </w:r>
      <w:r>
        <w:rPr>
          <w:rFonts w:hint="eastAsia"/>
          <w:lang w:eastAsia="zh-CN"/>
        </w:rPr>
        <w:t xml:space="preserve">, </w:t>
      </w:r>
      <w:r>
        <w:t>the SDDM-S</w:t>
      </w:r>
      <w:r w:rsidDel="008D2965">
        <w:t xml:space="preserve"> </w:t>
      </w:r>
      <w:r>
        <w:rPr>
          <w:rFonts w:hint="eastAsia"/>
          <w:lang w:eastAsia="zh-CN"/>
        </w:rPr>
        <w:t>may</w:t>
      </w:r>
      <w:r>
        <w:t xml:space="preserve"> include:</w:t>
      </w:r>
      <w:r w:rsidRPr="00893A9C">
        <w:t xml:space="preserve"> </w:t>
      </w:r>
    </w:p>
    <w:p w14:paraId="152AF317" w14:textId="77777777" w:rsidR="00822991" w:rsidRPr="003C4A36" w:rsidRDefault="00822991" w:rsidP="00822991">
      <w:pPr>
        <w:pStyle w:val="B4"/>
      </w:pPr>
      <w:r>
        <w:t>A)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2BBC7ED1" w14:textId="77777777" w:rsidR="00822991" w:rsidRDefault="00822991" w:rsidP="00822991">
      <w:pPr>
        <w:pStyle w:val="B4"/>
        <w:rPr>
          <w:lang w:eastAsia="zh-CN"/>
        </w:rPr>
      </w:pPr>
      <w:r>
        <w:t>B)</w:t>
      </w:r>
      <w:r>
        <w:tab/>
      </w:r>
      <w:r w:rsidRPr="005815D6">
        <w:t xml:space="preserve">a </w:t>
      </w:r>
      <w:r w:rsidRPr="00323393">
        <w:t>&lt;</w:t>
      </w:r>
      <w:r>
        <w:t>port-number&gt;child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7959DA02" w14:textId="77777777" w:rsidR="00822991" w:rsidRDefault="00822991" w:rsidP="00822991">
      <w:pPr>
        <w:pStyle w:val="B4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</w:t>
      </w:r>
    </w:p>
    <w:p w14:paraId="070D86E0" w14:textId="77777777" w:rsidR="00822991" w:rsidRDefault="00822991" w:rsidP="00822991">
      <w:pPr>
        <w:pStyle w:val="B4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traffic; and</w:t>
      </w:r>
    </w:p>
    <w:p w14:paraId="2CFBF480" w14:textId="77777777" w:rsidR="00822991" w:rsidRPr="00004F96" w:rsidRDefault="00822991" w:rsidP="00822991">
      <w:pPr>
        <w:pStyle w:val="B3"/>
        <w:rPr>
          <w:lang w:eastAsia="ko-KR"/>
        </w:rPr>
      </w:pPr>
      <w:r>
        <w:rPr>
          <w:lang w:eastAsia="ko-KR"/>
        </w:rPr>
        <w:lastRenderedPageBreak/>
        <w:t>iii)</w:t>
      </w:r>
      <w:r>
        <w:rPr>
          <w:lang w:eastAsia="ko-KR"/>
        </w:rPr>
        <w:tab/>
        <w:t>may</w:t>
      </w:r>
      <w:r w:rsidRPr="00004F96">
        <w:rPr>
          <w:lang w:eastAsia="ko-KR"/>
        </w:rPr>
        <w:t xml:space="preserve"> include 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that triggers the re-connection from SDDM-C when bandwidth limit check is failed</w:t>
      </w:r>
      <w:r w:rsidRPr="00004F96">
        <w:rPr>
          <w:lang w:eastAsia="ko-KR"/>
        </w:rPr>
        <w:t>; and</w:t>
      </w:r>
    </w:p>
    <w:p w14:paraId="58DFA405" w14:textId="44F6A0BF" w:rsidR="00822991" w:rsidRPr="00004F96" w:rsidRDefault="00822991" w:rsidP="00822991">
      <w:pPr>
        <w:pStyle w:val="B3"/>
      </w:pPr>
      <w:r w:rsidRPr="00004F96">
        <w:rPr>
          <w:lang w:eastAsia="ko-KR"/>
        </w:rPr>
        <w:t>iv)</w:t>
      </w:r>
      <w:r w:rsidRPr="00004F96">
        <w:rPr>
          <w:lang w:eastAsia="ko-KR"/>
        </w:rPr>
        <w:tab/>
        <w:t>may include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 xml:space="preserve">&gt; element indicating </w:t>
      </w:r>
      <w:r>
        <w:rPr>
          <w:lang w:eastAsia="zh-CN"/>
        </w:rPr>
        <w:t>suggested traffic transmission bandwidth to be used by SDDM-C</w:t>
      </w:r>
      <w:ins w:id="36" w:author="Huawei_CHV_2" w:date="2025-02-18T20:20:00Z">
        <w:r w:rsidR="00AC05CC">
          <w:rPr>
            <w:lang w:eastAsia="zh-CN"/>
          </w:rPr>
          <w:t>;</w:t>
        </w:r>
      </w:ins>
      <w:del w:id="37" w:author="Huawei_CHV_2" w:date="2025-02-18T20:20:00Z">
        <w:r w:rsidDel="00AC05CC">
          <w:rPr>
            <w:lang w:eastAsia="zh-CN"/>
          </w:rPr>
          <w:delText>.</w:delText>
        </w:r>
      </w:del>
      <w:ins w:id="38" w:author="Huawei_CHV_2" w:date="2025-02-18T20:20:00Z">
        <w:r w:rsidR="00AC05CC">
          <w:rPr>
            <w:lang w:eastAsia="zh-CN"/>
          </w:rPr>
          <w:t xml:space="preserve"> and</w:t>
        </w:r>
      </w:ins>
    </w:p>
    <w:p w14:paraId="0C02C7D1" w14:textId="7972543F" w:rsidR="005035F3" w:rsidRDefault="005035F3" w:rsidP="005035F3">
      <w:pPr>
        <w:pStyle w:val="B1"/>
        <w:rPr>
          <w:ins w:id="39" w:author="Huawei_CHV_1" w:date="2025-02-08T17:18:00Z"/>
          <w:lang w:val="en-US"/>
        </w:rPr>
      </w:pPr>
      <w:bookmarkStart w:id="40" w:name="_Toc138360493"/>
      <w:ins w:id="41" w:author="Huawei_CHV_1" w:date="2025-02-08T17:18:00Z">
        <w:r>
          <w:t>c)</w:t>
        </w:r>
        <w:r>
          <w:tab/>
          <w:t>shall send the HTTP 200 (OK) response message as specified in IETF RFC 9110 [16].</w:t>
        </w:r>
      </w:ins>
    </w:p>
    <w:p w14:paraId="16A445A3" w14:textId="77777777" w:rsidR="00822991" w:rsidRDefault="00822991" w:rsidP="00822991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SDDM-S</w:t>
      </w:r>
      <w:r w:rsidRPr="0073469F">
        <w:t xml:space="preserve"> sends a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request</w:t>
      </w:r>
      <w:r w:rsidRPr="00F96CF7">
        <w:t xml:space="preserve"> </w:t>
      </w:r>
      <w:r>
        <w:t>a</w:t>
      </w:r>
      <w:r w:rsidRPr="00F96CF7">
        <w:t xml:space="preserve"> regular SEALDD connection establishment</w:t>
      </w:r>
      <w:r>
        <w:t xml:space="preserve"> towards an SDDM-C, the SDDM-S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SDDM-S:</w:t>
      </w:r>
    </w:p>
    <w:p w14:paraId="37102E52" w14:textId="77777777" w:rsidR="00822991" w:rsidRDefault="00822991" w:rsidP="00822991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</w:t>
      </w:r>
      <w:r>
        <w:t>C</w:t>
      </w:r>
      <w:r>
        <w:rPr>
          <w:rFonts w:hint="eastAsia"/>
          <w:lang w:eastAsia="zh-CN"/>
        </w:rPr>
        <w:t>.</w:t>
      </w:r>
    </w:p>
    <w:p w14:paraId="02CDCACC" w14:textId="5BAE2B19" w:rsidR="00822991" w:rsidRDefault="00822991" w:rsidP="00822991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</w:t>
      </w:r>
      <w:del w:id="42" w:author="Huawei_CHV_2" w:date="2025-02-18T20:20:00Z">
        <w:r w:rsidDel="00AC05CC">
          <w:rPr>
            <w:rFonts w:hint="eastAsia"/>
            <w:lang w:eastAsia="zh-CN"/>
          </w:rPr>
          <w:delText xml:space="preserve"> and</w:delText>
        </w:r>
      </w:del>
    </w:p>
    <w:p w14:paraId="2BE9A0C5" w14:textId="77777777" w:rsidR="00822991" w:rsidRPr="00A93A02" w:rsidRDefault="00822991" w:rsidP="00822991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>establishment-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3CC962EF" w14:textId="77777777" w:rsidR="00822991" w:rsidRDefault="00822991" w:rsidP="00822991">
      <w:pPr>
        <w:pStyle w:val="B2"/>
        <w:rPr>
          <w:lang w:eastAsia="zh-CN"/>
        </w:rPr>
      </w:pPr>
      <w:r>
        <w:t>1)</w:t>
      </w:r>
      <w:r>
        <w:tab/>
        <w:t>shall include a &lt;requestor-id&gt; element</w:t>
      </w:r>
      <w:r w:rsidRPr="0009088D">
        <w:rPr>
          <w:rFonts w:cs="Arial"/>
        </w:rPr>
        <w:t xml:space="preserve"> </w:t>
      </w:r>
      <w:r>
        <w:t>set to "</w:t>
      </w:r>
      <w:proofErr w:type="spellStart"/>
      <w:r>
        <w:t>sealddserver</w:t>
      </w:r>
      <w:proofErr w:type="spellEnd"/>
      <w:r>
        <w:t>"</w:t>
      </w:r>
      <w:r>
        <w:rPr>
          <w:rFonts w:cs="Arial"/>
        </w:rPr>
        <w:t>;</w:t>
      </w:r>
    </w:p>
    <w:p w14:paraId="14E5529A" w14:textId="77777777" w:rsidR="00822991" w:rsidRDefault="00822991" w:rsidP="00822991">
      <w:pPr>
        <w:pStyle w:val="B2"/>
        <w:rPr>
          <w:lang w:eastAsia="zh-CN"/>
        </w:rPr>
      </w:pPr>
      <w:r>
        <w:t>2)</w:t>
      </w:r>
      <w:r>
        <w:tab/>
        <w:t>shall include a &lt;</w:t>
      </w:r>
      <w:proofErr w:type="spellStart"/>
      <w:r>
        <w:t>sealdd</w:t>
      </w:r>
      <w:proofErr w:type="spellEnd"/>
      <w:r>
        <w:t>-flow-id&gt;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SEALDD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SDDM-C</w:t>
      </w:r>
      <w:r w:rsidRPr="00B350BE">
        <w:rPr>
          <w:rFonts w:cs="Arial"/>
        </w:rPr>
        <w:t xml:space="preserve"> and </w:t>
      </w:r>
      <w:r>
        <w:rPr>
          <w:rFonts w:cs="Arial"/>
        </w:rPr>
        <w:t>SDDM-S</w:t>
      </w:r>
      <w:r w:rsidRPr="00B350BE">
        <w:rPr>
          <w:rFonts w:cs="Arial"/>
        </w:rPr>
        <w:t xml:space="preserve"> to identify </w:t>
      </w:r>
      <w:r>
        <w:rPr>
          <w:rFonts w:cs="Arial"/>
        </w:rPr>
        <w:t>the</w:t>
      </w:r>
      <w:r w:rsidRPr="00B350BE">
        <w:rPr>
          <w:rFonts w:cs="Arial"/>
        </w:rPr>
        <w:t xml:space="preserve"> application traffic</w:t>
      </w:r>
      <w:r>
        <w:rPr>
          <w:rFonts w:cs="Arial"/>
        </w:rPr>
        <w:t>;</w:t>
      </w:r>
    </w:p>
    <w:p w14:paraId="3C9EA760" w14:textId="77777777" w:rsidR="00822991" w:rsidRDefault="00822991" w:rsidP="00822991">
      <w:pPr>
        <w:pStyle w:val="B2"/>
        <w:rPr>
          <w:lang w:eastAsia="zh-CN"/>
        </w:rPr>
      </w:pPr>
      <w:r>
        <w:t>3)</w:t>
      </w:r>
      <w:r>
        <w:tab/>
        <w:t>shall include a &lt;endpoint-id&gt;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 xml:space="preserve">nformation of the endpoint of the </w:t>
      </w:r>
      <w:r>
        <w:t xml:space="preserve">selected </w:t>
      </w:r>
      <w:r w:rsidRPr="000263E0">
        <w:t xml:space="preserve">VAL server </w:t>
      </w:r>
      <w:r>
        <w:t>from</w:t>
      </w:r>
      <w:r w:rsidRPr="000263E0">
        <w:t xml:space="preserve"> which </w:t>
      </w:r>
      <w:r>
        <w:t xml:space="preserve">the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0263E0">
        <w:t>has to be sent</w:t>
      </w:r>
      <w:r>
        <w:rPr>
          <w:rFonts w:cs="Arial"/>
        </w:rPr>
        <w:t>;</w:t>
      </w:r>
    </w:p>
    <w:p w14:paraId="2D87E804" w14:textId="77777777" w:rsidR="00822991" w:rsidRDefault="00822991" w:rsidP="00822991">
      <w:pPr>
        <w:pStyle w:val="B2"/>
        <w:rPr>
          <w:lang w:eastAsia="zh-CN"/>
        </w:rPr>
      </w:pPr>
      <w:r>
        <w:t>4)</w:t>
      </w:r>
      <w:r>
        <w:tab/>
        <w:t>may include a &lt;</w:t>
      </w:r>
      <w:proofErr w:type="spellStart"/>
      <w:r>
        <w:t>sealdd</w:t>
      </w:r>
      <w:proofErr w:type="spellEnd"/>
      <w:r>
        <w:t>-</w:t>
      </w:r>
      <w:r>
        <w:rPr>
          <w:lang w:eastAsia="zh-CN"/>
        </w:rPr>
        <w:t>communication-lifetime</w:t>
      </w:r>
      <w:r>
        <w:t>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 xml:space="preserve">nformation of </w:t>
      </w:r>
      <w:r>
        <w:t xml:space="preserve">the </w:t>
      </w:r>
      <w:r>
        <w:rPr>
          <w:lang w:eastAsia="zh-CN"/>
        </w:rPr>
        <w:t>data delivery communication lifetime</w:t>
      </w:r>
      <w:r>
        <w:rPr>
          <w:rFonts w:cs="Arial"/>
        </w:rPr>
        <w:t>;</w:t>
      </w:r>
    </w:p>
    <w:p w14:paraId="51DCA8A2" w14:textId="77777777" w:rsidR="00822991" w:rsidRDefault="00822991" w:rsidP="00822991">
      <w:pPr>
        <w:pStyle w:val="B2"/>
        <w:rPr>
          <w:lang w:eastAsia="zh-CN"/>
        </w:rPr>
      </w:pPr>
      <w:r>
        <w:t>5)</w:t>
      </w:r>
      <w:r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&lt;traffic-descriptor-info&gt; element specifying</w:t>
      </w:r>
      <w:r w:rsidRPr="003C4A36">
        <w:t xml:space="preserve">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 element</w:t>
      </w:r>
      <w:r>
        <w:rPr>
          <w:rFonts w:hint="eastAsia"/>
          <w:lang w:eastAsia="zh-CN"/>
        </w:rPr>
        <w:t xml:space="preserve">, </w:t>
      </w:r>
      <w:r>
        <w:t>the SDDM-S</w:t>
      </w:r>
      <w:r w:rsidDel="008D2965">
        <w:t xml:space="preserve"> </w:t>
      </w:r>
      <w:r>
        <w:rPr>
          <w:rFonts w:hint="eastAsia"/>
          <w:lang w:eastAsia="zh-CN"/>
        </w:rPr>
        <w:t>may</w:t>
      </w:r>
      <w:r>
        <w:t xml:space="preserve"> include:</w:t>
      </w:r>
    </w:p>
    <w:p w14:paraId="193E3E1F" w14:textId="77777777" w:rsidR="00822991" w:rsidRPr="003C4A36" w:rsidRDefault="00822991" w:rsidP="00822991">
      <w:pPr>
        <w:pStyle w:val="B3"/>
      </w:pPr>
      <w:r>
        <w:t>i)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03E1FAFD" w14:textId="77777777" w:rsidR="00822991" w:rsidRDefault="00822991" w:rsidP="00822991">
      <w:pPr>
        <w:pStyle w:val="B3"/>
        <w:rPr>
          <w:lang w:eastAsia="zh-CN"/>
        </w:rPr>
      </w:pPr>
      <w:r>
        <w:t>ii)</w:t>
      </w:r>
      <w:r>
        <w:tab/>
      </w:r>
      <w:r w:rsidRPr="005815D6">
        <w:t xml:space="preserve">a </w:t>
      </w:r>
      <w:r w:rsidRPr="00323393">
        <w:t>&lt;</w:t>
      </w:r>
      <w:r>
        <w:t>port-number &gt;child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0F667994" w14:textId="77777777" w:rsidR="00822991" w:rsidRDefault="00822991" w:rsidP="00822991">
      <w:pPr>
        <w:pStyle w:val="B3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</w:t>
      </w:r>
    </w:p>
    <w:p w14:paraId="6952E90C" w14:textId="77777777" w:rsidR="00822991" w:rsidRDefault="00822991" w:rsidP="00822991">
      <w:pPr>
        <w:pStyle w:val="B3"/>
        <w:rPr>
          <w:lang w:eastAsia="zh-CN"/>
        </w:rPr>
      </w:pPr>
      <w:r>
        <w:rPr>
          <w:lang w:eastAsia="zh-CN"/>
        </w:rPr>
        <w:t>iv)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traffic; and</w:t>
      </w:r>
    </w:p>
    <w:p w14:paraId="2CC359BC" w14:textId="1D601E94" w:rsidR="00822991" w:rsidRDefault="00822991" w:rsidP="00822991">
      <w:pPr>
        <w:pStyle w:val="B2"/>
      </w:pPr>
      <w:r>
        <w:t>6)</w:t>
      </w:r>
      <w:r>
        <w:tab/>
        <w:t>may include an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VAL-user-id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or </w:t>
      </w:r>
      <w:r w:rsidRPr="00450E6D">
        <w:rPr>
          <w:rFonts w:cs="Arial"/>
        </w:rPr>
        <w:t>the identity of the S</w:t>
      </w:r>
      <w:r>
        <w:rPr>
          <w:rFonts w:cs="Arial"/>
        </w:rPr>
        <w:t>DDM-S</w:t>
      </w:r>
      <w:r w:rsidRPr="00450E6D">
        <w:rPr>
          <w:rFonts w:cs="Arial"/>
        </w:rPr>
        <w:t xml:space="preserve"> acting as the VAL UE</w:t>
      </w:r>
      <w:ins w:id="43" w:author="Huawei_CHV_2" w:date="2025-02-18T20:20:00Z">
        <w:r w:rsidR="00AC05CC">
          <w:rPr>
            <w:rFonts w:cs="Arial"/>
          </w:rPr>
          <w:t>;</w:t>
        </w:r>
      </w:ins>
      <w:del w:id="44" w:author="Huawei_CHV_2" w:date="2025-02-18T20:20:00Z">
        <w:r w:rsidDel="00AC05CC">
          <w:rPr>
            <w:lang w:val="en-US"/>
          </w:rPr>
          <w:delText>.</w:delText>
        </w:r>
      </w:del>
      <w:ins w:id="45" w:author="Huawei_CHV_2" w:date="2025-02-18T20:20:00Z">
        <w:r w:rsidR="00AC05CC">
          <w:rPr>
            <w:lang w:val="en-US"/>
          </w:rPr>
          <w:t xml:space="preserve"> and</w:t>
        </w:r>
      </w:ins>
    </w:p>
    <w:p w14:paraId="498DFC05" w14:textId="77777777" w:rsidR="005035F3" w:rsidRDefault="005035F3" w:rsidP="005035F3">
      <w:pPr>
        <w:pStyle w:val="B1"/>
        <w:rPr>
          <w:ins w:id="46" w:author="Huawei_CHV_1" w:date="2025-02-08T17:18:00Z"/>
          <w:lang w:val="en-US"/>
        </w:rPr>
      </w:pPr>
      <w:bookmarkStart w:id="47" w:name="_CR7_2_2_3"/>
      <w:bookmarkEnd w:id="40"/>
      <w:bookmarkEnd w:id="47"/>
      <w:ins w:id="48" w:author="Huawei_CHV_1" w:date="2025-02-08T17:18:00Z">
        <w:r>
          <w:t>d)</w:t>
        </w:r>
        <w:r>
          <w:tab/>
          <w:t>shall send the HTTP POST request as specified in IETF RFC 9110 [16].</w:t>
        </w:r>
      </w:ins>
    </w:p>
    <w:p w14:paraId="2BA81D73" w14:textId="77777777" w:rsidR="00762A5B" w:rsidRPr="006B5418" w:rsidRDefault="00762A5B" w:rsidP="00762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9" w:name="_Toc168325501"/>
      <w:bookmarkStart w:id="50" w:name="_Toc18792964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434725" w14:textId="77777777" w:rsidR="00762A5B" w:rsidRPr="006A63F0" w:rsidRDefault="00762A5B" w:rsidP="00762A5B">
      <w:pPr>
        <w:pStyle w:val="Heading4"/>
      </w:pPr>
      <w:r>
        <w:t>7.2.3.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49"/>
      <w:bookmarkEnd w:id="50"/>
    </w:p>
    <w:p w14:paraId="560D2F75" w14:textId="77777777" w:rsidR="00762A5B" w:rsidRDefault="00762A5B" w:rsidP="00762A5B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SDDM-C</w:t>
      </w:r>
      <w:r w:rsidRPr="0073469F">
        <w:t xml:space="preserve"> sends a </w:t>
      </w:r>
      <w:r w:rsidRPr="00526DD0">
        <w:t xml:space="preserve">SEALDD </w:t>
      </w:r>
      <w:r>
        <w:rPr>
          <w:rFonts w:eastAsia="SimSun"/>
        </w:rPr>
        <w:t xml:space="preserve">data transmission connection release </w:t>
      </w:r>
      <w:r>
        <w:t xml:space="preserve">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release</w:t>
      </w:r>
      <w:r w:rsidRPr="00F96CF7">
        <w:t xml:space="preserve"> </w:t>
      </w:r>
      <w:r>
        <w:t>an established</w:t>
      </w:r>
      <w:r w:rsidRPr="00F96CF7">
        <w:t xml:space="preserve"> SEALDD connection</w:t>
      </w:r>
      <w:r>
        <w:t xml:space="preserve"> towards an SDDM-S, the SDDM-C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SDDM-C:</w:t>
      </w:r>
    </w:p>
    <w:p w14:paraId="52E26D40" w14:textId="77777777" w:rsidR="00762A5B" w:rsidRDefault="00762A5B" w:rsidP="00762A5B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</w:t>
      </w:r>
      <w:r>
        <w:t>S;</w:t>
      </w:r>
    </w:p>
    <w:p w14:paraId="5386109B" w14:textId="77777777" w:rsidR="00762A5B" w:rsidRDefault="00762A5B" w:rsidP="00762A5B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</w:t>
      </w:r>
      <w:del w:id="51" w:author="Huawei_CHV_2" w:date="2025-02-18T20:21:00Z">
        <w:r w:rsidDel="00AC05CC">
          <w:rPr>
            <w:rFonts w:hint="eastAsia"/>
            <w:lang w:eastAsia="zh-CN"/>
          </w:rPr>
          <w:delText xml:space="preserve"> and</w:delText>
        </w:r>
      </w:del>
    </w:p>
    <w:p w14:paraId="5937FAC6" w14:textId="77777777" w:rsidR="00762A5B" w:rsidRPr="00A93A02" w:rsidRDefault="00762A5B" w:rsidP="00762A5B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 &lt;</w:t>
      </w:r>
      <w:r>
        <w:t>release-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data-delivery-</w:t>
      </w:r>
      <w:r w:rsidRPr="00A93A02">
        <w:t>info&gt; root element</w:t>
      </w:r>
      <w:r>
        <w:t xml:space="preserve"> which</w:t>
      </w:r>
      <w:r w:rsidRPr="00A93A02">
        <w:t>:</w:t>
      </w:r>
    </w:p>
    <w:p w14:paraId="539C706B" w14:textId="77777777" w:rsidR="00762A5B" w:rsidRDefault="00762A5B" w:rsidP="00762A5B">
      <w:pPr>
        <w:pStyle w:val="B2"/>
        <w:rPr>
          <w:lang w:eastAsia="zh-CN"/>
        </w:rPr>
      </w:pPr>
      <w:r>
        <w:t>1)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SDDM-C; and</w:t>
      </w:r>
    </w:p>
    <w:p w14:paraId="3391A7B1" w14:textId="3FB4E88B" w:rsidR="00762A5B" w:rsidRDefault="00762A5B" w:rsidP="00762A5B">
      <w:pPr>
        <w:pStyle w:val="B2"/>
        <w:rPr>
          <w:lang w:eastAsia="zh-CN"/>
        </w:rPr>
      </w:pPr>
      <w:r>
        <w:lastRenderedPageBreak/>
        <w:t>2)</w:t>
      </w:r>
      <w:r>
        <w:tab/>
        <w:t>shall include a &lt;</w:t>
      </w:r>
      <w:proofErr w:type="spellStart"/>
      <w:r>
        <w:t>sealdd</w:t>
      </w:r>
      <w:proofErr w:type="spellEnd"/>
      <w:r>
        <w:t>-flow-id&gt;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SEALDD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SDDM-S</w:t>
      </w:r>
      <w:r w:rsidRPr="00B350BE">
        <w:rPr>
          <w:rFonts w:cs="Arial"/>
        </w:rPr>
        <w:t xml:space="preserve"> and </w:t>
      </w:r>
      <w:r>
        <w:rPr>
          <w:rFonts w:cs="Arial"/>
        </w:rPr>
        <w:t>SDDM-C</w:t>
      </w:r>
      <w:r w:rsidRPr="00B350BE">
        <w:rPr>
          <w:rFonts w:cs="Arial"/>
        </w:rPr>
        <w:t xml:space="preserve"> to identify </w:t>
      </w:r>
      <w:r>
        <w:rPr>
          <w:rFonts w:cs="Arial"/>
        </w:rPr>
        <w:t>the</w:t>
      </w:r>
      <w:r w:rsidRPr="00B350BE">
        <w:rPr>
          <w:rFonts w:cs="Arial"/>
        </w:rPr>
        <w:t xml:space="preserve"> application traffic</w:t>
      </w:r>
      <w:ins w:id="52" w:author="Huawei_CHV_2" w:date="2025-02-18T20:21:00Z">
        <w:r w:rsidR="00AC05CC">
          <w:rPr>
            <w:rFonts w:cs="Arial"/>
          </w:rPr>
          <w:t>;</w:t>
        </w:r>
      </w:ins>
      <w:del w:id="53" w:author="Huawei_CHV_2" w:date="2025-02-18T20:21:00Z">
        <w:r w:rsidDel="00AC05CC">
          <w:rPr>
            <w:lang w:val="en-US"/>
          </w:rPr>
          <w:delText>.</w:delText>
        </w:r>
      </w:del>
      <w:ins w:id="54" w:author="Huawei_CHV_2" w:date="2025-02-18T20:21:00Z">
        <w:r w:rsidR="00AC05CC">
          <w:rPr>
            <w:lang w:val="en-US"/>
          </w:rPr>
          <w:t xml:space="preserve"> and</w:t>
        </w:r>
      </w:ins>
    </w:p>
    <w:p w14:paraId="0EC8639E" w14:textId="625DC937" w:rsidR="00762A5B" w:rsidRDefault="00762A5B" w:rsidP="00762A5B">
      <w:pPr>
        <w:pStyle w:val="B1"/>
        <w:rPr>
          <w:ins w:id="55" w:author="Huawei_CHV_1" w:date="2025-02-08T17:18:00Z"/>
          <w:lang w:val="en-US"/>
        </w:rPr>
      </w:pPr>
      <w:bookmarkStart w:id="56" w:name="OLE_LINK61"/>
      <w:bookmarkStart w:id="57" w:name="OLE_LINK62"/>
      <w:ins w:id="58" w:author="Huawei_CHV_1" w:date="2025-02-08T17:22:00Z">
        <w:r>
          <w:t>d</w:t>
        </w:r>
      </w:ins>
      <w:ins w:id="59" w:author="Huawei_CHV_1" w:date="2025-02-08T17:18:00Z">
        <w:r>
          <w:t>)</w:t>
        </w:r>
        <w:r>
          <w:tab/>
          <w:t>shall send the HTTP POST request as specified in IETF RFC 9110 [16].</w:t>
        </w:r>
      </w:ins>
    </w:p>
    <w:bookmarkEnd w:id="56"/>
    <w:bookmarkEnd w:id="57"/>
    <w:p w14:paraId="75DAFD93" w14:textId="77777777" w:rsidR="00762A5B" w:rsidRDefault="00762A5B" w:rsidP="00762A5B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6D3EED28" w14:textId="77777777" w:rsidR="00762A5B" w:rsidRPr="003C4A36" w:rsidRDefault="00762A5B" w:rsidP="00762A5B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221D0202" w14:textId="77777777" w:rsidR="00762A5B" w:rsidRPr="003C4A36" w:rsidRDefault="00762A5B" w:rsidP="00762A5B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4DE2BE8C" w14:textId="77777777" w:rsidR="00762A5B" w:rsidRPr="003C4A36" w:rsidRDefault="00762A5B" w:rsidP="00762A5B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>release-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0EB4E711" w14:textId="77777777" w:rsidR="00762A5B" w:rsidRDefault="00762A5B" w:rsidP="00762A5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SDDM-C:</w:t>
      </w:r>
    </w:p>
    <w:p w14:paraId="4D11215C" w14:textId="77777777" w:rsidR="00762A5B" w:rsidRPr="00A34374" w:rsidRDefault="00762A5B" w:rsidP="00762A5B">
      <w:pPr>
        <w:pStyle w:val="B1"/>
      </w:pPr>
      <w:r>
        <w:rPr>
          <w:lang w:eastAsia="zh-CN"/>
        </w:rPr>
        <w:t>a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SDDM-S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DDM-C</w:t>
      </w:r>
      <w:r w:rsidRPr="00A34374">
        <w:t>:</w:t>
      </w:r>
    </w:p>
    <w:p w14:paraId="2539AA61" w14:textId="77777777" w:rsidR="00762A5B" w:rsidRPr="00004F96" w:rsidRDefault="00762A5B" w:rsidP="00762A5B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  <w:r>
        <w:t xml:space="preserve"> and</w:t>
      </w:r>
    </w:p>
    <w:p w14:paraId="304A0A8E" w14:textId="77777777" w:rsidR="00762A5B" w:rsidRPr="00004F96" w:rsidRDefault="00762A5B" w:rsidP="00762A5B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r>
        <w:t>release-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2383AFB9" w14:textId="32739692" w:rsidR="00762A5B" w:rsidRPr="00004F96" w:rsidRDefault="00762A5B" w:rsidP="00762A5B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>
        <w:t xml:space="preserve">SEALDD </w:t>
      </w:r>
      <w:r>
        <w:rPr>
          <w:rFonts w:eastAsia="SimSun"/>
        </w:rPr>
        <w:t>data transmission connection release</w:t>
      </w:r>
      <w:r w:rsidRPr="00526DD0">
        <w:t xml:space="preserve"> </w:t>
      </w:r>
      <w:r>
        <w:t xml:space="preserve">request </w:t>
      </w:r>
      <w:r w:rsidRPr="00004F96">
        <w:t>operation</w:t>
      </w:r>
      <w:ins w:id="60" w:author="Huawei_CHV_2" w:date="2025-02-18T20:21:00Z">
        <w:r w:rsidR="00AC05CC">
          <w:t>;</w:t>
        </w:r>
      </w:ins>
      <w:del w:id="61" w:author="Huawei_CHV_2" w:date="2025-02-18T20:21:00Z">
        <w:r w:rsidDel="00AC05CC">
          <w:delText>.</w:delText>
        </w:r>
      </w:del>
      <w:ins w:id="62" w:author="Huawei_CHV_2" w:date="2025-02-18T20:21:00Z">
        <w:r w:rsidR="00AC05CC">
          <w:t xml:space="preserve"> and</w:t>
        </w:r>
      </w:ins>
    </w:p>
    <w:p w14:paraId="1255BA05" w14:textId="77777777" w:rsidR="00762A5B" w:rsidRDefault="00762A5B" w:rsidP="00762A5B">
      <w:pPr>
        <w:pStyle w:val="B1"/>
        <w:rPr>
          <w:ins w:id="63" w:author="Huawei_CHV_1" w:date="2025-02-08T17:22:00Z"/>
          <w:lang w:val="en-US"/>
        </w:rPr>
      </w:pPr>
      <w:bookmarkStart w:id="64" w:name="_CR7_2_3_2"/>
      <w:bookmarkStart w:id="65" w:name="_Toc168325502"/>
      <w:bookmarkStart w:id="66" w:name="_Toc187929648"/>
      <w:bookmarkEnd w:id="64"/>
      <w:ins w:id="67" w:author="Huawei_CHV_1" w:date="2025-02-08T17:22:00Z">
        <w:r>
          <w:t>b)</w:t>
        </w:r>
        <w:r>
          <w:tab/>
          <w:t>shall send the HTTP 200 (OK) response message as specified in IETF RFC 9110 [16].</w:t>
        </w:r>
      </w:ins>
    </w:p>
    <w:p w14:paraId="6B7E9ED7" w14:textId="77777777" w:rsidR="00762A5B" w:rsidRPr="006B5418" w:rsidRDefault="00762A5B" w:rsidP="00762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F90049" w14:textId="77777777" w:rsidR="00762A5B" w:rsidRPr="006A63F0" w:rsidRDefault="00762A5B" w:rsidP="00762A5B">
      <w:pPr>
        <w:pStyle w:val="Heading4"/>
      </w:pPr>
      <w:r>
        <w:t>7.2.3.</w:t>
      </w:r>
      <w:r>
        <w:rPr>
          <w:rFonts w:hint="eastAsia"/>
          <w:lang w:eastAsia="zh-CN"/>
        </w:rPr>
        <w:t>2</w:t>
      </w:r>
      <w:r>
        <w:tab/>
        <w:t>SDDM server HTTP procedure</w:t>
      </w:r>
      <w:bookmarkEnd w:id="65"/>
      <w:bookmarkEnd w:id="66"/>
    </w:p>
    <w:p w14:paraId="248CAD37" w14:textId="77777777" w:rsidR="00762A5B" w:rsidRDefault="00762A5B" w:rsidP="00762A5B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SDDM-S</w:t>
      </w:r>
      <w:r w:rsidRPr="0073469F">
        <w:t xml:space="preserve"> sends a </w:t>
      </w:r>
      <w:r w:rsidRPr="00526DD0">
        <w:t xml:space="preserve">SEALDD </w:t>
      </w:r>
      <w:r>
        <w:rPr>
          <w:rFonts w:eastAsia="SimSun"/>
        </w:rPr>
        <w:t xml:space="preserve">data transmission connection release </w:t>
      </w:r>
      <w:r>
        <w:t xml:space="preserve">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release</w:t>
      </w:r>
      <w:r w:rsidRPr="00F96CF7">
        <w:t xml:space="preserve"> </w:t>
      </w:r>
      <w:r>
        <w:t>an established</w:t>
      </w:r>
      <w:r w:rsidRPr="00F96CF7">
        <w:t xml:space="preserve"> SEALDD connection</w:t>
      </w:r>
      <w:r>
        <w:t xml:space="preserve"> towards a SDDM-C, the SDDM-S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SDDM-S:</w:t>
      </w:r>
    </w:p>
    <w:p w14:paraId="43DDCF67" w14:textId="77777777" w:rsidR="00762A5B" w:rsidRDefault="00762A5B" w:rsidP="00762A5B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</w:t>
      </w:r>
      <w:r>
        <w:t>C;</w:t>
      </w:r>
    </w:p>
    <w:p w14:paraId="2F6A73A4" w14:textId="073C3933" w:rsidR="00762A5B" w:rsidRDefault="00762A5B" w:rsidP="00762A5B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</w:t>
      </w:r>
      <w:del w:id="68" w:author="Huawei_CHV_2" w:date="2025-02-18T20:21:00Z">
        <w:r w:rsidDel="00AC05CC">
          <w:rPr>
            <w:rFonts w:hint="eastAsia"/>
            <w:lang w:eastAsia="zh-CN"/>
          </w:rPr>
          <w:delText xml:space="preserve"> and</w:delText>
        </w:r>
      </w:del>
    </w:p>
    <w:p w14:paraId="21E33086" w14:textId="77777777" w:rsidR="00762A5B" w:rsidRPr="00A93A02" w:rsidRDefault="00762A5B" w:rsidP="00762A5B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 &lt;</w:t>
      </w:r>
      <w:r>
        <w:t>release-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data-delivery-</w:t>
      </w:r>
      <w:r w:rsidRPr="00A93A02">
        <w:t>info&gt; root element</w:t>
      </w:r>
      <w:r>
        <w:t xml:space="preserve"> which</w:t>
      </w:r>
      <w:r w:rsidRPr="00A93A02">
        <w:t>:</w:t>
      </w:r>
    </w:p>
    <w:p w14:paraId="23C94545" w14:textId="77777777" w:rsidR="00762A5B" w:rsidRDefault="00762A5B" w:rsidP="00762A5B">
      <w:pPr>
        <w:pStyle w:val="B2"/>
        <w:rPr>
          <w:lang w:eastAsia="zh-CN"/>
        </w:rPr>
      </w:pPr>
      <w:r>
        <w:t>1)</w:t>
      </w:r>
      <w:r>
        <w:tab/>
        <w:t>shall include a &lt;server-id&gt;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 xml:space="preserve">nformation of the </w:t>
      </w:r>
      <w:r>
        <w:t>SDDM-S</w:t>
      </w:r>
      <w:r>
        <w:rPr>
          <w:rFonts w:cs="Arial"/>
        </w:rPr>
        <w:t>; and</w:t>
      </w:r>
    </w:p>
    <w:p w14:paraId="7B733191" w14:textId="4FBD9DE2" w:rsidR="00762A5B" w:rsidRDefault="00762A5B" w:rsidP="00762A5B">
      <w:pPr>
        <w:pStyle w:val="B2"/>
        <w:rPr>
          <w:lang w:eastAsia="zh-CN"/>
        </w:rPr>
      </w:pPr>
      <w:r>
        <w:t>2)</w:t>
      </w:r>
      <w:r>
        <w:tab/>
        <w:t>shall include a &lt;</w:t>
      </w:r>
      <w:proofErr w:type="spellStart"/>
      <w:r>
        <w:t>sealdd</w:t>
      </w:r>
      <w:proofErr w:type="spellEnd"/>
      <w:r>
        <w:t>-flow-id&gt;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SEALDD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SDDM-S</w:t>
      </w:r>
      <w:r w:rsidRPr="00B350BE">
        <w:rPr>
          <w:rFonts w:cs="Arial"/>
        </w:rPr>
        <w:t xml:space="preserve"> and </w:t>
      </w:r>
      <w:r>
        <w:rPr>
          <w:rFonts w:cs="Arial"/>
        </w:rPr>
        <w:t>SDDM-C</w:t>
      </w:r>
      <w:r w:rsidRPr="00B350BE">
        <w:rPr>
          <w:rFonts w:cs="Arial"/>
        </w:rPr>
        <w:t xml:space="preserve"> to identify </w:t>
      </w:r>
      <w:r>
        <w:rPr>
          <w:rFonts w:cs="Arial"/>
        </w:rPr>
        <w:t>the</w:t>
      </w:r>
      <w:r w:rsidRPr="00B350BE">
        <w:rPr>
          <w:rFonts w:cs="Arial"/>
        </w:rPr>
        <w:t xml:space="preserve"> application traffic</w:t>
      </w:r>
      <w:ins w:id="69" w:author="Huawei_CHV_2" w:date="2025-02-18T20:21:00Z">
        <w:r w:rsidR="00AC05CC">
          <w:rPr>
            <w:rFonts w:cs="Arial"/>
          </w:rPr>
          <w:t>:</w:t>
        </w:r>
      </w:ins>
      <w:del w:id="70" w:author="Huawei_CHV_2" w:date="2025-02-18T20:21:00Z">
        <w:r w:rsidDel="00AC05CC">
          <w:rPr>
            <w:lang w:val="en-US"/>
          </w:rPr>
          <w:delText>.</w:delText>
        </w:r>
      </w:del>
      <w:ins w:id="71" w:author="Huawei_CHV_2" w:date="2025-02-18T20:21:00Z">
        <w:r w:rsidR="00AC05CC">
          <w:rPr>
            <w:lang w:val="en-US"/>
          </w:rPr>
          <w:t xml:space="preserve"> and</w:t>
        </w:r>
      </w:ins>
    </w:p>
    <w:p w14:paraId="42FD3133" w14:textId="77777777" w:rsidR="00762A5B" w:rsidRDefault="00762A5B" w:rsidP="00762A5B">
      <w:pPr>
        <w:pStyle w:val="B1"/>
        <w:rPr>
          <w:ins w:id="72" w:author="Huawei_CHV_1" w:date="2025-02-08T17:22:00Z"/>
          <w:lang w:val="en-US"/>
        </w:rPr>
      </w:pPr>
      <w:ins w:id="73" w:author="Huawei_CHV_1" w:date="2025-02-08T17:22:00Z">
        <w:r>
          <w:t>d)</w:t>
        </w:r>
        <w:r>
          <w:tab/>
          <w:t>shall send the HTTP POST request as specified in IETF RFC 9110 [16].</w:t>
        </w:r>
      </w:ins>
    </w:p>
    <w:p w14:paraId="0D418F26" w14:textId="77777777" w:rsidR="00762A5B" w:rsidRDefault="00762A5B" w:rsidP="00762A5B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271D67DE" w14:textId="77777777" w:rsidR="00762A5B" w:rsidRPr="003C4A36" w:rsidRDefault="00762A5B" w:rsidP="00762A5B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2E2678EE" w14:textId="77777777" w:rsidR="00762A5B" w:rsidRPr="003C4A36" w:rsidRDefault="00762A5B" w:rsidP="00762A5B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14FA0EAA" w14:textId="77777777" w:rsidR="00762A5B" w:rsidRPr="003C4A36" w:rsidRDefault="00762A5B" w:rsidP="00762A5B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>release-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58115F2E" w14:textId="77777777" w:rsidR="00762A5B" w:rsidRDefault="00762A5B" w:rsidP="00762A5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SDDM-S:</w:t>
      </w:r>
    </w:p>
    <w:p w14:paraId="2D7D563B" w14:textId="77777777" w:rsidR="00762A5B" w:rsidRPr="003C4A36" w:rsidRDefault="00762A5B" w:rsidP="00762A5B">
      <w:pPr>
        <w:pStyle w:val="B1"/>
      </w:pPr>
      <w:r w:rsidRPr="003C4A36">
        <w:t>a)</w:t>
      </w:r>
      <w:r w:rsidRPr="003C4A36">
        <w:tab/>
        <w:t>shall determine the identity of the</w:t>
      </w:r>
      <w:r>
        <w:t xml:space="preserve"> sender of the received HTTP POST</w:t>
      </w:r>
      <w:r w:rsidRPr="003C4A36">
        <w:t xml:space="preserve"> requ</w:t>
      </w:r>
      <w:r>
        <w:t>est as specified in clause 7.2.1</w:t>
      </w:r>
      <w:r w:rsidRPr="003C4A36">
        <w:t>.1 and</w:t>
      </w:r>
      <w:r>
        <w:t>:</w:t>
      </w:r>
    </w:p>
    <w:p w14:paraId="3C61EC33" w14:textId="77777777" w:rsidR="00762A5B" w:rsidRPr="006D6696" w:rsidRDefault="00762A5B" w:rsidP="00762A5B">
      <w:pPr>
        <w:pStyle w:val="B2"/>
      </w:pPr>
      <w:r w:rsidRPr="003C4A36">
        <w:lastRenderedPageBreak/>
        <w:t>1)</w:t>
      </w:r>
      <w:r w:rsidRPr="003C4A36">
        <w:tab/>
        <w:t>if the identity of the</w:t>
      </w:r>
      <w:r>
        <w:t xml:space="preserve"> sender of the received HTTP POST</w:t>
      </w:r>
      <w:r w:rsidRPr="003C4A36">
        <w:t xml:space="preserve"> request is not authorized to </w:t>
      </w:r>
      <w:r>
        <w:rPr>
          <w:lang w:eastAsia="zh-CN"/>
        </w:rPr>
        <w:t xml:space="preserve">request </w:t>
      </w:r>
      <w:r w:rsidRPr="00067A82">
        <w:t xml:space="preserve">signalling transmission connection </w:t>
      </w:r>
      <w:r>
        <w:t>release</w:t>
      </w:r>
      <w:r w:rsidRPr="006229C5">
        <w:t>, shall respond with a HTTP 403 (Forbidde</w:t>
      </w:r>
      <w:r>
        <w:t>n) response to the HTTP POST</w:t>
      </w:r>
      <w:r w:rsidRPr="006229C5">
        <w:t xml:space="preserve"> request and shall skip rest of the steps;</w:t>
      </w:r>
      <w:r>
        <w:t xml:space="preserve"> or</w:t>
      </w:r>
    </w:p>
    <w:p w14:paraId="13AF4768" w14:textId="2B173E93" w:rsidR="00762A5B" w:rsidRDefault="00762A5B" w:rsidP="00762A5B">
      <w:pPr>
        <w:pStyle w:val="B2"/>
      </w:pPr>
      <w:r>
        <w:t>2</w:t>
      </w:r>
      <w:r w:rsidRPr="006D6696">
        <w:t>)</w:t>
      </w:r>
      <w:r w:rsidRPr="006D6696">
        <w:tab/>
        <w:t>sh</w:t>
      </w:r>
      <w:r>
        <w:t>all support handling an HTTP POST</w:t>
      </w:r>
      <w:r w:rsidRPr="006D6696">
        <w:t xml:space="preserve"> request from a</w:t>
      </w:r>
      <w:r>
        <w:t>n</w:t>
      </w:r>
      <w:r w:rsidRPr="006D6696">
        <w:t xml:space="preserve"> </w:t>
      </w:r>
      <w:r>
        <w:t>SDDM-C</w:t>
      </w:r>
      <w:r w:rsidRPr="006D6696">
        <w:t xml:space="preserve"> according to procedures specified in IETF RFC 4825 [</w:t>
      </w:r>
      <w:r>
        <w:t>12</w:t>
      </w:r>
      <w:r w:rsidRPr="006D6696">
        <w:t xml:space="preserve">] </w:t>
      </w:r>
      <w:r w:rsidRPr="00004F96">
        <w:rPr>
          <w:lang w:eastAsia="zh-CN"/>
        </w:rPr>
        <w:t>"POST Handling"</w:t>
      </w:r>
      <w:r>
        <w:t>;</w:t>
      </w:r>
      <w:del w:id="74" w:author="Huawei_CHV_2" w:date="2025-02-18T20:21:00Z">
        <w:r w:rsidDel="00AC05CC">
          <w:rPr>
            <w:rFonts w:hint="eastAsia"/>
            <w:lang w:eastAsia="zh-CN"/>
          </w:rPr>
          <w:delText xml:space="preserve"> and</w:delText>
        </w:r>
      </w:del>
    </w:p>
    <w:p w14:paraId="46532351" w14:textId="77777777" w:rsidR="00762A5B" w:rsidRPr="00A34374" w:rsidRDefault="00762A5B" w:rsidP="00762A5B">
      <w:pPr>
        <w:pStyle w:val="B1"/>
      </w:pPr>
      <w:r w:rsidRPr="00A34374">
        <w:rPr>
          <w:lang w:eastAsia="zh-CN"/>
        </w:rPr>
        <w:t>b)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SDDM-C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</w:t>
      </w:r>
      <w:r w:rsidRPr="00A34374">
        <w:t>-S:</w:t>
      </w:r>
    </w:p>
    <w:p w14:paraId="7E7EBFA7" w14:textId="77777777" w:rsidR="00762A5B" w:rsidRPr="00004F96" w:rsidRDefault="00762A5B" w:rsidP="00762A5B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  <w:r>
        <w:t xml:space="preserve"> and</w:t>
      </w:r>
    </w:p>
    <w:p w14:paraId="5F8B52B7" w14:textId="77777777" w:rsidR="00762A5B" w:rsidRPr="00004F96" w:rsidRDefault="00762A5B" w:rsidP="00762A5B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r>
        <w:t>release-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7EF129CB" w14:textId="65D64B88" w:rsidR="00762A5B" w:rsidRPr="00004F96" w:rsidRDefault="00762A5B" w:rsidP="00762A5B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 w:rsidRPr="00526DD0">
        <w:t xml:space="preserve">SEALDD regular </w:t>
      </w:r>
      <w:r>
        <w:t xml:space="preserve">transmission </w:t>
      </w:r>
      <w:r w:rsidRPr="00526DD0">
        <w:t>connection</w:t>
      </w:r>
      <w:r>
        <w:t xml:space="preserve"> </w:t>
      </w:r>
      <w:r>
        <w:rPr>
          <w:rFonts w:eastAsia="SimSun"/>
        </w:rPr>
        <w:t>release</w:t>
      </w:r>
      <w:r w:rsidRPr="00526DD0">
        <w:t xml:space="preserve"> </w:t>
      </w:r>
      <w:r>
        <w:t xml:space="preserve">request </w:t>
      </w:r>
      <w:r w:rsidRPr="00004F96">
        <w:t>operation</w:t>
      </w:r>
      <w:r>
        <w:t xml:space="preserve">. If the result is </w:t>
      </w:r>
      <w:r w:rsidRPr="00004F96">
        <w:t>"failure"</w:t>
      </w:r>
      <w:r>
        <w:t xml:space="preserve">, in the &lt;result&gt; element, the SDDM-S may include a &lt;cause&gt; child element specifying the cause of the failure of the operation, </w:t>
      </w:r>
      <w:r>
        <w:rPr>
          <w:lang w:eastAsia="zh-CN"/>
        </w:rPr>
        <w:t>e.g. SEALDD policy mismatch</w:t>
      </w:r>
      <w:ins w:id="75" w:author="Huawei_CHV_2" w:date="2025-02-18T20:21:00Z">
        <w:r w:rsidR="00AC05CC">
          <w:rPr>
            <w:lang w:eastAsia="zh-CN"/>
          </w:rPr>
          <w:t>;</w:t>
        </w:r>
      </w:ins>
      <w:del w:id="76" w:author="Huawei_CHV_2" w:date="2025-02-18T20:21:00Z">
        <w:r w:rsidDel="00AC05CC">
          <w:rPr>
            <w:lang w:eastAsia="zh-CN"/>
          </w:rPr>
          <w:delText>.</w:delText>
        </w:r>
      </w:del>
      <w:ins w:id="77" w:author="Huawei_CHV_2" w:date="2025-02-18T20:21:00Z">
        <w:r w:rsidR="00AC05CC">
          <w:rPr>
            <w:lang w:eastAsia="zh-CN"/>
          </w:rPr>
          <w:t xml:space="preserve"> and</w:t>
        </w:r>
      </w:ins>
    </w:p>
    <w:p w14:paraId="7DCE12DA" w14:textId="183CF20C" w:rsidR="00762A5B" w:rsidRDefault="00762A5B" w:rsidP="00762A5B">
      <w:pPr>
        <w:pStyle w:val="B1"/>
        <w:rPr>
          <w:ins w:id="78" w:author="Huawei_CHV_1" w:date="2025-02-08T17:22:00Z"/>
          <w:lang w:val="en-US"/>
        </w:rPr>
      </w:pPr>
      <w:ins w:id="79" w:author="Huawei_CHV_1" w:date="2025-02-08T17:22:00Z">
        <w:r>
          <w:t>c)</w:t>
        </w:r>
        <w:r>
          <w:tab/>
          <w:t>shall send the HTTP 200 (OK) response message as specified in IETF RFC 9110 [16].</w:t>
        </w:r>
      </w:ins>
    </w:p>
    <w:p w14:paraId="73A084AE" w14:textId="77777777" w:rsidR="00762A5B" w:rsidRPr="006B5418" w:rsidRDefault="00762A5B" w:rsidP="00762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DC0117" w14:textId="77777777" w:rsidR="00762A5B" w:rsidRPr="006A63F0" w:rsidRDefault="00762A5B" w:rsidP="00762A5B">
      <w:pPr>
        <w:pStyle w:val="Heading4"/>
      </w:pPr>
      <w:bookmarkStart w:id="80" w:name="_Toc168325506"/>
      <w:bookmarkStart w:id="81" w:name="_Toc187929652"/>
      <w:r>
        <w:t>7.2.4.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80"/>
      <w:bookmarkEnd w:id="81"/>
    </w:p>
    <w:p w14:paraId="6A229F4D" w14:textId="77777777" w:rsidR="00762A5B" w:rsidRDefault="00762A5B" w:rsidP="00762A5B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SDDM-C</w:t>
      </w:r>
      <w:r w:rsidRPr="0073469F">
        <w:t xml:space="preserve"> sends a </w:t>
      </w:r>
      <w:r w:rsidRPr="00526DD0">
        <w:t>S</w:t>
      </w:r>
      <w:r>
        <w:t>EALDD</w:t>
      </w:r>
      <w:r w:rsidRPr="00526DD0">
        <w:t xml:space="preserve"> </w:t>
      </w:r>
      <w:r w:rsidRPr="00071F16">
        <w:t xml:space="preserve">URLLC transmission </w:t>
      </w:r>
      <w:r w:rsidRPr="00526DD0">
        <w:t xml:space="preserve">connection establishment </w:t>
      </w:r>
      <w:r>
        <w:t xml:space="preserve">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request</w:t>
      </w:r>
      <w:r w:rsidRPr="00F96CF7">
        <w:t xml:space="preserve"> </w:t>
      </w:r>
      <w:r>
        <w:t>a</w:t>
      </w:r>
      <w:r w:rsidRPr="00F96CF7">
        <w:t xml:space="preserve"> SEALDD </w:t>
      </w:r>
      <w:r>
        <w:t xml:space="preserve">URLLC transmission </w:t>
      </w:r>
      <w:r w:rsidRPr="00F96CF7">
        <w:t>connection establishment</w:t>
      </w:r>
      <w:r>
        <w:t xml:space="preserve">, the SDDM-C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SDDM-C:</w:t>
      </w:r>
    </w:p>
    <w:p w14:paraId="4D4645E8" w14:textId="77777777" w:rsidR="00762A5B" w:rsidRDefault="00762A5B" w:rsidP="00762A5B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SDDM-S</w:t>
      </w:r>
      <w:r>
        <w:t>;</w:t>
      </w:r>
    </w:p>
    <w:p w14:paraId="1BF4B591" w14:textId="7EC16977" w:rsidR="00762A5B" w:rsidRDefault="00762A5B" w:rsidP="00762A5B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</w:t>
      </w:r>
      <w:del w:id="82" w:author="Huawei_CHV_2" w:date="2025-02-18T20:22:00Z">
        <w:r w:rsidDel="00AC05CC">
          <w:rPr>
            <w:rFonts w:hint="eastAsia"/>
            <w:lang w:eastAsia="zh-CN"/>
          </w:rPr>
          <w:delText xml:space="preserve"> and</w:delText>
        </w:r>
      </w:del>
    </w:p>
    <w:p w14:paraId="15E63ED0" w14:textId="77777777" w:rsidR="00762A5B" w:rsidRPr="00A93A02" w:rsidRDefault="00762A5B" w:rsidP="00762A5B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>URLLC-establishment-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3D0481D0" w14:textId="77777777" w:rsidR="00762A5B" w:rsidRDefault="00762A5B" w:rsidP="00762A5B">
      <w:pPr>
        <w:pStyle w:val="B2"/>
        <w:rPr>
          <w:lang w:eastAsia="zh-CN"/>
        </w:rPr>
      </w:pPr>
      <w:r>
        <w:t>1)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SDDM-C;</w:t>
      </w:r>
    </w:p>
    <w:p w14:paraId="70F4D0A4" w14:textId="77777777" w:rsidR="00762A5B" w:rsidRDefault="00762A5B" w:rsidP="00762A5B">
      <w:pPr>
        <w:pStyle w:val="B2"/>
        <w:rPr>
          <w:lang w:eastAsia="zh-CN"/>
        </w:rPr>
      </w:pPr>
      <w:r>
        <w:t>2)</w:t>
      </w:r>
      <w:r>
        <w:tab/>
        <w:t>shall include a &lt;</w:t>
      </w:r>
      <w:proofErr w:type="spellStart"/>
      <w:r>
        <w:t>sealdd</w:t>
      </w:r>
      <w:proofErr w:type="spellEnd"/>
      <w:r>
        <w:t>-flow-id&gt;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SDDM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SDDM-C</w:t>
      </w:r>
      <w:r w:rsidRPr="00B350BE">
        <w:rPr>
          <w:rFonts w:cs="Arial"/>
        </w:rPr>
        <w:t xml:space="preserve"> and </w:t>
      </w:r>
      <w:r>
        <w:rPr>
          <w:rFonts w:cs="Arial"/>
        </w:rPr>
        <w:t>SDDM-S</w:t>
      </w:r>
      <w:r w:rsidRPr="00B350BE">
        <w:rPr>
          <w:rFonts w:cs="Arial"/>
        </w:rPr>
        <w:t xml:space="preserve"> to identify </w:t>
      </w:r>
      <w:r>
        <w:rPr>
          <w:rFonts w:cs="Arial"/>
        </w:rPr>
        <w:t>the</w:t>
      </w:r>
      <w:r w:rsidRPr="00B350BE">
        <w:rPr>
          <w:rFonts w:cs="Arial"/>
        </w:rPr>
        <w:t xml:space="preserve"> application traffic</w:t>
      </w:r>
      <w:r>
        <w:rPr>
          <w:rFonts w:cs="Arial"/>
        </w:rPr>
        <w:t>;</w:t>
      </w:r>
    </w:p>
    <w:p w14:paraId="7AF519BD" w14:textId="77777777" w:rsidR="00762A5B" w:rsidRDefault="00762A5B" w:rsidP="00762A5B">
      <w:pPr>
        <w:pStyle w:val="B2"/>
        <w:rPr>
          <w:lang w:eastAsia="zh-CN"/>
        </w:rPr>
      </w:pPr>
      <w:r>
        <w:t>3)</w:t>
      </w:r>
      <w:r>
        <w:tab/>
        <w:t>may include an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VAL-user-id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>M-C acting as the VAL UE and performing the request</w:t>
      </w:r>
      <w:r>
        <w:rPr>
          <w:rFonts w:cs="Arial"/>
        </w:rPr>
        <w:t>;</w:t>
      </w:r>
    </w:p>
    <w:p w14:paraId="27E952BC" w14:textId="77777777" w:rsidR="00762A5B" w:rsidRDefault="00762A5B" w:rsidP="00762A5B">
      <w:pPr>
        <w:pStyle w:val="B2"/>
        <w:rPr>
          <w:lang w:eastAsia="zh-CN"/>
        </w:rPr>
      </w:pPr>
      <w:r>
        <w:t>4)</w:t>
      </w:r>
      <w:r>
        <w:tab/>
        <w:t>may include a &lt;server-id&gt;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 xml:space="preserve">nformation of the endpoint of the </w:t>
      </w:r>
      <w:r>
        <w:t xml:space="preserve">selected </w:t>
      </w:r>
      <w:r w:rsidRPr="000263E0">
        <w:t xml:space="preserve">VAL server to which </w:t>
      </w:r>
      <w:r>
        <w:t xml:space="preserve">the </w:t>
      </w:r>
      <w:r w:rsidRPr="00526DD0">
        <w:t>SDD</w:t>
      </w:r>
      <w:r>
        <w:t>M</w:t>
      </w:r>
      <w:r w:rsidRPr="00526DD0">
        <w:t xml:space="preserve"> </w:t>
      </w:r>
      <w:r>
        <w:t>URLLC</w:t>
      </w:r>
      <w:r w:rsidRPr="00526DD0">
        <w:t xml:space="preserve">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0263E0">
        <w:t>has to be sent</w:t>
      </w:r>
      <w:r>
        <w:rPr>
          <w:rFonts w:cs="Arial"/>
        </w:rPr>
        <w:t>;</w:t>
      </w:r>
    </w:p>
    <w:p w14:paraId="3D17BF81" w14:textId="77777777" w:rsidR="00762A5B" w:rsidRDefault="00762A5B" w:rsidP="00762A5B">
      <w:pPr>
        <w:pStyle w:val="B2"/>
      </w:pPr>
      <w:r>
        <w:t>5)</w:t>
      </w:r>
      <w:r>
        <w:tab/>
        <w:t xml:space="preserve">may include a </w:t>
      </w:r>
      <w:r>
        <w:rPr>
          <w:lang w:eastAsia="zh-CN"/>
        </w:rPr>
        <w:t>&lt;VAL-service-id&gt;</w:t>
      </w:r>
      <w:r>
        <w:t xml:space="preserve">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application; and</w:t>
      </w:r>
    </w:p>
    <w:p w14:paraId="531A7D19" w14:textId="77777777" w:rsidR="00762A5B" w:rsidRDefault="00762A5B" w:rsidP="00762A5B">
      <w:pPr>
        <w:pStyle w:val="B2"/>
        <w:rPr>
          <w:lang w:eastAsia="zh-CN"/>
        </w:rPr>
      </w:pPr>
      <w:r>
        <w:t>6)</w:t>
      </w:r>
      <w:r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&lt;traffic-descriptor-info&gt; element specifying</w:t>
      </w:r>
      <w:r w:rsidRPr="003C4A36">
        <w:t xml:space="preserve">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 xml:space="preserve">traffic of the </w:t>
      </w:r>
      <w:r w:rsidRPr="00164831">
        <w:rPr>
          <w:lang w:eastAsia="zh-CN"/>
        </w:rPr>
        <w:t>redundant</w:t>
      </w:r>
      <w:r>
        <w:rPr>
          <w:lang w:eastAsia="zh-CN"/>
        </w:rPr>
        <w:t xml:space="preserve"> SEALDD transmission connection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 element</w:t>
      </w:r>
      <w:r>
        <w:rPr>
          <w:rFonts w:hint="eastAsia"/>
          <w:lang w:eastAsia="zh-CN"/>
        </w:rPr>
        <w:t xml:space="preserve">, </w:t>
      </w:r>
      <w:r>
        <w:t>the SDDM-C</w:t>
      </w:r>
      <w:r w:rsidDel="008D2965">
        <w:t xml:space="preserve"> </w:t>
      </w:r>
      <w:r>
        <w:rPr>
          <w:rFonts w:hint="eastAsia"/>
          <w:lang w:eastAsia="zh-CN"/>
        </w:rPr>
        <w:t>may</w:t>
      </w:r>
      <w:r>
        <w:t xml:space="preserve"> include:</w:t>
      </w:r>
    </w:p>
    <w:p w14:paraId="3A3DFBA1" w14:textId="77777777" w:rsidR="00762A5B" w:rsidRPr="003C4A36" w:rsidRDefault="00762A5B" w:rsidP="00762A5B">
      <w:pPr>
        <w:pStyle w:val="B3"/>
      </w:pPr>
      <w:r>
        <w:t>i)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76EB1744" w14:textId="77777777" w:rsidR="00762A5B" w:rsidRDefault="00762A5B" w:rsidP="00762A5B">
      <w:pPr>
        <w:pStyle w:val="B3"/>
        <w:rPr>
          <w:lang w:eastAsia="zh-CN"/>
        </w:rPr>
      </w:pPr>
      <w:r>
        <w:t>ii)</w:t>
      </w:r>
      <w:r>
        <w:tab/>
      </w:r>
      <w:r w:rsidRPr="005815D6">
        <w:t xml:space="preserve">a </w:t>
      </w:r>
      <w:r w:rsidRPr="00323393">
        <w:t>&lt;</w:t>
      </w:r>
      <w:r>
        <w:t>port-number&gt; 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33E88C5B" w14:textId="77777777" w:rsidR="00762A5B" w:rsidRDefault="00762A5B" w:rsidP="00762A5B">
      <w:pPr>
        <w:pStyle w:val="B3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</w:t>
      </w:r>
    </w:p>
    <w:p w14:paraId="7B5D5440" w14:textId="5D12D3A8" w:rsidR="00762A5B" w:rsidRDefault="00762A5B" w:rsidP="00762A5B">
      <w:pPr>
        <w:pStyle w:val="B3"/>
        <w:rPr>
          <w:lang w:eastAsia="zh-CN"/>
        </w:rPr>
      </w:pPr>
      <w:r>
        <w:rPr>
          <w:lang w:eastAsia="zh-CN"/>
        </w:rPr>
        <w:t>iv)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</w:t>
      </w:r>
      <w:ins w:id="83" w:author="Huawei_CHV_2" w:date="2025-02-18T20:22:00Z">
        <w:r w:rsidR="00AC05CC">
          <w:rPr>
            <w:lang w:eastAsia="zh-CN"/>
          </w:rPr>
          <w:t>;</w:t>
        </w:r>
      </w:ins>
      <w:del w:id="84" w:author="Huawei_CHV_2" w:date="2025-02-18T20:22:00Z">
        <w:r w:rsidDel="00AC05CC">
          <w:rPr>
            <w:lang w:eastAsia="zh-CN"/>
          </w:rPr>
          <w:delText>.</w:delText>
        </w:r>
      </w:del>
      <w:ins w:id="85" w:author="Huawei_CHV_2" w:date="2025-02-18T20:22:00Z">
        <w:r w:rsidR="00AC05CC">
          <w:rPr>
            <w:lang w:eastAsia="zh-CN"/>
          </w:rPr>
          <w:t xml:space="preserve"> and</w:t>
        </w:r>
      </w:ins>
    </w:p>
    <w:p w14:paraId="6BB9C59B" w14:textId="77777777" w:rsidR="00762A5B" w:rsidRDefault="00762A5B" w:rsidP="00762A5B">
      <w:pPr>
        <w:pStyle w:val="B1"/>
        <w:rPr>
          <w:ins w:id="86" w:author="Huawei_CHV_1" w:date="2025-02-08T17:18:00Z"/>
          <w:lang w:val="en-US"/>
        </w:rPr>
      </w:pPr>
      <w:bookmarkStart w:id="87" w:name="_CR7_2_4_2"/>
      <w:bookmarkStart w:id="88" w:name="OLE_LINK63"/>
      <w:bookmarkStart w:id="89" w:name="OLE_LINK64"/>
      <w:bookmarkStart w:id="90" w:name="_Toc168325507"/>
      <w:bookmarkStart w:id="91" w:name="_Toc187929653"/>
      <w:bookmarkEnd w:id="87"/>
      <w:ins w:id="92" w:author="Huawei_CHV_1" w:date="2025-02-08T17:22:00Z">
        <w:r>
          <w:t>d</w:t>
        </w:r>
      </w:ins>
      <w:ins w:id="93" w:author="Huawei_CHV_1" w:date="2025-02-08T17:18:00Z">
        <w:r>
          <w:t>)</w:t>
        </w:r>
        <w:r>
          <w:tab/>
          <w:t>shall send the HTTP POST request as specified in IETF RFC 9110 [16].</w:t>
        </w:r>
      </w:ins>
    </w:p>
    <w:bookmarkEnd w:id="88"/>
    <w:bookmarkEnd w:id="89"/>
    <w:p w14:paraId="670A3639" w14:textId="77777777" w:rsidR="00762A5B" w:rsidRPr="006B5418" w:rsidRDefault="00762A5B" w:rsidP="00762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76093F" w14:textId="77777777" w:rsidR="00762A5B" w:rsidRPr="006A63F0" w:rsidRDefault="00762A5B" w:rsidP="00762A5B">
      <w:pPr>
        <w:pStyle w:val="Heading4"/>
      </w:pPr>
      <w:r>
        <w:lastRenderedPageBreak/>
        <w:t>7.2.4.2</w:t>
      </w:r>
      <w:r>
        <w:tab/>
        <w:t>SDDM server HTTP procedure</w:t>
      </w:r>
      <w:bookmarkEnd w:id="90"/>
      <w:bookmarkEnd w:id="91"/>
    </w:p>
    <w:p w14:paraId="394D823D" w14:textId="77777777" w:rsidR="00762A5B" w:rsidRDefault="00762A5B" w:rsidP="00762A5B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6D8A3B85" w14:textId="77777777" w:rsidR="00762A5B" w:rsidRPr="003C4A36" w:rsidRDefault="00762A5B" w:rsidP="00762A5B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6B1A4397" w14:textId="77777777" w:rsidR="00762A5B" w:rsidRPr="003C4A36" w:rsidRDefault="00762A5B" w:rsidP="00762A5B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699FF5CF" w14:textId="77777777" w:rsidR="00762A5B" w:rsidRPr="003C4A36" w:rsidRDefault="00762A5B" w:rsidP="00762A5B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38A5ED14" w14:textId="77777777" w:rsidR="00762A5B" w:rsidRDefault="00762A5B" w:rsidP="00762A5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SDDM-S:</w:t>
      </w:r>
    </w:p>
    <w:p w14:paraId="5084DACD" w14:textId="77777777" w:rsidR="00762A5B" w:rsidRPr="003C4A36" w:rsidRDefault="00762A5B" w:rsidP="00762A5B">
      <w:pPr>
        <w:pStyle w:val="B1"/>
      </w:pPr>
      <w:r w:rsidRPr="003C4A36">
        <w:t>a)</w:t>
      </w:r>
      <w:r w:rsidRPr="003C4A36">
        <w:tab/>
        <w:t>shall determine the identity of the</w:t>
      </w:r>
      <w:r>
        <w:t xml:space="preserve"> sender of the received HTTP POST</w:t>
      </w:r>
      <w:r w:rsidRPr="003C4A36">
        <w:t xml:space="preserve"> requ</w:t>
      </w:r>
      <w:r>
        <w:t>est as specified in clause 7.2.1</w:t>
      </w:r>
      <w:r w:rsidRPr="003C4A36">
        <w:t>.1 and</w:t>
      </w:r>
      <w:r>
        <w:t>:</w:t>
      </w:r>
    </w:p>
    <w:p w14:paraId="13CACFB4" w14:textId="77777777" w:rsidR="00762A5B" w:rsidRPr="006D6696" w:rsidRDefault="00762A5B" w:rsidP="00762A5B">
      <w:pPr>
        <w:pStyle w:val="B2"/>
      </w:pPr>
      <w:r w:rsidRPr="003C4A36">
        <w:t>1)</w:t>
      </w:r>
      <w:r w:rsidRPr="003C4A36">
        <w:tab/>
        <w:t>if the identity of the</w:t>
      </w:r>
      <w:r>
        <w:t xml:space="preserve"> sender of the received HTTP POST</w:t>
      </w:r>
      <w:r w:rsidRPr="003C4A36">
        <w:t xml:space="preserve"> request is not authorized to </w:t>
      </w:r>
      <w:r>
        <w:rPr>
          <w:lang w:eastAsia="zh-CN"/>
        </w:rPr>
        <w:t xml:space="preserve">request </w:t>
      </w:r>
      <w:r>
        <w:t>URLLC</w:t>
      </w:r>
      <w:r>
        <w:rPr>
          <w:lang w:eastAsia="zh-CN"/>
        </w:rPr>
        <w:t xml:space="preserve"> </w:t>
      </w:r>
      <w:r w:rsidRPr="00067A82">
        <w:t>transmission connection establishment</w:t>
      </w:r>
      <w:r w:rsidRPr="006229C5">
        <w:t>, shall respond with a HTTP 403 (Forbidde</w:t>
      </w:r>
      <w:r>
        <w:t>n) response to the HTTP POST</w:t>
      </w:r>
      <w:r w:rsidRPr="006229C5">
        <w:t xml:space="preserve"> request and shall skip rest of the steps;</w:t>
      </w:r>
      <w:r>
        <w:t xml:space="preserve"> or</w:t>
      </w:r>
    </w:p>
    <w:p w14:paraId="668EEF13" w14:textId="77777777" w:rsidR="00762A5B" w:rsidRDefault="00762A5B" w:rsidP="00762A5B">
      <w:pPr>
        <w:pStyle w:val="B2"/>
      </w:pPr>
      <w:r>
        <w:t>2</w:t>
      </w:r>
      <w:r w:rsidRPr="006D6696">
        <w:t>)</w:t>
      </w:r>
      <w:r w:rsidRPr="006D6696">
        <w:tab/>
        <w:t>sh</w:t>
      </w:r>
      <w:r>
        <w:t>all support handling an HTTP POST</w:t>
      </w:r>
      <w:r w:rsidRPr="006D6696">
        <w:t xml:space="preserve"> request from a</w:t>
      </w:r>
      <w:r>
        <w:t>n</w:t>
      </w:r>
      <w:r w:rsidRPr="006D6696">
        <w:t xml:space="preserve"> </w:t>
      </w:r>
      <w:r>
        <w:t>SDDM-C</w:t>
      </w:r>
      <w:r w:rsidRPr="006D6696">
        <w:t xml:space="preserve"> according to procedures specified in IETF RFC 4825 [</w:t>
      </w:r>
      <w:r>
        <w:t>12</w:t>
      </w:r>
      <w:r w:rsidRPr="006D6696">
        <w:t xml:space="preserve">] </w:t>
      </w:r>
      <w:r w:rsidRPr="00004F96">
        <w:rPr>
          <w:lang w:eastAsia="zh-CN"/>
        </w:rPr>
        <w:t>"POST Handling"</w:t>
      </w:r>
      <w:r>
        <w:t>;</w:t>
      </w:r>
      <w:del w:id="94" w:author="Huawei_CHV_2" w:date="2025-02-18T20:22:00Z">
        <w:r w:rsidDel="00AC05CC">
          <w:rPr>
            <w:rFonts w:hint="eastAsia"/>
            <w:lang w:eastAsia="zh-CN"/>
          </w:rPr>
          <w:delText xml:space="preserve"> and</w:delText>
        </w:r>
      </w:del>
    </w:p>
    <w:p w14:paraId="14769F12" w14:textId="77777777" w:rsidR="00762A5B" w:rsidRPr="00A34374" w:rsidRDefault="00762A5B" w:rsidP="00762A5B">
      <w:pPr>
        <w:pStyle w:val="B1"/>
      </w:pPr>
      <w:r w:rsidRPr="00A34374">
        <w:rPr>
          <w:lang w:eastAsia="zh-CN"/>
        </w:rPr>
        <w:t>b)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SDDM-C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</w:t>
      </w:r>
      <w:r w:rsidRPr="00A34374">
        <w:t>-S:</w:t>
      </w:r>
    </w:p>
    <w:p w14:paraId="25C12FFC" w14:textId="77777777" w:rsidR="00762A5B" w:rsidRPr="00004F96" w:rsidRDefault="00762A5B" w:rsidP="00762A5B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  <w:r>
        <w:t xml:space="preserve"> and</w:t>
      </w:r>
    </w:p>
    <w:p w14:paraId="7F5AA418" w14:textId="77777777" w:rsidR="00762A5B" w:rsidRPr="00004F96" w:rsidRDefault="00762A5B" w:rsidP="00762A5B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r>
        <w:t>URLLC-establishment-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53562CD8" w14:textId="77777777" w:rsidR="00762A5B" w:rsidRPr="00004F96" w:rsidRDefault="00762A5B" w:rsidP="00762A5B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 w:rsidRPr="00526DD0">
        <w:t>S</w:t>
      </w:r>
      <w:r>
        <w:t>EALDD</w:t>
      </w:r>
      <w:r w:rsidRPr="00526DD0">
        <w:t xml:space="preserve"> </w:t>
      </w:r>
      <w:r>
        <w:t xml:space="preserve">URLLC transmission </w:t>
      </w:r>
      <w:r w:rsidRPr="00526DD0">
        <w:t xml:space="preserve">connection establishment </w:t>
      </w:r>
      <w:r>
        <w:t xml:space="preserve">request </w:t>
      </w:r>
      <w:r w:rsidRPr="00004F96">
        <w:t>operation</w:t>
      </w:r>
      <w:r>
        <w:t xml:space="preserve">. If the result is </w:t>
      </w:r>
      <w:r w:rsidRPr="00004F96">
        <w:t>"failure"</w:t>
      </w:r>
      <w:r>
        <w:t xml:space="preserve">, in the &lt;result&gt; element, the SDDM-S may include a &lt;cause&gt; child element specifying the cause of the failure of the operation, </w:t>
      </w:r>
      <w:r>
        <w:rPr>
          <w:lang w:eastAsia="zh-CN"/>
        </w:rPr>
        <w:t>e.g. VAL client error</w:t>
      </w:r>
      <w:r w:rsidRPr="00004F96">
        <w:t>;</w:t>
      </w:r>
      <w:r>
        <w:t xml:space="preserve"> and</w:t>
      </w:r>
    </w:p>
    <w:p w14:paraId="2C034BB0" w14:textId="77777777" w:rsidR="00762A5B" w:rsidRPr="00004F96" w:rsidRDefault="00762A5B" w:rsidP="00762A5B">
      <w:pPr>
        <w:pStyle w:val="B3"/>
      </w:pPr>
      <w:r w:rsidRPr="00BE0A06">
        <w:t>ii)</w:t>
      </w:r>
      <w:r w:rsidRPr="00BE0A06">
        <w:tab/>
      </w:r>
      <w:r w:rsidRPr="00BE0A06">
        <w:rPr>
          <w:rFonts w:hint="eastAsia"/>
          <w:lang w:eastAsia="zh-CN"/>
        </w:rPr>
        <w:t>may</w:t>
      </w:r>
      <w:r w:rsidRPr="00BE0A06">
        <w:t xml:space="preserve"> include</w:t>
      </w:r>
      <w:r w:rsidRPr="00BE0A06" w:rsidDel="008D2965">
        <w:t xml:space="preserve"> </w:t>
      </w:r>
      <w:r w:rsidRPr="00BE0A06">
        <w:t xml:space="preserve">a &lt;traffic-descriptor-info&gt; element specifying </w:t>
      </w:r>
      <w:r w:rsidRPr="00BE0A06">
        <w:rPr>
          <w:rFonts w:hint="eastAsia"/>
          <w:lang w:eastAsia="zh-CN"/>
        </w:rPr>
        <w:t xml:space="preserve">the information of the </w:t>
      </w:r>
      <w:r w:rsidRPr="00BE0A06">
        <w:rPr>
          <w:lang w:eastAsia="zh-CN"/>
        </w:rPr>
        <w:t>traffic of the redundant SEALDD transmission connection</w:t>
      </w:r>
      <w:r w:rsidRPr="00BE0A06">
        <w:rPr>
          <w:rFonts w:hint="eastAsia"/>
          <w:lang w:eastAsia="zh-CN"/>
        </w:rPr>
        <w:t>. In the</w:t>
      </w:r>
      <w:r w:rsidRPr="00BE0A06">
        <w:t xml:space="preserve"> &lt;</w:t>
      </w:r>
      <w:r w:rsidRPr="00BE0A06">
        <w:rPr>
          <w:lang w:eastAsia="zh-CN"/>
        </w:rPr>
        <w:t>traffic-descriptor-info</w:t>
      </w:r>
      <w:r w:rsidRPr="00BE0A06">
        <w:t>&gt; element</w:t>
      </w:r>
      <w:r w:rsidRPr="00BE0A06">
        <w:rPr>
          <w:rFonts w:hint="eastAsia"/>
          <w:lang w:eastAsia="zh-CN"/>
        </w:rPr>
        <w:t xml:space="preserve">, </w:t>
      </w:r>
      <w:r w:rsidRPr="00BE0A06">
        <w:t>the SDDM-S</w:t>
      </w:r>
      <w:r w:rsidRPr="00BE0A06" w:rsidDel="008D2965">
        <w:t xml:space="preserve"> </w:t>
      </w:r>
      <w:r w:rsidRPr="00BE0A06">
        <w:rPr>
          <w:rFonts w:hint="eastAsia"/>
          <w:lang w:eastAsia="zh-CN"/>
        </w:rPr>
        <w:t>may</w:t>
      </w:r>
      <w:r w:rsidRPr="00BE0A06">
        <w:t xml:space="preserve"> include:</w:t>
      </w:r>
      <w:r w:rsidRPr="00893A9C">
        <w:t xml:space="preserve"> </w:t>
      </w:r>
    </w:p>
    <w:p w14:paraId="157B6406" w14:textId="77777777" w:rsidR="00762A5B" w:rsidRPr="003C4A36" w:rsidRDefault="00762A5B" w:rsidP="00762A5B">
      <w:pPr>
        <w:pStyle w:val="B4"/>
      </w:pPr>
      <w:r>
        <w:t>A)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39B8FFCA" w14:textId="77777777" w:rsidR="00762A5B" w:rsidRDefault="00762A5B" w:rsidP="00762A5B">
      <w:pPr>
        <w:pStyle w:val="B4"/>
        <w:rPr>
          <w:lang w:eastAsia="zh-CN"/>
        </w:rPr>
      </w:pPr>
      <w:r>
        <w:t>B)</w:t>
      </w:r>
      <w:r>
        <w:tab/>
      </w:r>
      <w:r w:rsidRPr="005815D6">
        <w:t xml:space="preserve">a </w:t>
      </w:r>
      <w:r w:rsidRPr="00323393">
        <w:t>&lt;</w:t>
      </w:r>
      <w:r>
        <w:t>port-number&gt;child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0939B869" w14:textId="77777777" w:rsidR="00762A5B" w:rsidRDefault="00762A5B" w:rsidP="00762A5B">
      <w:pPr>
        <w:pStyle w:val="B4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 and</w:t>
      </w:r>
    </w:p>
    <w:p w14:paraId="06644753" w14:textId="0E977244" w:rsidR="00762A5B" w:rsidRDefault="00762A5B" w:rsidP="00762A5B">
      <w:pPr>
        <w:pStyle w:val="B4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</w:t>
      </w:r>
      <w:ins w:id="95" w:author="Huawei_CHV_2" w:date="2025-02-18T20:22:00Z">
        <w:r w:rsidR="00AC05CC">
          <w:rPr>
            <w:lang w:eastAsia="zh-CN"/>
          </w:rPr>
          <w:t>;</w:t>
        </w:r>
      </w:ins>
      <w:del w:id="96" w:author="Huawei_CHV_2" w:date="2025-02-18T20:22:00Z">
        <w:r w:rsidDel="00AC05CC">
          <w:rPr>
            <w:lang w:eastAsia="zh-CN"/>
          </w:rPr>
          <w:delText>.</w:delText>
        </w:r>
      </w:del>
      <w:ins w:id="97" w:author="Huawei_CHV_2" w:date="2025-02-18T20:22:00Z">
        <w:r w:rsidR="00AC05CC">
          <w:rPr>
            <w:lang w:eastAsia="zh-CN"/>
          </w:rPr>
          <w:t xml:space="preserve"> and</w:t>
        </w:r>
      </w:ins>
    </w:p>
    <w:p w14:paraId="5ECBCB0A" w14:textId="77777777" w:rsidR="00762A5B" w:rsidRDefault="00762A5B" w:rsidP="00762A5B">
      <w:pPr>
        <w:pStyle w:val="B1"/>
        <w:rPr>
          <w:ins w:id="98" w:author="Huawei_CHV_1" w:date="2025-02-08T17:22:00Z"/>
          <w:lang w:val="en-US"/>
        </w:rPr>
      </w:pPr>
      <w:ins w:id="99" w:author="Huawei_CHV_1" w:date="2025-02-08T17:22:00Z">
        <w:r>
          <w:t>c)</w:t>
        </w:r>
        <w:r>
          <w:tab/>
          <w:t>shall send the HTTP 200 (OK) response message as specified in IETF RFC 9110 [16].</w:t>
        </w:r>
      </w:ins>
    </w:p>
    <w:p w14:paraId="700EFAAC" w14:textId="77777777" w:rsidR="00762A5B" w:rsidRPr="006B5418" w:rsidRDefault="00762A5B" w:rsidP="00762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E34D50" w14:textId="77777777" w:rsidR="00762A5B" w:rsidRDefault="00762A5B" w:rsidP="00762A5B">
      <w:pPr>
        <w:pStyle w:val="Heading4"/>
      </w:pPr>
      <w:bookmarkStart w:id="100" w:name="_Toc168325511"/>
      <w:bookmarkStart w:id="101" w:name="_Toc187929657"/>
      <w:r>
        <w:t>7.2.5.</w:t>
      </w:r>
      <w:r>
        <w:rPr>
          <w:lang w:eastAsia="zh-CN"/>
        </w:rPr>
        <w:t>1</w:t>
      </w:r>
      <w:r>
        <w:tab/>
        <w:t>SDDM client HTTP procedure</w:t>
      </w:r>
      <w:bookmarkEnd w:id="100"/>
      <w:bookmarkEnd w:id="101"/>
    </w:p>
    <w:p w14:paraId="0719BDEC" w14:textId="77777777" w:rsidR="00762A5B" w:rsidRDefault="00762A5B" w:rsidP="00762A5B">
      <w:r>
        <w:rPr>
          <w:lang w:eastAsia="zh-CN"/>
        </w:rPr>
        <w:t>T</w:t>
      </w:r>
      <w:r>
        <w:t>he SDDM-C sends a SEALDD URLLC transmission connection</w:t>
      </w:r>
      <w:r>
        <w:rPr>
          <w:rFonts w:eastAsia="SimSun"/>
        </w:rPr>
        <w:t xml:space="preserve"> release </w:t>
      </w:r>
      <w:r>
        <w:t>request when it needs to</w:t>
      </w:r>
      <w:r>
        <w:rPr>
          <w:lang w:eastAsia="zh-CN"/>
        </w:rPr>
        <w:t xml:space="preserve"> </w:t>
      </w:r>
      <w:r>
        <w:t xml:space="preserve">release an established SEALDD URLLC transmission connection towards an SDDM-S, the SDDM-C shall send an HTTP </w:t>
      </w:r>
      <w:r>
        <w:rPr>
          <w:lang w:eastAsia="zh-CN"/>
        </w:rPr>
        <w:t xml:space="preserve">POST </w:t>
      </w:r>
      <w:r>
        <w:t xml:space="preserve">request message according to procedures specified in IETF RFC 9110 [21]. In the HTTP </w:t>
      </w:r>
      <w:r>
        <w:rPr>
          <w:lang w:eastAsia="zh-CN"/>
        </w:rPr>
        <w:t xml:space="preserve">POST </w:t>
      </w:r>
      <w:r>
        <w:t>request message, the SDDM-C:</w:t>
      </w:r>
    </w:p>
    <w:p w14:paraId="0197C1A2" w14:textId="77777777" w:rsidR="00762A5B" w:rsidRDefault="00762A5B" w:rsidP="00762A5B">
      <w:pPr>
        <w:pStyle w:val="B1"/>
        <w:rPr>
          <w:lang w:eastAsia="zh-CN"/>
        </w:rPr>
      </w:pPr>
      <w:r>
        <w:t>a)</w:t>
      </w:r>
      <w:r>
        <w:tab/>
        <w:t>shall include a Request-URI set to the URI corresponding to the identity of the SDDM-S;</w:t>
      </w:r>
    </w:p>
    <w:p w14:paraId="35EC0E7D" w14:textId="77777777" w:rsidR="00762A5B" w:rsidRDefault="00762A5B" w:rsidP="00762A5B">
      <w:pPr>
        <w:pStyle w:val="B1"/>
        <w:rPr>
          <w:lang w:eastAsia="zh-CN"/>
        </w:rPr>
      </w:pPr>
      <w:r>
        <w:t>b)</w:t>
      </w:r>
      <w:r>
        <w:tab/>
        <w:t>shall include an Authorization header field with the "Bearer" authentication scheme set to an access token of the "bearer" token type as specified in IETF RFC 6750 [13]</w:t>
      </w:r>
      <w:r>
        <w:rPr>
          <w:lang w:eastAsia="zh-CN"/>
        </w:rPr>
        <w:t>;</w:t>
      </w:r>
      <w:del w:id="102" w:author="Huawei_CHV_2" w:date="2025-02-18T20:22:00Z">
        <w:r w:rsidDel="00AC05CC">
          <w:rPr>
            <w:lang w:eastAsia="zh-CN"/>
          </w:rPr>
          <w:delText xml:space="preserve"> and</w:delText>
        </w:r>
      </w:del>
    </w:p>
    <w:p w14:paraId="3BF49273" w14:textId="77777777" w:rsidR="00762A5B" w:rsidRDefault="00762A5B" w:rsidP="00762A5B">
      <w:pPr>
        <w:pStyle w:val="B1"/>
        <w:rPr>
          <w:lang w:eastAsia="zh-CN"/>
        </w:rPr>
      </w:pPr>
      <w:r>
        <w:rPr>
          <w:lang w:eastAsia="zh-CN"/>
        </w:rPr>
        <w:t>c</w:t>
      </w:r>
      <w:r>
        <w:t>)</w:t>
      </w:r>
      <w:r>
        <w:tab/>
        <w:t>shall include an application/vnd.3gpp.seal-data-delivery-info+xml MIME body with a &lt;URLLC-release-</w:t>
      </w:r>
      <w:proofErr w:type="spellStart"/>
      <w:r>
        <w:t>req</w:t>
      </w:r>
      <w:proofErr w:type="spellEnd"/>
      <w:r>
        <w:t>&gt; element in the &lt;data-delivery-info&gt; root element which:</w:t>
      </w:r>
    </w:p>
    <w:p w14:paraId="30A31E32" w14:textId="77777777" w:rsidR="00762A5B" w:rsidRDefault="00762A5B" w:rsidP="00762A5B">
      <w:pPr>
        <w:pStyle w:val="B2"/>
        <w:rPr>
          <w:lang w:eastAsia="zh-CN"/>
        </w:rPr>
      </w:pPr>
      <w:r>
        <w:lastRenderedPageBreak/>
        <w:t>1)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rFonts w:cs="Arial"/>
        </w:rPr>
        <w:t xml:space="preserve"> set to the identity of the SDDM-C; and</w:t>
      </w:r>
    </w:p>
    <w:p w14:paraId="7CCA2486" w14:textId="5C962C37" w:rsidR="00762A5B" w:rsidRDefault="00762A5B" w:rsidP="00762A5B">
      <w:pPr>
        <w:pStyle w:val="B2"/>
        <w:rPr>
          <w:lang w:eastAsia="zh-CN"/>
        </w:rPr>
      </w:pPr>
      <w:r>
        <w:t>2)</w:t>
      </w:r>
      <w:r>
        <w:tab/>
        <w:t>shall include a &lt;</w:t>
      </w:r>
      <w:proofErr w:type="spellStart"/>
      <w:r>
        <w:t>sealdd</w:t>
      </w:r>
      <w:proofErr w:type="spellEnd"/>
      <w:r>
        <w:t>-flow-id&gt; element</w:t>
      </w:r>
      <w:r>
        <w:rPr>
          <w:rFonts w:cs="Arial"/>
        </w:rPr>
        <w:t xml:space="preserve"> set to the identity of the SEALDD flow</w:t>
      </w:r>
      <w:r>
        <w:t xml:space="preserve"> </w:t>
      </w:r>
      <w:r>
        <w:rPr>
          <w:rFonts w:cs="Arial"/>
        </w:rPr>
        <w:t>used by the SDDM-S and SDDM-C to identify the application traffic</w:t>
      </w:r>
      <w:ins w:id="103" w:author="Huawei_CHV_2" w:date="2025-02-18T20:22:00Z">
        <w:r w:rsidR="00AC05CC">
          <w:rPr>
            <w:rFonts w:cs="Arial"/>
          </w:rPr>
          <w:t>;</w:t>
        </w:r>
      </w:ins>
      <w:del w:id="104" w:author="Huawei_CHV_2" w:date="2025-02-18T20:22:00Z">
        <w:r w:rsidDel="00AC05CC">
          <w:rPr>
            <w:lang w:val="en-US"/>
          </w:rPr>
          <w:delText>.</w:delText>
        </w:r>
      </w:del>
      <w:ins w:id="105" w:author="Huawei_CHV_2" w:date="2025-02-18T20:22:00Z">
        <w:r w:rsidR="00AC05CC">
          <w:rPr>
            <w:lang w:val="en-US"/>
          </w:rPr>
          <w:t xml:space="preserve"> and</w:t>
        </w:r>
      </w:ins>
    </w:p>
    <w:p w14:paraId="128DF1BD" w14:textId="77777777" w:rsidR="00762A5B" w:rsidRDefault="00762A5B" w:rsidP="00762A5B">
      <w:pPr>
        <w:pStyle w:val="B1"/>
        <w:rPr>
          <w:ins w:id="106" w:author="Huawei_CHV_1" w:date="2025-02-08T17:18:00Z"/>
          <w:lang w:val="en-US"/>
        </w:rPr>
      </w:pPr>
      <w:bookmarkStart w:id="107" w:name="_CR7_2_5_2"/>
      <w:bookmarkStart w:id="108" w:name="_Toc168325512"/>
      <w:bookmarkStart w:id="109" w:name="_Toc187929658"/>
      <w:bookmarkEnd w:id="107"/>
      <w:ins w:id="110" w:author="Huawei_CHV_1" w:date="2025-02-08T17:22:00Z">
        <w:r>
          <w:t>d</w:t>
        </w:r>
      </w:ins>
      <w:ins w:id="111" w:author="Huawei_CHV_1" w:date="2025-02-08T17:18:00Z">
        <w:r>
          <w:t>)</w:t>
        </w:r>
        <w:r>
          <w:tab/>
          <w:t>shall send the HTTP POST request as specified in IETF RFC 9110 [16].</w:t>
        </w:r>
      </w:ins>
    </w:p>
    <w:p w14:paraId="6C9F9619" w14:textId="77777777" w:rsidR="00762A5B" w:rsidRPr="006B5418" w:rsidRDefault="00762A5B" w:rsidP="00762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E82A01" w14:textId="77777777" w:rsidR="00762A5B" w:rsidRDefault="00762A5B" w:rsidP="00762A5B">
      <w:pPr>
        <w:pStyle w:val="Heading4"/>
      </w:pPr>
      <w:r>
        <w:t>7.2.5.</w:t>
      </w:r>
      <w:r>
        <w:rPr>
          <w:lang w:eastAsia="zh-CN"/>
        </w:rPr>
        <w:t>2</w:t>
      </w:r>
      <w:r>
        <w:tab/>
        <w:t>SDDM server HTTP procedure</w:t>
      </w:r>
      <w:bookmarkEnd w:id="108"/>
      <w:bookmarkEnd w:id="109"/>
    </w:p>
    <w:p w14:paraId="72A055FB" w14:textId="77777777" w:rsidR="00762A5B" w:rsidRDefault="00762A5B" w:rsidP="00762A5B">
      <w:pPr>
        <w:pStyle w:val="CommentText"/>
        <w:rPr>
          <w:lang w:val="en-US"/>
        </w:rPr>
      </w:pPr>
      <w:r>
        <w:rPr>
          <w:lang w:val="en-US"/>
        </w:rPr>
        <w:t>Upon receiving an HTTP POST request containing:</w:t>
      </w:r>
    </w:p>
    <w:p w14:paraId="0C0F7480" w14:textId="77777777" w:rsidR="00762A5B" w:rsidRDefault="00762A5B" w:rsidP="00762A5B">
      <w:pPr>
        <w:pStyle w:val="B1"/>
      </w:pPr>
      <w:r>
        <w:t>a)</w:t>
      </w:r>
      <w:r>
        <w:tab/>
        <w:t>an Accept header field set to "application/vnd.3gpp.seal-data-delivery-info+xml";</w:t>
      </w:r>
    </w:p>
    <w:p w14:paraId="47F4FEC8" w14:textId="77777777" w:rsidR="00762A5B" w:rsidRDefault="00762A5B" w:rsidP="00762A5B">
      <w:pPr>
        <w:pStyle w:val="B1"/>
        <w:rPr>
          <w:lang w:eastAsia="zh-CN"/>
        </w:rPr>
      </w:pPr>
      <w:r>
        <w:t>b)</w:t>
      </w:r>
      <w:r>
        <w:tab/>
        <w:t>a Content-Type header field set to "application/vnd.3gpp.seal-data-delivery-info+xml";</w:t>
      </w:r>
      <w:r>
        <w:rPr>
          <w:lang w:eastAsia="zh-CN"/>
        </w:rPr>
        <w:t xml:space="preserve"> and</w:t>
      </w:r>
    </w:p>
    <w:p w14:paraId="1CDF25E9" w14:textId="77777777" w:rsidR="00762A5B" w:rsidRDefault="00762A5B" w:rsidP="00762A5B">
      <w:pPr>
        <w:pStyle w:val="B1"/>
      </w:pPr>
      <w:r>
        <w:t>c)</w:t>
      </w:r>
      <w:r>
        <w:tab/>
        <w:t>an application/vnd.3gpp.seal-data-delivery-info+xml MIME body with a &lt;URLLC-release-</w:t>
      </w:r>
      <w:proofErr w:type="spellStart"/>
      <w:r>
        <w:t>req</w:t>
      </w:r>
      <w:proofErr w:type="spellEnd"/>
      <w:r>
        <w:t>&gt; element included in the &lt;data-delivery-info&gt; root element;</w:t>
      </w:r>
    </w:p>
    <w:p w14:paraId="37BE1AA9" w14:textId="77777777" w:rsidR="00762A5B" w:rsidRDefault="00762A5B" w:rsidP="00762A5B">
      <w:pPr>
        <w:rPr>
          <w:lang w:eastAsia="zh-CN"/>
        </w:rPr>
      </w:pPr>
      <w:r>
        <w:rPr>
          <w:lang w:eastAsia="zh-CN"/>
        </w:rPr>
        <w:t>the SDDM-S:</w:t>
      </w:r>
    </w:p>
    <w:p w14:paraId="13119605" w14:textId="77777777" w:rsidR="00762A5B" w:rsidRDefault="00762A5B" w:rsidP="00762A5B">
      <w:pPr>
        <w:pStyle w:val="B1"/>
      </w:pPr>
      <w:r>
        <w:t>a)</w:t>
      </w:r>
      <w:r>
        <w:tab/>
        <w:t>shall determine the identity of the sender of the received HTTP POST request as specified in clause 7.2.1.1; and</w:t>
      </w:r>
    </w:p>
    <w:p w14:paraId="24B50261" w14:textId="77777777" w:rsidR="00762A5B" w:rsidRDefault="00762A5B" w:rsidP="00762A5B">
      <w:pPr>
        <w:pStyle w:val="B2"/>
      </w:pPr>
      <w:r>
        <w:t>1)</w:t>
      </w:r>
      <w:r>
        <w:tab/>
        <w:t xml:space="preserve">if the identity of the sender of the received HTTP POST request is not authorized to </w:t>
      </w:r>
      <w:r>
        <w:rPr>
          <w:lang w:eastAsia="zh-CN"/>
        </w:rPr>
        <w:t xml:space="preserve">request </w:t>
      </w:r>
      <w:r>
        <w:t>signalling transmission connection release, shall respond with a HTTP 403 (Forbidden) response to the HTTP POST request and shall skip rest of the steps;</w:t>
      </w:r>
    </w:p>
    <w:p w14:paraId="4F28FE6E" w14:textId="77777777" w:rsidR="00762A5B" w:rsidRDefault="00762A5B" w:rsidP="00762A5B">
      <w:pPr>
        <w:pStyle w:val="B2"/>
      </w:pPr>
      <w:r>
        <w:t>2)</w:t>
      </w:r>
      <w:r>
        <w:tab/>
        <w:t xml:space="preserve">shall support handling an HTTP POST request from an SDDM-C according to procedures specified in IETF RFC 4825 [12] </w:t>
      </w:r>
      <w:r>
        <w:rPr>
          <w:lang w:eastAsia="zh-CN"/>
        </w:rPr>
        <w:t>"POST Handling"</w:t>
      </w:r>
      <w:r>
        <w:t>;</w:t>
      </w:r>
      <w:del w:id="112" w:author="Huawei_CHV_2" w:date="2025-02-18T20:22:00Z">
        <w:r w:rsidDel="00AC05CC">
          <w:rPr>
            <w:lang w:eastAsia="zh-CN"/>
          </w:rPr>
          <w:delText xml:space="preserve"> and</w:delText>
        </w:r>
      </w:del>
    </w:p>
    <w:p w14:paraId="72B5AED4" w14:textId="77777777" w:rsidR="00762A5B" w:rsidRDefault="00762A5B" w:rsidP="00762A5B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t>shall generate an HTTP 200 (OK) response message to the SDDM-C according to</w:t>
      </w:r>
      <w:r>
        <w:rPr>
          <w:lang w:eastAsia="zh-CN"/>
        </w:rPr>
        <w:t xml:space="preserve"> </w:t>
      </w:r>
      <w:r>
        <w:t>IETF RFC 9110</w:t>
      </w:r>
      <w:r>
        <w:rPr>
          <w:lang w:eastAsia="zh-CN"/>
        </w:rPr>
        <w:t> </w:t>
      </w:r>
      <w:r>
        <w:t>[21]. In the HTTP 200 (OK) response message, the SDDM-S:</w:t>
      </w:r>
    </w:p>
    <w:p w14:paraId="3F00F84C" w14:textId="77777777" w:rsidR="00762A5B" w:rsidRDefault="00762A5B" w:rsidP="00762A5B">
      <w:pPr>
        <w:pStyle w:val="B2"/>
      </w:pPr>
      <w:r>
        <w:t>1)</w:t>
      </w:r>
      <w:r>
        <w:tab/>
        <w:t>shall include a Content-Type header field set to "application/vnd.3gpp.seal-data-delivery-info+xml";</w:t>
      </w:r>
    </w:p>
    <w:p w14:paraId="23424A10" w14:textId="77777777" w:rsidR="00762A5B" w:rsidRDefault="00762A5B" w:rsidP="00762A5B">
      <w:pPr>
        <w:pStyle w:val="B2"/>
      </w:pPr>
      <w:r>
        <w:t>2)</w:t>
      </w:r>
      <w:r>
        <w:tab/>
        <w:t>shall include an application/vnd.3gpp.seal-data-delivery-info+xml MIME body with a &lt;URLLC-release-</w:t>
      </w:r>
      <w:proofErr w:type="spellStart"/>
      <w:r>
        <w:t>rsp</w:t>
      </w:r>
      <w:proofErr w:type="spellEnd"/>
      <w:r>
        <w:t>&gt; element in the &lt;data-delivery-info&gt; root element which:</w:t>
      </w:r>
    </w:p>
    <w:p w14:paraId="4120021B" w14:textId="56F77E06" w:rsidR="00762A5B" w:rsidRDefault="00762A5B" w:rsidP="00762A5B">
      <w:pPr>
        <w:pStyle w:val="B3"/>
      </w:pPr>
      <w:r>
        <w:t>i)</w:t>
      </w:r>
      <w:r>
        <w:tab/>
        <w:t xml:space="preserve">shall include a &lt;result&gt; element set to "success" or "failure" indicating success or failure of the SEALDD URLLC transmission connection </w:t>
      </w:r>
      <w:proofErr w:type="gramStart"/>
      <w:r>
        <w:t>release  request</w:t>
      </w:r>
      <w:proofErr w:type="gramEnd"/>
      <w:r>
        <w:t xml:space="preserve"> operation. If the result is "failure", in the &lt;result&gt; element, the SDDM-S may include a &lt;cause&gt; child element specifying the cause of the failure of the operation, </w:t>
      </w:r>
      <w:r>
        <w:rPr>
          <w:lang w:eastAsia="zh-CN"/>
        </w:rPr>
        <w:t>e.g. SEALDD policy mismatch</w:t>
      </w:r>
      <w:ins w:id="113" w:author="Huawei_CHV_2" w:date="2025-02-18T20:22:00Z">
        <w:r w:rsidR="00AC05CC">
          <w:rPr>
            <w:lang w:eastAsia="zh-CN"/>
          </w:rPr>
          <w:t>;</w:t>
        </w:r>
      </w:ins>
      <w:del w:id="114" w:author="Huawei_CHV_2" w:date="2025-02-18T20:22:00Z">
        <w:r w:rsidDel="00AC05CC">
          <w:rPr>
            <w:lang w:eastAsia="zh-CN"/>
          </w:rPr>
          <w:delText>.</w:delText>
        </w:r>
      </w:del>
      <w:ins w:id="115" w:author="Huawei_CHV_2" w:date="2025-02-18T20:22:00Z">
        <w:r w:rsidR="00AC05CC">
          <w:rPr>
            <w:lang w:eastAsia="zh-CN"/>
          </w:rPr>
          <w:t xml:space="preserve"> and</w:t>
        </w:r>
      </w:ins>
    </w:p>
    <w:p w14:paraId="6072EC46" w14:textId="77777777" w:rsidR="00762A5B" w:rsidRDefault="00762A5B" w:rsidP="00762A5B">
      <w:pPr>
        <w:pStyle w:val="B1"/>
        <w:rPr>
          <w:ins w:id="116" w:author="Huawei_CHV_1" w:date="2025-02-08T17:22:00Z"/>
          <w:lang w:val="en-US"/>
        </w:rPr>
      </w:pPr>
      <w:bookmarkStart w:id="117" w:name="OLE_LINK65"/>
      <w:bookmarkStart w:id="118" w:name="OLE_LINK66"/>
      <w:ins w:id="119" w:author="Huawei_CHV_1" w:date="2025-02-08T17:22:00Z">
        <w:r>
          <w:t>c)</w:t>
        </w:r>
        <w:r>
          <w:tab/>
          <w:t>shall send the HTTP 200 (OK) response message as specified in IETF RFC 9110 [16].</w:t>
        </w:r>
      </w:ins>
    </w:p>
    <w:bookmarkEnd w:id="117"/>
    <w:bookmarkEnd w:id="118"/>
    <w:p w14:paraId="09B3953E" w14:textId="77777777" w:rsidR="00762A5B" w:rsidRPr="006B5418" w:rsidRDefault="00762A5B" w:rsidP="00762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1C435DB" w14:textId="77777777" w:rsidR="00142F9E" w:rsidRPr="006A63F0" w:rsidRDefault="00142F9E" w:rsidP="00142F9E">
      <w:pPr>
        <w:pStyle w:val="Heading4"/>
      </w:pPr>
      <w:bookmarkStart w:id="120" w:name="_Toc168325516"/>
      <w:bookmarkStart w:id="121" w:name="_Toc187929662"/>
      <w:r>
        <w:t>7.2.6.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120"/>
      <w:bookmarkEnd w:id="121"/>
    </w:p>
    <w:p w14:paraId="2F52DAB7" w14:textId="77777777" w:rsidR="00142F9E" w:rsidRDefault="00142F9E" w:rsidP="00142F9E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SDDM-C</w:t>
      </w:r>
      <w:r w:rsidRPr="0073469F">
        <w:t xml:space="preserve"> sends a </w:t>
      </w:r>
      <w:r w:rsidRPr="00526DD0">
        <w:t>S</w:t>
      </w:r>
      <w:r>
        <w:t>EALDD</w:t>
      </w:r>
      <w:r w:rsidRPr="00526DD0">
        <w:t xml:space="preserve"> </w:t>
      </w:r>
      <w:r w:rsidRPr="00071F16">
        <w:t xml:space="preserve">URLLC transmission </w:t>
      </w:r>
      <w:r w:rsidRPr="00526DD0">
        <w:t xml:space="preserve">connection </w:t>
      </w:r>
      <w:r>
        <w:t xml:space="preserve">update 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request</w:t>
      </w:r>
      <w:r w:rsidRPr="00F96CF7">
        <w:t xml:space="preserve"> </w:t>
      </w:r>
      <w:r>
        <w:t>a</w:t>
      </w:r>
      <w:r w:rsidRPr="00F96CF7">
        <w:t xml:space="preserve"> SEALDD </w:t>
      </w:r>
      <w:r>
        <w:t xml:space="preserve">URLLC transmission </w:t>
      </w:r>
      <w:r w:rsidRPr="00F96CF7">
        <w:t xml:space="preserve">connection </w:t>
      </w:r>
      <w:r>
        <w:t xml:space="preserve">update, the SDDM-C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SDDM-C:</w:t>
      </w:r>
    </w:p>
    <w:p w14:paraId="189D7540" w14:textId="77777777" w:rsidR="00142F9E" w:rsidRDefault="00142F9E" w:rsidP="00142F9E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SDDM-S</w:t>
      </w:r>
      <w:r>
        <w:rPr>
          <w:rFonts w:hint="eastAsia"/>
          <w:lang w:eastAsia="zh-CN"/>
        </w:rPr>
        <w:t>.</w:t>
      </w:r>
    </w:p>
    <w:p w14:paraId="6BA7D8C3" w14:textId="77777777" w:rsidR="00142F9E" w:rsidRDefault="00142F9E" w:rsidP="00142F9E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</w:t>
      </w:r>
      <w:del w:id="122" w:author="Huawei_CHV_2" w:date="2025-02-18T20:23:00Z">
        <w:r w:rsidDel="00AC05CC">
          <w:rPr>
            <w:rFonts w:hint="eastAsia"/>
            <w:lang w:eastAsia="zh-CN"/>
          </w:rPr>
          <w:delText xml:space="preserve"> an</w:delText>
        </w:r>
      </w:del>
      <w:del w:id="123" w:author="Huawei_CHV_2" w:date="2025-02-18T20:22:00Z">
        <w:r w:rsidDel="00AC05CC">
          <w:rPr>
            <w:rFonts w:hint="eastAsia"/>
            <w:lang w:eastAsia="zh-CN"/>
          </w:rPr>
          <w:delText>d</w:delText>
        </w:r>
      </w:del>
    </w:p>
    <w:p w14:paraId="213399BE" w14:textId="77777777" w:rsidR="00142F9E" w:rsidRPr="00A93A02" w:rsidRDefault="00142F9E" w:rsidP="00142F9E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>URLLC-update-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539DCCE3" w14:textId="77777777" w:rsidR="00142F9E" w:rsidRDefault="00142F9E" w:rsidP="00142F9E">
      <w:pPr>
        <w:pStyle w:val="B2"/>
        <w:rPr>
          <w:lang w:eastAsia="zh-CN"/>
        </w:rPr>
      </w:pPr>
      <w:r>
        <w:t>1)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SDDM-C;</w:t>
      </w:r>
    </w:p>
    <w:p w14:paraId="67CA0983" w14:textId="77777777" w:rsidR="00142F9E" w:rsidRDefault="00142F9E" w:rsidP="00142F9E">
      <w:pPr>
        <w:pStyle w:val="B2"/>
        <w:rPr>
          <w:lang w:eastAsia="zh-CN"/>
        </w:rPr>
      </w:pPr>
      <w:r>
        <w:lastRenderedPageBreak/>
        <w:t>2)</w:t>
      </w:r>
      <w:r>
        <w:tab/>
        <w:t>shall include a &lt;</w:t>
      </w:r>
      <w:proofErr w:type="spellStart"/>
      <w:r>
        <w:t>sealdd</w:t>
      </w:r>
      <w:proofErr w:type="spellEnd"/>
      <w:r>
        <w:t>-flow-id&gt;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SDDM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SDDM-C</w:t>
      </w:r>
      <w:r w:rsidRPr="00B350BE">
        <w:rPr>
          <w:rFonts w:cs="Arial"/>
        </w:rPr>
        <w:t xml:space="preserve"> and </w:t>
      </w:r>
      <w:r>
        <w:rPr>
          <w:rFonts w:cs="Arial"/>
        </w:rPr>
        <w:t>SDDM-S</w:t>
      </w:r>
      <w:r w:rsidRPr="00B350BE">
        <w:rPr>
          <w:rFonts w:cs="Arial"/>
        </w:rPr>
        <w:t xml:space="preserve"> to identify </w:t>
      </w:r>
      <w:r>
        <w:rPr>
          <w:rFonts w:cs="Arial"/>
        </w:rPr>
        <w:t>the</w:t>
      </w:r>
      <w:r w:rsidRPr="00B350BE">
        <w:rPr>
          <w:rFonts w:cs="Arial"/>
        </w:rPr>
        <w:t xml:space="preserve"> application traffic</w:t>
      </w:r>
      <w:r>
        <w:rPr>
          <w:rFonts w:cs="Arial"/>
        </w:rPr>
        <w:t>;</w:t>
      </w:r>
    </w:p>
    <w:p w14:paraId="4CDBD9C1" w14:textId="77777777" w:rsidR="00142F9E" w:rsidRDefault="00142F9E" w:rsidP="00142F9E">
      <w:pPr>
        <w:pStyle w:val="B2"/>
        <w:rPr>
          <w:lang w:eastAsia="zh-CN"/>
        </w:rPr>
      </w:pPr>
      <w:r>
        <w:t>2)</w:t>
      </w:r>
      <w:r>
        <w:tab/>
        <w:t>may include a &lt;server-id&gt;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 xml:space="preserve">nformation of the endpoint of the </w:t>
      </w:r>
      <w:r>
        <w:t xml:space="preserve">selected </w:t>
      </w:r>
      <w:r w:rsidRPr="000263E0">
        <w:t xml:space="preserve">VAL server to which </w:t>
      </w:r>
      <w:r>
        <w:t xml:space="preserve">the </w:t>
      </w:r>
      <w:r w:rsidRPr="00526DD0">
        <w:t>SDD</w:t>
      </w:r>
      <w:r>
        <w:t>M</w:t>
      </w:r>
      <w:r w:rsidRPr="00526DD0">
        <w:t xml:space="preserve"> </w:t>
      </w:r>
      <w:r>
        <w:t>URLLC</w:t>
      </w:r>
      <w:r w:rsidRPr="00526DD0">
        <w:t xml:space="preserve">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0263E0">
        <w:t>has to be sent</w:t>
      </w:r>
      <w:r>
        <w:rPr>
          <w:rFonts w:cs="Arial"/>
        </w:rPr>
        <w:t>;</w:t>
      </w:r>
    </w:p>
    <w:p w14:paraId="293DA1EC" w14:textId="77777777" w:rsidR="00142F9E" w:rsidRDefault="00142F9E" w:rsidP="00142F9E">
      <w:pPr>
        <w:pStyle w:val="B2"/>
      </w:pPr>
      <w:r>
        <w:t>3)</w:t>
      </w:r>
      <w:r>
        <w:tab/>
        <w:t xml:space="preserve">may include a </w:t>
      </w:r>
      <w:r>
        <w:rPr>
          <w:lang w:eastAsia="zh-CN"/>
        </w:rPr>
        <w:t>&lt;VAL-service-id&gt;</w:t>
      </w:r>
      <w:r>
        <w:t xml:space="preserve">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application;</w:t>
      </w:r>
    </w:p>
    <w:p w14:paraId="3C79A849" w14:textId="77777777" w:rsidR="00142F9E" w:rsidRDefault="00142F9E" w:rsidP="00142F9E">
      <w:pPr>
        <w:pStyle w:val="B2"/>
        <w:rPr>
          <w:lang w:eastAsia="zh-CN"/>
        </w:rPr>
      </w:pPr>
      <w:r>
        <w:t>4)</w:t>
      </w:r>
      <w:r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&lt;traffic-descriptor-info&gt; element specifying</w:t>
      </w:r>
      <w:r w:rsidRPr="003C4A36">
        <w:t xml:space="preserve">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 xml:space="preserve">traffic of the </w:t>
      </w:r>
      <w:r w:rsidRPr="00164831">
        <w:rPr>
          <w:lang w:eastAsia="zh-CN"/>
        </w:rPr>
        <w:t>redundant</w:t>
      </w:r>
      <w:r>
        <w:rPr>
          <w:lang w:eastAsia="zh-CN"/>
        </w:rPr>
        <w:t xml:space="preserve"> SEALDD transmission connection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 element</w:t>
      </w:r>
      <w:r>
        <w:rPr>
          <w:rFonts w:hint="eastAsia"/>
          <w:lang w:eastAsia="zh-CN"/>
        </w:rPr>
        <w:t xml:space="preserve">, </w:t>
      </w:r>
      <w:r>
        <w:t>the SDDM-C</w:t>
      </w:r>
      <w:r w:rsidDel="008D2965">
        <w:t xml:space="preserve"> </w:t>
      </w:r>
      <w:r>
        <w:rPr>
          <w:rFonts w:hint="eastAsia"/>
          <w:lang w:eastAsia="zh-CN"/>
        </w:rPr>
        <w:t>may</w:t>
      </w:r>
      <w:r>
        <w:t xml:space="preserve"> include:</w:t>
      </w:r>
    </w:p>
    <w:p w14:paraId="2239D249" w14:textId="77777777" w:rsidR="00142F9E" w:rsidRPr="003C4A36" w:rsidRDefault="00142F9E" w:rsidP="00142F9E">
      <w:pPr>
        <w:pStyle w:val="B3"/>
      </w:pPr>
      <w:r>
        <w:t>i)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1F45053A" w14:textId="77777777" w:rsidR="00142F9E" w:rsidRDefault="00142F9E" w:rsidP="00142F9E">
      <w:pPr>
        <w:pStyle w:val="B3"/>
        <w:rPr>
          <w:lang w:eastAsia="zh-CN"/>
        </w:rPr>
      </w:pPr>
      <w:r>
        <w:t>ii)</w:t>
      </w:r>
      <w:r>
        <w:tab/>
      </w:r>
      <w:r w:rsidRPr="005815D6">
        <w:t xml:space="preserve">a </w:t>
      </w:r>
      <w:r w:rsidRPr="00323393">
        <w:t>&lt;</w:t>
      </w:r>
      <w:r>
        <w:t>port-number&gt; 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35E63938" w14:textId="77777777" w:rsidR="00142F9E" w:rsidRDefault="00142F9E" w:rsidP="00142F9E">
      <w:pPr>
        <w:pStyle w:val="B3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</w:t>
      </w:r>
    </w:p>
    <w:p w14:paraId="5C2DE731" w14:textId="02F83638" w:rsidR="00142F9E" w:rsidRDefault="00142F9E" w:rsidP="00142F9E">
      <w:pPr>
        <w:pStyle w:val="B3"/>
        <w:rPr>
          <w:lang w:eastAsia="zh-CN"/>
        </w:rPr>
      </w:pPr>
      <w:r>
        <w:rPr>
          <w:lang w:eastAsia="zh-CN"/>
        </w:rPr>
        <w:t>iv)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</w:t>
      </w:r>
      <w:ins w:id="124" w:author="Huawei_CHV_2" w:date="2025-02-18T20:22:00Z">
        <w:r w:rsidR="00AC05CC">
          <w:rPr>
            <w:lang w:eastAsia="zh-CN"/>
          </w:rPr>
          <w:t>;</w:t>
        </w:r>
      </w:ins>
      <w:del w:id="125" w:author="Huawei_CHV_2" w:date="2025-02-18T20:22:00Z">
        <w:r w:rsidDel="00AC05CC">
          <w:rPr>
            <w:lang w:eastAsia="zh-CN"/>
          </w:rPr>
          <w:delText>.</w:delText>
        </w:r>
      </w:del>
      <w:ins w:id="126" w:author="Huawei_CHV_2" w:date="2025-02-18T20:22:00Z">
        <w:r w:rsidR="00AC05CC">
          <w:rPr>
            <w:lang w:eastAsia="zh-CN"/>
          </w:rPr>
          <w:t xml:space="preserve"> and</w:t>
        </w:r>
      </w:ins>
    </w:p>
    <w:p w14:paraId="3C82A9A5" w14:textId="77777777" w:rsidR="00142F9E" w:rsidRDefault="00142F9E" w:rsidP="00142F9E">
      <w:pPr>
        <w:pStyle w:val="B1"/>
        <w:rPr>
          <w:ins w:id="127" w:author="Huawei_CHV_1" w:date="2025-02-08T17:18:00Z"/>
          <w:lang w:val="en-US"/>
        </w:rPr>
      </w:pPr>
      <w:bookmarkStart w:id="128" w:name="_CR7_2_6_2"/>
      <w:bookmarkStart w:id="129" w:name="OLE_LINK70"/>
      <w:bookmarkStart w:id="130" w:name="OLE_LINK71"/>
      <w:bookmarkStart w:id="131" w:name="_Toc168325517"/>
      <w:bookmarkStart w:id="132" w:name="_Toc187929663"/>
      <w:bookmarkEnd w:id="128"/>
      <w:ins w:id="133" w:author="Huawei_CHV_1" w:date="2025-02-08T17:22:00Z">
        <w:r>
          <w:t>d</w:t>
        </w:r>
      </w:ins>
      <w:ins w:id="134" w:author="Huawei_CHV_1" w:date="2025-02-08T17:18:00Z">
        <w:r>
          <w:t>)</w:t>
        </w:r>
        <w:r>
          <w:tab/>
          <w:t>shall send the HTTP POST request as specified in IETF RFC 9110 [16].</w:t>
        </w:r>
      </w:ins>
    </w:p>
    <w:bookmarkEnd w:id="129"/>
    <w:bookmarkEnd w:id="130"/>
    <w:p w14:paraId="2799B97D" w14:textId="77777777" w:rsidR="00142F9E" w:rsidRPr="006B5418" w:rsidRDefault="00142F9E" w:rsidP="00142F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0B3870" w14:textId="77777777" w:rsidR="00142F9E" w:rsidRPr="006A63F0" w:rsidRDefault="00142F9E" w:rsidP="00142F9E">
      <w:pPr>
        <w:pStyle w:val="Heading4"/>
      </w:pPr>
      <w:r>
        <w:t>7.2.6.2</w:t>
      </w:r>
      <w:r>
        <w:tab/>
        <w:t>SDDM server HTTP procedure</w:t>
      </w:r>
      <w:bookmarkEnd w:id="131"/>
      <w:bookmarkEnd w:id="132"/>
    </w:p>
    <w:p w14:paraId="11810146" w14:textId="77777777" w:rsidR="00142F9E" w:rsidRDefault="00142F9E" w:rsidP="00142F9E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1D1A9314" w14:textId="77777777" w:rsidR="00142F9E" w:rsidRPr="003C4A36" w:rsidRDefault="00142F9E" w:rsidP="00142F9E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1F892608" w14:textId="77777777" w:rsidR="00142F9E" w:rsidRPr="003C4A36" w:rsidRDefault="00142F9E" w:rsidP="00142F9E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6B84CA7C" w14:textId="77777777" w:rsidR="00142F9E" w:rsidRPr="003C4A36" w:rsidRDefault="00142F9E" w:rsidP="00142F9E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data-deliverydata-delivery-info+xml MIME body with a </w:t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6058DF1F" w14:textId="77777777" w:rsidR="00142F9E" w:rsidRDefault="00142F9E" w:rsidP="00142F9E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SDDM-S:</w:t>
      </w:r>
    </w:p>
    <w:p w14:paraId="4C748DA4" w14:textId="77777777" w:rsidR="00142F9E" w:rsidRPr="003C4A36" w:rsidRDefault="00142F9E" w:rsidP="00142F9E">
      <w:pPr>
        <w:pStyle w:val="B1"/>
      </w:pPr>
      <w:r w:rsidRPr="003C4A36">
        <w:t>a)</w:t>
      </w:r>
      <w:r w:rsidRPr="003C4A36">
        <w:tab/>
        <w:t>shall determine the identity of the</w:t>
      </w:r>
      <w:r>
        <w:t xml:space="preserve"> sender of the received HTTP POST</w:t>
      </w:r>
      <w:r w:rsidRPr="003C4A36">
        <w:t xml:space="preserve"> requ</w:t>
      </w:r>
      <w:r>
        <w:t>est as specified in clause 7.2.1</w:t>
      </w:r>
      <w:r w:rsidRPr="003C4A36">
        <w:t>.1; and</w:t>
      </w:r>
    </w:p>
    <w:p w14:paraId="2E6A9D34" w14:textId="77777777" w:rsidR="00142F9E" w:rsidRPr="006D6696" w:rsidRDefault="00142F9E" w:rsidP="00142F9E">
      <w:pPr>
        <w:pStyle w:val="B2"/>
      </w:pPr>
      <w:r w:rsidRPr="003C4A36">
        <w:t>1)</w:t>
      </w:r>
      <w:r w:rsidRPr="003C4A36">
        <w:tab/>
        <w:t>if the identity of the</w:t>
      </w:r>
      <w:r>
        <w:t xml:space="preserve"> sender of the received HTTP POST</w:t>
      </w:r>
      <w:r w:rsidRPr="003C4A36">
        <w:t xml:space="preserve"> request is not authorized to </w:t>
      </w:r>
      <w:r>
        <w:rPr>
          <w:lang w:eastAsia="zh-CN"/>
        </w:rPr>
        <w:t xml:space="preserve">request </w:t>
      </w:r>
      <w:r w:rsidRPr="00067A82">
        <w:t>signalling transmission connection establishment</w:t>
      </w:r>
      <w:r w:rsidRPr="006229C5">
        <w:t>, shall respond with a HTTP 403 (Forbidde</w:t>
      </w:r>
      <w:r>
        <w:t>n) response to the HTTP POST</w:t>
      </w:r>
      <w:r w:rsidRPr="006229C5">
        <w:t xml:space="preserve"> request and shall skip rest of the steps;</w:t>
      </w:r>
    </w:p>
    <w:p w14:paraId="4B1D9873" w14:textId="77777777" w:rsidR="00142F9E" w:rsidRDefault="00142F9E" w:rsidP="00142F9E">
      <w:pPr>
        <w:pStyle w:val="B2"/>
      </w:pPr>
      <w:r>
        <w:t>2</w:t>
      </w:r>
      <w:r w:rsidRPr="006D6696">
        <w:t>)</w:t>
      </w:r>
      <w:r w:rsidRPr="006D6696">
        <w:tab/>
        <w:t>sh</w:t>
      </w:r>
      <w:r>
        <w:t>all support handling an HTTP POST</w:t>
      </w:r>
      <w:r w:rsidRPr="006D6696">
        <w:t xml:space="preserve"> request from a</w:t>
      </w:r>
      <w:r>
        <w:t>n</w:t>
      </w:r>
      <w:r w:rsidRPr="006D6696">
        <w:t xml:space="preserve"> </w:t>
      </w:r>
      <w:r>
        <w:t>SDDM-C</w:t>
      </w:r>
      <w:r w:rsidRPr="006D6696">
        <w:t xml:space="preserve"> according to procedures specified in IETF RFC 4825 [</w:t>
      </w:r>
      <w:r>
        <w:t>12</w:t>
      </w:r>
      <w:r w:rsidRPr="006D6696">
        <w:t xml:space="preserve">] </w:t>
      </w:r>
      <w:r w:rsidRPr="00004F96">
        <w:rPr>
          <w:lang w:eastAsia="zh-CN"/>
        </w:rPr>
        <w:t>"POST Handling"</w:t>
      </w:r>
      <w:r>
        <w:t>;</w:t>
      </w:r>
      <w:del w:id="135" w:author="Huawei_CHV_2" w:date="2025-02-18T20:23:00Z">
        <w:r w:rsidDel="00AC05CC">
          <w:rPr>
            <w:rFonts w:hint="eastAsia"/>
            <w:lang w:eastAsia="zh-CN"/>
          </w:rPr>
          <w:delText xml:space="preserve"> and</w:delText>
        </w:r>
      </w:del>
    </w:p>
    <w:p w14:paraId="496E5555" w14:textId="77777777" w:rsidR="00142F9E" w:rsidRPr="00A34374" w:rsidRDefault="00142F9E" w:rsidP="00142F9E">
      <w:pPr>
        <w:pStyle w:val="B1"/>
      </w:pPr>
      <w:r w:rsidRPr="00A34374">
        <w:rPr>
          <w:lang w:eastAsia="zh-CN"/>
        </w:rPr>
        <w:t>b)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SDDM-C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</w:t>
      </w:r>
      <w:r w:rsidRPr="00A34374">
        <w:t>-S:</w:t>
      </w:r>
    </w:p>
    <w:p w14:paraId="28CC8AC0" w14:textId="77777777" w:rsidR="00142F9E" w:rsidRPr="00004F96" w:rsidRDefault="00142F9E" w:rsidP="00142F9E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data-deliverydata-delivery-info</w:t>
      </w:r>
      <w:r w:rsidRPr="00004F96">
        <w:t>+xml";</w:t>
      </w:r>
    </w:p>
    <w:p w14:paraId="49F3BEAB" w14:textId="77777777" w:rsidR="00142F9E" w:rsidRPr="00004F96" w:rsidRDefault="00142F9E" w:rsidP="00142F9E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data-deliverydata-delivery-info</w:t>
      </w:r>
      <w:r w:rsidRPr="00004F96">
        <w:t>+xml MIME body with a &lt;</w:t>
      </w:r>
      <w:r>
        <w:t>URLLC-update-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26E67493" w14:textId="2EDAEE6C" w:rsidR="00142F9E" w:rsidRPr="00004F96" w:rsidRDefault="00142F9E" w:rsidP="00142F9E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 w:rsidRPr="00526DD0">
        <w:t>S</w:t>
      </w:r>
      <w:r>
        <w:t>EALDD</w:t>
      </w:r>
      <w:r w:rsidRPr="00526DD0">
        <w:t xml:space="preserve"> </w:t>
      </w:r>
      <w:r>
        <w:t>URLLC</w:t>
      </w:r>
      <w:r w:rsidRPr="00526DD0">
        <w:t xml:space="preserve"> </w:t>
      </w:r>
      <w:r>
        <w:t xml:space="preserve">transmission </w:t>
      </w:r>
      <w:r w:rsidRPr="00526DD0">
        <w:t xml:space="preserve">connection </w:t>
      </w:r>
      <w:r>
        <w:t>update</w:t>
      </w:r>
      <w:r w:rsidRPr="00526DD0">
        <w:t xml:space="preserve"> </w:t>
      </w:r>
      <w:r>
        <w:t xml:space="preserve">request </w:t>
      </w:r>
      <w:r w:rsidRPr="00004F96">
        <w:t>operation</w:t>
      </w:r>
      <w:r>
        <w:t xml:space="preserve">. If the result is </w:t>
      </w:r>
      <w:r w:rsidRPr="00004F96">
        <w:t>"failure"</w:t>
      </w:r>
      <w:r>
        <w:t xml:space="preserve">, in the &lt;result&gt; element, the SDDM-S may include a &lt;cause&gt; child element specifying the cause of the failure of the operation, </w:t>
      </w:r>
      <w:r>
        <w:rPr>
          <w:lang w:eastAsia="zh-CN"/>
        </w:rPr>
        <w:t>e.g. VAL client error</w:t>
      </w:r>
      <w:ins w:id="136" w:author="Huawei_CHV_2" w:date="2025-02-18T20:23:00Z">
        <w:r w:rsidR="00AC05CC">
          <w:rPr>
            <w:lang w:eastAsia="zh-CN"/>
          </w:rPr>
          <w:t>;</w:t>
        </w:r>
      </w:ins>
      <w:del w:id="137" w:author="Huawei_CHV_2" w:date="2025-02-18T20:23:00Z">
        <w:r w:rsidDel="00AC05CC">
          <w:delText>.</w:delText>
        </w:r>
      </w:del>
      <w:ins w:id="138" w:author="Huawei_CHV_2" w:date="2025-02-18T20:23:00Z">
        <w:r w:rsidR="00AC05CC">
          <w:t xml:space="preserve"> and</w:t>
        </w:r>
      </w:ins>
    </w:p>
    <w:p w14:paraId="7E9E270E" w14:textId="77777777" w:rsidR="00142F9E" w:rsidRDefault="00142F9E" w:rsidP="00142F9E">
      <w:pPr>
        <w:pStyle w:val="B1"/>
        <w:rPr>
          <w:ins w:id="139" w:author="Huawei_CHV_1" w:date="2025-02-08T17:22:00Z"/>
          <w:lang w:val="en-US"/>
        </w:rPr>
      </w:pPr>
      <w:bookmarkStart w:id="140" w:name="OLE_LINK68"/>
      <w:bookmarkStart w:id="141" w:name="OLE_LINK69"/>
      <w:ins w:id="142" w:author="Huawei_CHV_1" w:date="2025-02-08T17:22:00Z">
        <w:r>
          <w:t>c)</w:t>
        </w:r>
        <w:r>
          <w:tab/>
          <w:t>shall send the HTTP 200 (OK) response message as specified in IETF RFC 9110 [16].</w:t>
        </w:r>
      </w:ins>
    </w:p>
    <w:bookmarkEnd w:id="140"/>
    <w:bookmarkEnd w:id="141"/>
    <w:p w14:paraId="163D37F7" w14:textId="77777777" w:rsidR="00762A5B" w:rsidRPr="006B5418" w:rsidRDefault="00762A5B" w:rsidP="00762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94E873" w14:textId="77777777" w:rsidR="00142F9E" w:rsidRPr="006A63F0" w:rsidRDefault="00142F9E" w:rsidP="00142F9E">
      <w:pPr>
        <w:pStyle w:val="Heading4"/>
      </w:pPr>
      <w:bookmarkStart w:id="143" w:name="_Toc168325522"/>
      <w:bookmarkStart w:id="144" w:name="_Toc187929668"/>
      <w:r>
        <w:lastRenderedPageBreak/>
        <w:t>7.2.8.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143"/>
      <w:bookmarkEnd w:id="144"/>
    </w:p>
    <w:p w14:paraId="01A6415F" w14:textId="77777777" w:rsidR="00142F9E" w:rsidRDefault="00142F9E" w:rsidP="00142F9E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SDDM-C</w:t>
      </w:r>
      <w:r w:rsidRPr="0073469F">
        <w:t xml:space="preserve"> sends a </w:t>
      </w:r>
      <w:r w:rsidRPr="00526DD0">
        <w:t xml:space="preserve">SEALDD </w:t>
      </w:r>
      <w:r>
        <w:t xml:space="preserve">data storage creation 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request</w:t>
      </w:r>
      <w:r w:rsidRPr="00F96CF7">
        <w:t xml:space="preserve"> </w:t>
      </w:r>
      <w:r>
        <w:rPr>
          <w:lang w:eastAsia="zh-CN"/>
        </w:rPr>
        <w:t>the creation of data storage to the SDDM-S</w:t>
      </w:r>
      <w:r>
        <w:t xml:space="preserve">, the SDDM-C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SDDM-C:</w:t>
      </w:r>
    </w:p>
    <w:p w14:paraId="622698D3" w14:textId="77777777" w:rsidR="00142F9E" w:rsidRDefault="00142F9E" w:rsidP="00142F9E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SDDM-S</w:t>
      </w:r>
      <w:r>
        <w:t>;</w:t>
      </w:r>
    </w:p>
    <w:p w14:paraId="7DC1C325" w14:textId="77777777" w:rsidR="00142F9E" w:rsidRDefault="00142F9E" w:rsidP="00142F9E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</w:t>
      </w:r>
      <w:del w:id="145" w:author="Huawei_CHV_2" w:date="2025-02-18T20:23:00Z">
        <w:r w:rsidDel="00AC05CC">
          <w:rPr>
            <w:rFonts w:hint="eastAsia"/>
            <w:lang w:eastAsia="zh-CN"/>
          </w:rPr>
          <w:delText xml:space="preserve"> and</w:delText>
        </w:r>
      </w:del>
    </w:p>
    <w:p w14:paraId="0D686EB6" w14:textId="77777777" w:rsidR="00142F9E" w:rsidRPr="00A93A02" w:rsidRDefault="00142F9E" w:rsidP="00142F9E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>data-storage-creation-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7A6BF0CA" w14:textId="77777777" w:rsidR="00142F9E" w:rsidRDefault="00142F9E" w:rsidP="00142F9E">
      <w:pPr>
        <w:pStyle w:val="B2"/>
        <w:rPr>
          <w:lang w:eastAsia="zh-CN"/>
        </w:rPr>
      </w:pPr>
      <w:r>
        <w:t>1)</w:t>
      </w:r>
      <w:r>
        <w:tab/>
        <w:t>shall include a &lt;application-data&gt; element</w:t>
      </w:r>
      <w:r w:rsidRPr="0009088D">
        <w:rPr>
          <w:rFonts w:cs="Arial"/>
        </w:rPr>
        <w:t xml:space="preserve"> </w:t>
      </w:r>
      <w:r>
        <w:t xml:space="preserve">set to </w:t>
      </w:r>
      <w:r>
        <w:rPr>
          <w:lang w:eastAsia="zh-CN"/>
        </w:rPr>
        <w:t>the application data needed to be stored</w:t>
      </w:r>
      <w:r>
        <w:rPr>
          <w:rFonts w:cs="Arial"/>
        </w:rPr>
        <w:t>;</w:t>
      </w:r>
    </w:p>
    <w:p w14:paraId="1A0169D3" w14:textId="77777777" w:rsidR="00142F9E" w:rsidRDefault="00142F9E" w:rsidP="00142F9E">
      <w:pPr>
        <w:pStyle w:val="B2"/>
        <w:rPr>
          <w:lang w:eastAsia="zh-CN"/>
        </w:rPr>
      </w:pPr>
      <w:r>
        <w:t>2)</w:t>
      </w:r>
      <w:r>
        <w:tab/>
        <w:t>may include a &lt;</w:t>
      </w:r>
      <w:r>
        <w:rPr>
          <w:lang w:eastAsia="zh-CN"/>
        </w:rPr>
        <w:t>access-control-policy</w:t>
      </w:r>
      <w:r>
        <w:t>&gt; element</w:t>
      </w:r>
      <w:r w:rsidRPr="0009088D">
        <w:rPr>
          <w:rFonts w:cs="Arial"/>
        </w:rPr>
        <w:t xml:space="preserve"> </w:t>
      </w:r>
      <w:r>
        <w:t xml:space="preserve">set to the </w:t>
      </w:r>
      <w:r>
        <w:rPr>
          <w:lang w:eastAsia="zh-CN"/>
        </w:rPr>
        <w:t>control policy for the requested data access from other consumers (</w:t>
      </w:r>
      <w:r>
        <w:t xml:space="preserve">e.g. SDDM-C, VAL server, </w:t>
      </w:r>
      <w:proofErr w:type="gramStart"/>
      <w:r>
        <w:t>other</w:t>
      </w:r>
      <w:proofErr w:type="gramEnd"/>
      <w:r>
        <w:t xml:space="preserve"> SDDM-S</w:t>
      </w:r>
      <w:r>
        <w:rPr>
          <w:lang w:eastAsia="zh-CN"/>
        </w:rPr>
        <w:t>)</w:t>
      </w:r>
      <w:r>
        <w:rPr>
          <w:rFonts w:cs="Arial"/>
        </w:rPr>
        <w:t>;</w:t>
      </w:r>
    </w:p>
    <w:p w14:paraId="4345819E" w14:textId="77777777" w:rsidR="00142F9E" w:rsidRDefault="00142F9E" w:rsidP="00142F9E">
      <w:pPr>
        <w:pStyle w:val="B2"/>
        <w:rPr>
          <w:lang w:eastAsia="zh-CN"/>
        </w:rPr>
      </w:pPr>
      <w:r>
        <w:t>3)</w:t>
      </w:r>
      <w:r>
        <w:tab/>
        <w:t>may include a &lt;</w:t>
      </w:r>
      <w:r>
        <w:rPr>
          <w:lang w:eastAsia="zh-CN"/>
        </w:rPr>
        <w:t>expiry-time</w:t>
      </w:r>
      <w:r>
        <w:t>&gt; element</w:t>
      </w:r>
      <w:r w:rsidRPr="0009088D">
        <w:rPr>
          <w:rFonts w:cs="Arial"/>
        </w:rPr>
        <w:t xml:space="preserve"> </w:t>
      </w:r>
      <w:r>
        <w:t>set to the expiration time of the data to be stored</w:t>
      </w:r>
      <w:r>
        <w:rPr>
          <w:rFonts w:cs="Arial"/>
        </w:rPr>
        <w:t>; and</w:t>
      </w:r>
    </w:p>
    <w:p w14:paraId="5C8A6C8E" w14:textId="1D7490E9" w:rsidR="00142F9E" w:rsidRDefault="00142F9E" w:rsidP="00142F9E">
      <w:pPr>
        <w:pStyle w:val="B2"/>
      </w:pPr>
      <w:r>
        <w:t>4)</w:t>
      </w:r>
      <w:r>
        <w:tab/>
        <w:t xml:space="preserve">may include a </w:t>
      </w:r>
      <w:r>
        <w:rPr>
          <w:lang w:eastAsia="zh-CN"/>
        </w:rPr>
        <w:t>&lt;status-information-</w:t>
      </w:r>
      <w:proofErr w:type="spellStart"/>
      <w:r>
        <w:rPr>
          <w:lang w:eastAsia="zh-CN"/>
        </w:rPr>
        <w:t>req</w:t>
      </w:r>
      <w:proofErr w:type="spellEnd"/>
      <w:r>
        <w:rPr>
          <w:lang w:eastAsia="zh-CN"/>
        </w:rPr>
        <w:t>&gt;</w:t>
      </w:r>
      <w:r>
        <w:t xml:space="preserve"> element set to the </w:t>
      </w:r>
      <w:r>
        <w:rPr>
          <w:lang w:eastAsia="zh-CN"/>
        </w:rPr>
        <w:t xml:space="preserve">information of the stored data to be tracked or monitored by the SDDM-S (e.g. statistics of the stored data; indications of </w:t>
      </w:r>
      <w:r>
        <w:t>how often the stored data is accessed or managed) for corresponding notifications</w:t>
      </w:r>
      <w:ins w:id="146" w:author="Huawei_CHV_2" w:date="2025-02-18T20:23:00Z">
        <w:r w:rsidR="00AC05CC">
          <w:t>;</w:t>
        </w:r>
      </w:ins>
      <w:del w:id="147" w:author="Huawei_CHV_2" w:date="2025-02-18T20:23:00Z">
        <w:r w:rsidDel="00AC05CC">
          <w:delText>.</w:delText>
        </w:r>
      </w:del>
      <w:ins w:id="148" w:author="Huawei_CHV_2" w:date="2025-02-18T20:23:00Z">
        <w:r w:rsidR="00AC05CC">
          <w:t xml:space="preserve"> and</w:t>
        </w:r>
      </w:ins>
    </w:p>
    <w:p w14:paraId="79596242" w14:textId="77777777" w:rsidR="00142F9E" w:rsidRDefault="00142F9E" w:rsidP="00142F9E">
      <w:pPr>
        <w:pStyle w:val="B1"/>
        <w:rPr>
          <w:ins w:id="149" w:author="Huawei_CHV_1" w:date="2025-02-08T17:18:00Z"/>
          <w:lang w:val="en-US"/>
        </w:rPr>
      </w:pPr>
      <w:bookmarkStart w:id="150" w:name="_CR7_2_8_2"/>
      <w:bookmarkStart w:id="151" w:name="_Toc168325523"/>
      <w:bookmarkStart w:id="152" w:name="_Toc187929669"/>
      <w:bookmarkEnd w:id="150"/>
      <w:ins w:id="153" w:author="Huawei_CHV_1" w:date="2025-02-08T17:22:00Z">
        <w:r>
          <w:t>d</w:t>
        </w:r>
      </w:ins>
      <w:ins w:id="154" w:author="Huawei_CHV_1" w:date="2025-02-08T17:18:00Z">
        <w:r>
          <w:t>)</w:t>
        </w:r>
        <w:r>
          <w:tab/>
          <w:t>shall send the HTTP POST request as specified in IETF RFC 9110 [16].</w:t>
        </w:r>
      </w:ins>
    </w:p>
    <w:p w14:paraId="751B78C8" w14:textId="77777777" w:rsidR="00142F9E" w:rsidRPr="006B5418" w:rsidRDefault="00142F9E" w:rsidP="00142F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735B7A" w14:textId="77777777" w:rsidR="00142F9E" w:rsidRPr="006A63F0" w:rsidRDefault="00142F9E" w:rsidP="00142F9E">
      <w:pPr>
        <w:pStyle w:val="Heading4"/>
      </w:pPr>
      <w:r>
        <w:t>7.2.8.</w:t>
      </w:r>
      <w:r>
        <w:rPr>
          <w:rFonts w:hint="eastAsia"/>
          <w:lang w:eastAsia="zh-CN"/>
        </w:rPr>
        <w:t>2</w:t>
      </w:r>
      <w:r>
        <w:tab/>
        <w:t>SDDM server HTTP procedure</w:t>
      </w:r>
      <w:bookmarkEnd w:id="151"/>
      <w:bookmarkEnd w:id="152"/>
    </w:p>
    <w:p w14:paraId="758933A1" w14:textId="77777777" w:rsidR="00142F9E" w:rsidRDefault="00142F9E" w:rsidP="00142F9E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2B8E9F4D" w14:textId="77777777" w:rsidR="00142F9E" w:rsidRPr="003C4A36" w:rsidRDefault="00142F9E" w:rsidP="00142F9E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19821189" w14:textId="77777777" w:rsidR="00142F9E" w:rsidRPr="003C4A36" w:rsidRDefault="00142F9E" w:rsidP="00142F9E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2DE76FF7" w14:textId="77777777" w:rsidR="00142F9E" w:rsidRPr="003C4A36" w:rsidRDefault="00142F9E" w:rsidP="00142F9E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>data-storage-creation-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22BF1D3D" w14:textId="77777777" w:rsidR="00142F9E" w:rsidRDefault="00142F9E" w:rsidP="00142F9E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SDDM-S:</w:t>
      </w:r>
    </w:p>
    <w:p w14:paraId="18D18414" w14:textId="77777777" w:rsidR="00142F9E" w:rsidRPr="003C4A36" w:rsidRDefault="00142F9E" w:rsidP="00142F9E">
      <w:pPr>
        <w:pStyle w:val="B1"/>
      </w:pPr>
      <w:r w:rsidRPr="003C4A36">
        <w:t>a)</w:t>
      </w:r>
      <w:r w:rsidRPr="003C4A36">
        <w:tab/>
        <w:t>shall determine the identity of the</w:t>
      </w:r>
      <w:r>
        <w:t xml:space="preserve"> sender of the received HTTP POST</w:t>
      </w:r>
      <w:r w:rsidRPr="003C4A36">
        <w:t xml:space="preserve"> requ</w:t>
      </w:r>
      <w:r>
        <w:t>est as specified in clause 7.2.1</w:t>
      </w:r>
      <w:r w:rsidRPr="003C4A36">
        <w:t>.1; and</w:t>
      </w:r>
    </w:p>
    <w:p w14:paraId="38C4C1B7" w14:textId="77777777" w:rsidR="00142F9E" w:rsidRPr="006D6696" w:rsidRDefault="00142F9E" w:rsidP="00142F9E">
      <w:pPr>
        <w:pStyle w:val="B2"/>
      </w:pPr>
      <w:r w:rsidRPr="003C4A36">
        <w:t>1)</w:t>
      </w:r>
      <w:r w:rsidRPr="003C4A36">
        <w:tab/>
        <w:t>if the identity of the</w:t>
      </w:r>
      <w:r>
        <w:t xml:space="preserve"> sender of the received HTTP POST</w:t>
      </w:r>
      <w:r w:rsidRPr="003C4A36">
        <w:t xml:space="preserve"> request is not authorized to </w:t>
      </w:r>
      <w:r>
        <w:rPr>
          <w:lang w:eastAsia="zh-CN"/>
        </w:rPr>
        <w:t xml:space="preserve">request </w:t>
      </w:r>
      <w:r w:rsidRPr="00067A82">
        <w:t>signalling transmission connection establishment</w:t>
      </w:r>
      <w:r w:rsidRPr="006229C5">
        <w:t>, shall respond with a HTTP 403 (Forbidde</w:t>
      </w:r>
      <w:r>
        <w:t>n) response to the HTTP POST</w:t>
      </w:r>
      <w:r w:rsidRPr="006229C5">
        <w:t xml:space="preserve"> request and shall skip rest of the steps;</w:t>
      </w:r>
    </w:p>
    <w:p w14:paraId="6F486A23" w14:textId="77777777" w:rsidR="00142F9E" w:rsidRDefault="00142F9E" w:rsidP="00142F9E">
      <w:pPr>
        <w:pStyle w:val="B2"/>
      </w:pPr>
      <w:r>
        <w:t>2</w:t>
      </w:r>
      <w:r w:rsidRPr="006D6696">
        <w:t>)</w:t>
      </w:r>
      <w:r w:rsidRPr="006D6696">
        <w:tab/>
        <w:t>sh</w:t>
      </w:r>
      <w:r>
        <w:t>all support handling an HTTP POST</w:t>
      </w:r>
      <w:r w:rsidRPr="006D6696">
        <w:t xml:space="preserve"> request from a</w:t>
      </w:r>
      <w:r>
        <w:t>n</w:t>
      </w:r>
      <w:r w:rsidRPr="006D6696">
        <w:t xml:space="preserve"> </w:t>
      </w:r>
      <w:r>
        <w:t>SDDM-C</w:t>
      </w:r>
      <w:r w:rsidRPr="006D6696">
        <w:t xml:space="preserve"> according to procedures specified in IETF RFC 4825 [</w:t>
      </w:r>
      <w:r>
        <w:t>12</w:t>
      </w:r>
      <w:r w:rsidRPr="006D6696">
        <w:t xml:space="preserve">] </w:t>
      </w:r>
      <w:r w:rsidRPr="00004F96">
        <w:rPr>
          <w:lang w:eastAsia="zh-CN"/>
        </w:rPr>
        <w:t>"POST Handling"</w:t>
      </w:r>
      <w:r>
        <w:t>;</w:t>
      </w:r>
      <w:del w:id="155" w:author="Huawei_CHV_2" w:date="2025-02-18T20:23:00Z">
        <w:r w:rsidDel="00AC05CC">
          <w:rPr>
            <w:rFonts w:hint="eastAsia"/>
            <w:lang w:eastAsia="zh-CN"/>
          </w:rPr>
          <w:delText xml:space="preserve"> and</w:delText>
        </w:r>
      </w:del>
    </w:p>
    <w:p w14:paraId="481CA6B1" w14:textId="77777777" w:rsidR="00142F9E" w:rsidRPr="00A34374" w:rsidRDefault="00142F9E" w:rsidP="00142F9E">
      <w:pPr>
        <w:pStyle w:val="B1"/>
      </w:pPr>
      <w:r w:rsidRPr="00A34374">
        <w:rPr>
          <w:lang w:eastAsia="zh-CN"/>
        </w:rPr>
        <w:t>b)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SDDM-C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</w:t>
      </w:r>
      <w:r w:rsidRPr="00A34374">
        <w:t>-S:</w:t>
      </w:r>
    </w:p>
    <w:p w14:paraId="0E33B663" w14:textId="77777777" w:rsidR="00142F9E" w:rsidRPr="00004F96" w:rsidRDefault="00142F9E" w:rsidP="00142F9E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</w:p>
    <w:p w14:paraId="70E89E85" w14:textId="77777777" w:rsidR="00142F9E" w:rsidRPr="00004F96" w:rsidRDefault="00142F9E" w:rsidP="00142F9E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r>
        <w:t>data-storage-creation-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27165B1D" w14:textId="77777777" w:rsidR="00142F9E" w:rsidRPr="00004F96" w:rsidRDefault="00142F9E" w:rsidP="00142F9E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>
        <w:t xml:space="preserve">SEALDD data storage creation request </w:t>
      </w:r>
      <w:r w:rsidRPr="00004F96">
        <w:t>operation;</w:t>
      </w:r>
      <w:r>
        <w:t xml:space="preserve"> and</w:t>
      </w:r>
    </w:p>
    <w:p w14:paraId="1FB238AF" w14:textId="77D4707F" w:rsidR="00142F9E" w:rsidRPr="00004F96" w:rsidRDefault="00142F9E" w:rsidP="00142F9E">
      <w:pPr>
        <w:pStyle w:val="B3"/>
      </w:pPr>
      <w:r w:rsidRPr="00004F96">
        <w:t>ii)</w:t>
      </w:r>
      <w:r w:rsidRPr="00004F96"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&lt;data-identifier&gt; element set to</w:t>
      </w:r>
      <w:r w:rsidRPr="003C4A36"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</w:t>
      </w:r>
      <w:ins w:id="156" w:author="Huawei_CHV_2" w:date="2025-02-18T20:23:00Z">
        <w:r w:rsidR="00AC05CC">
          <w:rPr>
            <w:lang w:eastAsia="zh-CN"/>
          </w:rPr>
          <w:t>;</w:t>
        </w:r>
      </w:ins>
      <w:del w:id="157" w:author="Huawei_CHV_2" w:date="2025-02-18T20:23:00Z">
        <w:r w:rsidDel="00AC05CC">
          <w:rPr>
            <w:lang w:eastAsia="zh-CN"/>
          </w:rPr>
          <w:delText>.</w:delText>
        </w:r>
      </w:del>
      <w:ins w:id="158" w:author="Huawei_CHV_2" w:date="2025-02-18T20:23:00Z">
        <w:r w:rsidR="00AC05CC">
          <w:rPr>
            <w:lang w:eastAsia="zh-CN"/>
          </w:rPr>
          <w:t xml:space="preserve"> and</w:t>
        </w:r>
      </w:ins>
    </w:p>
    <w:p w14:paraId="22CDBAFD" w14:textId="77777777" w:rsidR="00142F9E" w:rsidRDefault="00142F9E" w:rsidP="00142F9E">
      <w:pPr>
        <w:pStyle w:val="B1"/>
        <w:rPr>
          <w:ins w:id="159" w:author="Huawei_CHV_1" w:date="2025-02-08T17:22:00Z"/>
          <w:lang w:val="en-US"/>
        </w:rPr>
      </w:pPr>
      <w:ins w:id="160" w:author="Huawei_CHV_1" w:date="2025-02-08T17:22:00Z">
        <w:r>
          <w:t>c)</w:t>
        </w:r>
        <w:r>
          <w:tab/>
          <w:t>shall send the HTTP 200 (OK) response message as specified in IETF RFC 9110 [16].</w:t>
        </w:r>
      </w:ins>
    </w:p>
    <w:p w14:paraId="43075DA9" w14:textId="77777777" w:rsidR="00142F9E" w:rsidRPr="006B5418" w:rsidRDefault="00142F9E" w:rsidP="00142F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6645A5" w14:textId="77777777" w:rsidR="00C920FF" w:rsidRPr="006A63F0" w:rsidRDefault="00C920FF" w:rsidP="00C920FF">
      <w:pPr>
        <w:pStyle w:val="Heading4"/>
      </w:pPr>
      <w:bookmarkStart w:id="161" w:name="_Toc168325527"/>
      <w:bookmarkStart w:id="162" w:name="_Toc187929673"/>
      <w:r>
        <w:t>7.2.9.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161"/>
      <w:bookmarkEnd w:id="162"/>
    </w:p>
    <w:p w14:paraId="1F8ACAEC" w14:textId="77777777" w:rsidR="00C920FF" w:rsidRDefault="00C920FF" w:rsidP="00C920FF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SDDM-C</w:t>
      </w:r>
      <w:r w:rsidRPr="0073469F">
        <w:t xml:space="preserve"> sends a </w:t>
      </w:r>
      <w:r w:rsidRPr="00526DD0">
        <w:t xml:space="preserve">SEALDD </w:t>
      </w:r>
      <w:r>
        <w:t xml:space="preserve">data storage reservation 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request</w:t>
      </w:r>
      <w:r w:rsidRPr="00F96CF7">
        <w:t xml:space="preserve"> </w:t>
      </w:r>
      <w:r>
        <w:rPr>
          <w:lang w:eastAsia="zh-CN"/>
        </w:rPr>
        <w:t>the reservation of data storage to the SDDM-S</w:t>
      </w:r>
      <w:r>
        <w:t xml:space="preserve">, the SDDM-C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SDDM-C:</w:t>
      </w:r>
    </w:p>
    <w:p w14:paraId="2A977C81" w14:textId="77777777" w:rsidR="00C920FF" w:rsidRDefault="00C920FF" w:rsidP="00C920FF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SDDM-S</w:t>
      </w:r>
      <w:r>
        <w:rPr>
          <w:lang w:eastAsia="zh-CN"/>
        </w:rPr>
        <w:t>;</w:t>
      </w:r>
    </w:p>
    <w:p w14:paraId="10902041" w14:textId="77777777" w:rsidR="00C920FF" w:rsidRDefault="00C920FF" w:rsidP="00C920FF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</w:t>
      </w:r>
      <w:del w:id="163" w:author="Huawei_CHV_2" w:date="2025-02-18T20:23:00Z">
        <w:r w:rsidDel="00AC05CC">
          <w:rPr>
            <w:rFonts w:hint="eastAsia"/>
            <w:lang w:eastAsia="zh-CN"/>
          </w:rPr>
          <w:delText xml:space="preserve"> and</w:delText>
        </w:r>
      </w:del>
    </w:p>
    <w:p w14:paraId="04322AB8" w14:textId="77777777" w:rsidR="00C920FF" w:rsidRPr="00A93A02" w:rsidRDefault="00C920FF" w:rsidP="00C920FF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>data-storage-reservation-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139D84CD" w14:textId="77777777" w:rsidR="00C920FF" w:rsidRPr="003B4478" w:rsidRDefault="00C920FF" w:rsidP="00C920FF">
      <w:pPr>
        <w:pStyle w:val="B2"/>
        <w:rPr>
          <w:lang w:val="en-US" w:eastAsia="zh-CN"/>
        </w:rPr>
      </w:pPr>
      <w:r>
        <w:t>1)</w:t>
      </w:r>
      <w:r>
        <w:tab/>
        <w:t xml:space="preserve">shall include a </w:t>
      </w:r>
      <w:r>
        <w:rPr>
          <w:lang w:eastAsia="zh-CN"/>
        </w:rPr>
        <w:t>&lt;VAL-service-id&gt;</w:t>
      </w:r>
      <w:r>
        <w:t xml:space="preserve">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rPr>
          <w:rFonts w:cs="Arial"/>
          <w:lang w:val="en-US"/>
        </w:rPr>
        <w:t>;</w:t>
      </w:r>
    </w:p>
    <w:p w14:paraId="1CFC698B" w14:textId="2CBEA59D" w:rsidR="00C920FF" w:rsidRDefault="00C920FF" w:rsidP="00C920FF">
      <w:pPr>
        <w:pStyle w:val="B2"/>
        <w:rPr>
          <w:lang w:eastAsia="zh-CN"/>
        </w:rPr>
      </w:pPr>
      <w:r>
        <w:t>2)</w:t>
      </w:r>
      <w:r>
        <w:tab/>
        <w:t xml:space="preserve">may include a </w:t>
      </w:r>
      <w:r>
        <w:rPr>
          <w:lang w:eastAsia="zh-CN"/>
        </w:rPr>
        <w:t>&lt;data-length&gt;</w:t>
      </w:r>
      <w:r>
        <w:t xml:space="preserve">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data length to be stored</w:t>
      </w:r>
      <w:r>
        <w:rPr>
          <w:rFonts w:cs="Arial"/>
        </w:rPr>
        <w:t>;</w:t>
      </w:r>
      <w:ins w:id="164" w:author="Huawei_CHV_2" w:date="2025-02-18T20:23:00Z">
        <w:r w:rsidR="00AC05CC">
          <w:rPr>
            <w:rFonts w:cs="Arial"/>
          </w:rPr>
          <w:t xml:space="preserve"> and</w:t>
        </w:r>
      </w:ins>
    </w:p>
    <w:p w14:paraId="681F4C65" w14:textId="77777777" w:rsidR="002323E1" w:rsidRDefault="002323E1" w:rsidP="002323E1">
      <w:pPr>
        <w:pStyle w:val="B1"/>
        <w:rPr>
          <w:ins w:id="165" w:author="Huawei_CHV_1" w:date="2025-02-08T17:18:00Z"/>
          <w:lang w:val="en-US"/>
        </w:rPr>
      </w:pPr>
      <w:bookmarkStart w:id="166" w:name="_CR7_2_9_2"/>
      <w:bookmarkStart w:id="167" w:name="OLE_LINK72"/>
      <w:bookmarkStart w:id="168" w:name="OLE_LINK73"/>
      <w:bookmarkStart w:id="169" w:name="_Toc168325528"/>
      <w:bookmarkStart w:id="170" w:name="_Toc187929674"/>
      <w:bookmarkEnd w:id="166"/>
      <w:ins w:id="171" w:author="Huawei_CHV_1" w:date="2025-02-08T17:22:00Z">
        <w:r>
          <w:t>d</w:t>
        </w:r>
      </w:ins>
      <w:ins w:id="172" w:author="Huawei_CHV_1" w:date="2025-02-08T17:18:00Z">
        <w:r>
          <w:t>)</w:t>
        </w:r>
        <w:r>
          <w:tab/>
          <w:t>shall send the HTTP POST request as specified in IETF RFC 9110 [16].</w:t>
        </w:r>
      </w:ins>
    </w:p>
    <w:bookmarkEnd w:id="167"/>
    <w:bookmarkEnd w:id="168"/>
    <w:p w14:paraId="7EFDE300" w14:textId="77777777" w:rsidR="00C920FF" w:rsidRPr="006B5418" w:rsidRDefault="00C920FF" w:rsidP="00C9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69AE66" w14:textId="77777777" w:rsidR="00C920FF" w:rsidRPr="006A63F0" w:rsidRDefault="00C920FF" w:rsidP="00C920FF">
      <w:pPr>
        <w:pStyle w:val="Heading4"/>
      </w:pPr>
      <w:r>
        <w:t>7.2.9.</w:t>
      </w:r>
      <w:r>
        <w:rPr>
          <w:rFonts w:hint="eastAsia"/>
          <w:lang w:eastAsia="zh-CN"/>
        </w:rPr>
        <w:t>2</w:t>
      </w:r>
      <w:r>
        <w:tab/>
        <w:t>SDDM server HTTP procedure</w:t>
      </w:r>
      <w:bookmarkEnd w:id="169"/>
      <w:bookmarkEnd w:id="170"/>
    </w:p>
    <w:p w14:paraId="63543BAB" w14:textId="77777777" w:rsidR="00C920FF" w:rsidRDefault="00C920FF" w:rsidP="00C920FF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31820D4D" w14:textId="77777777" w:rsidR="00C920FF" w:rsidRPr="003C4A36" w:rsidRDefault="00C920FF" w:rsidP="00C920FF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65451850" w14:textId="77777777" w:rsidR="00C920FF" w:rsidRPr="003C4A36" w:rsidRDefault="00C920FF" w:rsidP="00C920FF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26C2B0FF" w14:textId="77777777" w:rsidR="00C920FF" w:rsidRPr="003C4A36" w:rsidRDefault="00C920FF" w:rsidP="00C920FF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>data-storage-reservation-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160CEAC0" w14:textId="77777777" w:rsidR="00C920FF" w:rsidRDefault="00C920FF" w:rsidP="00C920F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SDDM-S:</w:t>
      </w:r>
    </w:p>
    <w:p w14:paraId="08967F80" w14:textId="77777777" w:rsidR="00C920FF" w:rsidRPr="003C4A36" w:rsidRDefault="00C920FF" w:rsidP="00C920FF">
      <w:pPr>
        <w:pStyle w:val="B1"/>
      </w:pPr>
      <w:r w:rsidRPr="003C4A36">
        <w:t>a)</w:t>
      </w:r>
      <w:r w:rsidRPr="003C4A36">
        <w:tab/>
        <w:t>shall determine the identity of the</w:t>
      </w:r>
      <w:r>
        <w:t xml:space="preserve"> sender of the received HTTP POST</w:t>
      </w:r>
      <w:r w:rsidRPr="003C4A36">
        <w:t xml:space="preserve"> requ</w:t>
      </w:r>
      <w:r>
        <w:t>est as specified in clause 7.2.1</w:t>
      </w:r>
      <w:r w:rsidRPr="003C4A36">
        <w:t>.1; and</w:t>
      </w:r>
    </w:p>
    <w:p w14:paraId="10A60A60" w14:textId="77777777" w:rsidR="00C920FF" w:rsidRPr="006D6696" w:rsidRDefault="00C920FF" w:rsidP="00C920FF">
      <w:pPr>
        <w:pStyle w:val="B2"/>
      </w:pPr>
      <w:r w:rsidRPr="003C4A36">
        <w:t>1)</w:t>
      </w:r>
      <w:r w:rsidRPr="003C4A36">
        <w:tab/>
        <w:t>if the identity of the</w:t>
      </w:r>
      <w:r>
        <w:t xml:space="preserve"> sender of the received HTTP POST</w:t>
      </w:r>
      <w:r w:rsidRPr="003C4A36">
        <w:t xml:space="preserve"> request is not authorized to </w:t>
      </w:r>
      <w:r>
        <w:rPr>
          <w:lang w:eastAsia="zh-CN"/>
        </w:rPr>
        <w:t xml:space="preserve">request </w:t>
      </w:r>
      <w:r w:rsidRPr="00067A82">
        <w:t>signalling transmission connection establishment</w:t>
      </w:r>
      <w:r w:rsidRPr="006229C5">
        <w:t>, shall respond with a HTTP 403 (Forbidde</w:t>
      </w:r>
      <w:r>
        <w:t>n) response to the HTTP POST</w:t>
      </w:r>
      <w:r w:rsidRPr="006229C5">
        <w:t xml:space="preserve"> request and shall skip rest of the steps;</w:t>
      </w:r>
    </w:p>
    <w:p w14:paraId="4CE8B32E" w14:textId="77777777" w:rsidR="00C920FF" w:rsidRDefault="00C920FF" w:rsidP="00C920FF">
      <w:pPr>
        <w:pStyle w:val="B2"/>
      </w:pPr>
      <w:r>
        <w:t>2</w:t>
      </w:r>
      <w:r w:rsidRPr="006D6696">
        <w:t>)</w:t>
      </w:r>
      <w:r w:rsidRPr="006D6696">
        <w:tab/>
        <w:t>sh</w:t>
      </w:r>
      <w:r>
        <w:t>all support handling an HTTP POST</w:t>
      </w:r>
      <w:r w:rsidRPr="006D6696">
        <w:t xml:space="preserve"> request from a</w:t>
      </w:r>
      <w:r>
        <w:t>n</w:t>
      </w:r>
      <w:r w:rsidRPr="006D6696">
        <w:t xml:space="preserve"> </w:t>
      </w:r>
      <w:r>
        <w:t>SDDM-C</w:t>
      </w:r>
      <w:r w:rsidRPr="006D6696">
        <w:t xml:space="preserve"> according to procedures specified in IETF RFC 4825 [</w:t>
      </w:r>
      <w:r>
        <w:t>12</w:t>
      </w:r>
      <w:r w:rsidRPr="006D6696">
        <w:t xml:space="preserve">] </w:t>
      </w:r>
      <w:r w:rsidRPr="00004F96">
        <w:rPr>
          <w:lang w:eastAsia="zh-CN"/>
        </w:rPr>
        <w:t>"POST Handling"</w:t>
      </w:r>
      <w:r>
        <w:t>;</w:t>
      </w:r>
      <w:del w:id="173" w:author="Huawei_CHV_2" w:date="2025-02-18T20:23:00Z">
        <w:r w:rsidDel="00AC05CC">
          <w:rPr>
            <w:rFonts w:hint="eastAsia"/>
            <w:lang w:eastAsia="zh-CN"/>
          </w:rPr>
          <w:delText xml:space="preserve"> and</w:delText>
        </w:r>
      </w:del>
    </w:p>
    <w:p w14:paraId="162ECF4B" w14:textId="77777777" w:rsidR="00C920FF" w:rsidRPr="00A34374" w:rsidRDefault="00C920FF" w:rsidP="00C920FF">
      <w:pPr>
        <w:pStyle w:val="B1"/>
      </w:pPr>
      <w:r w:rsidRPr="00A34374">
        <w:rPr>
          <w:lang w:eastAsia="zh-CN"/>
        </w:rPr>
        <w:t>b)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SDDM-C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</w:t>
      </w:r>
      <w:r w:rsidRPr="00A34374">
        <w:t>-S:</w:t>
      </w:r>
    </w:p>
    <w:p w14:paraId="1CD33316" w14:textId="77777777" w:rsidR="00C920FF" w:rsidRPr="00004F96" w:rsidRDefault="00C920FF" w:rsidP="00C920FF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</w:p>
    <w:p w14:paraId="6D5B875D" w14:textId="77777777" w:rsidR="00C920FF" w:rsidRPr="00004F96" w:rsidRDefault="00C920FF" w:rsidP="00C920FF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r>
        <w:t>data-storage-reservation-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6B64F9B6" w14:textId="77777777" w:rsidR="00C920FF" w:rsidRPr="00004F96" w:rsidRDefault="00C920FF" w:rsidP="00C920FF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>
        <w:t xml:space="preserve">SEALDD data storage reservation request </w:t>
      </w:r>
      <w:r w:rsidRPr="00004F96">
        <w:t>operation;</w:t>
      </w:r>
      <w:r>
        <w:t xml:space="preserve"> and</w:t>
      </w:r>
    </w:p>
    <w:p w14:paraId="1BCCAFEF" w14:textId="1A0E2DCF" w:rsidR="00C920FF" w:rsidRPr="00004F96" w:rsidRDefault="00C920FF" w:rsidP="00C920FF">
      <w:pPr>
        <w:pStyle w:val="B3"/>
      </w:pPr>
      <w:r>
        <w:rPr>
          <w:lang w:eastAsia="ko-KR"/>
        </w:rPr>
        <w:t>ii</w:t>
      </w:r>
      <w:r w:rsidRPr="00004F96">
        <w:rPr>
          <w:lang w:eastAsia="ko-KR"/>
        </w:rPr>
        <w:t>)</w:t>
      </w:r>
      <w:r w:rsidRPr="00004F96">
        <w:rPr>
          <w:lang w:eastAsia="ko-KR"/>
        </w:rPr>
        <w:tab/>
        <w:t>may include a &lt;</w:t>
      </w:r>
      <w:r>
        <w:rPr>
          <w:lang w:eastAsia="zh-CN"/>
        </w:rPr>
        <w:t>address</w:t>
      </w:r>
      <w:r w:rsidRPr="00004F96">
        <w:rPr>
          <w:lang w:eastAsia="ko-KR"/>
        </w:rPr>
        <w:t xml:space="preserve">&gt; element </w:t>
      </w:r>
      <w:r>
        <w:rPr>
          <w:lang w:eastAsia="ko-KR"/>
        </w:rPr>
        <w:t xml:space="preserve">set to </w:t>
      </w:r>
      <w:r>
        <w:rPr>
          <w:lang w:eastAsia="zh-CN"/>
        </w:rPr>
        <w:t>the reserved address for data storage</w:t>
      </w:r>
      <w:ins w:id="174" w:author="Huawei_CHV_2" w:date="2025-02-18T20:24:00Z">
        <w:r w:rsidR="00AC05CC">
          <w:rPr>
            <w:lang w:eastAsia="zh-CN"/>
          </w:rPr>
          <w:t>;</w:t>
        </w:r>
      </w:ins>
      <w:del w:id="175" w:author="Huawei_CHV_2" w:date="2025-02-18T20:23:00Z">
        <w:r w:rsidDel="00AC05CC">
          <w:rPr>
            <w:lang w:eastAsia="zh-CN"/>
          </w:rPr>
          <w:delText>.</w:delText>
        </w:r>
      </w:del>
      <w:ins w:id="176" w:author="Huawei_CHV_2" w:date="2025-02-18T20:23:00Z">
        <w:r w:rsidR="00AC05CC">
          <w:rPr>
            <w:lang w:eastAsia="zh-CN"/>
          </w:rPr>
          <w:t xml:space="preserve"> an</w:t>
        </w:r>
      </w:ins>
      <w:ins w:id="177" w:author="Huawei_CHV_2" w:date="2025-02-18T20:24:00Z">
        <w:r w:rsidR="00AC05CC">
          <w:rPr>
            <w:lang w:eastAsia="zh-CN"/>
          </w:rPr>
          <w:t>d</w:t>
        </w:r>
      </w:ins>
    </w:p>
    <w:p w14:paraId="608ACE53" w14:textId="77777777" w:rsidR="00C920FF" w:rsidRDefault="00C920FF" w:rsidP="00C920FF">
      <w:pPr>
        <w:pStyle w:val="B1"/>
        <w:rPr>
          <w:ins w:id="178" w:author="Huawei_CHV_1" w:date="2025-02-08T17:22:00Z"/>
          <w:lang w:val="en-US"/>
        </w:rPr>
      </w:pPr>
      <w:ins w:id="179" w:author="Huawei_CHV_1" w:date="2025-02-08T17:22:00Z">
        <w:r>
          <w:t>c)</w:t>
        </w:r>
        <w:r>
          <w:tab/>
          <w:t>shall send the HTTP 200 (OK) response message as specified in IETF RFC 9110 [16].</w:t>
        </w:r>
      </w:ins>
    </w:p>
    <w:p w14:paraId="0CA0FBC8" w14:textId="77777777" w:rsidR="00142F9E" w:rsidRPr="006B5418" w:rsidRDefault="00142F9E" w:rsidP="00142F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877086" w14:textId="77777777" w:rsidR="00C44CC1" w:rsidRPr="006A63F0" w:rsidRDefault="00C44CC1" w:rsidP="00C44CC1">
      <w:pPr>
        <w:pStyle w:val="Heading4"/>
      </w:pPr>
      <w:bookmarkStart w:id="180" w:name="_Toc168325532"/>
      <w:bookmarkStart w:id="181" w:name="_Toc187929678"/>
      <w:r>
        <w:lastRenderedPageBreak/>
        <w:t>7.2.10.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180"/>
      <w:bookmarkEnd w:id="181"/>
    </w:p>
    <w:p w14:paraId="14F466B4" w14:textId="77777777" w:rsidR="00C44CC1" w:rsidRDefault="00C44CC1" w:rsidP="00C44CC1">
      <w:pPr>
        <w:rPr>
          <w:noProof/>
          <w:lang w:val="en-US"/>
        </w:rPr>
      </w:pPr>
      <w:r>
        <w:rPr>
          <w:noProof/>
          <w:lang w:val="en-US"/>
        </w:rPr>
        <w:t>Upon receiving an HTTP POST request containing:</w:t>
      </w:r>
    </w:p>
    <w:p w14:paraId="7F14B1D4" w14:textId="77777777" w:rsidR="00C44CC1" w:rsidRDefault="00C44CC1" w:rsidP="00C44CC1">
      <w:pPr>
        <w:pStyle w:val="B1"/>
      </w:pPr>
      <w:r>
        <w:t>a)</w:t>
      </w:r>
      <w:r>
        <w:tab/>
        <w:t xml:space="preserve">an Accept </w:t>
      </w:r>
      <w:r w:rsidRPr="0073469F">
        <w:t>header field se</w:t>
      </w:r>
      <w:r>
        <w:t>t to "application/vnd.3gpp.seal</w:t>
      </w:r>
      <w:r w:rsidRPr="0073469F">
        <w:t>-</w:t>
      </w:r>
      <w:r>
        <w:t>data-delivery</w:t>
      </w:r>
      <w:r w:rsidRPr="0073469F">
        <w:t>-info+xml"</w:t>
      </w:r>
      <w:r w:rsidRPr="0073469F">
        <w:rPr>
          <w:lang w:eastAsia="ko-KR"/>
        </w:rPr>
        <w:t>;</w:t>
      </w:r>
    </w:p>
    <w:p w14:paraId="57F719EA" w14:textId="77777777" w:rsidR="00C44CC1" w:rsidRDefault="00C44CC1" w:rsidP="00C44CC1">
      <w:pPr>
        <w:pStyle w:val="B1"/>
      </w:pPr>
      <w:r>
        <w:t>b)</w:t>
      </w:r>
      <w:r>
        <w:tab/>
        <w:t>a Content-Type header field set to "application/vnd.3gpp.seal</w:t>
      </w:r>
      <w:r w:rsidRPr="0073469F">
        <w:t>-</w:t>
      </w:r>
      <w:r>
        <w:t>data-delivery</w:t>
      </w:r>
      <w:r w:rsidRPr="0073469F">
        <w:t>-info+xml"</w:t>
      </w:r>
      <w:r>
        <w:t>; and</w:t>
      </w:r>
    </w:p>
    <w:p w14:paraId="3DAA1AD2" w14:textId="77777777" w:rsidR="00C44CC1" w:rsidRPr="008D06C5" w:rsidRDefault="00C44CC1" w:rsidP="00C44CC1">
      <w:pPr>
        <w:pStyle w:val="B1"/>
      </w:pPr>
      <w:r w:rsidRPr="007D58D6">
        <w:t>c</w:t>
      </w:r>
      <w:r w:rsidRPr="00032DFE">
        <w:t>)</w:t>
      </w:r>
      <w:r w:rsidRPr="00032DFE">
        <w:tab/>
        <w:t>an application/vnd.3gpp.seal</w:t>
      </w:r>
      <w:r>
        <w:t>-data-delivery-</w:t>
      </w:r>
      <w:r w:rsidRPr="00032DFE">
        <w:t>info+xml MIME body with a &lt;</w:t>
      </w:r>
      <w:r>
        <w:t>data-storage-status-notification</w:t>
      </w:r>
      <w:r w:rsidRPr="00DA48D1">
        <w:t>&gt; element included in the &lt;</w:t>
      </w:r>
      <w:r>
        <w:t>data-delivery</w:t>
      </w:r>
      <w:r w:rsidRPr="00DA48D1">
        <w:t>-info&gt; root element;</w:t>
      </w:r>
    </w:p>
    <w:p w14:paraId="41D3CAF2" w14:textId="77777777" w:rsidR="00C44CC1" w:rsidRDefault="00C44CC1" w:rsidP="00C44CC1">
      <w:pPr>
        <w:rPr>
          <w:noProof/>
        </w:rPr>
      </w:pPr>
      <w:r>
        <w:rPr>
          <w:noProof/>
        </w:rPr>
        <w:t>the SDDM-C:</w:t>
      </w:r>
    </w:p>
    <w:p w14:paraId="751D8BE3" w14:textId="77777777" w:rsidR="00C44CC1" w:rsidRDefault="00C44CC1" w:rsidP="00C44CC1">
      <w:pPr>
        <w:pStyle w:val="B1"/>
      </w:pPr>
      <w:r>
        <w:t>a)</w:t>
      </w:r>
      <w:r>
        <w:tab/>
        <w:t>shall generate an HTTP 200 (OK) response message to the SDDM-S according to</w:t>
      </w:r>
      <w:r>
        <w:rPr>
          <w:lang w:eastAsia="zh-CN"/>
        </w:rPr>
        <w:t xml:space="preserve"> </w:t>
      </w:r>
      <w:r>
        <w:t>IETF RFC 9110</w:t>
      </w:r>
      <w:r>
        <w:rPr>
          <w:lang w:eastAsia="zh-CN"/>
        </w:rPr>
        <w:t> </w:t>
      </w:r>
      <w:r>
        <w:t>[21]</w:t>
      </w:r>
      <w:del w:id="182" w:author="Huawei_CHV_2" w:date="2025-02-18T20:24:00Z">
        <w:r w:rsidDel="00AC05CC">
          <w:delText>.</w:delText>
        </w:r>
      </w:del>
      <w:r>
        <w:t>;</w:t>
      </w:r>
      <w:del w:id="183" w:author="Huawei_CHV_2" w:date="2025-02-18T20:24:00Z">
        <w:r w:rsidDel="00AC05CC">
          <w:delText xml:space="preserve"> and</w:delText>
        </w:r>
      </w:del>
    </w:p>
    <w:p w14:paraId="098C8BD7" w14:textId="163CD961" w:rsidR="00C44CC1" w:rsidRDefault="00C44CC1" w:rsidP="00C44CC1">
      <w:pPr>
        <w:pStyle w:val="B1"/>
      </w:pPr>
      <w:r>
        <w:t>b)</w:t>
      </w:r>
      <w:r>
        <w:tab/>
        <w:t>may</w:t>
      </w:r>
      <w:r w:rsidRPr="0073469F">
        <w:t xml:space="preserve"> </w:t>
      </w:r>
      <w:r>
        <w:t>communicate the received data storage notification information to the VAL client</w:t>
      </w:r>
      <w:ins w:id="184" w:author="Huawei_CHV_2" w:date="2025-02-18T20:24:00Z">
        <w:r w:rsidR="00AC05CC">
          <w:t>;</w:t>
        </w:r>
      </w:ins>
      <w:del w:id="185" w:author="Huawei_CHV_2" w:date="2025-02-18T20:24:00Z">
        <w:r w:rsidDel="00AC05CC">
          <w:delText>.</w:delText>
        </w:r>
      </w:del>
      <w:ins w:id="186" w:author="Huawei_CHV_2" w:date="2025-02-18T20:24:00Z">
        <w:r w:rsidR="00AC05CC">
          <w:t xml:space="preserve"> and</w:t>
        </w:r>
      </w:ins>
    </w:p>
    <w:p w14:paraId="713A634A" w14:textId="77777777" w:rsidR="00C44CC1" w:rsidRDefault="00C44CC1" w:rsidP="00C44CC1">
      <w:pPr>
        <w:pStyle w:val="B1"/>
        <w:rPr>
          <w:ins w:id="187" w:author="Huawei_CHV_1" w:date="2025-02-08T17:22:00Z"/>
          <w:lang w:val="en-US"/>
        </w:rPr>
      </w:pPr>
      <w:bookmarkStart w:id="188" w:name="_CR7_2_10_2"/>
      <w:bookmarkStart w:id="189" w:name="_Toc168325533"/>
      <w:bookmarkStart w:id="190" w:name="_Toc187929679"/>
      <w:bookmarkEnd w:id="188"/>
      <w:ins w:id="191" w:author="Huawei_CHV_1" w:date="2025-02-08T17:22:00Z">
        <w:r>
          <w:t>c)</w:t>
        </w:r>
        <w:r>
          <w:tab/>
          <w:t>shall send the HTTP 200 (OK) response message as specified in IETF RFC 9110 [16].</w:t>
        </w:r>
      </w:ins>
    </w:p>
    <w:p w14:paraId="661AA8E0" w14:textId="77777777" w:rsidR="00C44CC1" w:rsidRPr="006B5418" w:rsidRDefault="00C44CC1" w:rsidP="00C44C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DD5AB2" w14:textId="77777777" w:rsidR="00C44CC1" w:rsidRPr="006A63F0" w:rsidRDefault="00C44CC1" w:rsidP="00C44CC1">
      <w:pPr>
        <w:pStyle w:val="Heading4"/>
      </w:pPr>
      <w:r>
        <w:t>7.2.10.</w:t>
      </w:r>
      <w:r>
        <w:rPr>
          <w:rFonts w:hint="eastAsia"/>
          <w:lang w:eastAsia="zh-CN"/>
        </w:rPr>
        <w:t>2</w:t>
      </w:r>
      <w:r>
        <w:tab/>
        <w:t>SDDM server HTTP procedure</w:t>
      </w:r>
      <w:bookmarkEnd w:id="189"/>
      <w:bookmarkEnd w:id="190"/>
    </w:p>
    <w:p w14:paraId="19ED4338" w14:textId="77777777" w:rsidR="00C44CC1" w:rsidRDefault="00C44CC1" w:rsidP="00C44CC1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SDDM-S</w:t>
      </w:r>
      <w:r w:rsidRPr="0073469F">
        <w:t xml:space="preserve"> sends a </w:t>
      </w:r>
      <w:r w:rsidRPr="00526DD0">
        <w:t xml:space="preserve">SEALDD </w:t>
      </w:r>
      <w:r>
        <w:t xml:space="preserve">data storage notification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provide the SDDM-C with </w:t>
      </w:r>
      <w:r>
        <w:t xml:space="preserve">the collected management or storage status information of the stored data. The SDDM-S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SDDM-S:</w:t>
      </w:r>
    </w:p>
    <w:p w14:paraId="3E388C31" w14:textId="77777777" w:rsidR="00C44CC1" w:rsidRDefault="00C44CC1" w:rsidP="00C44CC1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</w:t>
      </w:r>
      <w:r>
        <w:t>C:</w:t>
      </w:r>
    </w:p>
    <w:p w14:paraId="1A670D45" w14:textId="77777777" w:rsidR="00C44CC1" w:rsidRDefault="00C44CC1" w:rsidP="00C44CC1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</w:t>
      </w:r>
      <w:del w:id="192" w:author="Huawei_CHV_2" w:date="2025-02-18T20:24:00Z">
        <w:r w:rsidDel="00AC05CC">
          <w:rPr>
            <w:rFonts w:hint="eastAsia"/>
            <w:lang w:eastAsia="zh-CN"/>
          </w:rPr>
          <w:delText xml:space="preserve"> and</w:delText>
        </w:r>
      </w:del>
    </w:p>
    <w:p w14:paraId="7E74BEE5" w14:textId="77777777" w:rsidR="00C44CC1" w:rsidRPr="00A93A02" w:rsidRDefault="00C44CC1" w:rsidP="00C44CC1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 xml:space="preserve">data-storage-status-notification 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5FCC452F" w14:textId="77777777" w:rsidR="00C44CC1" w:rsidRPr="00004F96" w:rsidRDefault="00C44CC1" w:rsidP="00C44CC1">
      <w:pPr>
        <w:pStyle w:val="B2"/>
      </w:pPr>
      <w:r>
        <w:t>1</w:t>
      </w:r>
      <w:r w:rsidRPr="00004F96">
        <w:t>)</w:t>
      </w:r>
      <w:r w:rsidRPr="00004F96">
        <w:tab/>
      </w:r>
      <w:r>
        <w:t>shall include</w:t>
      </w:r>
      <w:r w:rsidDel="008D2965">
        <w:t xml:space="preserve"> </w:t>
      </w:r>
      <w:r>
        <w:t>a &lt;data-identifier&gt; element set to</w:t>
      </w:r>
      <w:r w:rsidRPr="003C4A36"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data;</w:t>
      </w:r>
      <w:r>
        <w:t xml:space="preserve"> and</w:t>
      </w:r>
    </w:p>
    <w:p w14:paraId="3A870ECA" w14:textId="3D05F2EC" w:rsidR="00C44CC1" w:rsidRPr="00A93A02" w:rsidRDefault="00C44CC1" w:rsidP="00C44CC1">
      <w:pPr>
        <w:pStyle w:val="B2"/>
      </w:pPr>
      <w:r>
        <w:t>2)</w:t>
      </w:r>
      <w:r>
        <w:tab/>
        <w:t xml:space="preserve">shall include a </w:t>
      </w:r>
      <w:r>
        <w:rPr>
          <w:lang w:eastAsia="zh-CN"/>
        </w:rPr>
        <w:t>&lt;status-information-</w:t>
      </w:r>
      <w:proofErr w:type="spellStart"/>
      <w:r>
        <w:rPr>
          <w:lang w:eastAsia="zh-CN"/>
        </w:rPr>
        <w:t>rsp</w:t>
      </w:r>
      <w:proofErr w:type="spellEnd"/>
      <w:r>
        <w:rPr>
          <w:lang w:eastAsia="zh-CN"/>
        </w:rPr>
        <w:t>&gt;</w:t>
      </w:r>
      <w:r>
        <w:t xml:space="preserve"> element set to the </w:t>
      </w:r>
      <w:r>
        <w:rPr>
          <w:lang w:eastAsia="zh-CN"/>
        </w:rPr>
        <w:t xml:space="preserve">information of the stored data to be tracked or monitored by the SDDM-S (e.g. statistics of the stored data, indications of </w:t>
      </w:r>
      <w:r>
        <w:t>how often the stored data is accessed or managed</w:t>
      </w:r>
      <w:r>
        <w:rPr>
          <w:lang w:eastAsia="zh-CN"/>
        </w:rPr>
        <w:t xml:space="preserve">), of the stored data requested by using the SEALDD data storage creation request as described in </w:t>
      </w:r>
      <w:r w:rsidRPr="0073469F">
        <w:t>clause </w:t>
      </w:r>
      <w:r>
        <w:t>7.2.7.1</w:t>
      </w:r>
      <w:ins w:id="193" w:author="Huawei_CHV_2" w:date="2025-02-18T20:24:00Z">
        <w:r w:rsidR="00AC05CC">
          <w:t>;</w:t>
        </w:r>
      </w:ins>
      <w:del w:id="194" w:author="Huawei_CHV_2" w:date="2025-02-18T20:24:00Z">
        <w:r w:rsidDel="00AC05CC">
          <w:delText>.</w:delText>
        </w:r>
      </w:del>
      <w:ins w:id="195" w:author="Huawei_CHV_2" w:date="2025-02-18T20:24:00Z">
        <w:r w:rsidR="00AC05CC">
          <w:t xml:space="preserve"> and</w:t>
        </w:r>
      </w:ins>
    </w:p>
    <w:p w14:paraId="6A4F38BE" w14:textId="77777777" w:rsidR="00C44CC1" w:rsidRDefault="00C44CC1" w:rsidP="00C44CC1">
      <w:pPr>
        <w:pStyle w:val="NO"/>
      </w:pPr>
      <w:r>
        <w:t>NOTE:</w:t>
      </w:r>
      <w:r>
        <w:tab/>
        <w:t>Push notification service can be used to send HTTP POST request to the client. Details about the push notification service is out of scope this specification.</w:t>
      </w:r>
    </w:p>
    <w:p w14:paraId="10A16CF5" w14:textId="77777777" w:rsidR="00C44CC1" w:rsidRDefault="00C44CC1" w:rsidP="00C44CC1">
      <w:pPr>
        <w:pStyle w:val="B1"/>
        <w:rPr>
          <w:ins w:id="196" w:author="Huawei_CHV_1" w:date="2025-02-08T17:18:00Z"/>
          <w:lang w:val="en-US"/>
        </w:rPr>
      </w:pPr>
      <w:ins w:id="197" w:author="Huawei_CHV_1" w:date="2025-02-08T17:22:00Z">
        <w:r>
          <w:t>d</w:t>
        </w:r>
      </w:ins>
      <w:ins w:id="198" w:author="Huawei_CHV_1" w:date="2025-02-08T17:18:00Z">
        <w:r>
          <w:t>)</w:t>
        </w:r>
        <w:r>
          <w:tab/>
          <w:t>shall send the HTTP POST request as specified in IETF RFC 9110 [16].</w:t>
        </w:r>
      </w:ins>
    </w:p>
    <w:p w14:paraId="16E7E3E7" w14:textId="77777777" w:rsidR="00142F9E" w:rsidRPr="006B5418" w:rsidRDefault="00142F9E" w:rsidP="00142F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A93E3FA" w14:textId="03A15776" w:rsidR="00CA6DED" w:rsidRPr="006A63F0" w:rsidRDefault="00CA6DED" w:rsidP="00CA6DED">
      <w:pPr>
        <w:pStyle w:val="Heading4"/>
      </w:pPr>
      <w:bookmarkStart w:id="199" w:name="_Toc168325537"/>
      <w:bookmarkStart w:id="200" w:name="_Toc187929683"/>
      <w:r>
        <w:t>7.2.11.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199"/>
      <w:bookmarkEnd w:id="200"/>
    </w:p>
    <w:p w14:paraId="469DDEBD" w14:textId="77777777" w:rsidR="00CA6DED" w:rsidRDefault="00CA6DED" w:rsidP="00CA6DED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SDDM-C</w:t>
      </w:r>
      <w:r w:rsidRPr="0073469F">
        <w:t xml:space="preserve"> sends a </w:t>
      </w:r>
      <w:r w:rsidRPr="00526DD0">
        <w:t xml:space="preserve">SEALDD </w:t>
      </w:r>
      <w:r>
        <w:t xml:space="preserve">data storage query 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query stored data </w:t>
      </w:r>
      <w:r>
        <w:t xml:space="preserve">in the </w:t>
      </w:r>
      <w:r>
        <w:rPr>
          <w:lang w:eastAsia="zh-CN"/>
        </w:rPr>
        <w:t>SDDM-S</w:t>
      </w:r>
      <w:r>
        <w:t>, the SDDM-C shall send an HTTP GET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>. In the HTTP GET</w:t>
      </w:r>
      <w:r>
        <w:rPr>
          <w:rFonts w:hint="eastAsia"/>
          <w:lang w:eastAsia="zh-CN"/>
        </w:rPr>
        <w:t xml:space="preserve"> </w:t>
      </w:r>
      <w:r>
        <w:t>request message, the SDDM-C:</w:t>
      </w:r>
    </w:p>
    <w:p w14:paraId="3176C83C" w14:textId="77777777" w:rsidR="00CA6DED" w:rsidRDefault="00CA6DED" w:rsidP="00CA6DED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SDDM-S</w:t>
      </w:r>
      <w:r>
        <w:t>;</w:t>
      </w:r>
    </w:p>
    <w:p w14:paraId="34EC7BE4" w14:textId="77777777" w:rsidR="00CA6DED" w:rsidRDefault="00CA6DED" w:rsidP="00CA6DED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</w:t>
      </w:r>
      <w:del w:id="201" w:author="Huawei_CHV_2" w:date="2025-02-18T20:24:00Z">
        <w:r w:rsidDel="00AC05CC">
          <w:rPr>
            <w:rFonts w:hint="eastAsia"/>
            <w:lang w:eastAsia="zh-CN"/>
          </w:rPr>
          <w:delText xml:space="preserve"> and</w:delText>
        </w:r>
      </w:del>
    </w:p>
    <w:p w14:paraId="6F59A85A" w14:textId="77777777" w:rsidR="00CA6DED" w:rsidRPr="00A93A02" w:rsidRDefault="00CA6DED" w:rsidP="00CA6DED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>data-storage-query-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5D9C6C52" w14:textId="31F9FF1F" w:rsidR="00CA6DED" w:rsidRDefault="00CA6DED" w:rsidP="00CA6DED">
      <w:pPr>
        <w:pStyle w:val="B2"/>
        <w:rPr>
          <w:lang w:eastAsia="zh-CN"/>
        </w:rPr>
      </w:pPr>
      <w:r>
        <w:t>1)</w:t>
      </w:r>
      <w:r>
        <w:tab/>
        <w:t xml:space="preserve">shall include a &lt;data-identifier&gt;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queried</w:t>
      </w:r>
      <w:ins w:id="202" w:author="Huawei_CHV_2" w:date="2025-02-18T20:24:00Z">
        <w:r w:rsidR="00AC05CC">
          <w:rPr>
            <w:lang w:eastAsia="zh-CN"/>
          </w:rPr>
          <w:t>;</w:t>
        </w:r>
      </w:ins>
      <w:del w:id="203" w:author="Huawei_CHV_2" w:date="2025-02-18T20:24:00Z">
        <w:r w:rsidDel="00AC05CC">
          <w:rPr>
            <w:lang w:eastAsia="zh-CN"/>
          </w:rPr>
          <w:delText>.</w:delText>
        </w:r>
      </w:del>
      <w:ins w:id="204" w:author="Huawei_CHV_2" w:date="2025-02-18T20:24:00Z">
        <w:r w:rsidR="00AC05CC">
          <w:rPr>
            <w:lang w:eastAsia="zh-CN"/>
          </w:rPr>
          <w:t xml:space="preserve"> and</w:t>
        </w:r>
      </w:ins>
    </w:p>
    <w:p w14:paraId="244F76DD" w14:textId="77777777" w:rsidR="00CA6DED" w:rsidRDefault="00CA6DED" w:rsidP="00CA6DED">
      <w:pPr>
        <w:pStyle w:val="B1"/>
        <w:rPr>
          <w:ins w:id="205" w:author="Huawei_CHV_1" w:date="2025-02-08T17:18:00Z"/>
          <w:lang w:val="en-US"/>
        </w:rPr>
      </w:pPr>
      <w:bookmarkStart w:id="206" w:name="_CR7_2_11_2"/>
      <w:bookmarkStart w:id="207" w:name="OLE_LINK77"/>
      <w:bookmarkStart w:id="208" w:name="OLE_LINK78"/>
      <w:bookmarkStart w:id="209" w:name="_Toc168325538"/>
      <w:bookmarkStart w:id="210" w:name="_Toc187929684"/>
      <w:bookmarkEnd w:id="206"/>
      <w:ins w:id="211" w:author="Huawei_CHV_1" w:date="2025-02-08T17:22:00Z">
        <w:r>
          <w:lastRenderedPageBreak/>
          <w:t>d</w:t>
        </w:r>
      </w:ins>
      <w:ins w:id="212" w:author="Huawei_CHV_1" w:date="2025-02-08T17:18:00Z">
        <w:r>
          <w:t>)</w:t>
        </w:r>
        <w:r>
          <w:tab/>
          <w:t>shall send the HTTP POST request as specified in IETF RFC 9110 [16].</w:t>
        </w:r>
      </w:ins>
    </w:p>
    <w:p w14:paraId="038F4161" w14:textId="77777777" w:rsidR="00CA6DED" w:rsidRPr="006B5418" w:rsidRDefault="00CA6DED" w:rsidP="00CA6D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07"/>
    <w:bookmarkEnd w:id="208"/>
    <w:p w14:paraId="54F467B8" w14:textId="77777777" w:rsidR="00CA6DED" w:rsidRPr="006A63F0" w:rsidRDefault="00CA6DED" w:rsidP="00CA6DED">
      <w:pPr>
        <w:pStyle w:val="Heading4"/>
      </w:pPr>
      <w:r>
        <w:t>7.2.11.</w:t>
      </w:r>
      <w:r>
        <w:rPr>
          <w:rFonts w:hint="eastAsia"/>
          <w:lang w:eastAsia="zh-CN"/>
        </w:rPr>
        <w:t>2</w:t>
      </w:r>
      <w:r>
        <w:tab/>
        <w:t>SDDM server HTTP procedure</w:t>
      </w:r>
      <w:bookmarkEnd w:id="209"/>
      <w:bookmarkEnd w:id="210"/>
    </w:p>
    <w:p w14:paraId="3F3BE731" w14:textId="77777777" w:rsidR="00CA6DED" w:rsidRDefault="00CA6DED" w:rsidP="00CA6DED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GET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78212B79" w14:textId="77777777" w:rsidR="00CA6DED" w:rsidRPr="003C4A36" w:rsidRDefault="00CA6DED" w:rsidP="00CA6DED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2B8DB7A5" w14:textId="77777777" w:rsidR="00CA6DED" w:rsidRPr="003C4A36" w:rsidRDefault="00CA6DED" w:rsidP="00CA6DED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76CB03FD" w14:textId="77777777" w:rsidR="00CA6DED" w:rsidRPr="003C4A36" w:rsidRDefault="00CA6DED" w:rsidP="00CA6DED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>data-storage-query-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6564F2F3" w14:textId="77777777" w:rsidR="00CA6DED" w:rsidRDefault="00CA6DED" w:rsidP="00CA6DE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SDDM-S:</w:t>
      </w:r>
    </w:p>
    <w:p w14:paraId="6CC93FCC" w14:textId="77777777" w:rsidR="00CA6DED" w:rsidRPr="003C4A36" w:rsidRDefault="00CA6DED" w:rsidP="00CA6DED">
      <w:pPr>
        <w:pStyle w:val="B1"/>
      </w:pPr>
      <w:r w:rsidRPr="003C4A36">
        <w:t>a)</w:t>
      </w:r>
      <w:r w:rsidRPr="003C4A36">
        <w:tab/>
        <w:t>shall determine the identity of the</w:t>
      </w:r>
      <w:r>
        <w:t xml:space="preserve"> sender of the received HTTP GET</w:t>
      </w:r>
      <w:r w:rsidRPr="003C4A36">
        <w:t xml:space="preserve"> requ</w:t>
      </w:r>
      <w:r>
        <w:t>est as specified in clause 7.2.1</w:t>
      </w:r>
      <w:r w:rsidRPr="003C4A36">
        <w:t>.1; and</w:t>
      </w:r>
    </w:p>
    <w:p w14:paraId="7FA1680C" w14:textId="77777777" w:rsidR="00CA6DED" w:rsidRPr="006D6696" w:rsidRDefault="00CA6DED" w:rsidP="00CA6DED">
      <w:pPr>
        <w:pStyle w:val="B2"/>
      </w:pPr>
      <w:r w:rsidRPr="003C4A36">
        <w:t>1)</w:t>
      </w:r>
      <w:r w:rsidRPr="003C4A36">
        <w:tab/>
        <w:t>if the identity of the</w:t>
      </w:r>
      <w:r>
        <w:t xml:space="preserve"> sender of the received HTTP GET</w:t>
      </w:r>
      <w:r w:rsidRPr="003C4A36">
        <w:t xml:space="preserve"> request is not authorized to </w:t>
      </w:r>
      <w:r>
        <w:rPr>
          <w:lang w:eastAsia="zh-CN"/>
        </w:rPr>
        <w:t xml:space="preserve">request </w:t>
      </w:r>
      <w:r w:rsidRPr="00067A82">
        <w:t>signalling transmission connection establishment</w:t>
      </w:r>
      <w:r w:rsidRPr="006229C5">
        <w:t>, shall respond with a HTTP 403 (Forbidde</w:t>
      </w:r>
      <w:r>
        <w:t>n) response to the HTTP GET</w:t>
      </w:r>
      <w:r w:rsidRPr="006229C5">
        <w:t xml:space="preserve"> request and shall skip rest of the steps;</w:t>
      </w:r>
    </w:p>
    <w:p w14:paraId="6E2186C6" w14:textId="77777777" w:rsidR="00CA6DED" w:rsidRDefault="00CA6DED" w:rsidP="00CA6DED">
      <w:pPr>
        <w:pStyle w:val="B2"/>
      </w:pPr>
      <w:r>
        <w:t>2</w:t>
      </w:r>
      <w:r w:rsidRPr="006D6696">
        <w:t>)</w:t>
      </w:r>
      <w:r w:rsidRPr="006D6696">
        <w:tab/>
        <w:t>sh</w:t>
      </w:r>
      <w:r>
        <w:t>all support handling an HTTP GET</w:t>
      </w:r>
      <w:r w:rsidRPr="006D6696">
        <w:t xml:space="preserve"> request from a</w:t>
      </w:r>
      <w:r>
        <w:t>n</w:t>
      </w:r>
      <w:r w:rsidRPr="006D6696">
        <w:t xml:space="preserve"> </w:t>
      </w:r>
      <w:r>
        <w:t>SDDM-C</w:t>
      </w:r>
      <w:r w:rsidRPr="006D6696">
        <w:t xml:space="preserve"> according to procedures specified in IETF RFC 4825 [</w:t>
      </w:r>
      <w:r>
        <w:t>12</w:t>
      </w:r>
      <w:r w:rsidRPr="006D6696">
        <w:t xml:space="preserve">] </w:t>
      </w:r>
      <w:r w:rsidRPr="00004F96">
        <w:rPr>
          <w:lang w:eastAsia="zh-CN"/>
        </w:rPr>
        <w:t>"</w:t>
      </w:r>
      <w:r>
        <w:rPr>
          <w:lang w:eastAsia="zh-CN"/>
        </w:rPr>
        <w:t>GET</w:t>
      </w:r>
      <w:r w:rsidRPr="00004F96">
        <w:rPr>
          <w:lang w:eastAsia="zh-CN"/>
        </w:rPr>
        <w:t xml:space="preserve"> Handling"</w:t>
      </w:r>
      <w:r>
        <w:t>;</w:t>
      </w:r>
      <w:del w:id="213" w:author="Huawei_CHV_2" w:date="2025-02-18T20:24:00Z">
        <w:r w:rsidDel="00AC05CC">
          <w:rPr>
            <w:rFonts w:hint="eastAsia"/>
            <w:lang w:eastAsia="zh-CN"/>
          </w:rPr>
          <w:delText xml:space="preserve"> and</w:delText>
        </w:r>
      </w:del>
    </w:p>
    <w:p w14:paraId="173C41DC" w14:textId="77777777" w:rsidR="00CA6DED" w:rsidRPr="00A34374" w:rsidRDefault="00CA6DED" w:rsidP="00CA6DED">
      <w:pPr>
        <w:pStyle w:val="B1"/>
      </w:pPr>
      <w:r w:rsidRPr="00A34374">
        <w:rPr>
          <w:lang w:eastAsia="zh-CN"/>
        </w:rPr>
        <w:t>b)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SDDM-C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</w:t>
      </w:r>
      <w:r w:rsidRPr="00A34374">
        <w:t>-S:</w:t>
      </w:r>
    </w:p>
    <w:p w14:paraId="7DB745FF" w14:textId="77777777" w:rsidR="00CA6DED" w:rsidRPr="00004F96" w:rsidRDefault="00CA6DED" w:rsidP="00CA6DED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</w:p>
    <w:p w14:paraId="7B0546DD" w14:textId="77777777" w:rsidR="00CA6DED" w:rsidRPr="00004F96" w:rsidRDefault="00CA6DED" w:rsidP="00CA6DED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r>
        <w:t>data-storage-query-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147C769D" w14:textId="77777777" w:rsidR="00CA6DED" w:rsidRPr="00004F96" w:rsidRDefault="00CA6DED" w:rsidP="00CA6DED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>
        <w:t xml:space="preserve">SEALDD data storage query request </w:t>
      </w:r>
      <w:r w:rsidRPr="00004F96">
        <w:t>operation;</w:t>
      </w:r>
    </w:p>
    <w:p w14:paraId="05DF0EED" w14:textId="77777777" w:rsidR="00CA6DED" w:rsidRPr="004477D2" w:rsidRDefault="00CA6DED" w:rsidP="00CA6DED">
      <w:pPr>
        <w:pStyle w:val="B3"/>
      </w:pPr>
      <w:r w:rsidRPr="007677E2">
        <w:t>ii)</w:t>
      </w:r>
      <w:r w:rsidRPr="007677E2">
        <w:tab/>
        <w:t xml:space="preserve">shall include a &lt;data-identifier&gt; element </w:t>
      </w:r>
      <w:r>
        <w:t>set to</w:t>
      </w:r>
      <w:r w:rsidRPr="007677E2">
        <w:t xml:space="preserve"> </w:t>
      </w:r>
      <w:r w:rsidRPr="004477D2">
        <w:t>the iden</w:t>
      </w:r>
      <w:r>
        <w:t>tity of the stored data which is</w:t>
      </w:r>
      <w:r w:rsidRPr="00ED6E4D">
        <w:t xml:space="preserve"> queried</w:t>
      </w:r>
      <w:r>
        <w:t>; and</w:t>
      </w:r>
    </w:p>
    <w:p w14:paraId="594C3BD0" w14:textId="48D813CC" w:rsidR="00CA6DED" w:rsidRPr="00004F96" w:rsidRDefault="00CA6DED" w:rsidP="00CA6DED">
      <w:pPr>
        <w:pStyle w:val="B3"/>
      </w:pPr>
      <w:r w:rsidRPr="00004F96">
        <w:t>i</w:t>
      </w:r>
      <w:r>
        <w:t>i</w:t>
      </w:r>
      <w:r w:rsidRPr="00004F96">
        <w:t>i)</w:t>
      </w:r>
      <w:r w:rsidRPr="00004F96"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&lt;application-data&gt; element</w:t>
      </w:r>
      <w:r w:rsidRPr="0009088D">
        <w:rPr>
          <w:rFonts w:cs="Arial"/>
        </w:rPr>
        <w:t xml:space="preserve"> </w:t>
      </w:r>
      <w:r>
        <w:t xml:space="preserve">set to </w:t>
      </w:r>
      <w:r>
        <w:rPr>
          <w:lang w:eastAsia="zh-CN"/>
        </w:rPr>
        <w:t>the application data queried</w:t>
      </w:r>
      <w:ins w:id="214" w:author="Huawei_CHV_2" w:date="2025-02-18T20:25:00Z">
        <w:r w:rsidR="00AC05CC">
          <w:rPr>
            <w:lang w:eastAsia="zh-CN"/>
          </w:rPr>
          <w:t>;</w:t>
        </w:r>
      </w:ins>
      <w:del w:id="215" w:author="Huawei_CHV_2" w:date="2025-02-18T20:25:00Z">
        <w:r w:rsidDel="00AC05CC">
          <w:rPr>
            <w:lang w:eastAsia="zh-CN"/>
          </w:rPr>
          <w:delText>.</w:delText>
        </w:r>
      </w:del>
      <w:ins w:id="216" w:author="Huawei_CHV_2" w:date="2025-02-18T20:25:00Z">
        <w:r w:rsidR="00AC05CC">
          <w:rPr>
            <w:lang w:eastAsia="zh-CN"/>
          </w:rPr>
          <w:t xml:space="preserve"> and</w:t>
        </w:r>
      </w:ins>
    </w:p>
    <w:p w14:paraId="42F3DD59" w14:textId="77777777" w:rsidR="00CA6DED" w:rsidRDefault="00CA6DED" w:rsidP="00CA6DED">
      <w:pPr>
        <w:pStyle w:val="B1"/>
        <w:rPr>
          <w:ins w:id="217" w:author="Huawei_CHV_1" w:date="2025-02-08T17:22:00Z"/>
          <w:lang w:val="en-US"/>
        </w:rPr>
      </w:pPr>
      <w:bookmarkStart w:id="218" w:name="OLE_LINK79"/>
      <w:bookmarkStart w:id="219" w:name="OLE_LINK80"/>
      <w:ins w:id="220" w:author="Huawei_CHV_1" w:date="2025-02-08T17:22:00Z">
        <w:r>
          <w:t>c)</w:t>
        </w:r>
        <w:r>
          <w:tab/>
          <w:t>shall send the HTTP 200 (OK) response message as specified in IETF RFC 9110 [16].</w:t>
        </w:r>
      </w:ins>
    </w:p>
    <w:p w14:paraId="207F8277" w14:textId="77777777" w:rsidR="00CA6DED" w:rsidRPr="006B5418" w:rsidRDefault="00CA6DED" w:rsidP="00CA6D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21" w:name="OLE_LINK75"/>
      <w:bookmarkStart w:id="222" w:name="OLE_LINK7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4CA8CA" w14:textId="77777777" w:rsidR="00463ECA" w:rsidRPr="006A63F0" w:rsidRDefault="00463ECA" w:rsidP="00463ECA">
      <w:pPr>
        <w:pStyle w:val="Heading4"/>
      </w:pPr>
      <w:bookmarkStart w:id="223" w:name="_Toc168325542"/>
      <w:bookmarkStart w:id="224" w:name="_Toc187929688"/>
      <w:bookmarkEnd w:id="218"/>
      <w:bookmarkEnd w:id="219"/>
      <w:bookmarkEnd w:id="221"/>
      <w:bookmarkEnd w:id="222"/>
      <w:r>
        <w:t>7.2.12.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223"/>
      <w:bookmarkEnd w:id="224"/>
    </w:p>
    <w:p w14:paraId="5FF43216" w14:textId="77777777" w:rsidR="00463ECA" w:rsidRDefault="00463ECA" w:rsidP="00463ECA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SDDM-C</w:t>
      </w:r>
      <w:r w:rsidRPr="0073469F">
        <w:t xml:space="preserve"> sends a </w:t>
      </w:r>
      <w:r w:rsidRPr="00526DD0">
        <w:t xml:space="preserve">SEALDD </w:t>
      </w:r>
      <w:r>
        <w:t xml:space="preserve">data storage management 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request management of the stored data </w:t>
      </w:r>
      <w:r>
        <w:t xml:space="preserve">in the </w:t>
      </w:r>
      <w:r>
        <w:rPr>
          <w:lang w:eastAsia="zh-CN"/>
        </w:rPr>
        <w:t xml:space="preserve">SDDM-S </w:t>
      </w:r>
      <w:r>
        <w:rPr>
          <w:rFonts w:eastAsia="Geneva"/>
        </w:rPr>
        <w:t>such as to update, refresh, or delete the stored data</w:t>
      </w:r>
      <w:r>
        <w:t xml:space="preserve">, the SDDM-C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SDDM-C:</w:t>
      </w:r>
    </w:p>
    <w:p w14:paraId="363254A1" w14:textId="77777777" w:rsidR="00463ECA" w:rsidRDefault="00463ECA" w:rsidP="00463ECA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SDDM-S</w:t>
      </w:r>
      <w:r>
        <w:t>;</w:t>
      </w:r>
    </w:p>
    <w:p w14:paraId="43E567C6" w14:textId="77777777" w:rsidR="00463ECA" w:rsidRDefault="00463ECA" w:rsidP="00463ECA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</w:t>
      </w:r>
      <w:del w:id="225" w:author="Huawei_CHV_2" w:date="2025-02-18T20:25:00Z">
        <w:r w:rsidDel="00AC05CC">
          <w:rPr>
            <w:rFonts w:hint="eastAsia"/>
            <w:lang w:eastAsia="zh-CN"/>
          </w:rPr>
          <w:delText xml:space="preserve"> and</w:delText>
        </w:r>
      </w:del>
    </w:p>
    <w:p w14:paraId="52CAF51D" w14:textId="77777777" w:rsidR="00463ECA" w:rsidRPr="00A93A02" w:rsidRDefault="00463ECA" w:rsidP="00463ECA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4F2A3FBD" w14:textId="77777777" w:rsidR="00463ECA" w:rsidRDefault="00463ECA" w:rsidP="00463ECA">
      <w:pPr>
        <w:pStyle w:val="B2"/>
        <w:rPr>
          <w:lang w:eastAsia="zh-CN"/>
        </w:rPr>
      </w:pPr>
      <w:r>
        <w:t>1)</w:t>
      </w:r>
      <w:r>
        <w:tab/>
        <w:t>shall include a &lt;data-identifier&gt; element set to</w:t>
      </w:r>
      <w:r w:rsidRPr="003C4A36"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managed;</w:t>
      </w:r>
    </w:p>
    <w:p w14:paraId="22DC0636" w14:textId="77777777" w:rsidR="00463ECA" w:rsidRDefault="00463ECA" w:rsidP="00463ECA">
      <w:pPr>
        <w:pStyle w:val="B2"/>
        <w:rPr>
          <w:lang w:eastAsia="zh-CN"/>
        </w:rPr>
      </w:pPr>
      <w:r>
        <w:t>2)</w:t>
      </w:r>
      <w:r>
        <w:tab/>
        <w:t>shall include a &lt;operation&gt; element set to</w:t>
      </w:r>
      <w:r w:rsidRPr="003C4A36"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</w:t>
      </w:r>
      <w:r>
        <w:rPr>
          <w:rFonts w:eastAsia="Geneva"/>
        </w:rPr>
        <w:t>such as to update, refresh, or delete the stored data</w:t>
      </w:r>
      <w:r>
        <w:rPr>
          <w:lang w:eastAsia="zh-CN"/>
        </w:rPr>
        <w:t>; and</w:t>
      </w:r>
    </w:p>
    <w:p w14:paraId="6DE70335" w14:textId="2495DBF6" w:rsidR="00463ECA" w:rsidRDefault="00463ECA" w:rsidP="00463ECA">
      <w:pPr>
        <w:pStyle w:val="B2"/>
        <w:rPr>
          <w:lang w:eastAsia="zh-CN"/>
        </w:rPr>
      </w:pPr>
      <w:r>
        <w:lastRenderedPageBreak/>
        <w:t>3)</w:t>
      </w:r>
      <w:r>
        <w:tab/>
        <w:t>may include an &lt;application-data&gt; element</w:t>
      </w:r>
      <w:r w:rsidRPr="0009088D">
        <w:rPr>
          <w:rFonts w:cs="Arial"/>
        </w:rPr>
        <w:t xml:space="preserve"> </w:t>
      </w:r>
      <w:r>
        <w:t xml:space="preserve">set to </w:t>
      </w:r>
      <w:r>
        <w:rPr>
          <w:lang w:eastAsia="zh-CN"/>
        </w:rPr>
        <w:t xml:space="preserve">the application data needed to be updated 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is </w:t>
      </w:r>
      <w:r>
        <w:rPr>
          <w:rFonts w:eastAsia="Geneva"/>
        </w:rPr>
        <w:t>to update the stored data</w:t>
      </w:r>
      <w:ins w:id="226" w:author="Huawei_CHV_2" w:date="2025-02-18T20:25:00Z">
        <w:r w:rsidR="00AC05CC">
          <w:rPr>
            <w:rFonts w:eastAsia="Geneva"/>
          </w:rPr>
          <w:t>;</w:t>
        </w:r>
      </w:ins>
      <w:del w:id="227" w:author="Huawei_CHV_2" w:date="2025-02-18T20:25:00Z">
        <w:r w:rsidDel="00AC05CC">
          <w:rPr>
            <w:lang w:eastAsia="zh-CN"/>
          </w:rPr>
          <w:delText>.</w:delText>
        </w:r>
      </w:del>
      <w:ins w:id="228" w:author="Huawei_CHV_2" w:date="2025-02-18T20:25:00Z">
        <w:r w:rsidR="00AC05CC">
          <w:rPr>
            <w:lang w:eastAsia="zh-CN"/>
          </w:rPr>
          <w:t xml:space="preserve"> and</w:t>
        </w:r>
      </w:ins>
    </w:p>
    <w:p w14:paraId="06E578B8" w14:textId="77777777" w:rsidR="00463ECA" w:rsidRDefault="00463ECA" w:rsidP="00463ECA">
      <w:pPr>
        <w:pStyle w:val="B1"/>
        <w:rPr>
          <w:ins w:id="229" w:author="Huawei_CHV_1" w:date="2025-02-08T17:18:00Z"/>
          <w:lang w:val="en-US"/>
        </w:rPr>
      </w:pPr>
      <w:bookmarkStart w:id="230" w:name="_CR7_2_12_2"/>
      <w:bookmarkStart w:id="231" w:name="OLE_LINK85"/>
      <w:bookmarkStart w:id="232" w:name="OLE_LINK86"/>
      <w:bookmarkStart w:id="233" w:name="_Toc168325543"/>
      <w:bookmarkStart w:id="234" w:name="_Toc187929689"/>
      <w:bookmarkEnd w:id="230"/>
      <w:ins w:id="235" w:author="Huawei_CHV_1" w:date="2025-02-08T17:22:00Z">
        <w:r>
          <w:t>d</w:t>
        </w:r>
      </w:ins>
      <w:ins w:id="236" w:author="Huawei_CHV_1" w:date="2025-02-08T17:18:00Z">
        <w:r>
          <w:t>)</w:t>
        </w:r>
        <w:r>
          <w:tab/>
          <w:t>shall send the HTTP POST request as specified in IETF RFC 9110 [16].</w:t>
        </w:r>
      </w:ins>
    </w:p>
    <w:p w14:paraId="2C54CF7C" w14:textId="77777777" w:rsidR="00463ECA" w:rsidRPr="006B5418" w:rsidRDefault="00463ECA" w:rsidP="00463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31"/>
    <w:bookmarkEnd w:id="232"/>
    <w:p w14:paraId="5272EDEE" w14:textId="77777777" w:rsidR="00463ECA" w:rsidRPr="006A63F0" w:rsidRDefault="00463ECA" w:rsidP="00463ECA">
      <w:pPr>
        <w:pStyle w:val="Heading4"/>
      </w:pPr>
      <w:r>
        <w:t>7.2.12.</w:t>
      </w:r>
      <w:r>
        <w:rPr>
          <w:rFonts w:hint="eastAsia"/>
          <w:lang w:eastAsia="zh-CN"/>
        </w:rPr>
        <w:t>2</w:t>
      </w:r>
      <w:r>
        <w:tab/>
        <w:t>SDDM server HTTP procedure</w:t>
      </w:r>
      <w:bookmarkEnd w:id="233"/>
      <w:bookmarkEnd w:id="234"/>
    </w:p>
    <w:p w14:paraId="1E1EB009" w14:textId="77777777" w:rsidR="00463ECA" w:rsidRDefault="00463ECA" w:rsidP="00463ECA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1A540451" w14:textId="77777777" w:rsidR="00463ECA" w:rsidRPr="003C4A36" w:rsidRDefault="00463ECA" w:rsidP="00463ECA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24365000" w14:textId="77777777" w:rsidR="00463ECA" w:rsidRPr="003C4A36" w:rsidRDefault="00463ECA" w:rsidP="00463ECA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52A7C8CB" w14:textId="77777777" w:rsidR="00463ECA" w:rsidRPr="003C4A36" w:rsidRDefault="00463ECA" w:rsidP="00463ECA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09CF07D0" w14:textId="77777777" w:rsidR="00463ECA" w:rsidRDefault="00463ECA" w:rsidP="00463EC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SDDM-S:</w:t>
      </w:r>
    </w:p>
    <w:p w14:paraId="666B77E6" w14:textId="77777777" w:rsidR="00463ECA" w:rsidRPr="003C4A36" w:rsidRDefault="00463ECA" w:rsidP="00463ECA">
      <w:pPr>
        <w:pStyle w:val="B1"/>
      </w:pPr>
      <w:r w:rsidRPr="003C4A36">
        <w:t>a)</w:t>
      </w:r>
      <w:r w:rsidRPr="003C4A36">
        <w:tab/>
        <w:t>shall determine the identity of the</w:t>
      </w:r>
      <w:r>
        <w:t xml:space="preserve"> sender of the received HTTP POST</w:t>
      </w:r>
      <w:r w:rsidRPr="003C4A36">
        <w:t xml:space="preserve"> requ</w:t>
      </w:r>
      <w:r>
        <w:t>est as specified in clause 7.2.1</w:t>
      </w:r>
      <w:r w:rsidRPr="003C4A36">
        <w:t>.1; and</w:t>
      </w:r>
    </w:p>
    <w:p w14:paraId="43E39B61" w14:textId="77777777" w:rsidR="00463ECA" w:rsidRPr="006D6696" w:rsidRDefault="00463ECA" w:rsidP="00463ECA">
      <w:pPr>
        <w:pStyle w:val="B2"/>
      </w:pPr>
      <w:r w:rsidRPr="003C4A36">
        <w:t>1)</w:t>
      </w:r>
      <w:r w:rsidRPr="003C4A36">
        <w:tab/>
        <w:t>if the identity of the</w:t>
      </w:r>
      <w:r>
        <w:t xml:space="preserve"> sender of the received HTTP POST</w:t>
      </w:r>
      <w:r w:rsidRPr="003C4A36">
        <w:t xml:space="preserve"> request is not authorized to </w:t>
      </w:r>
      <w:r>
        <w:rPr>
          <w:lang w:eastAsia="zh-CN"/>
        </w:rPr>
        <w:t xml:space="preserve">request </w:t>
      </w:r>
      <w:r w:rsidRPr="00067A82">
        <w:t>signalling transmission connection establishment</w:t>
      </w:r>
      <w:r w:rsidRPr="006229C5">
        <w:t>, shall respond with a HTTP 403 (Forbidde</w:t>
      </w:r>
      <w:r>
        <w:t>n) response to the HTTP POST</w:t>
      </w:r>
      <w:r w:rsidRPr="006229C5">
        <w:t xml:space="preserve"> request and shall skip rest of the steps;</w:t>
      </w:r>
    </w:p>
    <w:p w14:paraId="0DCCB680" w14:textId="77777777" w:rsidR="00463ECA" w:rsidRDefault="00463ECA" w:rsidP="00463ECA">
      <w:pPr>
        <w:pStyle w:val="B2"/>
      </w:pPr>
      <w:r>
        <w:t>2</w:t>
      </w:r>
      <w:r w:rsidRPr="006D6696">
        <w:t>)</w:t>
      </w:r>
      <w:r w:rsidRPr="006D6696">
        <w:tab/>
        <w:t>sh</w:t>
      </w:r>
      <w:r>
        <w:t>all support handling an HTTP POST</w:t>
      </w:r>
      <w:r w:rsidRPr="006D6696">
        <w:t xml:space="preserve"> request from a</w:t>
      </w:r>
      <w:r>
        <w:t>n</w:t>
      </w:r>
      <w:r w:rsidRPr="006D6696">
        <w:t xml:space="preserve"> </w:t>
      </w:r>
      <w:r>
        <w:t>SDDM-C</w:t>
      </w:r>
      <w:r w:rsidRPr="006D6696">
        <w:t xml:space="preserve"> according to procedures specified in IETF RFC 4825 [</w:t>
      </w:r>
      <w:r>
        <w:t>12</w:t>
      </w:r>
      <w:r w:rsidRPr="006D6696">
        <w:t xml:space="preserve">] </w:t>
      </w:r>
      <w:r w:rsidRPr="00004F96">
        <w:rPr>
          <w:lang w:eastAsia="zh-CN"/>
        </w:rPr>
        <w:t>"POST Handling"</w:t>
      </w:r>
      <w:r>
        <w:t>;</w:t>
      </w:r>
      <w:del w:id="237" w:author="Huawei_CHV_2" w:date="2025-02-18T20:25:00Z">
        <w:r w:rsidDel="00AC05CC">
          <w:rPr>
            <w:rFonts w:hint="eastAsia"/>
            <w:lang w:eastAsia="zh-CN"/>
          </w:rPr>
          <w:delText xml:space="preserve"> and</w:delText>
        </w:r>
      </w:del>
    </w:p>
    <w:p w14:paraId="01821350" w14:textId="77777777" w:rsidR="00463ECA" w:rsidRPr="00A34374" w:rsidRDefault="00463ECA" w:rsidP="00463ECA">
      <w:pPr>
        <w:pStyle w:val="B1"/>
      </w:pPr>
      <w:r w:rsidRPr="00A34374">
        <w:rPr>
          <w:lang w:eastAsia="zh-CN"/>
        </w:rPr>
        <w:t>b)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SDDM-C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</w:t>
      </w:r>
      <w:r w:rsidRPr="00A34374">
        <w:t>-S:</w:t>
      </w:r>
    </w:p>
    <w:p w14:paraId="762B8A20" w14:textId="77777777" w:rsidR="00463ECA" w:rsidRPr="00004F96" w:rsidRDefault="00463ECA" w:rsidP="00463ECA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</w:p>
    <w:p w14:paraId="7F5ED1F4" w14:textId="77777777" w:rsidR="00463ECA" w:rsidRPr="00004F96" w:rsidRDefault="00463ECA" w:rsidP="00463ECA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73A96B68" w14:textId="77777777" w:rsidR="00463ECA" w:rsidRPr="00004F96" w:rsidRDefault="00463ECA" w:rsidP="00463ECA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>
        <w:t xml:space="preserve">SEALDD data storage query request </w:t>
      </w:r>
      <w:r w:rsidRPr="00004F96">
        <w:t>operation;</w:t>
      </w:r>
    </w:p>
    <w:p w14:paraId="458A7908" w14:textId="77777777" w:rsidR="00463ECA" w:rsidRPr="006808AE" w:rsidRDefault="00463ECA" w:rsidP="00463ECA">
      <w:pPr>
        <w:pStyle w:val="B3"/>
      </w:pPr>
      <w:r w:rsidRPr="007677E2">
        <w:t>ii)</w:t>
      </w:r>
      <w:r w:rsidRPr="007677E2">
        <w:tab/>
        <w:t xml:space="preserve">shall include a &lt;data-identifier&gt; element </w:t>
      </w:r>
      <w:r>
        <w:t>set to</w:t>
      </w:r>
      <w:r w:rsidRPr="007677E2">
        <w:t xml:space="preserve"> </w:t>
      </w:r>
      <w:r w:rsidRPr="006808AE">
        <w:rPr>
          <w:rFonts w:hint="eastAsia"/>
        </w:rPr>
        <w:t xml:space="preserve">the </w:t>
      </w:r>
      <w:r w:rsidRPr="006808AE">
        <w:t>identity of the stored data which is queried</w:t>
      </w:r>
      <w:r>
        <w:t>; and</w:t>
      </w:r>
    </w:p>
    <w:p w14:paraId="6C51F24F" w14:textId="11FD77AD" w:rsidR="00463ECA" w:rsidRPr="00004F96" w:rsidRDefault="00463ECA" w:rsidP="00463ECA">
      <w:pPr>
        <w:pStyle w:val="B3"/>
      </w:pPr>
      <w:r>
        <w:t>i</w:t>
      </w:r>
      <w:r w:rsidRPr="00004F96">
        <w:t>ii)</w:t>
      </w:r>
      <w:r w:rsidRPr="00004F96"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&lt;application-data&gt; element</w:t>
      </w:r>
      <w:r w:rsidRPr="0009088D">
        <w:rPr>
          <w:rFonts w:cs="Arial"/>
        </w:rPr>
        <w:t xml:space="preserve"> </w:t>
      </w:r>
      <w:r>
        <w:t xml:space="preserve">set to </w:t>
      </w:r>
      <w:r>
        <w:rPr>
          <w:lang w:eastAsia="zh-CN"/>
        </w:rPr>
        <w:t>the application data managed according to the operation requested on the stored data</w:t>
      </w:r>
      <w:ins w:id="238" w:author="Huawei_CHV_2" w:date="2025-02-18T20:25:00Z">
        <w:r w:rsidR="00AC05CC">
          <w:rPr>
            <w:lang w:eastAsia="zh-CN"/>
          </w:rPr>
          <w:t>;</w:t>
        </w:r>
      </w:ins>
      <w:del w:id="239" w:author="Huawei_CHV_2" w:date="2025-02-18T20:25:00Z">
        <w:r w:rsidDel="00AC05CC">
          <w:rPr>
            <w:lang w:eastAsia="zh-CN"/>
          </w:rPr>
          <w:delText>.</w:delText>
        </w:r>
      </w:del>
      <w:ins w:id="240" w:author="Huawei_CHV_2" w:date="2025-02-18T20:25:00Z">
        <w:r w:rsidR="00AC05CC">
          <w:rPr>
            <w:lang w:eastAsia="zh-CN"/>
          </w:rPr>
          <w:t xml:space="preserve"> and</w:t>
        </w:r>
      </w:ins>
    </w:p>
    <w:p w14:paraId="478E7489" w14:textId="77777777" w:rsidR="00463ECA" w:rsidRDefault="00463ECA" w:rsidP="00463ECA">
      <w:pPr>
        <w:pStyle w:val="B1"/>
        <w:rPr>
          <w:ins w:id="241" w:author="Huawei_CHV_1" w:date="2025-02-08T17:22:00Z"/>
          <w:lang w:val="en-US"/>
        </w:rPr>
      </w:pPr>
      <w:bookmarkStart w:id="242" w:name="OLE_LINK83"/>
      <w:bookmarkStart w:id="243" w:name="OLE_LINK84"/>
      <w:ins w:id="244" w:author="Huawei_CHV_1" w:date="2025-02-08T17:22:00Z">
        <w:r>
          <w:t>c)</w:t>
        </w:r>
        <w:r>
          <w:tab/>
          <w:t>shall send the HTTP 200 (OK) response message as specified in IETF RFC 9110 [16].</w:t>
        </w:r>
      </w:ins>
    </w:p>
    <w:p w14:paraId="3F19926C" w14:textId="77777777" w:rsidR="00463ECA" w:rsidRPr="006B5418" w:rsidRDefault="00463ECA" w:rsidP="00463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C6D9E5F" w14:textId="77777777" w:rsidR="00463ECA" w:rsidRPr="006A63F0" w:rsidRDefault="00463ECA" w:rsidP="00463ECA">
      <w:pPr>
        <w:pStyle w:val="Heading4"/>
      </w:pPr>
      <w:bookmarkStart w:id="245" w:name="_Toc168325548"/>
      <w:bookmarkStart w:id="246" w:name="_Toc187929694"/>
      <w:bookmarkEnd w:id="242"/>
      <w:bookmarkEnd w:id="243"/>
      <w:r>
        <w:t>7.2.14.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245"/>
      <w:bookmarkEnd w:id="246"/>
    </w:p>
    <w:p w14:paraId="04616FB1" w14:textId="77777777" w:rsidR="00463ECA" w:rsidRDefault="00463ECA" w:rsidP="00463ECA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2906903A" w14:textId="77777777" w:rsidR="00463ECA" w:rsidRPr="003C4A36" w:rsidRDefault="00463ECA" w:rsidP="00463ECA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7BD7BA03" w14:textId="77777777" w:rsidR="00463ECA" w:rsidRPr="003C4A36" w:rsidRDefault="00463ECA" w:rsidP="00463ECA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1E080718" w14:textId="77777777" w:rsidR="00463ECA" w:rsidRPr="003C4A36" w:rsidRDefault="00463ECA" w:rsidP="00463ECA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3504DCE4" w14:textId="77777777" w:rsidR="00463ECA" w:rsidRDefault="00463ECA" w:rsidP="00463EC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SDDM-C:</w:t>
      </w:r>
    </w:p>
    <w:p w14:paraId="169AE103" w14:textId="77777777" w:rsidR="00463ECA" w:rsidRPr="00A34374" w:rsidRDefault="00463ECA" w:rsidP="00463ECA">
      <w:pPr>
        <w:pStyle w:val="B1"/>
      </w:pPr>
      <w:r>
        <w:rPr>
          <w:lang w:eastAsia="zh-CN"/>
        </w:rPr>
        <w:t>a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SDDM-S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DDM-C</w:t>
      </w:r>
      <w:r w:rsidRPr="00A34374">
        <w:t>:</w:t>
      </w:r>
    </w:p>
    <w:p w14:paraId="4EB6DCD2" w14:textId="77777777" w:rsidR="00463ECA" w:rsidRPr="00004F96" w:rsidRDefault="00463ECA" w:rsidP="00463ECA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  <w:r>
        <w:t xml:space="preserve"> and</w:t>
      </w:r>
    </w:p>
    <w:p w14:paraId="58424EFC" w14:textId="77777777" w:rsidR="00463ECA" w:rsidRPr="00004F96" w:rsidRDefault="00463ECA" w:rsidP="00463ECA">
      <w:pPr>
        <w:pStyle w:val="B2"/>
      </w:pPr>
      <w:r>
        <w:lastRenderedPageBreak/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r>
        <w:t>measurements-subscription-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02DD0C91" w14:textId="77777777" w:rsidR="00463ECA" w:rsidRPr="00004F96" w:rsidRDefault="00463ECA" w:rsidP="00463ECA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 w:rsidRPr="00526DD0">
        <w:t xml:space="preserve">SEALDD </w:t>
      </w:r>
      <w:r>
        <w:t>data transmission quality</w:t>
      </w:r>
      <w:r w:rsidRPr="00AB4D4D">
        <w:t xml:space="preserve"> </w:t>
      </w:r>
      <w:r>
        <w:t>measurement subscription</w:t>
      </w:r>
      <w:r w:rsidRPr="00526DD0">
        <w:t xml:space="preserve"> </w:t>
      </w:r>
      <w:r>
        <w:t xml:space="preserve">request </w:t>
      </w:r>
      <w:r w:rsidRPr="00004F96">
        <w:t>operation;</w:t>
      </w:r>
      <w:r>
        <w:t xml:space="preserve"> and</w:t>
      </w:r>
    </w:p>
    <w:p w14:paraId="7537C32E" w14:textId="191334BF" w:rsidR="00463ECA" w:rsidRPr="00004F96" w:rsidRDefault="00463ECA" w:rsidP="00463ECA">
      <w:pPr>
        <w:pStyle w:val="B3"/>
      </w:pPr>
      <w:r w:rsidRPr="00004F96">
        <w:t>ii)</w:t>
      </w:r>
      <w:r w:rsidRPr="00004F96"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&lt;expiry-time&gt; element specifying</w:t>
      </w:r>
      <w:r w:rsidRPr="003C4A36">
        <w:t xml:space="preserve"> </w:t>
      </w:r>
      <w:r>
        <w:t xml:space="preserve">the expiration time of the subscription. This element shall be included when </w:t>
      </w:r>
      <w:r w:rsidRPr="00004F96">
        <w:t xml:space="preserve">the </w:t>
      </w:r>
      <w:r w:rsidRPr="00526DD0">
        <w:t xml:space="preserve">SEALDD </w:t>
      </w:r>
      <w:r>
        <w:t>data transmission quality</w:t>
      </w:r>
      <w:r w:rsidRPr="00AB4D4D">
        <w:t xml:space="preserve"> </w:t>
      </w:r>
      <w:r>
        <w:t>measurement subscription</w:t>
      </w:r>
      <w:r w:rsidRPr="00526DD0">
        <w:t xml:space="preserve"> </w:t>
      </w:r>
      <w:r>
        <w:t xml:space="preserve">request </w:t>
      </w:r>
      <w:r w:rsidRPr="00004F96">
        <w:t>operation</w:t>
      </w:r>
      <w:r>
        <w:t xml:space="preserve"> is </w:t>
      </w:r>
      <w:r w:rsidRPr="00004F96">
        <w:t>"success"</w:t>
      </w:r>
      <w:r>
        <w:t>, otherwise this element shall be ignored by the SDDM-S</w:t>
      </w:r>
      <w:ins w:id="247" w:author="Huawei_CHV_2" w:date="2025-02-18T20:25:00Z">
        <w:r w:rsidR="00AC05CC">
          <w:t>;</w:t>
        </w:r>
      </w:ins>
      <w:del w:id="248" w:author="Huawei_CHV_2" w:date="2025-02-18T20:25:00Z">
        <w:r w:rsidDel="00AC05CC">
          <w:delText>.</w:delText>
        </w:r>
      </w:del>
      <w:ins w:id="249" w:author="Huawei_CHV_2" w:date="2025-02-18T20:25:00Z">
        <w:r w:rsidR="00AC05CC">
          <w:t xml:space="preserve"> and</w:t>
        </w:r>
      </w:ins>
    </w:p>
    <w:p w14:paraId="1325BC56" w14:textId="31D9D023" w:rsidR="00463ECA" w:rsidRDefault="00463ECA" w:rsidP="00463ECA">
      <w:pPr>
        <w:pStyle w:val="B1"/>
        <w:rPr>
          <w:ins w:id="250" w:author="Huawei_CHV_1" w:date="2025-02-08T17:22:00Z"/>
          <w:lang w:val="en-US"/>
        </w:rPr>
      </w:pPr>
      <w:bookmarkStart w:id="251" w:name="_CR7_2_14_2"/>
      <w:bookmarkStart w:id="252" w:name="OLE_LINK109"/>
      <w:bookmarkStart w:id="253" w:name="OLE_LINK110"/>
      <w:bookmarkStart w:id="254" w:name="_Toc168325549"/>
      <w:bookmarkStart w:id="255" w:name="_Toc187929695"/>
      <w:bookmarkEnd w:id="251"/>
      <w:ins w:id="256" w:author="Huawei_CHV_1" w:date="2025-02-08T17:32:00Z">
        <w:r>
          <w:t>b</w:t>
        </w:r>
      </w:ins>
      <w:ins w:id="257" w:author="Huawei_CHV_1" w:date="2025-02-08T17:22:00Z">
        <w:r>
          <w:t>)</w:t>
        </w:r>
        <w:r>
          <w:tab/>
          <w:t>shall send the HTTP 200 (OK) response message as specified in IETF RFC 9110 [16].</w:t>
        </w:r>
      </w:ins>
    </w:p>
    <w:p w14:paraId="29B6DCE0" w14:textId="77777777" w:rsidR="00463ECA" w:rsidRPr="006B5418" w:rsidRDefault="00463ECA" w:rsidP="00463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52"/>
    <w:bookmarkEnd w:id="253"/>
    <w:p w14:paraId="7747B7DE" w14:textId="77777777" w:rsidR="00463ECA" w:rsidRPr="006A63F0" w:rsidRDefault="00463ECA" w:rsidP="00463ECA">
      <w:pPr>
        <w:pStyle w:val="Heading4"/>
      </w:pPr>
      <w:r>
        <w:t>7.2.14.</w:t>
      </w:r>
      <w:r>
        <w:rPr>
          <w:rFonts w:hint="eastAsia"/>
          <w:lang w:eastAsia="zh-CN"/>
        </w:rPr>
        <w:t>2</w:t>
      </w:r>
      <w:r>
        <w:tab/>
        <w:t>SDDM server HTTP procedure</w:t>
      </w:r>
      <w:bookmarkEnd w:id="254"/>
      <w:bookmarkEnd w:id="255"/>
    </w:p>
    <w:p w14:paraId="1565AFAB" w14:textId="77777777" w:rsidR="00463ECA" w:rsidRDefault="00463ECA" w:rsidP="00463ECA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SDDM-S</w:t>
      </w:r>
      <w:r w:rsidRPr="0073469F">
        <w:t xml:space="preserve"> sends a </w:t>
      </w:r>
      <w:r w:rsidRPr="00526DD0">
        <w:t xml:space="preserve">SEALDD </w:t>
      </w:r>
      <w:r>
        <w:t>data transmission quality</w:t>
      </w:r>
      <w:r w:rsidRPr="00AB4D4D">
        <w:t xml:space="preserve"> </w:t>
      </w:r>
      <w:r>
        <w:t>measurement subscription</w:t>
      </w:r>
      <w:r w:rsidRPr="00526DD0">
        <w:t xml:space="preserve"> </w:t>
      </w:r>
      <w:r>
        <w:t xml:space="preserve">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request</w:t>
      </w:r>
      <w:r w:rsidRPr="00F96CF7">
        <w:t xml:space="preserve"> </w:t>
      </w:r>
      <w:r>
        <w:rPr>
          <w:lang w:eastAsia="zh-CN"/>
        </w:rPr>
        <w:t>to carry out data transmission quality measurement</w:t>
      </w:r>
      <w:r>
        <w:t xml:space="preserve"> towards an SDDM-C, the SDDM-S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SDDM-S:</w:t>
      </w:r>
    </w:p>
    <w:p w14:paraId="7910FBE0" w14:textId="77777777" w:rsidR="00463ECA" w:rsidRDefault="00463ECA" w:rsidP="00463ECA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</w:t>
      </w:r>
      <w:r>
        <w:t>C</w:t>
      </w:r>
      <w:r>
        <w:rPr>
          <w:rFonts w:hint="eastAsia"/>
          <w:lang w:eastAsia="zh-CN"/>
        </w:rPr>
        <w:t>.</w:t>
      </w:r>
    </w:p>
    <w:p w14:paraId="1B9BA887" w14:textId="77777777" w:rsidR="00463ECA" w:rsidRDefault="00463ECA" w:rsidP="00463ECA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</w:t>
      </w:r>
      <w:del w:id="258" w:author="Huawei_CHV_2" w:date="2025-02-18T20:25:00Z">
        <w:r w:rsidDel="00AC05CC">
          <w:rPr>
            <w:rFonts w:hint="eastAsia"/>
            <w:lang w:eastAsia="zh-CN"/>
          </w:rPr>
          <w:delText xml:space="preserve"> and</w:delText>
        </w:r>
      </w:del>
    </w:p>
    <w:p w14:paraId="3D9D091A" w14:textId="77777777" w:rsidR="00463ECA" w:rsidRPr="00A93A02" w:rsidRDefault="00463ECA" w:rsidP="00463ECA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>measurements-subscription-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4C72FDEA" w14:textId="77777777" w:rsidR="00463ECA" w:rsidRDefault="00463ECA" w:rsidP="00463ECA">
      <w:pPr>
        <w:pStyle w:val="B2"/>
        <w:rPr>
          <w:lang w:eastAsia="zh-CN"/>
        </w:rPr>
      </w:pPr>
      <w:r>
        <w:t>1)</w:t>
      </w:r>
      <w:r>
        <w:tab/>
        <w:t>shall include a &lt;</w:t>
      </w:r>
      <w:proofErr w:type="spellStart"/>
      <w:r>
        <w:t>sealdd</w:t>
      </w:r>
      <w:proofErr w:type="spellEnd"/>
      <w:r>
        <w:t>-flow-id&gt;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SDDM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SDDM-C</w:t>
      </w:r>
      <w:r w:rsidRPr="00B350BE">
        <w:rPr>
          <w:rFonts w:cs="Arial"/>
        </w:rPr>
        <w:t xml:space="preserve"> and </w:t>
      </w:r>
      <w:r>
        <w:rPr>
          <w:rFonts w:cs="Arial"/>
        </w:rPr>
        <w:t>SDDM-S;</w:t>
      </w:r>
    </w:p>
    <w:p w14:paraId="7283E12E" w14:textId="77777777" w:rsidR="00463ECA" w:rsidRDefault="00463ECA" w:rsidP="00463ECA">
      <w:pPr>
        <w:pStyle w:val="B2"/>
        <w:rPr>
          <w:lang w:eastAsia="zh-CN"/>
        </w:rPr>
      </w:pPr>
      <w:r>
        <w:t>2)</w:t>
      </w:r>
      <w:r>
        <w:tab/>
        <w:t>shall include a &lt;measurement-requirement-list&gt;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</w:t>
      </w:r>
      <w:r>
        <w:rPr>
          <w:lang w:eastAsia="zh-CN"/>
        </w:rPr>
        <w:t xml:space="preserve">pecifying </w:t>
      </w:r>
      <w:r>
        <w:t xml:space="preserve">measurement requirement information. </w:t>
      </w:r>
      <w:r>
        <w:rPr>
          <w:rFonts w:hint="eastAsia"/>
          <w:lang w:eastAsia="zh-CN"/>
        </w:rPr>
        <w:t>In the</w:t>
      </w:r>
      <w:r>
        <w:t xml:space="preserve"> &lt;measurement-requirement-list&gt; element</w:t>
      </w:r>
      <w:r>
        <w:rPr>
          <w:rFonts w:hint="eastAsia"/>
          <w:lang w:eastAsia="zh-CN"/>
        </w:rPr>
        <w:t xml:space="preserve">, </w:t>
      </w:r>
      <w:r>
        <w:t>the SDDM-S:</w:t>
      </w:r>
    </w:p>
    <w:p w14:paraId="4862A67C" w14:textId="77777777" w:rsidR="00463ECA" w:rsidRPr="003C4A36" w:rsidRDefault="00463ECA" w:rsidP="00463ECA">
      <w:pPr>
        <w:pStyle w:val="B3"/>
      </w:pPr>
      <w:r>
        <w:t>i)</w:t>
      </w:r>
      <w:r>
        <w:tab/>
        <w:t xml:space="preserve">shall include </w:t>
      </w:r>
      <w:r w:rsidRPr="003C4A36">
        <w:t>a &lt;</w:t>
      </w:r>
      <w:r>
        <w:t>measurement-id&gt; child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>measurement identifiers, e.g. latency, bitrate, jitter</w:t>
      </w:r>
      <w:r w:rsidRPr="003C4A36">
        <w:t>;</w:t>
      </w:r>
    </w:p>
    <w:p w14:paraId="0B99B7CB" w14:textId="77777777" w:rsidR="00463ECA" w:rsidRDefault="00463ECA" w:rsidP="00463ECA">
      <w:pPr>
        <w:pStyle w:val="B3"/>
        <w:rPr>
          <w:lang w:eastAsia="zh-CN"/>
        </w:rPr>
      </w:pPr>
      <w:r>
        <w:t>ii)</w:t>
      </w:r>
      <w:r>
        <w:tab/>
        <w:t xml:space="preserve">may include </w:t>
      </w:r>
      <w:r w:rsidRPr="005815D6">
        <w:t xml:space="preserve">a </w:t>
      </w:r>
      <w:r w:rsidRPr="00323393">
        <w:t>&lt;</w:t>
      </w:r>
      <w:r>
        <w:t>reporting-frequency&gt;</w:t>
      </w:r>
      <w:r w:rsidRPr="00323393">
        <w:t xml:space="preserve"> </w:t>
      </w:r>
      <w:r>
        <w:t xml:space="preserve">child element set to </w:t>
      </w:r>
      <w:r>
        <w:rPr>
          <w:lang w:eastAsia="zh-CN"/>
        </w:rPr>
        <w:t xml:space="preserve">reporting frequency of measurement results (e.g.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>). If not present, it implies periodic reporting;</w:t>
      </w:r>
    </w:p>
    <w:p w14:paraId="232CAAEF" w14:textId="77777777" w:rsidR="00463ECA" w:rsidRDefault="00463ECA" w:rsidP="00463ECA">
      <w:pPr>
        <w:pStyle w:val="B3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 xml:space="preserve">may include a &lt;reporting-periodicity&gt; child element 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if the reporting frequency is periodic. This child element shall be included when the reporting frequency of a measurement identifier is </w:t>
      </w:r>
      <w:r>
        <w:t>"periodic</w:t>
      </w:r>
      <w:r w:rsidRPr="00004F96">
        <w:t>"</w:t>
      </w:r>
      <w:r>
        <w:rPr>
          <w:lang w:eastAsia="zh-CN"/>
        </w:rPr>
        <w:t>;</w:t>
      </w:r>
    </w:p>
    <w:p w14:paraId="03A6518B" w14:textId="77777777" w:rsidR="00463ECA" w:rsidRDefault="00463ECA" w:rsidP="00463ECA">
      <w:pPr>
        <w:pStyle w:val="B3"/>
        <w:rPr>
          <w:lang w:eastAsia="zh-CN"/>
        </w:rPr>
      </w:pPr>
      <w:r>
        <w:rPr>
          <w:lang w:eastAsia="zh-CN"/>
        </w:rPr>
        <w:t>iv)</w:t>
      </w:r>
      <w:r>
        <w:rPr>
          <w:lang w:eastAsia="zh-CN"/>
        </w:rPr>
        <w:tab/>
        <w:t>may include a &lt;measurement-window&gt; child element set to the measurement period window for transmission quality measurements;</w:t>
      </w:r>
    </w:p>
    <w:p w14:paraId="1E92F63F" w14:textId="77777777" w:rsidR="00463ECA" w:rsidRDefault="00463ECA" w:rsidP="00463ECA">
      <w:pPr>
        <w:pStyle w:val="B3"/>
        <w:rPr>
          <w:lang w:eastAsia="zh-CN"/>
        </w:rPr>
      </w:pPr>
      <w:r>
        <w:rPr>
          <w:lang w:eastAsia="zh-CN"/>
        </w:rPr>
        <w:t>v)</w:t>
      </w:r>
      <w:r>
        <w:rPr>
          <w:lang w:eastAsia="zh-CN"/>
        </w:rPr>
        <w:tab/>
        <w:t xml:space="preserve">may include a &lt;expiry-time&gt; child element 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of the </w:t>
      </w:r>
      <w:r w:rsidRPr="00D935E4">
        <w:rPr>
          <w:lang w:eastAsia="zh-CN"/>
        </w:rPr>
        <w:t>measurement</w:t>
      </w:r>
      <w:r>
        <w:rPr>
          <w:lang w:eastAsia="zh-CN"/>
        </w:rPr>
        <w:t>;</w:t>
      </w:r>
    </w:p>
    <w:p w14:paraId="06FDA3EF" w14:textId="77777777" w:rsidR="00463ECA" w:rsidRDefault="00463ECA" w:rsidP="00463ECA">
      <w:pPr>
        <w:pStyle w:val="B3"/>
        <w:rPr>
          <w:lang w:eastAsia="zh-CN"/>
        </w:rPr>
      </w:pPr>
      <w:r>
        <w:rPr>
          <w:lang w:eastAsia="zh-CN"/>
        </w:rPr>
        <w:t>vi)</w:t>
      </w:r>
      <w:r>
        <w:rPr>
          <w:lang w:eastAsia="zh-CN"/>
        </w:rPr>
        <w:tab/>
        <w:t>may include a 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 child element specifying </w:t>
      </w:r>
      <w:r>
        <w:rPr>
          <w:rFonts w:cs="Arial"/>
          <w:szCs w:val="18"/>
          <w:lang w:val="en-US" w:eastAsia="zh-CN"/>
        </w:rPr>
        <w:t xml:space="preserve">quality guarantee policies associated with the SEALDD connection. </w:t>
      </w:r>
      <w:r>
        <w:rPr>
          <w:rFonts w:hint="eastAsia"/>
          <w:lang w:eastAsia="zh-CN"/>
        </w:rPr>
        <w:t>In the</w:t>
      </w:r>
      <w:r>
        <w:t xml:space="preserve"> &lt;</w:t>
      </w:r>
      <w:proofErr w:type="spellStart"/>
      <w:r>
        <w:t>sealdd</w:t>
      </w:r>
      <w:proofErr w:type="spellEnd"/>
      <w:r>
        <w:t>-policy&gt; element</w:t>
      </w:r>
      <w:r>
        <w:rPr>
          <w:rFonts w:hint="eastAsia"/>
          <w:lang w:eastAsia="zh-CN"/>
        </w:rPr>
        <w:t xml:space="preserve">, </w:t>
      </w:r>
      <w:r>
        <w:t>the SDDM-S</w:t>
      </w:r>
      <w:r w:rsidDel="008D2965">
        <w:t xml:space="preserve"> </w:t>
      </w:r>
      <w:r>
        <w:rPr>
          <w:rFonts w:hint="eastAsia"/>
          <w:lang w:eastAsia="zh-CN"/>
        </w:rPr>
        <w:t>shall</w:t>
      </w:r>
      <w:r>
        <w:t xml:space="preserve"> include:</w:t>
      </w:r>
    </w:p>
    <w:p w14:paraId="4B86C185" w14:textId="77777777" w:rsidR="00463ECA" w:rsidRDefault="00463ECA" w:rsidP="00463ECA">
      <w:pPr>
        <w:pStyle w:val="B4"/>
        <w:rPr>
          <w:lang w:eastAsia="zh-CN"/>
        </w:rPr>
      </w:pPr>
      <w:r>
        <w:t>A)</w:t>
      </w:r>
      <w:r>
        <w:tab/>
      </w:r>
      <w:r w:rsidRPr="005815D6">
        <w:t xml:space="preserve">a </w:t>
      </w:r>
      <w:r w:rsidRPr="00323393">
        <w:t>&lt;</w:t>
      </w:r>
      <w:r>
        <w:t>quality-guarantee-policy&gt;</w:t>
      </w:r>
      <w:r w:rsidRPr="00323393">
        <w:t xml:space="preserve"> </w:t>
      </w:r>
      <w:r>
        <w:t xml:space="preserve">child element set to </w:t>
      </w:r>
      <w:r>
        <w:rPr>
          <w:rFonts w:cs="Arial"/>
          <w:szCs w:val="18"/>
          <w:lang w:val="en-US" w:eastAsia="zh-CN"/>
        </w:rPr>
        <w:t xml:space="preserve">the measurement threshold to be measured </w:t>
      </w:r>
      <w:proofErr w:type="gramStart"/>
      <w:r>
        <w:rPr>
          <w:rFonts w:cs="Arial"/>
          <w:szCs w:val="18"/>
          <w:lang w:val="en-US" w:eastAsia="zh-CN"/>
        </w:rPr>
        <w:t>for  the</w:t>
      </w:r>
      <w:proofErr w:type="gramEnd"/>
      <w:r>
        <w:rPr>
          <w:rFonts w:cs="Arial"/>
          <w:szCs w:val="18"/>
          <w:lang w:val="en-US" w:eastAsia="zh-CN"/>
        </w:rPr>
        <w:t xml:space="preserve"> quality guarantee; and</w:t>
      </w:r>
    </w:p>
    <w:p w14:paraId="0BBADFEA" w14:textId="77777777" w:rsidR="00463ECA" w:rsidRDefault="00463ECA" w:rsidP="00463ECA">
      <w:pPr>
        <w:pStyle w:val="B3"/>
        <w:rPr>
          <w:lang w:eastAsia="zh-CN"/>
        </w:rPr>
      </w:pPr>
      <w:r>
        <w:rPr>
          <w:lang w:eastAsia="zh-CN"/>
        </w:rPr>
        <w:t>vii)</w:t>
      </w:r>
      <w:r>
        <w:rPr>
          <w:lang w:eastAsia="zh-CN"/>
        </w:rPr>
        <w:tab/>
        <w:t xml:space="preserve">may include a &lt;reporting-criteria&gt; child element set to the criteria for reporting measurement results, e.g. if the latency or bitrate reaches below or above a certain value. It also includes a unique identifier for each criterion of more than one </w:t>
      </w:r>
      <w:proofErr w:type="gramStart"/>
      <w:r>
        <w:rPr>
          <w:lang w:eastAsia="zh-CN"/>
        </w:rPr>
        <w:t>criteria</w:t>
      </w:r>
      <w:proofErr w:type="gramEnd"/>
      <w:r>
        <w:rPr>
          <w:lang w:eastAsia="zh-CN"/>
        </w:rPr>
        <w:t xml:space="preserve"> is specified.</w:t>
      </w:r>
    </w:p>
    <w:p w14:paraId="1B2CCA42" w14:textId="7C0AB670" w:rsidR="00463ECA" w:rsidRDefault="00463ECA" w:rsidP="00463ECA">
      <w:pPr>
        <w:pStyle w:val="B2"/>
        <w:rPr>
          <w:lang w:eastAsia="zh-CN"/>
        </w:rPr>
      </w:pPr>
      <w:r>
        <w:t>3)</w:t>
      </w:r>
      <w:r>
        <w:tab/>
        <w:t>may include a &lt;measurement-conditions&gt;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set to </w:t>
      </w:r>
      <w:r>
        <w:t xml:space="preserve">the </w:t>
      </w:r>
      <w:r>
        <w:rPr>
          <w:lang w:eastAsia="zh-CN"/>
        </w:rPr>
        <w:t>temporal conditions, spatial conditions or both</w:t>
      </w:r>
      <w:ins w:id="259" w:author="Huawei_CHV_2" w:date="2025-02-18T20:25:00Z">
        <w:r w:rsidR="00AC05CC">
          <w:rPr>
            <w:lang w:eastAsia="zh-CN"/>
          </w:rPr>
          <w:t>;</w:t>
        </w:r>
      </w:ins>
      <w:del w:id="260" w:author="Huawei_CHV_2" w:date="2025-02-18T20:25:00Z">
        <w:r w:rsidDel="00AC05CC">
          <w:rPr>
            <w:rFonts w:cs="Arial"/>
          </w:rPr>
          <w:delText>.</w:delText>
        </w:r>
      </w:del>
      <w:ins w:id="261" w:author="Huawei_CHV_2" w:date="2025-02-18T20:25:00Z">
        <w:r w:rsidR="00AC05CC">
          <w:rPr>
            <w:rFonts w:cs="Arial"/>
          </w:rPr>
          <w:t xml:space="preserve"> and</w:t>
        </w:r>
      </w:ins>
    </w:p>
    <w:p w14:paraId="4E7959BA" w14:textId="77777777" w:rsidR="00463ECA" w:rsidRDefault="00463ECA" w:rsidP="00463ECA">
      <w:pPr>
        <w:pStyle w:val="B1"/>
        <w:rPr>
          <w:ins w:id="262" w:author="Huawei_CHV_1" w:date="2025-02-08T17:18:00Z"/>
          <w:lang w:val="en-US"/>
        </w:rPr>
      </w:pPr>
      <w:bookmarkStart w:id="263" w:name="OLE_LINK107"/>
      <w:bookmarkStart w:id="264" w:name="OLE_LINK108"/>
      <w:ins w:id="265" w:author="Huawei_CHV_1" w:date="2025-02-08T17:22:00Z">
        <w:r>
          <w:t>d</w:t>
        </w:r>
      </w:ins>
      <w:ins w:id="266" w:author="Huawei_CHV_1" w:date="2025-02-08T17:18:00Z">
        <w:r>
          <w:t>)</w:t>
        </w:r>
        <w:r>
          <w:tab/>
          <w:t>shall send the HTTP POST request as specified in IETF RFC 9110 [16].</w:t>
        </w:r>
      </w:ins>
    </w:p>
    <w:p w14:paraId="207413BB" w14:textId="77777777" w:rsidR="00463ECA" w:rsidRPr="006B5418" w:rsidRDefault="00463ECA" w:rsidP="00463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49FF285" w14:textId="77777777" w:rsidR="007100DE" w:rsidRPr="006A63F0" w:rsidRDefault="007100DE" w:rsidP="007100DE">
      <w:pPr>
        <w:pStyle w:val="Heading4"/>
      </w:pPr>
      <w:bookmarkStart w:id="267" w:name="_Toc168325553"/>
      <w:bookmarkStart w:id="268" w:name="_Toc187929699"/>
      <w:bookmarkEnd w:id="263"/>
      <w:bookmarkEnd w:id="264"/>
      <w:r>
        <w:lastRenderedPageBreak/>
        <w:t>7.2.15.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267"/>
      <w:bookmarkEnd w:id="268"/>
    </w:p>
    <w:p w14:paraId="572791EF" w14:textId="77777777" w:rsidR="007100DE" w:rsidRDefault="007100DE" w:rsidP="007100DE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SDDM-C</w:t>
      </w:r>
      <w:r w:rsidRPr="0073469F">
        <w:t xml:space="preserve"> sends a </w:t>
      </w:r>
      <w:r w:rsidRPr="00526DD0">
        <w:t xml:space="preserve">SEALDD </w:t>
      </w:r>
      <w:r>
        <w:t>data transmission quality</w:t>
      </w:r>
      <w:r w:rsidRPr="00AB4D4D">
        <w:t xml:space="preserve"> </w:t>
      </w:r>
      <w:r>
        <w:t>measurement notification when it needs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provide the SDDM-S with transmission quality measurements. T</w:t>
      </w:r>
      <w:r>
        <w:t xml:space="preserve">he SDDM-C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SDDM-C:</w:t>
      </w:r>
    </w:p>
    <w:p w14:paraId="241671D1" w14:textId="77777777" w:rsidR="007100DE" w:rsidRDefault="007100DE" w:rsidP="007100DE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SDDM-S</w:t>
      </w:r>
      <w:r>
        <w:t>;</w:t>
      </w:r>
    </w:p>
    <w:p w14:paraId="0C19194C" w14:textId="77777777" w:rsidR="007100DE" w:rsidRDefault="007100DE" w:rsidP="007100DE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</w:t>
      </w:r>
      <w:del w:id="269" w:author="Huawei_CHV_2" w:date="2025-02-18T20:26:00Z">
        <w:r w:rsidDel="00AC05CC">
          <w:rPr>
            <w:rFonts w:hint="eastAsia"/>
            <w:lang w:eastAsia="zh-CN"/>
          </w:rPr>
          <w:delText xml:space="preserve"> and</w:delText>
        </w:r>
      </w:del>
    </w:p>
    <w:p w14:paraId="39EC3F31" w14:textId="77777777" w:rsidR="007100DE" w:rsidRPr="00A93A02" w:rsidRDefault="007100DE" w:rsidP="007100DE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 xml:space="preserve">measurements-notification&gt;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374118B0" w14:textId="77777777" w:rsidR="007100DE" w:rsidRDefault="007100DE" w:rsidP="007100DE">
      <w:pPr>
        <w:pStyle w:val="B2"/>
        <w:rPr>
          <w:lang w:eastAsia="zh-CN"/>
        </w:rPr>
      </w:pPr>
      <w:r>
        <w:t>1)</w:t>
      </w:r>
      <w:r>
        <w:tab/>
        <w:t>shall include a &lt;measurement-requirement-notify-list&gt;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</w:t>
      </w:r>
      <w:r>
        <w:rPr>
          <w:lang w:eastAsia="zh-CN"/>
        </w:rPr>
        <w:t xml:space="preserve">pecifying </w:t>
      </w:r>
      <w:r>
        <w:t xml:space="preserve">measurement requirement information. </w:t>
      </w:r>
      <w:r>
        <w:rPr>
          <w:rFonts w:hint="eastAsia"/>
          <w:lang w:eastAsia="zh-CN"/>
        </w:rPr>
        <w:t>In the</w:t>
      </w:r>
      <w:r>
        <w:t xml:space="preserve"> &lt;measurement-requirement-notify-list&gt; element</w:t>
      </w:r>
      <w:r>
        <w:rPr>
          <w:rFonts w:hint="eastAsia"/>
          <w:lang w:eastAsia="zh-CN"/>
        </w:rPr>
        <w:t xml:space="preserve">, </w:t>
      </w:r>
      <w:r>
        <w:t>the SDDM-S:</w:t>
      </w:r>
    </w:p>
    <w:p w14:paraId="575CE244" w14:textId="77777777" w:rsidR="007100DE" w:rsidRPr="003C4A36" w:rsidRDefault="007100DE" w:rsidP="007100DE">
      <w:pPr>
        <w:pStyle w:val="B3"/>
      </w:pPr>
      <w:r>
        <w:t>i)</w:t>
      </w:r>
      <w:r>
        <w:tab/>
        <w:t xml:space="preserve">shall include </w:t>
      </w:r>
      <w:r w:rsidRPr="003C4A36">
        <w:t>a &lt;</w:t>
      </w:r>
      <w:r>
        <w:t>measurement-id&gt; child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>measurement identifiers, e.g. latency, bitrate, jitter</w:t>
      </w:r>
      <w:r w:rsidRPr="003C4A36">
        <w:t>;</w:t>
      </w:r>
    </w:p>
    <w:p w14:paraId="21612BBD" w14:textId="77777777" w:rsidR="007100DE" w:rsidRPr="00004F96" w:rsidRDefault="007100DE" w:rsidP="007100DE">
      <w:pPr>
        <w:pStyle w:val="B3"/>
        <w:rPr>
          <w:lang w:eastAsia="zh-CN"/>
        </w:rPr>
      </w:pPr>
      <w:bookmarkStart w:id="270" w:name="OLE_LINK180"/>
      <w:r w:rsidRPr="00004F96">
        <w:rPr>
          <w:lang w:eastAsia="zh-CN"/>
        </w:rPr>
        <w:t>ii)</w:t>
      </w:r>
      <w:r w:rsidRPr="00004F96">
        <w:rPr>
          <w:lang w:eastAsia="zh-CN"/>
        </w:rPr>
        <w:tab/>
      </w:r>
      <w:r>
        <w:rPr>
          <w:lang w:eastAsia="zh-CN"/>
        </w:rPr>
        <w:t xml:space="preserve">may include </w:t>
      </w:r>
      <w:r w:rsidRPr="00004F96">
        <w:rPr>
          <w:lang w:eastAsia="zh-CN"/>
        </w:rPr>
        <w:t>an &lt;identity</w:t>
      </w:r>
      <w:r>
        <w:rPr>
          <w:lang w:eastAsia="zh-CN"/>
        </w:rPr>
        <w:t>-measurements</w:t>
      </w:r>
      <w:r w:rsidRPr="00004F96">
        <w:rPr>
          <w:lang w:eastAsia="zh-CN"/>
        </w:rPr>
        <w:t xml:space="preserve">&gt; </w:t>
      </w:r>
      <w:r>
        <w:rPr>
          <w:lang w:eastAsia="zh-CN"/>
        </w:rPr>
        <w:t xml:space="preserve">child </w:t>
      </w:r>
      <w:r w:rsidRPr="00004F96">
        <w:rPr>
          <w:lang w:eastAsia="zh-CN"/>
        </w:rPr>
        <w:t>element which shall include one of the following elements:</w:t>
      </w:r>
    </w:p>
    <w:p w14:paraId="27D7ADC1" w14:textId="77777777" w:rsidR="007100DE" w:rsidRPr="00A34374" w:rsidRDefault="007100DE" w:rsidP="007100DE">
      <w:pPr>
        <w:pStyle w:val="B4"/>
        <w:rPr>
          <w:lang w:eastAsia="zh-CN"/>
        </w:rPr>
      </w:pPr>
      <w:r w:rsidRPr="00A34374">
        <w:rPr>
          <w:lang w:eastAsia="zh-CN"/>
        </w:rPr>
        <w:t>A)</w:t>
      </w:r>
      <w:r w:rsidRPr="00A34374">
        <w:rPr>
          <w:lang w:eastAsia="zh-CN"/>
        </w:rPr>
        <w:tab/>
        <w:t>a &lt;VAL-</w:t>
      </w:r>
      <w:proofErr w:type="spellStart"/>
      <w:r w:rsidRPr="00A34374">
        <w:rPr>
          <w:lang w:eastAsia="zh-CN"/>
        </w:rPr>
        <w:t>ue</w:t>
      </w:r>
      <w:proofErr w:type="spellEnd"/>
      <w:r w:rsidRPr="00A34374">
        <w:rPr>
          <w:lang w:eastAsia="zh-CN"/>
        </w:rPr>
        <w:t xml:space="preserve">-id-list&gt; element </w:t>
      </w:r>
      <w:bookmarkStart w:id="271" w:name="OLE_LINK179"/>
      <w:r w:rsidRPr="00A34374">
        <w:rPr>
          <w:lang w:eastAsia="zh-CN"/>
        </w:rPr>
        <w:t>with one or more &lt;VAL-</w:t>
      </w:r>
      <w:proofErr w:type="spellStart"/>
      <w:r w:rsidRPr="00A34374">
        <w:rPr>
          <w:lang w:eastAsia="zh-CN"/>
        </w:rPr>
        <w:t>ue</w:t>
      </w:r>
      <w:proofErr w:type="spellEnd"/>
      <w:r w:rsidRPr="00A34374">
        <w:rPr>
          <w:lang w:eastAsia="zh-CN"/>
        </w:rPr>
        <w:t xml:space="preserve">-id&gt; child elements set to the identities of the VAL UEs for whom </w:t>
      </w:r>
      <w:bookmarkEnd w:id="271"/>
      <w:r>
        <w:rPr>
          <w:lang w:eastAsia="zh-CN"/>
        </w:rPr>
        <w:t>SEALDD measurement applies.</w:t>
      </w:r>
      <w:r w:rsidRPr="00F273AE">
        <w:rPr>
          <w:lang w:eastAsia="zh-CN"/>
        </w:rPr>
        <w:t xml:space="preserve"> For multiple VAL UEs reporting granularity</w:t>
      </w:r>
      <w:r>
        <w:rPr>
          <w:lang w:eastAsia="zh-CN"/>
        </w:rPr>
        <w:t xml:space="preserve"> </w:t>
      </w:r>
      <w:r w:rsidRPr="00F273AE">
        <w:rPr>
          <w:lang w:eastAsia="zh-CN"/>
        </w:rPr>
        <w:t>set to individual UE, the associated measurement values are for individual VAL UE</w:t>
      </w:r>
      <w:r w:rsidRPr="00A34374">
        <w:rPr>
          <w:lang w:eastAsia="zh-CN"/>
        </w:rPr>
        <w:t>; or</w:t>
      </w:r>
    </w:p>
    <w:p w14:paraId="18319284" w14:textId="77777777" w:rsidR="007100DE" w:rsidRPr="00004F96" w:rsidRDefault="007100DE" w:rsidP="007100DE">
      <w:pPr>
        <w:pStyle w:val="B4"/>
        <w:rPr>
          <w:lang w:eastAsia="zh-CN"/>
        </w:rPr>
      </w:pPr>
      <w:r w:rsidRPr="00004F96">
        <w:rPr>
          <w:lang w:eastAsia="zh-CN"/>
        </w:rPr>
        <w:t>B)</w:t>
      </w:r>
      <w:r w:rsidRPr="00004F96">
        <w:rPr>
          <w:lang w:eastAsia="zh-CN"/>
        </w:rPr>
        <w:tab/>
        <w:t xml:space="preserve">a &lt;VAL-group-id&gt; element set to the identity of the VAL group for whom </w:t>
      </w:r>
      <w:r>
        <w:rPr>
          <w:lang w:eastAsia="zh-CN"/>
        </w:rPr>
        <w:t>SEALDD measurement applies for which the associated measurement values are aggregation for all VAL UEs or the VAL UE group</w:t>
      </w:r>
      <w:r w:rsidRPr="00004F96">
        <w:rPr>
          <w:lang w:eastAsia="zh-CN"/>
        </w:rPr>
        <w:t>;</w:t>
      </w:r>
    </w:p>
    <w:bookmarkEnd w:id="270"/>
    <w:p w14:paraId="40CE9DC8" w14:textId="77777777" w:rsidR="007100DE" w:rsidRDefault="007100DE" w:rsidP="007100DE">
      <w:pPr>
        <w:pStyle w:val="B3"/>
        <w:rPr>
          <w:lang w:eastAsia="zh-CN"/>
        </w:rPr>
      </w:pPr>
      <w:r>
        <w:t>iii)</w:t>
      </w:r>
      <w:r>
        <w:tab/>
        <w:t xml:space="preserve">may include </w:t>
      </w:r>
      <w:r w:rsidRPr="005815D6">
        <w:t xml:space="preserve">a </w:t>
      </w:r>
      <w:r w:rsidRPr="00323393">
        <w:t>&lt;</w:t>
      </w:r>
      <w:r>
        <w:t>average-measurement-value&gt;</w:t>
      </w:r>
      <w:r w:rsidRPr="00323393">
        <w:t xml:space="preserve"> </w:t>
      </w:r>
      <w:r>
        <w:t>child element set to the average</w:t>
      </w:r>
      <w:r>
        <w:rPr>
          <w:lang w:eastAsia="zh-CN"/>
        </w:rPr>
        <w:t xml:space="preserve"> measurement value of measurement results;</w:t>
      </w:r>
    </w:p>
    <w:p w14:paraId="5187D49A" w14:textId="77777777" w:rsidR="007100DE" w:rsidRDefault="007100DE" w:rsidP="007100DE">
      <w:pPr>
        <w:pStyle w:val="B3"/>
        <w:rPr>
          <w:lang w:eastAsia="zh-CN"/>
        </w:rPr>
      </w:pPr>
      <w:r>
        <w:rPr>
          <w:lang w:eastAsia="zh-CN"/>
        </w:rPr>
        <w:t>iv)</w:t>
      </w:r>
      <w:r>
        <w:rPr>
          <w:lang w:eastAsia="zh-CN"/>
        </w:rPr>
        <w:tab/>
        <w:t xml:space="preserve">may include a &lt;minimum-measurement-value&gt; child element set to the </w:t>
      </w:r>
      <w:r>
        <w:t>minimum</w:t>
      </w:r>
      <w:r>
        <w:rPr>
          <w:lang w:eastAsia="zh-CN"/>
        </w:rPr>
        <w:t xml:space="preserve"> measurement value of measurement results;</w:t>
      </w:r>
    </w:p>
    <w:p w14:paraId="62F3F4B4" w14:textId="77777777" w:rsidR="007100DE" w:rsidRDefault="007100DE" w:rsidP="007100DE">
      <w:pPr>
        <w:pStyle w:val="B3"/>
        <w:rPr>
          <w:lang w:eastAsia="zh-CN"/>
        </w:rPr>
      </w:pPr>
      <w:r>
        <w:rPr>
          <w:lang w:eastAsia="zh-CN"/>
        </w:rPr>
        <w:t>v)</w:t>
      </w:r>
      <w:r>
        <w:rPr>
          <w:lang w:eastAsia="zh-CN"/>
        </w:rPr>
        <w:tab/>
        <w:t xml:space="preserve">may include a &lt;maximum-measurement-value&gt; child element set to the </w:t>
      </w:r>
      <w:r>
        <w:t>maximum</w:t>
      </w:r>
      <w:r>
        <w:rPr>
          <w:lang w:eastAsia="zh-CN"/>
        </w:rPr>
        <w:t xml:space="preserve"> measurement value of measurement results;</w:t>
      </w:r>
    </w:p>
    <w:p w14:paraId="43FF98A6" w14:textId="77777777" w:rsidR="007100DE" w:rsidRDefault="007100DE" w:rsidP="007100DE">
      <w:pPr>
        <w:pStyle w:val="B3"/>
        <w:rPr>
          <w:lang w:eastAsia="zh-CN"/>
        </w:rPr>
      </w:pPr>
      <w:r>
        <w:rPr>
          <w:lang w:eastAsia="zh-CN"/>
        </w:rPr>
        <w:t>vi)</w:t>
      </w:r>
      <w:r>
        <w:rPr>
          <w:lang w:eastAsia="zh-CN"/>
        </w:rPr>
        <w:tab/>
        <w:t>may include a &lt;</w:t>
      </w:r>
      <w:r>
        <w:t>standard-deviation-measurement-value</w:t>
      </w:r>
      <w:r>
        <w:rPr>
          <w:lang w:eastAsia="zh-CN"/>
        </w:rPr>
        <w:t>&gt; child element set to standard deviation measurement value of measurement results;</w:t>
      </w:r>
    </w:p>
    <w:p w14:paraId="3F8FEA6D" w14:textId="77777777" w:rsidR="007100DE" w:rsidRDefault="007100DE" w:rsidP="007100DE">
      <w:pPr>
        <w:pStyle w:val="B3"/>
        <w:rPr>
          <w:lang w:eastAsia="zh-CN"/>
        </w:rPr>
      </w:pPr>
      <w:r>
        <w:rPr>
          <w:lang w:eastAsia="zh-CN"/>
        </w:rPr>
        <w:t>vii)</w:t>
      </w:r>
      <w:r>
        <w:rPr>
          <w:lang w:eastAsia="zh-CN"/>
        </w:rPr>
        <w:tab/>
        <w:t>may include a 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child 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kpercentile</w:t>
      </w:r>
      <w:proofErr w:type="spellEnd"/>
      <w:r>
        <w:rPr>
          <w:lang w:eastAsia="zh-CN"/>
        </w:rPr>
        <w:t xml:space="preserve"> measurement value of measurement results;</w:t>
      </w:r>
    </w:p>
    <w:p w14:paraId="0F213470" w14:textId="77777777" w:rsidR="007100DE" w:rsidRDefault="007100DE" w:rsidP="007100DE">
      <w:pPr>
        <w:pStyle w:val="B3"/>
        <w:rPr>
          <w:lang w:eastAsia="zh-CN"/>
        </w:rPr>
      </w:pPr>
      <w:r>
        <w:rPr>
          <w:lang w:eastAsia="zh-CN"/>
        </w:rPr>
        <w:t>viii)</w:t>
      </w:r>
      <w:r>
        <w:rPr>
          <w:lang w:eastAsia="zh-CN"/>
        </w:rPr>
        <w:tab/>
        <w:t>may include a &lt;measurement-period&gt; child element set to the measurement period; and</w:t>
      </w:r>
    </w:p>
    <w:p w14:paraId="07E56231" w14:textId="4ECD972E" w:rsidR="007100DE" w:rsidRDefault="007100DE" w:rsidP="007100DE">
      <w:pPr>
        <w:pStyle w:val="B3"/>
        <w:rPr>
          <w:lang w:eastAsia="zh-CN"/>
        </w:rPr>
      </w:pPr>
      <w:r>
        <w:rPr>
          <w:lang w:eastAsia="zh-CN"/>
        </w:rPr>
        <w:t>ix)</w:t>
      </w:r>
      <w:r>
        <w:rPr>
          <w:lang w:eastAsia="zh-CN"/>
        </w:rPr>
        <w:tab/>
        <w:t>may include a &lt;</w:t>
      </w:r>
      <w:r>
        <w:t>timestamp&gt;</w:t>
      </w:r>
      <w:r>
        <w:rPr>
          <w:lang w:eastAsia="zh-CN"/>
        </w:rPr>
        <w:t xml:space="preserve"> child 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>the timestamp of measurement results</w:t>
      </w:r>
      <w:ins w:id="272" w:author="Huawei_CHV_2" w:date="2025-02-18T20:26:00Z">
        <w:r w:rsidR="00AC05CC">
          <w:rPr>
            <w:lang w:eastAsia="zh-CN"/>
          </w:rPr>
          <w:t>;</w:t>
        </w:r>
      </w:ins>
      <w:del w:id="273" w:author="Huawei_CHV_2" w:date="2025-02-18T20:26:00Z">
        <w:r w:rsidDel="00AC05CC">
          <w:delText>.</w:delText>
        </w:r>
      </w:del>
      <w:ins w:id="274" w:author="Huawei_CHV_2" w:date="2025-02-18T20:26:00Z">
        <w:r w:rsidR="00AC05CC">
          <w:t xml:space="preserve"> and</w:t>
        </w:r>
      </w:ins>
    </w:p>
    <w:p w14:paraId="2B7A3D5D" w14:textId="77777777" w:rsidR="007100DE" w:rsidRDefault="007100DE" w:rsidP="007100DE">
      <w:pPr>
        <w:pStyle w:val="B1"/>
        <w:rPr>
          <w:ins w:id="275" w:author="Huawei_CHV_1" w:date="2025-02-08T17:18:00Z"/>
          <w:lang w:val="en-US"/>
        </w:rPr>
      </w:pPr>
      <w:bookmarkStart w:id="276" w:name="_CR7_2_15_2"/>
      <w:bookmarkStart w:id="277" w:name="_Toc168325554"/>
      <w:bookmarkStart w:id="278" w:name="_Toc187929700"/>
      <w:bookmarkEnd w:id="276"/>
      <w:ins w:id="279" w:author="Huawei_CHV_1" w:date="2025-02-08T17:22:00Z">
        <w:r>
          <w:t>d</w:t>
        </w:r>
      </w:ins>
      <w:ins w:id="280" w:author="Huawei_CHV_1" w:date="2025-02-08T17:18:00Z">
        <w:r>
          <w:t>)</w:t>
        </w:r>
        <w:r>
          <w:tab/>
          <w:t>shall send the HTTP POST request as specified in IETF RFC 9110 [16].</w:t>
        </w:r>
      </w:ins>
    </w:p>
    <w:p w14:paraId="0B90DF5F" w14:textId="77777777" w:rsidR="007100DE" w:rsidRPr="006B5418" w:rsidRDefault="007100DE" w:rsidP="007100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F49971" w14:textId="77777777" w:rsidR="007100DE" w:rsidRPr="006A63F0" w:rsidRDefault="007100DE" w:rsidP="007100DE">
      <w:pPr>
        <w:pStyle w:val="Heading4"/>
      </w:pPr>
      <w:r>
        <w:t>7.2.15.</w:t>
      </w:r>
      <w:r>
        <w:rPr>
          <w:rFonts w:hint="eastAsia"/>
          <w:lang w:eastAsia="zh-CN"/>
        </w:rPr>
        <w:t>2</w:t>
      </w:r>
      <w:r>
        <w:tab/>
        <w:t>SDDM server HTTP procedure</w:t>
      </w:r>
      <w:bookmarkEnd w:id="277"/>
      <w:bookmarkEnd w:id="278"/>
    </w:p>
    <w:p w14:paraId="13AF3AE7" w14:textId="77777777" w:rsidR="007100DE" w:rsidRDefault="007100DE" w:rsidP="007100DE">
      <w:pPr>
        <w:rPr>
          <w:noProof/>
          <w:lang w:val="en-US"/>
        </w:rPr>
      </w:pPr>
      <w:r>
        <w:rPr>
          <w:noProof/>
          <w:lang w:val="en-US"/>
        </w:rPr>
        <w:t>Upon receiving an HTTP POST request containing:</w:t>
      </w:r>
    </w:p>
    <w:p w14:paraId="447361E5" w14:textId="77777777" w:rsidR="007100DE" w:rsidRDefault="007100DE" w:rsidP="007100DE">
      <w:pPr>
        <w:pStyle w:val="B1"/>
      </w:pPr>
      <w:r>
        <w:t>a)</w:t>
      </w:r>
      <w:r>
        <w:tab/>
        <w:t xml:space="preserve">an Accept </w:t>
      </w:r>
      <w:r w:rsidRPr="0073469F">
        <w:t>header field se</w:t>
      </w:r>
      <w:r>
        <w:t>t to "application/vnd.3gpp.seal</w:t>
      </w:r>
      <w:r w:rsidRPr="0073469F">
        <w:t>-</w:t>
      </w:r>
      <w:r>
        <w:t>data-delivery</w:t>
      </w:r>
      <w:r w:rsidRPr="0073469F">
        <w:t>-info+xml"</w:t>
      </w:r>
      <w:r w:rsidRPr="0073469F">
        <w:rPr>
          <w:lang w:eastAsia="ko-KR"/>
        </w:rPr>
        <w:t>;</w:t>
      </w:r>
    </w:p>
    <w:p w14:paraId="197F6DF4" w14:textId="77777777" w:rsidR="007100DE" w:rsidRDefault="007100DE" w:rsidP="007100DE">
      <w:pPr>
        <w:pStyle w:val="B1"/>
      </w:pPr>
      <w:r>
        <w:t>b)</w:t>
      </w:r>
      <w:r>
        <w:tab/>
        <w:t>a Content-Type header field set to "application/vnd.3gpp.seal</w:t>
      </w:r>
      <w:r w:rsidRPr="0073469F">
        <w:t>-</w:t>
      </w:r>
      <w:r>
        <w:t>data-delivery</w:t>
      </w:r>
      <w:r w:rsidRPr="0073469F">
        <w:t>-info+xml"</w:t>
      </w:r>
      <w:r>
        <w:t>; and</w:t>
      </w:r>
    </w:p>
    <w:p w14:paraId="48A9E25C" w14:textId="77777777" w:rsidR="007100DE" w:rsidRPr="008D06C5" w:rsidRDefault="007100DE" w:rsidP="007100DE">
      <w:pPr>
        <w:pStyle w:val="B1"/>
      </w:pPr>
      <w:r w:rsidRPr="007D58D6">
        <w:t>c</w:t>
      </w:r>
      <w:r w:rsidRPr="00032DFE">
        <w:t>)</w:t>
      </w:r>
      <w:r w:rsidRPr="00032DFE">
        <w:tab/>
        <w:t>an application/vnd.3gpp.seal-</w:t>
      </w:r>
      <w:r>
        <w:t>data-delivery</w:t>
      </w:r>
      <w:r w:rsidRPr="00032DFE">
        <w:t>-info+xml MIME body with a &lt;</w:t>
      </w:r>
      <w:r>
        <w:t>measurements-notification</w:t>
      </w:r>
      <w:r w:rsidRPr="00DA48D1">
        <w:t>&gt; element included in the &lt;</w:t>
      </w:r>
      <w:r>
        <w:t>data-delivery</w:t>
      </w:r>
      <w:r w:rsidRPr="00DA48D1">
        <w:t>-info&gt; root element;</w:t>
      </w:r>
    </w:p>
    <w:p w14:paraId="385DD085" w14:textId="77777777" w:rsidR="007100DE" w:rsidRDefault="007100DE" w:rsidP="007100DE">
      <w:pPr>
        <w:rPr>
          <w:noProof/>
        </w:rPr>
      </w:pPr>
      <w:r>
        <w:rPr>
          <w:noProof/>
        </w:rPr>
        <w:t>the SDDM-S:</w:t>
      </w:r>
    </w:p>
    <w:p w14:paraId="021543C7" w14:textId="77777777" w:rsidR="007100DE" w:rsidRPr="003C4A36" w:rsidRDefault="007100DE" w:rsidP="007100DE">
      <w:pPr>
        <w:pStyle w:val="B1"/>
      </w:pPr>
      <w:r w:rsidRPr="003C4A36">
        <w:lastRenderedPageBreak/>
        <w:t>a)</w:t>
      </w:r>
      <w:r w:rsidRPr="003C4A36">
        <w:tab/>
        <w:t>shall determine the identity of the</w:t>
      </w:r>
      <w:r>
        <w:t xml:space="preserve"> sender of the received HTTP POST</w:t>
      </w:r>
      <w:r w:rsidRPr="003C4A36">
        <w:t xml:space="preserve"> requ</w:t>
      </w:r>
      <w:r>
        <w:t>est as specified in clause 7.2.1</w:t>
      </w:r>
      <w:r w:rsidRPr="003C4A36">
        <w:t>.1</w:t>
      </w:r>
      <w:r>
        <w:t xml:space="preserve"> and:</w:t>
      </w:r>
    </w:p>
    <w:p w14:paraId="04D5EB62" w14:textId="77777777" w:rsidR="007100DE" w:rsidRPr="006D6696" w:rsidRDefault="007100DE" w:rsidP="007100DE">
      <w:pPr>
        <w:pStyle w:val="B2"/>
      </w:pPr>
      <w:r w:rsidRPr="003C4A36">
        <w:t>1)</w:t>
      </w:r>
      <w:r w:rsidRPr="003C4A36">
        <w:tab/>
        <w:t>if the identity of the</w:t>
      </w:r>
      <w:r>
        <w:t xml:space="preserve"> sender of the received HTTP POST</w:t>
      </w:r>
      <w:r w:rsidRPr="003C4A36">
        <w:t xml:space="preserve"> request is not authorized to </w:t>
      </w:r>
      <w:r>
        <w:rPr>
          <w:lang w:eastAsia="zh-CN"/>
        </w:rPr>
        <w:t xml:space="preserve">request </w:t>
      </w:r>
      <w:r w:rsidRPr="00067A82">
        <w:t>signalling transmission connection establishment</w:t>
      </w:r>
      <w:r w:rsidRPr="006229C5">
        <w:t>, shall respond with a HTTP 403 (Forbidde</w:t>
      </w:r>
      <w:r>
        <w:t>n) response to the HTTP POST</w:t>
      </w:r>
      <w:r w:rsidRPr="006229C5">
        <w:t xml:space="preserve"> request and shall skip rest of the steps;</w:t>
      </w:r>
      <w:r>
        <w:t xml:space="preserve"> and</w:t>
      </w:r>
    </w:p>
    <w:p w14:paraId="1DB3CA06" w14:textId="77777777" w:rsidR="007100DE" w:rsidRDefault="007100DE" w:rsidP="007100DE">
      <w:pPr>
        <w:pStyle w:val="B2"/>
      </w:pPr>
      <w:r>
        <w:t>2</w:t>
      </w:r>
      <w:r w:rsidRPr="006D6696">
        <w:t>)</w:t>
      </w:r>
      <w:r w:rsidRPr="006D6696">
        <w:tab/>
        <w:t>sh</w:t>
      </w:r>
      <w:r>
        <w:t>all support handling an HTTP POST</w:t>
      </w:r>
      <w:r w:rsidRPr="006D6696">
        <w:t xml:space="preserve"> request from a</w:t>
      </w:r>
      <w:r>
        <w:t>n</w:t>
      </w:r>
      <w:r w:rsidRPr="006D6696">
        <w:t xml:space="preserve"> </w:t>
      </w:r>
      <w:r>
        <w:t>SDDM-C</w:t>
      </w:r>
      <w:r w:rsidRPr="006D6696">
        <w:t xml:space="preserve"> according to procedures specified in IETF RFC 4825 [</w:t>
      </w:r>
      <w:r>
        <w:t>12</w:t>
      </w:r>
      <w:r w:rsidRPr="006D6696">
        <w:t xml:space="preserve">] </w:t>
      </w:r>
      <w:r w:rsidRPr="00004F96">
        <w:rPr>
          <w:lang w:eastAsia="zh-CN"/>
        </w:rPr>
        <w:t>"POST Handling"</w:t>
      </w:r>
      <w:r>
        <w:t>;</w:t>
      </w:r>
      <w:del w:id="281" w:author="Huawei_CHV_2" w:date="2025-02-18T20:26:00Z">
        <w:r w:rsidDel="00AC05CC">
          <w:rPr>
            <w:rFonts w:hint="eastAsia"/>
            <w:lang w:eastAsia="zh-CN"/>
          </w:rPr>
          <w:delText xml:space="preserve"> and</w:delText>
        </w:r>
      </w:del>
    </w:p>
    <w:p w14:paraId="155A143A" w14:textId="27F6687C" w:rsidR="007100DE" w:rsidRDefault="007100DE" w:rsidP="007100DE">
      <w:pPr>
        <w:pStyle w:val="B1"/>
      </w:pPr>
      <w:r w:rsidRPr="00A34374">
        <w:rPr>
          <w:lang w:eastAsia="zh-CN"/>
        </w:rPr>
        <w:t>b)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SDDM-C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 xml:space="preserve">21]. The SDDM-S shall communicate </w:t>
      </w:r>
      <w:r>
        <w:rPr>
          <w:lang w:val="en-US" w:eastAsia="zh-CN"/>
        </w:rPr>
        <w:t xml:space="preserve">the received data transmission quality measurement results (e.g. latency, jitter, bitrate) to the VAL server by using </w:t>
      </w:r>
      <w:r>
        <w:rPr>
          <w:noProof/>
          <w:lang w:eastAsia="zh-CN"/>
        </w:rPr>
        <w:t xml:space="preserve">the </w:t>
      </w:r>
      <w:proofErr w:type="spellStart"/>
      <w:r w:rsidRPr="008874EC">
        <w:t>SDD_TransmissionQualityMeasurement</w:t>
      </w:r>
      <w:proofErr w:type="spellEnd"/>
      <w:r w:rsidRPr="008874EC">
        <w:t xml:space="preserve"> </w:t>
      </w:r>
      <w:r>
        <w:t xml:space="preserve">service </w:t>
      </w:r>
      <w:r>
        <w:rPr>
          <w:lang w:val="en-US" w:eastAsia="zh-CN"/>
        </w:rPr>
        <w:t xml:space="preserve">as specified </w:t>
      </w:r>
      <w:r>
        <w:t xml:space="preserve">in </w:t>
      </w:r>
      <w:r w:rsidRPr="000956D1">
        <w:t>3GPP TS </w:t>
      </w:r>
      <w:r>
        <w:t>29</w:t>
      </w:r>
      <w:r w:rsidRPr="000956D1">
        <w:t>.</w:t>
      </w:r>
      <w:r>
        <w:t>548</w:t>
      </w:r>
      <w:r w:rsidRPr="000956D1">
        <w:t> [</w:t>
      </w:r>
      <w:r>
        <w:t>9]</w:t>
      </w:r>
      <w:ins w:id="282" w:author="Huawei_CHV_2" w:date="2025-02-18T20:26:00Z">
        <w:r w:rsidR="00AC05CC">
          <w:t>;</w:t>
        </w:r>
      </w:ins>
      <w:del w:id="283" w:author="Huawei_CHV_2" w:date="2025-02-18T20:26:00Z">
        <w:r w:rsidDel="00AC05CC">
          <w:delText>.</w:delText>
        </w:r>
      </w:del>
      <w:ins w:id="284" w:author="Huawei_CHV_2" w:date="2025-02-18T20:26:00Z">
        <w:r w:rsidR="00AC05CC">
          <w:t xml:space="preserve"> and</w:t>
        </w:r>
      </w:ins>
    </w:p>
    <w:p w14:paraId="489BDE42" w14:textId="48FC5F16" w:rsidR="007100DE" w:rsidRDefault="001A7FF4" w:rsidP="007100DE">
      <w:pPr>
        <w:pStyle w:val="B1"/>
        <w:rPr>
          <w:ins w:id="285" w:author="Huawei_CHV_1" w:date="2025-02-08T17:22:00Z"/>
          <w:lang w:val="en-US"/>
        </w:rPr>
      </w:pPr>
      <w:bookmarkStart w:id="286" w:name="OLE_LINK112"/>
      <w:bookmarkStart w:id="287" w:name="OLE_LINK113"/>
      <w:ins w:id="288" w:author="Huawei_CHV_1" w:date="2025-02-08T18:03:00Z">
        <w:r>
          <w:t>c</w:t>
        </w:r>
      </w:ins>
      <w:ins w:id="289" w:author="Huawei_CHV_1" w:date="2025-02-08T17:22:00Z">
        <w:r w:rsidR="007100DE">
          <w:t>)</w:t>
        </w:r>
        <w:r w:rsidR="007100DE">
          <w:tab/>
          <w:t>shall send the HTTP 200 (OK) response message as specified in IETF RFC 9110 [16].</w:t>
        </w:r>
      </w:ins>
    </w:p>
    <w:p w14:paraId="1EAA6684" w14:textId="77777777" w:rsidR="007100DE" w:rsidRPr="006B5418" w:rsidRDefault="007100DE" w:rsidP="007100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BADCCD" w14:textId="77777777" w:rsidR="007100DE" w:rsidRPr="006A63F0" w:rsidRDefault="007100DE" w:rsidP="007100DE">
      <w:pPr>
        <w:pStyle w:val="Heading4"/>
      </w:pPr>
      <w:bookmarkStart w:id="290" w:name="_Toc168325558"/>
      <w:bookmarkStart w:id="291" w:name="_Toc187929704"/>
      <w:bookmarkEnd w:id="286"/>
      <w:bookmarkEnd w:id="287"/>
      <w:r>
        <w:t>7.2.16.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290"/>
      <w:bookmarkEnd w:id="291"/>
    </w:p>
    <w:p w14:paraId="5DB568A8" w14:textId="77777777" w:rsidR="007100DE" w:rsidRDefault="007100DE" w:rsidP="007100DE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137CDA1D" w14:textId="77777777" w:rsidR="007100DE" w:rsidRPr="003C4A36" w:rsidRDefault="007100DE" w:rsidP="007100DE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37C83F49" w14:textId="77777777" w:rsidR="007100DE" w:rsidRPr="003C4A36" w:rsidRDefault="007100DE" w:rsidP="007100DE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1830A891" w14:textId="77777777" w:rsidR="007100DE" w:rsidRPr="003C4A36" w:rsidRDefault="007100DE" w:rsidP="007100DE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>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1DBF7C5F" w14:textId="77777777" w:rsidR="007100DE" w:rsidRDefault="007100DE" w:rsidP="007100DE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SDDM-C:</w:t>
      </w:r>
    </w:p>
    <w:p w14:paraId="56131D1B" w14:textId="77777777" w:rsidR="007100DE" w:rsidRPr="00A34374" w:rsidRDefault="007100DE" w:rsidP="007100DE">
      <w:pPr>
        <w:pStyle w:val="B1"/>
      </w:pPr>
      <w:r>
        <w:rPr>
          <w:lang w:eastAsia="zh-CN"/>
        </w:rPr>
        <w:t>a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SDDM-S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DDM-C</w:t>
      </w:r>
      <w:r w:rsidRPr="00A34374">
        <w:t>:</w:t>
      </w:r>
    </w:p>
    <w:p w14:paraId="3650716C" w14:textId="77777777" w:rsidR="007100DE" w:rsidRPr="00004F96" w:rsidRDefault="007100DE" w:rsidP="007100DE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  <w:r>
        <w:t xml:space="preserve"> and</w:t>
      </w:r>
    </w:p>
    <w:p w14:paraId="471C0331" w14:textId="77777777" w:rsidR="007100DE" w:rsidRPr="00004F96" w:rsidRDefault="007100DE" w:rsidP="007100DE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 xml:space="preserve">+xml MIME body with a </w:t>
      </w:r>
      <w:r>
        <w:t>&lt;</w:t>
      </w:r>
      <w:proofErr w:type="spellStart"/>
      <w:r>
        <w:t>tx</w:t>
      </w:r>
      <w:proofErr w:type="spellEnd"/>
      <w:r>
        <w:t>-quality-</w:t>
      </w:r>
      <w:r w:rsidRPr="004C521F">
        <w:rPr>
          <w:lang w:val="en-US"/>
        </w:rPr>
        <w:t>management</w:t>
      </w:r>
      <w:r>
        <w:t>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18B3492B" w14:textId="1349A6F6" w:rsidR="007100DE" w:rsidRPr="00004F96" w:rsidRDefault="007100DE" w:rsidP="007100DE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 w:rsidRPr="00526DD0">
        <w:t xml:space="preserve">SEALDD </w:t>
      </w:r>
      <w:r>
        <w:t>data transmission quality</w:t>
      </w:r>
      <w:r w:rsidRPr="00AB4D4D">
        <w:t xml:space="preserve"> </w:t>
      </w:r>
      <w:r w:rsidRPr="004C521F">
        <w:rPr>
          <w:lang w:val="en-US"/>
        </w:rPr>
        <w:t>management</w:t>
      </w:r>
      <w:r w:rsidRPr="00526DD0">
        <w:t xml:space="preserve"> </w:t>
      </w:r>
      <w:r>
        <w:t xml:space="preserve">request </w:t>
      </w:r>
      <w:r w:rsidRPr="00004F96">
        <w:t>operation</w:t>
      </w:r>
      <w:ins w:id="292" w:author="Huawei_CHV_2" w:date="2025-02-18T20:26:00Z">
        <w:r w:rsidR="00AC05CC">
          <w:t>;</w:t>
        </w:r>
      </w:ins>
      <w:del w:id="293" w:author="Huawei_CHV_2" w:date="2025-02-18T20:26:00Z">
        <w:r w:rsidDel="00AC05CC">
          <w:delText>.</w:delText>
        </w:r>
      </w:del>
      <w:ins w:id="294" w:author="Huawei_CHV_2" w:date="2025-02-18T20:26:00Z">
        <w:r w:rsidR="00AC05CC">
          <w:t xml:space="preserve"> and</w:t>
        </w:r>
      </w:ins>
    </w:p>
    <w:p w14:paraId="29D9898C" w14:textId="77777777" w:rsidR="007100DE" w:rsidRDefault="007100DE" w:rsidP="007100DE">
      <w:pPr>
        <w:pStyle w:val="B1"/>
        <w:rPr>
          <w:ins w:id="295" w:author="Huawei_CHV_1" w:date="2025-02-08T17:22:00Z"/>
          <w:lang w:val="en-US"/>
        </w:rPr>
      </w:pPr>
      <w:bookmarkStart w:id="296" w:name="_CR7_2_16_2"/>
      <w:bookmarkStart w:id="297" w:name="_Toc168325559"/>
      <w:bookmarkStart w:id="298" w:name="_Toc187929705"/>
      <w:bookmarkEnd w:id="296"/>
      <w:ins w:id="299" w:author="Huawei_CHV_1" w:date="2025-02-08T17:32:00Z">
        <w:r>
          <w:t>b</w:t>
        </w:r>
      </w:ins>
      <w:ins w:id="300" w:author="Huawei_CHV_1" w:date="2025-02-08T17:22:00Z">
        <w:r>
          <w:t>)</w:t>
        </w:r>
        <w:r>
          <w:tab/>
          <w:t>shall send the HTTP 200 (OK) response message as specified in IETF RFC 9110 [16].</w:t>
        </w:r>
      </w:ins>
    </w:p>
    <w:p w14:paraId="197E9A9A" w14:textId="77777777" w:rsidR="007100DE" w:rsidRPr="006B5418" w:rsidRDefault="007100DE" w:rsidP="007100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10AAC59" w14:textId="77777777" w:rsidR="007100DE" w:rsidRPr="006A63F0" w:rsidRDefault="007100DE" w:rsidP="007100DE">
      <w:pPr>
        <w:pStyle w:val="Heading4"/>
      </w:pPr>
      <w:r>
        <w:t>7.2.16.</w:t>
      </w:r>
      <w:r>
        <w:rPr>
          <w:rFonts w:hint="eastAsia"/>
          <w:lang w:eastAsia="zh-CN"/>
        </w:rPr>
        <w:t>2</w:t>
      </w:r>
      <w:r>
        <w:tab/>
        <w:t>SDDM server HTTP procedure</w:t>
      </w:r>
      <w:bookmarkEnd w:id="297"/>
      <w:bookmarkEnd w:id="298"/>
    </w:p>
    <w:p w14:paraId="01828EE1" w14:textId="77777777" w:rsidR="007100DE" w:rsidRDefault="007100DE" w:rsidP="007100DE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SDDM-S</w:t>
      </w:r>
      <w:r w:rsidRPr="0073469F">
        <w:t xml:space="preserve"> sends a </w:t>
      </w:r>
      <w:r w:rsidRPr="00526DD0">
        <w:t xml:space="preserve">SEALDD </w:t>
      </w:r>
      <w:r>
        <w:t>data transmission quality</w:t>
      </w:r>
      <w:r w:rsidRPr="00AB4D4D">
        <w:t xml:space="preserve"> </w:t>
      </w:r>
      <w:r>
        <w:rPr>
          <w:lang w:val="en-US"/>
        </w:rPr>
        <w:t>management</w:t>
      </w:r>
      <w:r w:rsidRPr="00526DD0">
        <w:t xml:space="preserve"> </w:t>
      </w:r>
      <w:r>
        <w:t xml:space="preserve">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request</w:t>
      </w:r>
      <w:r w:rsidRPr="00F96CF7">
        <w:t xml:space="preserve"> </w:t>
      </w:r>
      <w:r>
        <w:rPr>
          <w:lang w:eastAsia="zh-CN"/>
        </w:rPr>
        <w:t xml:space="preserve">to </w:t>
      </w:r>
      <w:r>
        <w:t xml:space="preserve">data transmission quality </w:t>
      </w:r>
      <w:r>
        <w:rPr>
          <w:lang w:val="en-US"/>
        </w:rPr>
        <w:t>management</w:t>
      </w:r>
      <w:r>
        <w:t xml:space="preserve"> towards an SDDM-C, the SDDM-S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SDDM-S:</w:t>
      </w:r>
    </w:p>
    <w:p w14:paraId="08AFF83A" w14:textId="77777777" w:rsidR="007100DE" w:rsidRDefault="007100DE" w:rsidP="007100DE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</w:t>
      </w:r>
      <w:r>
        <w:t>C;</w:t>
      </w:r>
    </w:p>
    <w:p w14:paraId="61D27C2C" w14:textId="77777777" w:rsidR="007100DE" w:rsidRDefault="007100DE" w:rsidP="007100DE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</w:t>
      </w:r>
      <w:del w:id="301" w:author="Huawei_CHV_2" w:date="2025-02-18T20:26:00Z">
        <w:r w:rsidDel="00AC05CC">
          <w:rPr>
            <w:rFonts w:hint="eastAsia"/>
            <w:lang w:eastAsia="zh-CN"/>
          </w:rPr>
          <w:delText xml:space="preserve"> and</w:delText>
        </w:r>
      </w:del>
    </w:p>
    <w:p w14:paraId="62F284AD" w14:textId="77777777" w:rsidR="007100DE" w:rsidRPr="00A93A02" w:rsidRDefault="007100DE" w:rsidP="007100DE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>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0CD8DD88" w14:textId="77777777" w:rsidR="007100DE" w:rsidRDefault="007100DE" w:rsidP="007100DE">
      <w:pPr>
        <w:pStyle w:val="B2"/>
        <w:rPr>
          <w:lang w:eastAsia="zh-CN"/>
        </w:rPr>
      </w:pPr>
      <w:r>
        <w:t>1)</w:t>
      </w:r>
      <w:r>
        <w:tab/>
        <w:t>shall include a &lt;</w:t>
      </w:r>
      <w:proofErr w:type="spellStart"/>
      <w:r>
        <w:t>sealdd</w:t>
      </w:r>
      <w:proofErr w:type="spellEnd"/>
      <w:r>
        <w:t>-flow-id&gt;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SDDM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SDDM-C</w:t>
      </w:r>
      <w:r w:rsidRPr="00B350BE">
        <w:rPr>
          <w:rFonts w:cs="Arial"/>
        </w:rPr>
        <w:t xml:space="preserve"> and </w:t>
      </w:r>
      <w:r>
        <w:rPr>
          <w:rFonts w:cs="Arial"/>
        </w:rPr>
        <w:t>SDDM-S; and</w:t>
      </w:r>
    </w:p>
    <w:p w14:paraId="76B76778" w14:textId="7981EC98" w:rsidR="007100DE" w:rsidRDefault="007100DE" w:rsidP="007100DE">
      <w:pPr>
        <w:pStyle w:val="B2"/>
        <w:rPr>
          <w:lang w:eastAsia="zh-CN"/>
        </w:rPr>
      </w:pPr>
      <w:r>
        <w:t>2)</w:t>
      </w:r>
      <w:r>
        <w:tab/>
        <w:t>shall include a 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>-action&gt;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guarantee action (e.g. redundant transmission path, re-establish transmission path, switch to backup transmission path) </w:t>
      </w:r>
      <w:r w:rsidRPr="004C521F">
        <w:rPr>
          <w:lang w:eastAsia="zh-CN"/>
        </w:rPr>
        <w:t xml:space="preserve">or </w:t>
      </w:r>
      <w:r w:rsidRPr="004C521F">
        <w:rPr>
          <w:lang w:eastAsia="zh-CN"/>
        </w:rPr>
        <w:lastRenderedPageBreak/>
        <w:t xml:space="preserve">optimization action (back to single transmission path)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ins w:id="302" w:author="Huawei_CHV_2" w:date="2025-02-18T20:26:00Z">
        <w:r w:rsidR="00AC05CC">
          <w:rPr>
            <w:rFonts w:cs="Arial"/>
            <w:szCs w:val="18"/>
          </w:rPr>
          <w:t>;</w:t>
        </w:r>
      </w:ins>
      <w:del w:id="303" w:author="Huawei_CHV_2" w:date="2025-02-18T20:26:00Z">
        <w:r w:rsidRPr="00F22F51" w:rsidDel="00AC05CC">
          <w:rPr>
            <w:lang w:eastAsia="zh-CN"/>
          </w:rPr>
          <w:delText>.</w:delText>
        </w:r>
      </w:del>
      <w:ins w:id="304" w:author="Huawei_CHV_2" w:date="2025-02-18T20:26:00Z">
        <w:r w:rsidR="00AC05CC">
          <w:rPr>
            <w:lang w:eastAsia="zh-CN"/>
          </w:rPr>
          <w:t xml:space="preserve"> and</w:t>
        </w:r>
      </w:ins>
    </w:p>
    <w:p w14:paraId="30DF168A" w14:textId="77777777" w:rsidR="007100DE" w:rsidRDefault="007100DE" w:rsidP="007100DE">
      <w:pPr>
        <w:pStyle w:val="B1"/>
        <w:rPr>
          <w:ins w:id="305" w:author="Huawei_CHV_1" w:date="2025-02-08T17:18:00Z"/>
          <w:lang w:val="en-US"/>
        </w:rPr>
      </w:pPr>
      <w:ins w:id="306" w:author="Huawei_CHV_1" w:date="2025-02-08T17:22:00Z">
        <w:r>
          <w:t>d</w:t>
        </w:r>
      </w:ins>
      <w:ins w:id="307" w:author="Huawei_CHV_1" w:date="2025-02-08T17:18:00Z">
        <w:r>
          <w:t>)</w:t>
        </w:r>
        <w:r>
          <w:tab/>
          <w:t>shall send the HTTP POST request as specified in IETF RFC 9110 [16].</w:t>
        </w:r>
      </w:ins>
    </w:p>
    <w:p w14:paraId="1585A9FE" w14:textId="7F717551" w:rsidR="00241428" w:rsidRDefault="00463ECA" w:rsidP="002414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</w:t>
      </w:r>
      <w:r w:rsidR="00241428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</w:t>
      </w:r>
      <w:r w:rsidR="00241428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241428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241428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241428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bookmarkStart w:id="308" w:name="OLE_LINK81"/>
      <w:bookmarkStart w:id="309" w:name="OLE_LINK82"/>
      <w:r w:rsidR="00241428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</w:t>
      </w:r>
      <w:bookmarkEnd w:id="308"/>
      <w:bookmarkEnd w:id="309"/>
      <w:r w:rsidR="00241428" w:rsidRPr="006B5418">
        <w:rPr>
          <w:rFonts w:ascii="Arial" w:hAnsi="Arial" w:cs="Arial"/>
          <w:color w:val="0000FF"/>
          <w:sz w:val="28"/>
          <w:szCs w:val="28"/>
          <w:lang w:val="en-US"/>
        </w:rPr>
        <w:t>* *</w:t>
      </w:r>
    </w:p>
    <w:sectPr w:rsidR="0024142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587C68" w:rsidRDefault="00587C68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340D73" w14:textId="77777777" w:rsidR="000D1522" w:rsidRDefault="000D1522">
      <w:r>
        <w:separator/>
      </w:r>
    </w:p>
  </w:endnote>
  <w:endnote w:type="continuationSeparator" w:id="0">
    <w:p w14:paraId="0970E30B" w14:textId="77777777" w:rsidR="000D1522" w:rsidRDefault="000D1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154275" w14:textId="77777777" w:rsidR="000D1522" w:rsidRDefault="000D1522">
      <w:r>
        <w:separator/>
      </w:r>
    </w:p>
  </w:footnote>
  <w:footnote w:type="continuationSeparator" w:id="0">
    <w:p w14:paraId="24E04230" w14:textId="77777777" w:rsidR="000D1522" w:rsidRDefault="000D15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87C68" w:rsidRDefault="00587C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87C68" w:rsidRDefault="00587C6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87C68" w:rsidRDefault="00587C6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87C68" w:rsidRDefault="00587C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17204EE9"/>
    <w:multiLevelType w:val="hybridMultilevel"/>
    <w:tmpl w:val="3D8EF0F4"/>
    <w:lvl w:ilvl="0" w:tplc="4D6E021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F01EDE"/>
    <w:multiLevelType w:val="hybridMultilevel"/>
    <w:tmpl w:val="A8BA8958"/>
    <w:lvl w:ilvl="0" w:tplc="2970263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2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5"/>
  </w:num>
  <w:num w:numId="15">
    <w:abstractNumId w:val="13"/>
  </w:num>
  <w:num w:numId="16">
    <w:abstractNumId w:val="9"/>
  </w:num>
  <w:num w:numId="1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2">
    <w15:presenceInfo w15:providerId="None" w15:userId="Huawei_CHV_2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21C"/>
    <w:rsid w:val="000A1CE9"/>
    <w:rsid w:val="000A6394"/>
    <w:rsid w:val="000B0487"/>
    <w:rsid w:val="000B7FED"/>
    <w:rsid w:val="000C038A"/>
    <w:rsid w:val="000C6598"/>
    <w:rsid w:val="000D1094"/>
    <w:rsid w:val="000D1522"/>
    <w:rsid w:val="000D44B3"/>
    <w:rsid w:val="000E195E"/>
    <w:rsid w:val="000F778D"/>
    <w:rsid w:val="00142F9E"/>
    <w:rsid w:val="00145D43"/>
    <w:rsid w:val="00150252"/>
    <w:rsid w:val="001710B6"/>
    <w:rsid w:val="00192C46"/>
    <w:rsid w:val="00197376"/>
    <w:rsid w:val="001A08B3"/>
    <w:rsid w:val="001A7B60"/>
    <w:rsid w:val="001A7FF4"/>
    <w:rsid w:val="001B4365"/>
    <w:rsid w:val="001B52F0"/>
    <w:rsid w:val="001B7A65"/>
    <w:rsid w:val="001D3F8E"/>
    <w:rsid w:val="001D58A9"/>
    <w:rsid w:val="001E41F3"/>
    <w:rsid w:val="00207607"/>
    <w:rsid w:val="002137AE"/>
    <w:rsid w:val="00217A9E"/>
    <w:rsid w:val="00217AD8"/>
    <w:rsid w:val="00221571"/>
    <w:rsid w:val="0022466C"/>
    <w:rsid w:val="00230D07"/>
    <w:rsid w:val="002323E1"/>
    <w:rsid w:val="00241428"/>
    <w:rsid w:val="00245874"/>
    <w:rsid w:val="0026004D"/>
    <w:rsid w:val="002640DD"/>
    <w:rsid w:val="00275D12"/>
    <w:rsid w:val="00280784"/>
    <w:rsid w:val="00284FEB"/>
    <w:rsid w:val="002860C4"/>
    <w:rsid w:val="002B5741"/>
    <w:rsid w:val="002E472E"/>
    <w:rsid w:val="002F4952"/>
    <w:rsid w:val="00305409"/>
    <w:rsid w:val="00305F43"/>
    <w:rsid w:val="00316DEF"/>
    <w:rsid w:val="0034098B"/>
    <w:rsid w:val="00347382"/>
    <w:rsid w:val="003609EF"/>
    <w:rsid w:val="00360BAF"/>
    <w:rsid w:val="0036231A"/>
    <w:rsid w:val="00374DD4"/>
    <w:rsid w:val="003E1A36"/>
    <w:rsid w:val="00410371"/>
    <w:rsid w:val="00416780"/>
    <w:rsid w:val="004242F1"/>
    <w:rsid w:val="0042640D"/>
    <w:rsid w:val="004307D8"/>
    <w:rsid w:val="00453F3E"/>
    <w:rsid w:val="00456994"/>
    <w:rsid w:val="00460FDA"/>
    <w:rsid w:val="004639A2"/>
    <w:rsid w:val="00463ECA"/>
    <w:rsid w:val="004B75B7"/>
    <w:rsid w:val="004C2E7E"/>
    <w:rsid w:val="004D0C83"/>
    <w:rsid w:val="004D38C5"/>
    <w:rsid w:val="005035F3"/>
    <w:rsid w:val="005141D9"/>
    <w:rsid w:val="0051580D"/>
    <w:rsid w:val="00520CA3"/>
    <w:rsid w:val="005221F5"/>
    <w:rsid w:val="00522334"/>
    <w:rsid w:val="00530F7A"/>
    <w:rsid w:val="005426E9"/>
    <w:rsid w:val="00547111"/>
    <w:rsid w:val="00550C7E"/>
    <w:rsid w:val="005625CB"/>
    <w:rsid w:val="00575DB2"/>
    <w:rsid w:val="00587C68"/>
    <w:rsid w:val="00592D74"/>
    <w:rsid w:val="005B03AA"/>
    <w:rsid w:val="005B3A07"/>
    <w:rsid w:val="005E2C44"/>
    <w:rsid w:val="00621188"/>
    <w:rsid w:val="006257ED"/>
    <w:rsid w:val="00653DE4"/>
    <w:rsid w:val="00665C47"/>
    <w:rsid w:val="006814DA"/>
    <w:rsid w:val="00694E32"/>
    <w:rsid w:val="00695808"/>
    <w:rsid w:val="006A32DE"/>
    <w:rsid w:val="006B13FB"/>
    <w:rsid w:val="006B46FB"/>
    <w:rsid w:val="006E21FB"/>
    <w:rsid w:val="006F7EDC"/>
    <w:rsid w:val="007100DE"/>
    <w:rsid w:val="00713105"/>
    <w:rsid w:val="00762A5B"/>
    <w:rsid w:val="00792342"/>
    <w:rsid w:val="007977A8"/>
    <w:rsid w:val="007B512A"/>
    <w:rsid w:val="007C2097"/>
    <w:rsid w:val="007D6A07"/>
    <w:rsid w:val="007D6A43"/>
    <w:rsid w:val="007E13A9"/>
    <w:rsid w:val="007F7259"/>
    <w:rsid w:val="008040A8"/>
    <w:rsid w:val="00804359"/>
    <w:rsid w:val="00820339"/>
    <w:rsid w:val="00822991"/>
    <w:rsid w:val="008279FA"/>
    <w:rsid w:val="008601FC"/>
    <w:rsid w:val="008626E7"/>
    <w:rsid w:val="00870EE7"/>
    <w:rsid w:val="008863B9"/>
    <w:rsid w:val="008870AA"/>
    <w:rsid w:val="008A0E5E"/>
    <w:rsid w:val="008A45A6"/>
    <w:rsid w:val="008B62EA"/>
    <w:rsid w:val="008D3CCC"/>
    <w:rsid w:val="008E2390"/>
    <w:rsid w:val="008F3789"/>
    <w:rsid w:val="008F686C"/>
    <w:rsid w:val="00904800"/>
    <w:rsid w:val="00911759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12E2B"/>
    <w:rsid w:val="00A246B6"/>
    <w:rsid w:val="00A312E5"/>
    <w:rsid w:val="00A453B9"/>
    <w:rsid w:val="00A47E70"/>
    <w:rsid w:val="00A50CF0"/>
    <w:rsid w:val="00A7671C"/>
    <w:rsid w:val="00A77696"/>
    <w:rsid w:val="00A80F6E"/>
    <w:rsid w:val="00AA2CBC"/>
    <w:rsid w:val="00AC05CC"/>
    <w:rsid w:val="00AC5820"/>
    <w:rsid w:val="00AD1CD8"/>
    <w:rsid w:val="00B258BB"/>
    <w:rsid w:val="00B67B97"/>
    <w:rsid w:val="00B968C8"/>
    <w:rsid w:val="00BA3EC5"/>
    <w:rsid w:val="00BA51D9"/>
    <w:rsid w:val="00BB0BB7"/>
    <w:rsid w:val="00BB5DFC"/>
    <w:rsid w:val="00BD279D"/>
    <w:rsid w:val="00BD6BB8"/>
    <w:rsid w:val="00C44CC1"/>
    <w:rsid w:val="00C63805"/>
    <w:rsid w:val="00C66BA2"/>
    <w:rsid w:val="00C870F6"/>
    <w:rsid w:val="00C920FF"/>
    <w:rsid w:val="00C95985"/>
    <w:rsid w:val="00CA6DED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C6C86"/>
    <w:rsid w:val="00DD0009"/>
    <w:rsid w:val="00DD375F"/>
    <w:rsid w:val="00DE34CF"/>
    <w:rsid w:val="00E10858"/>
    <w:rsid w:val="00E13F3D"/>
    <w:rsid w:val="00E34898"/>
    <w:rsid w:val="00E40B22"/>
    <w:rsid w:val="00E43416"/>
    <w:rsid w:val="00E459C4"/>
    <w:rsid w:val="00E45C7C"/>
    <w:rsid w:val="00E513BA"/>
    <w:rsid w:val="00E72BBE"/>
    <w:rsid w:val="00E7711D"/>
    <w:rsid w:val="00EB09B7"/>
    <w:rsid w:val="00EC0AF0"/>
    <w:rsid w:val="00EE5352"/>
    <w:rsid w:val="00EE7D7C"/>
    <w:rsid w:val="00F16CF3"/>
    <w:rsid w:val="00F257BC"/>
    <w:rsid w:val="00F25D98"/>
    <w:rsid w:val="00F300FB"/>
    <w:rsid w:val="00F61657"/>
    <w:rsid w:val="00F733B3"/>
    <w:rsid w:val="00F7672B"/>
    <w:rsid w:val="00F918C0"/>
    <w:rsid w:val="00FA3C24"/>
    <w:rsid w:val="00FB4582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4142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6B13F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87C6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03AA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24142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414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414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4142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2414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4142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6B13FB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2414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2414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4142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24142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24142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locked/>
    <w:rsid w:val="004C2E7E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5B03A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4142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4142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241428"/>
    <w:rPr>
      <w:rFonts w:ascii="Tahoma" w:hAnsi="Tahoma" w:cs="Tahoma"/>
      <w:shd w:val="clear" w:color="auto" w:fill="000080"/>
      <w:lang w:val="en-GB" w:eastAsia="en-US"/>
    </w:rPr>
  </w:style>
  <w:style w:type="character" w:customStyle="1" w:styleId="B3Char">
    <w:name w:val="B3 Char"/>
    <w:locked/>
    <w:rsid w:val="005B03AA"/>
    <w:rPr>
      <w:lang w:val="en-GB"/>
    </w:rPr>
  </w:style>
  <w:style w:type="paragraph" w:customStyle="1" w:styleId="TAJ">
    <w:name w:val="TAJ"/>
    <w:basedOn w:val="TH"/>
    <w:rsid w:val="00241428"/>
  </w:style>
  <w:style w:type="paragraph" w:customStyle="1" w:styleId="Guidance">
    <w:name w:val="Guidance"/>
    <w:basedOn w:val="Normal"/>
    <w:rsid w:val="00241428"/>
    <w:rPr>
      <w:i/>
      <w:color w:val="0000FF"/>
    </w:rPr>
  </w:style>
  <w:style w:type="paragraph" w:styleId="BlockText">
    <w:name w:val="Block Text"/>
    <w:basedOn w:val="Normal"/>
    <w:rsid w:val="0024142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4142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4142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4142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4142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4142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4142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4142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4142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4142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4142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4142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4142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4142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4142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241428"/>
    <w:pPr>
      <w:ind w:left="4252"/>
    </w:pPr>
  </w:style>
  <w:style w:type="character" w:customStyle="1" w:styleId="ClosingChar">
    <w:name w:val="Closing Char"/>
    <w:basedOn w:val="DefaultParagraphFont"/>
    <w:link w:val="Closing"/>
    <w:rsid w:val="00241428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41428"/>
  </w:style>
  <w:style w:type="character" w:customStyle="1" w:styleId="DateChar">
    <w:name w:val="Date Char"/>
    <w:basedOn w:val="DefaultParagraphFont"/>
    <w:link w:val="Date"/>
    <w:rsid w:val="00241428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41428"/>
  </w:style>
  <w:style w:type="character" w:customStyle="1" w:styleId="E-mailSignatureChar">
    <w:name w:val="E-mail Signature Char"/>
    <w:basedOn w:val="DefaultParagraphFont"/>
    <w:link w:val="E-mailSignature"/>
    <w:rsid w:val="0024142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41428"/>
  </w:style>
  <w:style w:type="character" w:customStyle="1" w:styleId="EndnoteTextChar">
    <w:name w:val="Endnote Text Char"/>
    <w:basedOn w:val="DefaultParagraphFont"/>
    <w:link w:val="EndnoteText"/>
    <w:rsid w:val="0024142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24142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41428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4142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4142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4142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4142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241428"/>
    <w:pPr>
      <w:ind w:left="600" w:hanging="200"/>
    </w:pPr>
  </w:style>
  <w:style w:type="paragraph" w:styleId="Index4">
    <w:name w:val="index 4"/>
    <w:basedOn w:val="Normal"/>
    <w:next w:val="Normal"/>
    <w:rsid w:val="00241428"/>
    <w:pPr>
      <w:ind w:left="800" w:hanging="200"/>
    </w:pPr>
  </w:style>
  <w:style w:type="paragraph" w:styleId="Index5">
    <w:name w:val="index 5"/>
    <w:basedOn w:val="Normal"/>
    <w:next w:val="Normal"/>
    <w:rsid w:val="00241428"/>
    <w:pPr>
      <w:ind w:left="1000" w:hanging="200"/>
    </w:pPr>
  </w:style>
  <w:style w:type="paragraph" w:styleId="Index6">
    <w:name w:val="index 6"/>
    <w:basedOn w:val="Normal"/>
    <w:next w:val="Normal"/>
    <w:rsid w:val="00241428"/>
    <w:pPr>
      <w:ind w:left="1200" w:hanging="200"/>
    </w:pPr>
  </w:style>
  <w:style w:type="paragraph" w:styleId="Index7">
    <w:name w:val="index 7"/>
    <w:basedOn w:val="Normal"/>
    <w:next w:val="Normal"/>
    <w:rsid w:val="00241428"/>
    <w:pPr>
      <w:ind w:left="1400" w:hanging="200"/>
    </w:pPr>
  </w:style>
  <w:style w:type="paragraph" w:styleId="Index8">
    <w:name w:val="index 8"/>
    <w:basedOn w:val="Normal"/>
    <w:next w:val="Normal"/>
    <w:rsid w:val="00241428"/>
    <w:pPr>
      <w:ind w:left="1600" w:hanging="200"/>
    </w:pPr>
  </w:style>
  <w:style w:type="paragraph" w:styleId="Index9">
    <w:name w:val="index 9"/>
    <w:basedOn w:val="Normal"/>
    <w:next w:val="Normal"/>
    <w:rsid w:val="00241428"/>
    <w:pPr>
      <w:ind w:left="1800" w:hanging="200"/>
    </w:pPr>
  </w:style>
  <w:style w:type="paragraph" w:styleId="IndexHeading">
    <w:name w:val="index heading"/>
    <w:basedOn w:val="Normal"/>
    <w:next w:val="Index1"/>
    <w:rsid w:val="0024142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142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142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24142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4142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4142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4142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41428"/>
    <w:pPr>
      <w:spacing w:after="120"/>
      <w:ind w:left="1415"/>
      <w:contextualSpacing/>
    </w:pPr>
  </w:style>
  <w:style w:type="paragraph" w:styleId="ListNumber3">
    <w:name w:val="List Number 3"/>
    <w:basedOn w:val="Normal"/>
    <w:rsid w:val="00241428"/>
    <w:pPr>
      <w:numPr>
        <w:numId w:val="11"/>
      </w:numPr>
      <w:contextualSpacing/>
    </w:pPr>
  </w:style>
  <w:style w:type="paragraph" w:styleId="ListNumber4">
    <w:name w:val="List Number 4"/>
    <w:basedOn w:val="Normal"/>
    <w:rsid w:val="00241428"/>
    <w:pPr>
      <w:numPr>
        <w:numId w:val="12"/>
      </w:numPr>
      <w:contextualSpacing/>
    </w:pPr>
  </w:style>
  <w:style w:type="paragraph" w:styleId="ListNumber5">
    <w:name w:val="List Number 5"/>
    <w:basedOn w:val="Normal"/>
    <w:rsid w:val="00241428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241428"/>
    <w:pPr>
      <w:ind w:left="720"/>
    </w:pPr>
  </w:style>
  <w:style w:type="paragraph" w:styleId="MacroText">
    <w:name w:val="macro"/>
    <w:link w:val="MacroTextChar"/>
    <w:rsid w:val="002414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4142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414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4142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4142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241428"/>
    <w:rPr>
      <w:sz w:val="24"/>
      <w:szCs w:val="24"/>
    </w:rPr>
  </w:style>
  <w:style w:type="paragraph" w:styleId="NormalIndent">
    <w:name w:val="Normal Indent"/>
    <w:basedOn w:val="Normal"/>
    <w:rsid w:val="0024142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41428"/>
  </w:style>
  <w:style w:type="character" w:customStyle="1" w:styleId="NoteHeadingChar">
    <w:name w:val="Note Heading Char"/>
    <w:basedOn w:val="DefaultParagraphFont"/>
    <w:link w:val="NoteHeading"/>
    <w:rsid w:val="0024142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24142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4142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4142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142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41428"/>
  </w:style>
  <w:style w:type="character" w:customStyle="1" w:styleId="SalutationChar">
    <w:name w:val="Salutation Char"/>
    <w:basedOn w:val="DefaultParagraphFont"/>
    <w:link w:val="Salutation"/>
    <w:rsid w:val="0024142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4142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4142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4142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4142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41428"/>
    <w:pPr>
      <w:ind w:left="200" w:hanging="200"/>
    </w:pPr>
  </w:style>
  <w:style w:type="paragraph" w:styleId="TableofFigures">
    <w:name w:val="table of figures"/>
    <w:basedOn w:val="Normal"/>
    <w:next w:val="Normal"/>
    <w:rsid w:val="00241428"/>
  </w:style>
  <w:style w:type="paragraph" w:styleId="Title">
    <w:name w:val="Title"/>
    <w:basedOn w:val="Normal"/>
    <w:next w:val="Normal"/>
    <w:link w:val="TitleChar"/>
    <w:qFormat/>
    <w:rsid w:val="0024142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4142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4142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TAHCar">
    <w:name w:val="TAH Car"/>
    <w:qFormat/>
    <w:rsid w:val="00241428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qFormat/>
    <w:rsid w:val="00F7672B"/>
    <w:rPr>
      <w:rFonts w:eastAsia="Times New Roman"/>
      <w:lang w:val="en-GB" w:eastAsia="en-GB"/>
    </w:rPr>
  </w:style>
  <w:style w:type="character" w:customStyle="1" w:styleId="EditorsNoteCharChar">
    <w:name w:val="Editor's Note Char Char"/>
    <w:rsid w:val="00F16CF3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ocked/>
    <w:rsid w:val="00587C68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587C68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A453B9"/>
    <w:rPr>
      <w:rFonts w:ascii="Arial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1E1C38-9553-4BAA-B5F3-E6914F77C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19</Pages>
  <Words>7898</Words>
  <Characters>45024</Characters>
  <Application>Microsoft Office Word</Application>
  <DocSecurity>0</DocSecurity>
  <Lines>375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52817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1900-01-01T00:00:00Z</cp:lastPrinted>
  <dcterms:created xsi:type="dcterms:W3CDTF">2025-02-19T06:45:00Z</dcterms:created>
  <dcterms:modified xsi:type="dcterms:W3CDTF">2025-02-19T06:45:00Z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