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40415616"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50FF9">
        <w:rPr>
          <w:b/>
          <w:noProof/>
          <w:sz w:val="24"/>
        </w:rPr>
        <w:t>0</w:t>
      </w:r>
      <w:r w:rsidR="004640E3">
        <w:rPr>
          <w:b/>
          <w:noProof/>
          <w:sz w:val="24"/>
        </w:rPr>
        <w:t>955</w:t>
      </w:r>
    </w:p>
    <w:p w14:paraId="50718B3F" w14:textId="728E3EF6" w:rsidR="00D70F07" w:rsidRDefault="00110A4E" w:rsidP="00AB14F6">
      <w:pPr>
        <w:pStyle w:val="CRCoverPage"/>
        <w:tabs>
          <w:tab w:val="left" w:pos="7655"/>
        </w:tabs>
        <w:outlineLvl w:val="0"/>
        <w:rPr>
          <w:b/>
          <w:noProof/>
          <w:sz w:val="24"/>
        </w:rPr>
      </w:pPr>
      <w:r>
        <w:rPr>
          <w:b/>
          <w:noProof/>
          <w:sz w:val="24"/>
        </w:rPr>
        <w:t>Athens, Greece, 17-21 February 202</w:t>
      </w:r>
      <w:r w:rsidR="00A777C6">
        <w:rPr>
          <w:b/>
          <w:noProof/>
          <w:sz w:val="24"/>
        </w:rPr>
        <w:t>5</w:t>
      </w:r>
      <w:r w:rsidR="00AB14F6">
        <w:rPr>
          <w:b/>
          <w:noProof/>
          <w:sz w:val="24"/>
        </w:rPr>
        <w:tab/>
        <w:t>(was C1-250212)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0DB6" w:rsidR="001E41F3" w:rsidRPr="00410371" w:rsidRDefault="00975E0C"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1721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E3C3F" w:rsidR="001E41F3" w:rsidRPr="00410371" w:rsidRDefault="00250FF9" w:rsidP="00547111">
            <w:pPr>
              <w:pStyle w:val="CRCoverPage"/>
              <w:spacing w:after="0"/>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D98A3" w:rsidR="001E41F3" w:rsidRPr="00410371" w:rsidRDefault="00AB14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98665" w:rsidR="001E41F3" w:rsidRPr="00410371" w:rsidRDefault="00975E0C">
            <w:pPr>
              <w:pStyle w:val="CRCoverPage"/>
              <w:spacing w:after="0"/>
              <w:jc w:val="center"/>
              <w:rPr>
                <w:noProof/>
                <w:sz w:val="28"/>
              </w:rPr>
            </w:pPr>
            <w:fldSimple w:instr=" DOCPROPERTY  Version  \* MERGEFORMAT ">
              <w:r w:rsidR="00FA3A9E">
                <w:rPr>
                  <w:b/>
                  <w:noProof/>
                  <w:sz w:val="28"/>
                </w:rPr>
                <w:t>1</w:t>
              </w:r>
              <w:r w:rsidR="00E1721E">
                <w:rPr>
                  <w:b/>
                  <w:noProof/>
                  <w:sz w:val="28"/>
                </w:rPr>
                <w:t>7</w:t>
              </w:r>
              <w:r w:rsidR="00FA3A9E">
                <w:rPr>
                  <w:b/>
                  <w:noProof/>
                  <w:sz w:val="28"/>
                </w:rPr>
                <w:t>.</w:t>
              </w:r>
              <w:r w:rsidR="00E1721E">
                <w:rPr>
                  <w:b/>
                  <w:noProof/>
                  <w:sz w:val="28"/>
                </w:rPr>
                <w:t>1</w:t>
              </w:r>
              <w:r w:rsidR="00250FF9">
                <w:rPr>
                  <w:b/>
                  <w:noProof/>
                  <w:sz w:val="28"/>
                </w:rPr>
                <w:t>0</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975E0C">
            <w:pPr>
              <w:pStyle w:val="CRCoverPage"/>
              <w:spacing w:after="0"/>
              <w:ind w:left="100"/>
              <w:rPr>
                <w:noProof/>
              </w:rPr>
            </w:pPr>
            <w:fldSimple w:instr=" DOCPROPERTY  CrTitle  \* MERGEFORMAT ">
              <w:r w:rsidR="00FF71AC">
                <w:t>Update of MIME types for CBOR payload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9116F25" w:rsidR="00FA3A9E" w:rsidRDefault="00FA3A9E" w:rsidP="00FA3A9E">
            <w:pPr>
              <w:pStyle w:val="CRCoverPage"/>
              <w:spacing w:after="0"/>
              <w:ind w:left="100"/>
            </w:pPr>
            <w:r>
              <w:t>2025-0</w:t>
            </w:r>
            <w:r w:rsidR="00AB14F6">
              <w:t>2</w:t>
            </w:r>
            <w:r>
              <w:t>-1</w:t>
            </w:r>
            <w:r w:rsidR="00AB14F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3591" w:rsidR="001E41F3" w:rsidRDefault="00975E0C">
            <w:pPr>
              <w:pStyle w:val="CRCoverPage"/>
              <w:spacing w:after="0"/>
              <w:ind w:left="100"/>
              <w:rPr>
                <w:noProof/>
              </w:rPr>
            </w:pPr>
            <w:fldSimple w:instr=" DOCPROPERTY  Release  \* MERGEFORMAT ">
              <w:r w:rsidR="00FA3A9E">
                <w:rPr>
                  <w:noProof/>
                </w:rPr>
                <w:t>Rel-1</w:t>
              </w:r>
              <w:r w:rsidR="00E1721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70D63522" w:rsidR="00FF71AC" w:rsidRDefault="00A74D2B">
            <w:pPr>
              <w:pStyle w:val="CRCoverPage"/>
              <w:spacing w:after="0"/>
              <w:ind w:left="100"/>
              <w:rPr>
                <w:noProof/>
              </w:rPr>
            </w:pPr>
            <w:r>
              <w:rPr>
                <w:noProof/>
              </w:rPr>
              <w:t>TS 24.5</w:t>
            </w:r>
            <w:r w:rsidR="00FF71AC">
              <w:rPr>
                <w:noProof/>
              </w:rPr>
              <w:t>4</w:t>
            </w:r>
            <w:r w:rsidR="00A22725">
              <w:rPr>
                <w:noProof/>
              </w:rPr>
              <w:t>5</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21E30733"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EB4635">
              <w:t>0211</w:t>
            </w:r>
            <w:r>
              <w:t>).</w:t>
            </w:r>
          </w:p>
          <w:p w14:paraId="315D8945" w14:textId="77777777" w:rsidR="00A74D2B" w:rsidRDefault="00A74D2B">
            <w:pPr>
              <w:pStyle w:val="CRCoverPage"/>
              <w:spacing w:after="0"/>
              <w:ind w:left="100"/>
              <w:rPr>
                <w:noProof/>
              </w:rPr>
            </w:pPr>
          </w:p>
          <w:p w14:paraId="5F2A3EB3" w14:textId="088B11B7"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bookmarkStart w:id="3" w:name="OLE_LINK196"/>
            <w:r w:rsidRPr="00DD7E29">
              <w:t>"</w:t>
            </w:r>
            <w:bookmarkEnd w:id="3"/>
            <w:r>
              <w:t>vnd.3gpp.</w:t>
            </w:r>
            <w:r w:rsidR="00A22725" w:rsidRPr="00826514">
              <w:rPr>
                <w:noProof/>
              </w:rPr>
              <w:t xml:space="preserve"> vnd.3gpp.seal-</w:t>
            </w:r>
            <w:r w:rsidR="00A22725">
              <w:rPr>
                <w:noProof/>
              </w:rPr>
              <w:t>location</w:t>
            </w:r>
            <w:r w:rsidR="00A22725" w:rsidRPr="00826514">
              <w:rPr>
                <w:noProof/>
              </w:rPr>
              <w:t>-</w:t>
            </w:r>
            <w:r w:rsidR="00A22725">
              <w:rPr>
                <w:noProof/>
              </w:rPr>
              <w:t>info</w:t>
            </w:r>
            <w:r w:rsidRPr="00FF71AC">
              <w:rPr>
                <w:b/>
              </w:rPr>
              <w:t>+</w:t>
            </w:r>
            <w:proofErr w:type="spellStart"/>
            <w:r w:rsidRPr="00FF71AC">
              <w:rPr>
                <w:b/>
              </w:rPr>
              <w:t>cbor</w:t>
            </w:r>
            <w:r w:rsidRPr="008C215C">
              <w:rPr>
                <w:b/>
              </w:rPr>
              <w:t>;modeltype</w:t>
            </w:r>
            <w:proofErr w:type="spellEnd"/>
            <w:r w:rsidRPr="008C215C">
              <w:rPr>
                <w:b/>
              </w:rPr>
              <w:t>=</w:t>
            </w:r>
            <w:r w:rsidR="00681E4E" w:rsidRPr="00681E4E">
              <w:rPr>
                <w:b/>
              </w:rPr>
              <w:t>location-report-</w:t>
            </w:r>
            <w:r w:rsidR="00A22725">
              <w:rPr>
                <w:b/>
              </w:rPr>
              <w:t>configuration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994A1" w14:textId="5B8B50C8" w:rsidR="00CA1F59" w:rsidRDefault="00FF71AC" w:rsidP="00CA1F59">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0AA6FFB9" w14:textId="77777777" w:rsidR="00CA1F59" w:rsidRDefault="00CA1F59" w:rsidP="00CA1F59">
            <w:pPr>
              <w:pStyle w:val="CRCoverPage"/>
              <w:spacing w:after="0"/>
              <w:ind w:left="100"/>
            </w:pPr>
          </w:p>
          <w:p w14:paraId="7D67D21B" w14:textId="77777777" w:rsidR="00CA1F59" w:rsidRPr="000F778D" w:rsidRDefault="00CA1F59" w:rsidP="00CA1F59">
            <w:pPr>
              <w:pStyle w:val="CRCoverPage"/>
              <w:spacing w:after="0"/>
              <w:ind w:left="100"/>
              <w:rPr>
                <w:b/>
                <w:noProof/>
                <w:u w:val="single"/>
              </w:rPr>
            </w:pPr>
            <w:r w:rsidRPr="000F778D">
              <w:rPr>
                <w:b/>
                <w:noProof/>
                <w:u w:val="single"/>
              </w:rPr>
              <w:t>Backwards compatibility analysis</w:t>
            </w:r>
          </w:p>
          <w:p w14:paraId="31C656EC" w14:textId="73CCB4CA" w:rsidR="001E41F3" w:rsidRDefault="00CA1F59" w:rsidP="00357AAE">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357AAE">
              <w:rPr>
                <w:noProof/>
              </w:rPr>
              <w:t xml:space="preserve"> </w:t>
            </w:r>
            <w:r>
              <w:rPr>
                <w:noProof/>
              </w:rPr>
              <w:t xml:space="preserve">available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8E086"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7A65FC">
              <w:rPr>
                <w:noProof/>
              </w:rPr>
              <w:t>, a</w:t>
            </w:r>
            <w:bookmarkStart w:id="5" w:name="_GoBack"/>
            <w:bookmarkEnd w:id="5"/>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4909" w:rsidR="001E41F3" w:rsidRDefault="002F595E">
            <w:pPr>
              <w:pStyle w:val="CRCoverPage"/>
              <w:spacing w:after="0"/>
              <w:ind w:left="100"/>
              <w:rPr>
                <w:noProof/>
              </w:rPr>
            </w:pPr>
            <w:r>
              <w:rPr>
                <w:noProof/>
              </w:rPr>
              <w:t xml:space="preserve">2, </w:t>
            </w:r>
            <w:r w:rsidR="00AB14F6">
              <w:rPr>
                <w:noProof/>
              </w:rPr>
              <w:t xml:space="preserve">6.2.2.4.1, </w:t>
            </w:r>
            <w:r w:rsidR="00B5360D">
              <w:rPr>
                <w:noProof/>
              </w:rPr>
              <w:t>6</w:t>
            </w:r>
            <w:r>
              <w:rPr>
                <w:noProof/>
              </w:rPr>
              <w:t>.2.2.4.2, 6.2.2.5.1,</w:t>
            </w:r>
            <w:r w:rsidR="00AB14F6">
              <w:rPr>
                <w:noProof/>
              </w:rPr>
              <w:t xml:space="preserve"> 6.2.2.5.2,</w:t>
            </w:r>
            <w:r>
              <w:rPr>
                <w:noProof/>
              </w:rPr>
              <w:t xml:space="preserve"> 6.2.3.3, 6.2.3.4, 6.2.4.3, 6.2.4.4, 6.2.7.3, 6.2.9.3, 6.2.9.4, B.3.1.6, B.3.1.7, B.3.1.8, B.3.1.9, B.3.1.10, (new) B.5, (new) B.5.1, (new) B.5.2, (new) 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bookmarkStart w:id="7"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5190DC" w14:textId="77777777" w:rsidR="00B5672D" w:rsidRPr="004D3578" w:rsidRDefault="00B5672D" w:rsidP="00B5672D">
      <w:pPr>
        <w:pStyle w:val="Heading1"/>
      </w:pPr>
      <w:bookmarkStart w:id="8" w:name="_Toc22042880"/>
      <w:bookmarkStart w:id="9" w:name="_Toc34303554"/>
      <w:bookmarkStart w:id="10" w:name="_Toc34403836"/>
      <w:bookmarkStart w:id="11" w:name="_Toc45281858"/>
      <w:bookmarkStart w:id="12" w:name="_Toc51933086"/>
      <w:bookmarkStart w:id="13" w:name="_Toc187747122"/>
      <w:bookmarkEnd w:id="6"/>
      <w:bookmarkEnd w:id="7"/>
      <w:r w:rsidRPr="004D3578">
        <w:t>2</w:t>
      </w:r>
      <w:r w:rsidRPr="004D3578">
        <w:tab/>
        <w:t>References</w:t>
      </w:r>
      <w:bookmarkEnd w:id="8"/>
      <w:bookmarkEnd w:id="9"/>
      <w:bookmarkEnd w:id="10"/>
      <w:bookmarkEnd w:id="11"/>
      <w:bookmarkEnd w:id="12"/>
      <w:bookmarkEnd w:id="13"/>
    </w:p>
    <w:p w14:paraId="032F54A4" w14:textId="77777777" w:rsidR="00B5672D" w:rsidRPr="004D3578" w:rsidRDefault="00B5672D" w:rsidP="00B5672D">
      <w:r w:rsidRPr="004D3578">
        <w:t>The following documents contain provisions which, through reference in this text, constitute provisions of the present document.</w:t>
      </w:r>
    </w:p>
    <w:p w14:paraId="49CECFD9" w14:textId="77777777" w:rsidR="00B5672D" w:rsidRPr="004D3578" w:rsidRDefault="00B5672D" w:rsidP="00B5672D">
      <w:pPr>
        <w:pStyle w:val="B1"/>
      </w:pPr>
      <w:r>
        <w:t>-</w:t>
      </w:r>
      <w:r>
        <w:tab/>
      </w:r>
      <w:r w:rsidRPr="004D3578">
        <w:t>References are either specific (identified by date of publication, edition number, version number, etc.) or non</w:t>
      </w:r>
      <w:r w:rsidRPr="004D3578">
        <w:noBreakHyphen/>
        <w:t>specific.</w:t>
      </w:r>
    </w:p>
    <w:p w14:paraId="1E08A17C" w14:textId="77777777" w:rsidR="00B5672D" w:rsidRPr="004D3578" w:rsidRDefault="00B5672D" w:rsidP="00B5672D">
      <w:pPr>
        <w:pStyle w:val="B1"/>
      </w:pPr>
      <w:r>
        <w:t>-</w:t>
      </w:r>
      <w:r>
        <w:tab/>
      </w:r>
      <w:r w:rsidRPr="004D3578">
        <w:t>For a specific reference, subsequent revisions do not apply.</w:t>
      </w:r>
    </w:p>
    <w:p w14:paraId="4C27E0DF" w14:textId="77777777" w:rsidR="00B5672D" w:rsidRPr="004D3578" w:rsidRDefault="00B5672D" w:rsidP="00B567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0EAA826" w14:textId="77777777" w:rsidR="00B5672D" w:rsidRPr="004D3578" w:rsidRDefault="00B5672D" w:rsidP="00B5672D">
      <w:pPr>
        <w:pStyle w:val="EX"/>
      </w:pPr>
      <w:r w:rsidRPr="004D3578">
        <w:t>[1]</w:t>
      </w:r>
      <w:r w:rsidRPr="004D3578">
        <w:tab/>
        <w:t>3GPP TR 21.905: "Vocabulary for 3GPP Specifications".</w:t>
      </w:r>
    </w:p>
    <w:p w14:paraId="35418B2E" w14:textId="77777777" w:rsidR="00B5672D" w:rsidRPr="0073469F" w:rsidRDefault="00B5672D" w:rsidP="00B5672D">
      <w:pPr>
        <w:pStyle w:val="EX"/>
        <w:rPr>
          <w:rFonts w:eastAsia="SimSun"/>
        </w:rPr>
      </w:pPr>
      <w:bookmarkStart w:id="14" w:name="definitions"/>
      <w:bookmarkEnd w:id="14"/>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E85213A" w14:textId="77777777" w:rsidR="00B5672D" w:rsidRDefault="00B5672D" w:rsidP="00B5672D">
      <w:pPr>
        <w:pStyle w:val="EX"/>
      </w:pPr>
      <w:r>
        <w:t>[3]</w:t>
      </w:r>
      <w:r>
        <w:tab/>
        <w:t>3GPP TS </w:t>
      </w:r>
      <w:r w:rsidRPr="004D73FF">
        <w:t>23.032</w:t>
      </w:r>
      <w:r>
        <w:t>: "Universal Geographical Area Description (GAD)".</w:t>
      </w:r>
    </w:p>
    <w:p w14:paraId="44588CC8" w14:textId="77777777" w:rsidR="00B5672D" w:rsidRDefault="00B5672D" w:rsidP="00B5672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41D9EEA" w14:textId="77777777" w:rsidR="00B5672D" w:rsidRPr="00A07E7A" w:rsidRDefault="00B5672D" w:rsidP="00B5672D">
      <w:pPr>
        <w:pStyle w:val="EX"/>
      </w:pPr>
      <w:r>
        <w:t>[5</w:t>
      </w:r>
      <w:r w:rsidRPr="00A07E7A">
        <w:t>]</w:t>
      </w:r>
      <w:r w:rsidRPr="00A07E7A">
        <w:tab/>
        <w:t>3GPP TS 24.229: "IP multimedia call control protocol based on Session Initiation Protocol (SIP) and Session Description Protocol (SDP); Stage 3".</w:t>
      </w:r>
    </w:p>
    <w:p w14:paraId="4F662AB5" w14:textId="77777777" w:rsidR="00B5672D" w:rsidRDefault="00B5672D" w:rsidP="00B5672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814855" w14:textId="77777777" w:rsidR="00B5672D" w:rsidRDefault="00B5672D" w:rsidP="00B5672D">
      <w:pPr>
        <w:pStyle w:val="EX"/>
      </w:pPr>
      <w:r>
        <w:t>[7]</w:t>
      </w:r>
      <w:r>
        <w:tab/>
        <w:t>Void</w:t>
      </w:r>
      <w:r w:rsidRPr="009D4120">
        <w:t>.</w:t>
      </w:r>
    </w:p>
    <w:p w14:paraId="03C0B1E9" w14:textId="77777777" w:rsidR="00B5672D" w:rsidRDefault="00B5672D" w:rsidP="00B5672D">
      <w:pPr>
        <w:pStyle w:val="EX"/>
      </w:pPr>
      <w:r w:rsidRPr="00A07E7A">
        <w:t>[</w:t>
      </w:r>
      <w:r>
        <w:t>8</w:t>
      </w:r>
      <w:r w:rsidRPr="00A07E7A">
        <w:t>]</w:t>
      </w:r>
      <w:r w:rsidRPr="00A07E7A">
        <w:tab/>
        <w:t>IETF RFC 3261: "SIP: Session Initiation Protocol".</w:t>
      </w:r>
    </w:p>
    <w:p w14:paraId="1275E0A2" w14:textId="77777777" w:rsidR="00B5672D" w:rsidRDefault="00B5672D" w:rsidP="00B5672D">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4F37680A" w14:textId="77777777" w:rsidR="00B5672D" w:rsidRDefault="00B5672D" w:rsidP="00B5672D">
      <w:pPr>
        <w:pStyle w:val="EX"/>
      </w:pPr>
      <w:r w:rsidRPr="00A07E7A">
        <w:t>[</w:t>
      </w:r>
      <w:r>
        <w:t>10</w:t>
      </w:r>
      <w:r w:rsidRPr="00A07E7A">
        <w:t>]</w:t>
      </w:r>
      <w:r w:rsidRPr="00A07E7A">
        <w:tab/>
        <w:t xml:space="preserve">IETF RFC 6050: "A Session Initiation Protocol (SIP) Extension for </w:t>
      </w:r>
      <w:r>
        <w:t>the Identification of Services".</w:t>
      </w:r>
    </w:p>
    <w:p w14:paraId="1B9F2286" w14:textId="77777777" w:rsidR="00B5672D" w:rsidRPr="00A07E7A" w:rsidRDefault="00B5672D" w:rsidP="00B5672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2FC2ED2" w14:textId="77777777" w:rsidR="00B5672D" w:rsidRDefault="00B5672D" w:rsidP="00B5672D">
      <w:pPr>
        <w:pStyle w:val="EX"/>
      </w:pPr>
      <w:r w:rsidRPr="00CF5C5C">
        <w:t>[</w:t>
      </w:r>
      <w:r>
        <w:t>12</w:t>
      </w:r>
      <w:r w:rsidRPr="00CF5C5C">
        <w:t>]</w:t>
      </w:r>
      <w:r w:rsidRPr="00CF5C5C">
        <w:tab/>
      </w:r>
      <w:r>
        <w:t>Void</w:t>
      </w:r>
    </w:p>
    <w:p w14:paraId="5F9CF458" w14:textId="77777777" w:rsidR="00B5672D" w:rsidRPr="00FE246C" w:rsidRDefault="00B5672D" w:rsidP="00B5672D">
      <w:pPr>
        <w:pStyle w:val="EX"/>
      </w:pPr>
      <w:r>
        <w:t>[13]</w:t>
      </w:r>
      <w:r>
        <w:tab/>
      </w:r>
      <w:r w:rsidRPr="003A3962">
        <w:t>IETF RFC 6750: "The OAuth 2.0 Authorization Framework: Bearer Token Usage".</w:t>
      </w:r>
    </w:p>
    <w:p w14:paraId="3B697F93" w14:textId="7F5E2344" w:rsidR="00D308B4" w:rsidRPr="00FE246C" w:rsidRDefault="00D308B4" w:rsidP="00D308B4">
      <w:pPr>
        <w:pStyle w:val="EX"/>
        <w:rPr>
          <w:ins w:id="15" w:author="Huawei_CHV_1" w:date="2025-02-05T16:30:00Z"/>
        </w:rPr>
      </w:pPr>
      <w:ins w:id="16" w:author="Huawei_CHV_1" w:date="2025-02-05T16:30:00Z">
        <w:r>
          <w:t>[</w:t>
        </w:r>
      </w:ins>
      <w:ins w:id="17" w:author="Huawei_CHV_1" w:date="2025-02-18T07:27:00Z">
        <w:r>
          <w:t>1</w:t>
        </w:r>
      </w:ins>
      <w:ins w:id="18" w:author="Huawei_CHV_1" w:date="2025-02-05T16:30:00Z">
        <w:r>
          <w:t>3</w:t>
        </w:r>
      </w:ins>
      <w:ins w:id="19" w:author="Huawei_CHV_1" w:date="2025-02-18T07:27:00Z">
        <w:r>
          <w:t>A</w:t>
        </w:r>
      </w:ins>
      <w:ins w:id="20" w:author="Huawei_CHV_1" w:date="2025-02-05T16:30:00Z">
        <w:r>
          <w:t>]</w:t>
        </w:r>
        <w:r>
          <w:tab/>
        </w:r>
        <w:r w:rsidRPr="003A3962">
          <w:t>IETF RFC 6</w:t>
        </w:r>
        <w:r>
          <w:t>838</w:t>
        </w:r>
        <w:r w:rsidRPr="003A3962">
          <w:t>: "</w:t>
        </w:r>
      </w:ins>
      <w:ins w:id="21" w:author="Huawei_CHV_1" w:date="2025-02-05T16:31:00Z">
        <w:r w:rsidRPr="00811119">
          <w:t>Media Type Specifications and Registration Procedures</w:t>
        </w:r>
      </w:ins>
      <w:ins w:id="22" w:author="Huawei_CHV_1" w:date="2025-02-05T16:30:00Z">
        <w:r w:rsidRPr="003A3962">
          <w:t>".</w:t>
        </w:r>
      </w:ins>
    </w:p>
    <w:p w14:paraId="542218A6" w14:textId="6A4D17E5" w:rsidR="00B5672D" w:rsidRDefault="00B5672D" w:rsidP="00D308B4">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3B1876B7" w14:textId="77777777" w:rsidR="00B5672D" w:rsidRDefault="00B5672D" w:rsidP="00B5672D">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348F1F3A" w14:textId="77777777" w:rsidR="00B5672D" w:rsidRDefault="00B5672D" w:rsidP="00B5672D">
      <w:pPr>
        <w:pStyle w:val="EX"/>
      </w:pPr>
      <w:r>
        <w:t>[17]</w:t>
      </w:r>
      <w:r>
        <w:tab/>
        <w:t>3GPP TS 29.122: "T8 reference point for northbound Application Programming Interfaces (APIs)".</w:t>
      </w:r>
    </w:p>
    <w:p w14:paraId="71ADB841" w14:textId="77777777" w:rsidR="00B5672D" w:rsidRDefault="00B5672D" w:rsidP="00B5672D">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0827AB1" w14:textId="77777777" w:rsidR="00B5672D" w:rsidRDefault="00B5672D" w:rsidP="00B5672D">
      <w:pPr>
        <w:pStyle w:val="EX"/>
      </w:pPr>
      <w:r>
        <w:t>[19]</w:t>
      </w:r>
      <w:r w:rsidRPr="00826514">
        <w:tab/>
        <w:t>IETF RFC 7159: "The JavaScript Object Notation (JSON) Data Interchange Format".</w:t>
      </w:r>
    </w:p>
    <w:p w14:paraId="18A9B37E" w14:textId="77777777" w:rsidR="00B5672D" w:rsidRDefault="00B5672D" w:rsidP="00B5672D">
      <w:pPr>
        <w:pStyle w:val="EX"/>
      </w:pPr>
      <w:r>
        <w:t>[20]</w:t>
      </w:r>
      <w:r w:rsidRPr="00B33A75">
        <w:tab/>
      </w:r>
      <w:r>
        <w:t>IETF </w:t>
      </w:r>
      <w:r w:rsidRPr="00B33A75">
        <w:t>RFC 7230: "Hypertext Transfer Protocol (HTTP/1.1): Message Syntax and Routing".</w:t>
      </w:r>
    </w:p>
    <w:p w14:paraId="41579E6C" w14:textId="77777777" w:rsidR="00B5672D" w:rsidRDefault="00B5672D" w:rsidP="00B5672D">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65712C" w14:textId="77777777" w:rsidR="00B5672D" w:rsidRPr="0029552E" w:rsidRDefault="00B5672D" w:rsidP="00B5672D">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23B379F5" w14:textId="77777777" w:rsidR="00B5672D" w:rsidRDefault="00B5672D" w:rsidP="00B5672D">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375A5EBB" w14:textId="77777777" w:rsidR="00B5672D" w:rsidRDefault="00B5672D" w:rsidP="00B5672D">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0F104A7" w14:textId="77777777" w:rsidR="00B5672D" w:rsidRDefault="00B5672D" w:rsidP="00B5672D">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94C308A" w14:textId="77777777" w:rsidR="00B5672D" w:rsidRDefault="00B5672D" w:rsidP="00B5672D">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AEF0EF9" w14:textId="77777777" w:rsidR="00B5672D" w:rsidRDefault="00B5672D" w:rsidP="00B5672D">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201E556E" w14:textId="77777777" w:rsidR="00B5672D" w:rsidRPr="00756F94" w:rsidRDefault="00B5672D" w:rsidP="00B5672D">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6C010D0" w14:textId="77777777" w:rsidR="00B5672D" w:rsidRDefault="00B5672D" w:rsidP="00B5672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151C9B6" w14:textId="77777777" w:rsidR="00B5672D" w:rsidRDefault="00B5672D" w:rsidP="00B5672D">
      <w:pPr>
        <w:pStyle w:val="EX"/>
      </w:pPr>
      <w:r w:rsidRPr="0067324E">
        <w:t>[</w:t>
      </w:r>
      <w:r>
        <w:t>30</w:t>
      </w:r>
      <w:r w:rsidRPr="0067324E">
        <w:t>]</w:t>
      </w:r>
      <w:r w:rsidRPr="0067324E">
        <w:tab/>
        <w:t>OMA OMA-TS-XDM_Core-V2_1-20120403-A: "XML Document Management (XDM) Specification".</w:t>
      </w:r>
    </w:p>
    <w:p w14:paraId="49B43644" w14:textId="77777777" w:rsidR="00B5672D" w:rsidRDefault="00B5672D" w:rsidP="00B5672D">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1929ECE" w14:textId="77777777" w:rsidR="00B5672D" w:rsidRPr="00F80F6E" w:rsidRDefault="00B5672D" w:rsidP="00B5672D">
      <w:pPr>
        <w:pStyle w:val="EX"/>
      </w:pPr>
      <w:r>
        <w:t>[32]</w:t>
      </w:r>
      <w:r>
        <w:rPr>
          <w:rFonts w:hint="eastAsia"/>
        </w:rPr>
        <w:tab/>
      </w:r>
      <w:r>
        <w:t>IETF RFC 6086: "</w:t>
      </w:r>
      <w:r w:rsidRPr="00B36EFA">
        <w:t>Session Initiation Protocol (SIP) INFO Method and Package Framework</w:t>
      </w:r>
      <w:r>
        <w:t>"</w:t>
      </w:r>
      <w:r>
        <w:rPr>
          <w:lang w:val="en-US"/>
        </w:rPr>
        <w:t>.</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65EDE" w14:textId="77777777" w:rsidR="00AB14F6" w:rsidRDefault="00AB14F6" w:rsidP="00AB14F6">
      <w:pPr>
        <w:pStyle w:val="Heading5"/>
        <w:rPr>
          <w:lang w:eastAsia="zh-CN"/>
        </w:rPr>
      </w:pPr>
      <w:bookmarkStart w:id="23" w:name="_CR7_2_2_4"/>
      <w:bookmarkStart w:id="24" w:name="_Toc187747333"/>
      <w:bookmarkStart w:id="25" w:name="_Hlk190757584"/>
      <w:bookmarkStart w:id="26" w:name="_Toc187747148"/>
      <w:bookmarkStart w:id="27" w:name="_Toc187747150"/>
      <w:bookmarkStart w:id="28" w:name="_Toc168325508"/>
      <w:bookmarkStart w:id="29" w:name="_Toc187929654"/>
      <w:bookmarkStart w:id="30" w:name="_Toc168325605"/>
      <w:bookmarkStart w:id="31" w:name="_Toc187929752"/>
      <w:bookmarkEnd w:id="23"/>
      <w:r>
        <w:rPr>
          <w:rFonts w:hint="eastAsia"/>
          <w:lang w:eastAsia="zh-CN"/>
        </w:rPr>
        <w:t>6</w:t>
      </w:r>
      <w:r>
        <w:rPr>
          <w:lang w:eastAsia="zh-CN"/>
        </w:rPr>
        <w:t>.2.2.4.1</w:t>
      </w:r>
      <w:r>
        <w:tab/>
        <w:t xml:space="preserve">Fetching </w:t>
      </w:r>
      <w:r>
        <w:rPr>
          <w:lang w:eastAsia="zh-CN"/>
        </w:rPr>
        <w:t>location reporting configuration</w:t>
      </w:r>
      <w:bookmarkEnd w:id="24"/>
    </w:p>
    <w:p w14:paraId="3E327724" w14:textId="77777777" w:rsidR="00AB14F6" w:rsidRDefault="00AB14F6" w:rsidP="00AB14F6">
      <w:r>
        <w:t xml:space="preserve">In order to fetch trigger configuration, the SLM-C shall send a </w:t>
      </w:r>
      <w:proofErr w:type="spellStart"/>
      <w:r>
        <w:t>CoAP</w:t>
      </w:r>
      <w:proofErr w:type="spellEnd"/>
      <w:r>
        <w:t xml:space="preserve"> GET request message to the SLM-S according to procedures specified in IETF </w:t>
      </w:r>
      <w:r w:rsidRPr="00B33A75">
        <w:t>RFC </w:t>
      </w:r>
      <w:r>
        <w:t>7252</w:t>
      </w:r>
      <w:r w:rsidRPr="00B33A75">
        <w:t> </w:t>
      </w:r>
      <w:r>
        <w:t xml:space="preserve">[21]. In the </w:t>
      </w:r>
      <w:proofErr w:type="spellStart"/>
      <w:r>
        <w:t>CoAP</w:t>
      </w:r>
      <w:proofErr w:type="spellEnd"/>
      <w:r>
        <w:t xml:space="preserve"> GET request, the SLM-C:</w:t>
      </w:r>
    </w:p>
    <w:p w14:paraId="311169BC" w14:textId="77777777" w:rsidR="00AB14F6" w:rsidRDefault="00AB14F6" w:rsidP="00AB14F6">
      <w:pPr>
        <w:pStyle w:val="B1"/>
      </w:pPr>
      <w:r>
        <w:t>a)</w:t>
      </w:r>
      <w:r>
        <w:tab/>
        <w:t xml:space="preserve">shall set the </w:t>
      </w:r>
      <w:proofErr w:type="spellStart"/>
      <w:r>
        <w:t>CoAP</w:t>
      </w:r>
      <w:proofErr w:type="spellEnd"/>
      <w:r>
        <w:t xml:space="preserve"> URI identifying the trigger configuration to be fetched according to the resource definition in Annex B.3.1.2.2;</w:t>
      </w:r>
    </w:p>
    <w:p w14:paraId="041219FB" w14:textId="77777777" w:rsidR="00AB14F6" w:rsidRDefault="00AB14F6" w:rsidP="00AB14F6">
      <w:pPr>
        <w:pStyle w:val="B2"/>
      </w:pPr>
      <w:r>
        <w:t>1)</w:t>
      </w:r>
      <w:r>
        <w:tab/>
        <w:t>the "</w:t>
      </w:r>
      <w:proofErr w:type="spellStart"/>
      <w:r>
        <w:t>apiRoot</w:t>
      </w:r>
      <w:proofErr w:type="spellEnd"/>
      <w:r>
        <w:t>" is set to the SLM-S URI;</w:t>
      </w:r>
    </w:p>
    <w:p w14:paraId="457B6D01" w14:textId="77777777" w:rsidR="00AB14F6" w:rsidRDefault="00AB14F6" w:rsidP="00AB14F6">
      <w:pPr>
        <w:pStyle w:val="B2"/>
      </w:pPr>
      <w:r>
        <w:t>2)</w:t>
      </w:r>
      <w:r>
        <w:tab/>
        <w:t>the "</w:t>
      </w:r>
      <w:proofErr w:type="spellStart"/>
      <w:r w:rsidRPr="00E71810">
        <w:rPr>
          <w:lang w:val="en-US"/>
        </w:rPr>
        <w:t>valServiceId</w:t>
      </w:r>
      <w:proofErr w:type="spellEnd"/>
      <w:r>
        <w:t>" is set to specific VAL service; and</w:t>
      </w:r>
    </w:p>
    <w:p w14:paraId="2B118965" w14:textId="77777777" w:rsidR="00AB14F6" w:rsidRDefault="00AB14F6" w:rsidP="00AB14F6">
      <w:pPr>
        <w:pStyle w:val="B2"/>
      </w:pPr>
      <w:r>
        <w:t>3)</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5AD0ACD9" w14:textId="6CD72AF3" w:rsidR="00AB14F6" w:rsidRDefault="00AB14F6" w:rsidP="00AB14F6">
      <w:pPr>
        <w:pStyle w:val="B1"/>
      </w:pPr>
      <w:r>
        <w:t>b)</w:t>
      </w:r>
      <w:r>
        <w:tab/>
        <w:t xml:space="preserve">shall include an Accept </w:t>
      </w:r>
      <w:r>
        <w:rPr>
          <w:rFonts w:hint="eastAsia"/>
        </w:rPr>
        <w:t>option</w:t>
      </w:r>
      <w:r>
        <w:t xml:space="preserve"> </w:t>
      </w:r>
      <w:r w:rsidRPr="0073469F">
        <w:t>se</w:t>
      </w:r>
      <w:r>
        <w:t>t to "application/</w:t>
      </w:r>
      <w:bookmarkStart w:id="32" w:name="OLE_LINK6"/>
      <w:ins w:id="33" w:author="Huawei_CHV_1" w:date="2025-02-18T07:22:00Z">
        <w:r w:rsidRPr="00C8352D">
          <w:t>vnd.3gpp.seal-</w:t>
        </w:r>
        <w:r>
          <w:t>location</w:t>
        </w:r>
        <w:r w:rsidRPr="00C8352D">
          <w:t>-info+</w:t>
        </w:r>
        <w:proofErr w:type="gramStart"/>
        <w:r w:rsidRPr="00C8352D">
          <w:t>cbor;modeltype</w:t>
        </w:r>
        <w:proofErr w:type="gramEnd"/>
        <w:r w:rsidRPr="00C8352D">
          <w:t>=</w:t>
        </w:r>
        <w:r>
          <w:t>location-</w:t>
        </w:r>
      </w:ins>
      <w:ins w:id="34" w:author="Huawei_CHV_1" w:date="2025-02-18T07:23:00Z">
        <w:r>
          <w:t>report-</w:t>
        </w:r>
      </w:ins>
      <w:ins w:id="35" w:author="Huawei_CHV_1" w:date="2025-02-18T07:22:00Z">
        <w:r>
          <w:t>configuration</w:t>
        </w:r>
      </w:ins>
      <w:bookmarkEnd w:id="32"/>
      <w:del w:id="36" w:author="Huawei_CHV_1" w:date="2025-02-18T07:22:00Z">
        <w:r w:rsidDel="00AB14F6">
          <w:delText>vnd.3gpp.seal</w:delText>
        </w:r>
        <w:r w:rsidRPr="0073469F" w:rsidDel="00AB14F6">
          <w:delText>-location-</w:delText>
        </w:r>
        <w:r w:rsidDel="00AB14F6">
          <w:delText>configuration</w:delText>
        </w:r>
        <w:r w:rsidRPr="0073469F" w:rsidDel="00AB14F6">
          <w:delText>+</w:delText>
        </w:r>
        <w:r w:rsidDel="00AB14F6">
          <w:rPr>
            <w:rFonts w:hint="eastAsia"/>
          </w:rPr>
          <w:delText>cbor</w:delText>
        </w:r>
      </w:del>
      <w:r w:rsidRPr="0073469F">
        <w:t>";</w:t>
      </w:r>
      <w:r>
        <w:t xml:space="preserve"> and</w:t>
      </w:r>
    </w:p>
    <w:p w14:paraId="1283F3C6" w14:textId="77777777" w:rsidR="00AB14F6" w:rsidRDefault="00AB14F6" w:rsidP="00AB14F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B2BBED4" w14:textId="77777777" w:rsidR="00AB14F6" w:rsidRDefault="00AB14F6" w:rsidP="00AB14F6">
      <w:r>
        <w:t xml:space="preserve">Upon receiving a </w:t>
      </w:r>
      <w:proofErr w:type="spellStart"/>
      <w:r>
        <w:t>CoAP</w:t>
      </w:r>
      <w:proofErr w:type="spellEnd"/>
      <w:r>
        <w:t xml:space="preserve"> 2.05 (Content) response from the SLM-S containing:</w:t>
      </w:r>
    </w:p>
    <w:p w14:paraId="0844CB4C" w14:textId="3ADCD53C" w:rsidR="00AB14F6" w:rsidRDefault="00AB14F6" w:rsidP="00AB14F6">
      <w:pPr>
        <w:pStyle w:val="B1"/>
      </w:pPr>
      <w:r>
        <w:t>a)</w:t>
      </w:r>
      <w:r>
        <w:tab/>
        <w:t>a Content-Format option set to "application/</w:t>
      </w:r>
      <w:ins w:id="37" w:author="Huawei_CHV_1" w:date="2025-02-18T07:46:00Z">
        <w:r w:rsidR="001A3A7D" w:rsidRPr="00C8352D">
          <w:t>vnd.3gpp.seal-</w:t>
        </w:r>
        <w:r w:rsidR="001A3A7D">
          <w:t>location</w:t>
        </w:r>
        <w:r w:rsidR="001A3A7D" w:rsidRPr="00C8352D">
          <w:t>-info+</w:t>
        </w:r>
        <w:proofErr w:type="gramStart"/>
        <w:r w:rsidR="001A3A7D" w:rsidRPr="00C8352D">
          <w:t>cbor;modeltype</w:t>
        </w:r>
        <w:proofErr w:type="gramEnd"/>
        <w:r w:rsidR="001A3A7D" w:rsidRPr="00C8352D">
          <w:t>=</w:t>
        </w:r>
        <w:r w:rsidR="001A3A7D">
          <w:t>location-report-configuration</w:t>
        </w:r>
      </w:ins>
      <w:del w:id="38" w:author="Huawei_CHV_1" w:date="2025-02-18T07:46:00Z">
        <w:r w:rsidDel="001A3A7D">
          <w:delText>vnd.3gpp.seal</w:delText>
        </w:r>
        <w:r w:rsidRPr="0073469F" w:rsidDel="001A3A7D">
          <w:delText>-location-</w:delText>
        </w:r>
        <w:r w:rsidDel="001A3A7D">
          <w:delText>configuration</w:delText>
        </w:r>
        <w:r w:rsidRPr="0073469F" w:rsidDel="001A3A7D">
          <w:delText>+</w:delText>
        </w:r>
        <w:r w:rsidDel="001A3A7D">
          <w:delText>cbor</w:delText>
        </w:r>
      </w:del>
      <w:r>
        <w:t>"; and</w:t>
      </w:r>
    </w:p>
    <w:p w14:paraId="5237D4E3" w14:textId="77777777" w:rsidR="00AB14F6" w:rsidRDefault="00AB14F6" w:rsidP="00AB14F6">
      <w:pPr>
        <w:pStyle w:val="B1"/>
      </w:pPr>
      <w:r>
        <w:t>b)</w:t>
      </w:r>
      <w:r>
        <w:tab/>
        <w:t>including a "</w:t>
      </w:r>
      <w:proofErr w:type="spellStart"/>
      <w:r w:rsidRPr="00753878">
        <w:t>LocationReportConfiguration</w:t>
      </w:r>
      <w:proofErr w:type="spellEnd"/>
      <w:r>
        <w:t>" object,</w:t>
      </w:r>
    </w:p>
    <w:p w14:paraId="42EEDDBC" w14:textId="77777777" w:rsidR="00AB14F6" w:rsidRDefault="00AB14F6" w:rsidP="00AB14F6">
      <w:r>
        <w:t>the SLM-C:</w:t>
      </w:r>
    </w:p>
    <w:p w14:paraId="60BD43E5" w14:textId="77777777" w:rsidR="00AB14F6" w:rsidRDefault="00AB14F6" w:rsidP="00AB14F6">
      <w:pPr>
        <w:pStyle w:val="B1"/>
      </w:pPr>
      <w:r>
        <w:t>a)</w:t>
      </w:r>
      <w:r>
        <w:tab/>
        <w:t>shall store the content of the "</w:t>
      </w:r>
      <w:proofErr w:type="spellStart"/>
      <w:r w:rsidRPr="00753878">
        <w:t>LocationReportConfiguration</w:t>
      </w:r>
      <w:proofErr w:type="spellEnd"/>
      <w:r>
        <w:t>" object;</w:t>
      </w:r>
    </w:p>
    <w:p w14:paraId="57E296C9" w14:textId="77777777" w:rsidR="00AB14F6" w:rsidRDefault="00AB14F6" w:rsidP="00AB14F6">
      <w:pPr>
        <w:pStyle w:val="B1"/>
      </w:pPr>
      <w:r>
        <w:t>b)</w:t>
      </w:r>
      <w:r>
        <w:tab/>
        <w:t>shall set the location reporting triggers accordingly; and</w:t>
      </w:r>
    </w:p>
    <w:p w14:paraId="2ABF7AC2" w14:textId="77777777" w:rsidR="00AB14F6" w:rsidRDefault="00AB14F6" w:rsidP="00AB14F6">
      <w:pPr>
        <w:pStyle w:val="B1"/>
      </w:pPr>
      <w:r>
        <w:t>c)</w:t>
      </w:r>
      <w:r>
        <w:tab/>
        <w:t>shall start the minimum-report-interval timer.</w:t>
      </w:r>
    </w:p>
    <w:p w14:paraId="215ACDED" w14:textId="77777777" w:rsidR="00AB14F6" w:rsidRPr="006B5418" w:rsidRDefault="00AB14F6" w:rsidP="00AB1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5"/>
    <w:p w14:paraId="1C462C24" w14:textId="77777777" w:rsidR="005046F0" w:rsidRPr="002163C6" w:rsidRDefault="005046F0" w:rsidP="005046F0">
      <w:pPr>
        <w:pStyle w:val="Heading5"/>
      </w:pPr>
      <w:r w:rsidRPr="002163C6">
        <w:lastRenderedPageBreak/>
        <w:t>6.2.2.</w:t>
      </w:r>
      <w:r>
        <w:t>4.2</w:t>
      </w:r>
      <w:r w:rsidRPr="002163C6">
        <w:tab/>
        <w:t>Location reporting</w:t>
      </w:r>
      <w:bookmarkEnd w:id="26"/>
    </w:p>
    <w:p w14:paraId="4B183479" w14:textId="77777777" w:rsidR="005046F0" w:rsidRDefault="005046F0" w:rsidP="005046F0">
      <w:r>
        <w:t xml:space="preserve">In order to report the location information, the SLM-C shall send a </w:t>
      </w:r>
      <w:proofErr w:type="spellStart"/>
      <w:r>
        <w:t>CoAP</w:t>
      </w:r>
      <w:proofErr w:type="spellEnd"/>
      <w:r>
        <w:t xml:space="preserve"> </w:t>
      </w:r>
      <w:r>
        <w:rPr>
          <w:rFonts w:hint="eastAsia"/>
          <w:lang w:eastAsia="zh-CN"/>
        </w:rPr>
        <w:t>PUT</w:t>
      </w:r>
      <w:r>
        <w:t xml:space="preserve"> request message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w:t>
      </w:r>
      <w:r>
        <w:t xml:space="preserve"> request message, the SLM-C:</w:t>
      </w:r>
    </w:p>
    <w:p w14:paraId="7AA1E629" w14:textId="77777777" w:rsidR="005046F0" w:rsidRDefault="005046F0" w:rsidP="005046F0">
      <w:pPr>
        <w:pStyle w:val="B1"/>
      </w:pPr>
      <w:r>
        <w:t>a)</w:t>
      </w:r>
      <w:r>
        <w:tab/>
        <w:t xml:space="preserve">shall set the </w:t>
      </w:r>
      <w:proofErr w:type="spellStart"/>
      <w:r>
        <w:t>CoAP</w:t>
      </w:r>
      <w:proofErr w:type="spellEnd"/>
      <w:r>
        <w:t xml:space="preserve">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3007BBCA" w14:textId="77777777" w:rsidR="005046F0" w:rsidRDefault="005046F0" w:rsidP="005046F0">
      <w:pPr>
        <w:pStyle w:val="B2"/>
      </w:pPr>
      <w:r>
        <w:t>1)</w:t>
      </w:r>
      <w:r>
        <w:tab/>
        <w:t>the "</w:t>
      </w:r>
      <w:proofErr w:type="spellStart"/>
      <w:r>
        <w:t>apiRoot</w:t>
      </w:r>
      <w:proofErr w:type="spellEnd"/>
      <w:r>
        <w:t>" is set to the SLM-S URI; and</w:t>
      </w:r>
    </w:p>
    <w:p w14:paraId="33BC08D4" w14:textId="77777777" w:rsidR="005046F0" w:rsidRDefault="005046F0" w:rsidP="005046F0">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FAB7BB1" w14:textId="4E40ECA6" w:rsidR="005046F0" w:rsidRPr="0073469F" w:rsidRDefault="005046F0" w:rsidP="005046F0">
      <w:pPr>
        <w:pStyle w:val="B1"/>
      </w:pPr>
      <w:r>
        <w:t>b)</w:t>
      </w:r>
      <w:r>
        <w:tab/>
      </w:r>
      <w:r w:rsidRPr="0073469F">
        <w:t>shall include a Content-</w:t>
      </w:r>
      <w:r>
        <w:t>Format</w:t>
      </w:r>
      <w:r w:rsidRPr="0073469F">
        <w:t xml:space="preserve"> </w:t>
      </w:r>
      <w:r>
        <w:rPr>
          <w:rFonts w:hint="eastAsia"/>
          <w:lang w:eastAsia="zh-CN"/>
        </w:rPr>
        <w:t>option</w:t>
      </w:r>
      <w:r>
        <w:t xml:space="preserve"> </w:t>
      </w:r>
      <w:r w:rsidRPr="0073469F">
        <w:t>se</w:t>
      </w:r>
      <w:r>
        <w:t>t to "application/</w:t>
      </w:r>
      <w:ins w:id="39"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40" w:author="Huawei_CHV_1" w:date="2025-02-18T07:24:00Z">
        <w:r w:rsidR="00AB14F6" w:rsidDel="00AB14F6">
          <w:delText>vnd.3gpp.seal</w:delText>
        </w:r>
        <w:r w:rsidR="00AB14F6" w:rsidRPr="0073469F" w:rsidDel="00AB14F6">
          <w:delText>-location-info+</w:delText>
        </w:r>
        <w:r w:rsidR="00AB14F6" w:rsidDel="00AB14F6">
          <w:delText>cbor</w:delText>
        </w:r>
      </w:del>
      <w:r w:rsidRPr="0073469F">
        <w:t>";</w:t>
      </w:r>
    </w:p>
    <w:p w14:paraId="00B50481" w14:textId="77777777" w:rsidR="005046F0" w:rsidRDefault="005046F0" w:rsidP="005046F0">
      <w:pPr>
        <w:pStyle w:val="B1"/>
      </w:pPr>
      <w:r>
        <w:t>c)</w:t>
      </w:r>
      <w:r>
        <w:tab/>
      </w:r>
      <w:r w:rsidRPr="0073469F">
        <w:t xml:space="preserve">shall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3B7A7C1D" w14:textId="77777777" w:rsidR="005046F0" w:rsidRDefault="005046F0" w:rsidP="005046F0">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64F847AA" w14:textId="77777777" w:rsidR="005046F0" w:rsidRPr="0073469F" w:rsidRDefault="005046F0" w:rsidP="005046F0">
      <w:pPr>
        <w:pStyle w:val="B2"/>
      </w:pPr>
      <w:r>
        <w:t>2)</w:t>
      </w:r>
      <w:r>
        <w:tab/>
        <w:t>shall include a "</w:t>
      </w:r>
      <w:proofErr w:type="spellStart"/>
      <w:r>
        <w:t>locInfo</w:t>
      </w:r>
      <w:proofErr w:type="spellEnd"/>
      <w:r>
        <w:t>" object corresponding to the triggers that have been met;</w:t>
      </w:r>
    </w:p>
    <w:p w14:paraId="23E235FA" w14:textId="77777777" w:rsidR="005046F0" w:rsidRDefault="005046F0" w:rsidP="005046F0">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83D7CE8" w14:textId="77777777" w:rsidR="005046F0" w:rsidRPr="00436CF9" w:rsidRDefault="005046F0" w:rsidP="005046F0">
      <w:pPr>
        <w:pStyle w:val="B1"/>
      </w:pPr>
      <w:r>
        <w:t>e</w:t>
      </w:r>
      <w:r w:rsidRPr="00AD1139">
        <w:t>)</w:t>
      </w:r>
      <w:r w:rsidRPr="00AD1139">
        <w:tab/>
      </w:r>
      <w:r>
        <w:t>shall set the minimum-report-interval timer to the minimum-report-interval time and start this timer; and</w:t>
      </w:r>
    </w:p>
    <w:p w14:paraId="29ED95E4" w14:textId="77777777" w:rsidR="005046F0" w:rsidRPr="0073469F" w:rsidRDefault="005046F0" w:rsidP="005046F0">
      <w:pPr>
        <w:pStyle w:val="B1"/>
      </w:pPr>
      <w:r>
        <w:t>f)</w:t>
      </w:r>
      <w:r>
        <w:tab/>
        <w:t>shall reset all the trigger criteria for location reporting</w:t>
      </w:r>
      <w:r w:rsidRPr="0073469F">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36FC1" w14:textId="77777777" w:rsidR="00593549" w:rsidRDefault="00593549" w:rsidP="00593549">
      <w:pPr>
        <w:pStyle w:val="Heading5"/>
        <w:rPr>
          <w:lang w:eastAsia="zh-CN"/>
        </w:rPr>
      </w:pPr>
      <w:r>
        <w:rPr>
          <w:rFonts w:hint="eastAsia"/>
          <w:lang w:eastAsia="zh-CN"/>
        </w:rPr>
        <w:t>6</w:t>
      </w:r>
      <w:r>
        <w:rPr>
          <w:lang w:eastAsia="zh-CN"/>
        </w:rPr>
        <w:t>.2.2.5.1</w:t>
      </w:r>
      <w:r>
        <w:tab/>
        <w:t xml:space="preserve">Fetching </w:t>
      </w:r>
      <w:r>
        <w:rPr>
          <w:lang w:eastAsia="zh-CN"/>
        </w:rPr>
        <w:t>location reporting configuration</w:t>
      </w:r>
      <w:bookmarkEnd w:id="27"/>
    </w:p>
    <w:p w14:paraId="5763053F" w14:textId="77777777" w:rsidR="00593549" w:rsidRDefault="00593549" w:rsidP="00593549">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0CCD1C54" w14:textId="77777777" w:rsidR="00593549" w:rsidRDefault="00593549" w:rsidP="00593549">
      <w:pPr>
        <w:pStyle w:val="B1"/>
      </w:pPr>
      <w:r>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33C47F35" w14:textId="77777777" w:rsidR="00593549" w:rsidRDefault="00593549" w:rsidP="00593549">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1450F30B" w14:textId="77777777" w:rsidR="00593549" w:rsidRDefault="00593549" w:rsidP="00593549">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008897DC" w14:textId="72D04E2A" w:rsidR="00593549" w:rsidRPr="0073469F" w:rsidRDefault="00593549" w:rsidP="00593549">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41" w:author="Huawei_CHV_1" w:date="2025-02-06T15:00:00Z">
        <w:r w:rsidR="005046F0" w:rsidRPr="00C8352D">
          <w:t>vnd.3gpp.seal-</w:t>
        </w:r>
        <w:r w:rsidR="005046F0">
          <w:t>location</w:t>
        </w:r>
        <w:r w:rsidR="005046F0" w:rsidRPr="00C8352D">
          <w:t>-info+</w:t>
        </w:r>
        <w:proofErr w:type="gramStart"/>
        <w:r w:rsidR="005046F0" w:rsidRPr="00C8352D">
          <w:t>cbor;modeltype</w:t>
        </w:r>
        <w:proofErr w:type="gramEnd"/>
        <w:r w:rsidR="005046F0" w:rsidRPr="00C8352D">
          <w:t>=</w:t>
        </w:r>
        <w:r w:rsidR="005046F0">
          <w:t>location-report-configuration</w:t>
        </w:r>
      </w:ins>
      <w:del w:id="42"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rsidRPr="001A49DC">
        <w:t>"</w:t>
      </w:r>
      <w:r w:rsidRPr="0073469F">
        <w:t>;</w:t>
      </w:r>
      <w:r>
        <w:t xml:space="preserve"> and</w:t>
      </w:r>
    </w:p>
    <w:p w14:paraId="13368281" w14:textId="77777777" w:rsidR="00593549" w:rsidRDefault="00593549" w:rsidP="00593549">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2D394F74" w14:textId="77777777" w:rsidR="00593549" w:rsidRDefault="00593549" w:rsidP="00593549">
      <w:pPr>
        <w:pStyle w:val="B3"/>
      </w:pPr>
      <w:r>
        <w:t>i)</w:t>
      </w:r>
      <w:r>
        <w:tab/>
        <w:t xml:space="preserve">shall include a </w:t>
      </w:r>
      <w:r w:rsidRPr="001A49DC">
        <w:t>"</w:t>
      </w:r>
      <w:proofErr w:type="spellStart"/>
      <w:r>
        <w:t>locationType</w:t>
      </w:r>
      <w:proofErr w:type="spellEnd"/>
      <w:r w:rsidRPr="001A49DC">
        <w:t>"</w:t>
      </w:r>
      <w:r>
        <w:t xml:space="preserve"> attribute which is requested; and</w:t>
      </w:r>
    </w:p>
    <w:p w14:paraId="0AA9EA26" w14:textId="77777777" w:rsidR="00593549" w:rsidRDefault="00593549" w:rsidP="00593549">
      <w:pPr>
        <w:pStyle w:val="B3"/>
        <w:rPr>
          <w:rFonts w:cs="Arial"/>
        </w:rPr>
      </w:pPr>
      <w:r>
        <w:t>ii)</w:t>
      </w:r>
      <w:r>
        <w:tab/>
      </w:r>
      <w:r>
        <w:rPr>
          <w:rFonts w:cs="Arial"/>
        </w:rPr>
        <w:t xml:space="preserve">shall include </w:t>
      </w:r>
      <w:r w:rsidRPr="002F2F80">
        <w:rPr>
          <w:rFonts w:cs="Arial"/>
        </w:rPr>
        <w:t>at least one of the followings:</w:t>
      </w:r>
    </w:p>
    <w:p w14:paraId="33887D33" w14:textId="77777777" w:rsidR="00593549" w:rsidRPr="001E23A1" w:rsidRDefault="00593549" w:rsidP="00593549">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637D101" w14:textId="77777777" w:rsidR="00593549" w:rsidRPr="00E21FF5" w:rsidRDefault="00593549" w:rsidP="00593549">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659C96C" w14:textId="77777777" w:rsidR="00593549" w:rsidRPr="007123BD" w:rsidRDefault="00593549" w:rsidP="00593549">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60B60" w14:textId="77777777" w:rsidR="00AB14F6" w:rsidRPr="006F1A8B" w:rsidRDefault="00AB14F6" w:rsidP="00AB14F6">
      <w:pPr>
        <w:pStyle w:val="Heading5"/>
      </w:pPr>
      <w:bookmarkStart w:id="43" w:name="_CR7_2_3_4"/>
      <w:bookmarkStart w:id="44" w:name="_Toc187747337"/>
      <w:bookmarkStart w:id="45" w:name="_Toc187747155"/>
      <w:bookmarkStart w:id="46" w:name="_Toc187747160"/>
      <w:bookmarkStart w:id="47" w:name="_Toc168325504"/>
      <w:bookmarkStart w:id="48" w:name="_Toc187929650"/>
      <w:bookmarkEnd w:id="43"/>
      <w:r w:rsidRPr="006F1A8B">
        <w:rPr>
          <w:rFonts w:hint="eastAsia"/>
        </w:rPr>
        <w:lastRenderedPageBreak/>
        <w:t>6</w:t>
      </w:r>
      <w:r w:rsidRPr="006F1A8B">
        <w:t>.2.2.</w:t>
      </w:r>
      <w:r>
        <w:t>5.2</w:t>
      </w:r>
      <w:r w:rsidRPr="006F1A8B">
        <w:tab/>
        <w:t>Location reporting</w:t>
      </w:r>
      <w:bookmarkEnd w:id="44"/>
    </w:p>
    <w:p w14:paraId="775F23A9" w14:textId="77777777" w:rsidR="00AB14F6" w:rsidRDefault="00AB14F6" w:rsidP="00AB14F6">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Annex </w:t>
      </w:r>
      <w:r>
        <w:rPr>
          <w:lang w:eastAsia="zh-CN"/>
        </w:rPr>
        <w:t>B.3.1.2.3.3.1</w:t>
      </w:r>
      <w:r>
        <w:t>, and containing:</w:t>
      </w:r>
    </w:p>
    <w:p w14:paraId="17E7F6AB" w14:textId="0FDAD441" w:rsidR="00AB14F6" w:rsidRDefault="00AB14F6" w:rsidP="00AB14F6">
      <w:pPr>
        <w:pStyle w:val="B1"/>
      </w:pPr>
      <w:r>
        <w:t>a)</w:t>
      </w:r>
      <w:r>
        <w:tab/>
        <w:t xml:space="preserve">a </w:t>
      </w:r>
      <w:r w:rsidRPr="001A49DC">
        <w:t>Content-</w:t>
      </w:r>
      <w:r>
        <w:t>Format</w:t>
      </w:r>
      <w:r w:rsidRPr="001A49DC">
        <w:t xml:space="preserve"> </w:t>
      </w:r>
      <w:r>
        <w:t>option</w:t>
      </w:r>
      <w:r w:rsidRPr="001A49DC">
        <w:t xml:space="preserve"> set to "</w:t>
      </w:r>
      <w:r>
        <w:t>application/</w:t>
      </w:r>
      <w:ins w:id="49" w:author="Huawei_CHV_1" w:date="2025-02-18T07:25:00Z">
        <w:r w:rsidRPr="00C8352D">
          <w:t>vnd.3gpp.seal-</w:t>
        </w:r>
        <w:r>
          <w:t>location</w:t>
        </w:r>
        <w:r w:rsidRPr="00C8352D">
          <w:t>-info+</w:t>
        </w:r>
        <w:proofErr w:type="gramStart"/>
        <w:r w:rsidRPr="00C8352D">
          <w:t>cbor;modeltype</w:t>
        </w:r>
        <w:proofErr w:type="gramEnd"/>
        <w:r w:rsidRPr="00C8352D">
          <w:t>=</w:t>
        </w:r>
        <w:r>
          <w:t>location-report</w:t>
        </w:r>
      </w:ins>
      <w:del w:id="50" w:author="Huawei_CHV_1" w:date="2025-02-18T07:25:00Z">
        <w:r w:rsidDel="00AB14F6">
          <w:delText>vnd.3gpp.seal</w:delText>
        </w:r>
        <w:r w:rsidRPr="0073469F" w:rsidDel="00AB14F6">
          <w:delText>-location-info+</w:delText>
        </w:r>
        <w:r w:rsidDel="00AB14F6">
          <w:delText>cbor</w:delText>
        </w:r>
      </w:del>
      <w:r w:rsidRPr="001A49DC">
        <w:t>"</w:t>
      </w:r>
      <w:r>
        <w:t>; and</w:t>
      </w:r>
    </w:p>
    <w:p w14:paraId="38EEC3BB" w14:textId="77777777" w:rsidR="00AB14F6" w:rsidRDefault="00AB14F6" w:rsidP="00AB14F6">
      <w:pPr>
        <w:pStyle w:val="B1"/>
      </w:pPr>
      <w:r>
        <w:t>b)</w:t>
      </w:r>
      <w:r>
        <w:tab/>
        <w:t xml:space="preserve">a </w:t>
      </w:r>
      <w:r w:rsidRPr="001A49DC">
        <w:t>"</w:t>
      </w:r>
      <w:proofErr w:type="spellStart"/>
      <w:r>
        <w:t>LocationReport</w:t>
      </w:r>
      <w:proofErr w:type="spellEnd"/>
      <w:r w:rsidRPr="001A49DC">
        <w:t>"</w:t>
      </w:r>
      <w:r>
        <w:t xml:space="preserve"> object;</w:t>
      </w:r>
    </w:p>
    <w:p w14:paraId="3AD7ACF5" w14:textId="77777777" w:rsidR="00AB14F6" w:rsidRDefault="00AB14F6" w:rsidP="00AB14F6">
      <w:r>
        <w:t>the SLM-S:</w:t>
      </w:r>
    </w:p>
    <w:p w14:paraId="7F130C8A" w14:textId="77777777" w:rsidR="00AB14F6" w:rsidRDefault="00AB14F6" w:rsidP="00AB14F6">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18D50CA9" w14:textId="77777777" w:rsidR="00AB14F6" w:rsidRDefault="00AB14F6" w:rsidP="00AB14F6">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4053730E" w14:textId="77777777" w:rsidR="00AB14F6" w:rsidRPr="0073469F" w:rsidRDefault="00AB14F6" w:rsidP="00AB14F6">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from a SLM-C</w:t>
      </w:r>
      <w:r w:rsidRPr="0073469F">
        <w:t>:</w:t>
      </w:r>
    </w:p>
    <w:p w14:paraId="5C71BABF" w14:textId="77777777" w:rsidR="00AB14F6" w:rsidRPr="00674509" w:rsidRDefault="00AB14F6" w:rsidP="00AB14F6">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1216295A" w14:textId="77777777" w:rsidR="00AB14F6" w:rsidRDefault="00AB14F6" w:rsidP="00AB14F6">
      <w:pPr>
        <w:pStyle w:val="B3"/>
      </w:pPr>
      <w:r>
        <w:t>ii</w:t>
      </w:r>
      <w:r w:rsidRPr="00674509">
        <w:t>)</w:t>
      </w:r>
      <w:r w:rsidRPr="00674509">
        <w:tab/>
      </w:r>
      <w:r>
        <w:t xml:space="preserve">shall </w:t>
      </w:r>
      <w:r w:rsidRPr="0073469F">
        <w:t>use the location information as neede</w:t>
      </w:r>
      <w:r>
        <w:t>d.</w:t>
      </w:r>
    </w:p>
    <w:p w14:paraId="773D0DC0" w14:textId="77777777" w:rsidR="00AB14F6" w:rsidRPr="0073469F" w:rsidRDefault="00AB14F6" w:rsidP="00AB14F6">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1004B553" w14:textId="77777777" w:rsidR="00AB14F6" w:rsidRPr="006B5418" w:rsidRDefault="00AB14F6" w:rsidP="00AB1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7D220" w14:textId="77777777" w:rsidR="00901EEC" w:rsidRDefault="00901EEC" w:rsidP="00901EEC">
      <w:pPr>
        <w:pStyle w:val="Heading4"/>
      </w:pPr>
      <w:r>
        <w:rPr>
          <w:noProof/>
          <w:lang w:val="en-US"/>
        </w:rPr>
        <w:t>6.2.3.3</w:t>
      </w:r>
      <w:r>
        <w:rPr>
          <w:noProof/>
          <w:lang w:val="en-US"/>
        </w:rPr>
        <w:tab/>
        <w:t xml:space="preserve">SLM </w:t>
      </w:r>
      <w:r>
        <w:t xml:space="preserve">client </w:t>
      </w:r>
      <w:proofErr w:type="spellStart"/>
      <w:r>
        <w:t>CoAP</w:t>
      </w:r>
      <w:proofErr w:type="spellEnd"/>
      <w:r>
        <w:t xml:space="preserve"> procedure</w:t>
      </w:r>
      <w:bookmarkEnd w:id="45"/>
    </w:p>
    <w:p w14:paraId="6E84FDD9" w14:textId="77777777" w:rsidR="00901EEC" w:rsidRPr="002163C6" w:rsidRDefault="00901EEC" w:rsidP="00901EEC">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7F0B6125" w14:textId="7F2D62D4" w:rsidR="00901EEC" w:rsidRDefault="00901EEC" w:rsidP="00901EEC">
      <w:pPr>
        <w:pStyle w:val="B1"/>
      </w:pPr>
      <w:r>
        <w:t>a)</w:t>
      </w:r>
      <w:r>
        <w:tab/>
        <w:t xml:space="preserve">an Accept </w:t>
      </w:r>
      <w:r>
        <w:rPr>
          <w:rFonts w:hint="eastAsia"/>
          <w:lang w:eastAsia="zh-CN"/>
        </w:rPr>
        <w:t>option</w:t>
      </w:r>
      <w:r>
        <w:t xml:space="preserve"> </w:t>
      </w:r>
      <w:r w:rsidRPr="0073469F">
        <w:t>se</w:t>
      </w:r>
      <w:r>
        <w:t>t to "application/</w:t>
      </w:r>
      <w:ins w:id="51" w:author="Huawei_CHV_1" w:date="2025-02-06T15:06:00Z">
        <w:r w:rsidRPr="00C8352D">
          <w:t>vnd.3gpp.seal-</w:t>
        </w:r>
        <w:r>
          <w:t>location</w:t>
        </w:r>
        <w:r w:rsidRPr="00C8352D">
          <w:t>-info+</w:t>
        </w:r>
        <w:proofErr w:type="gramStart"/>
        <w:r w:rsidRPr="00C8352D">
          <w:t>cbor</w:t>
        </w:r>
      </w:ins>
      <w:ins w:id="52" w:author="Huawei_CHV_1" w:date="2025-02-06T16:18:00Z">
        <w:r w:rsidR="00481C13" w:rsidRPr="00C8352D">
          <w:t>;modeltype</w:t>
        </w:r>
        <w:proofErr w:type="gramEnd"/>
        <w:r w:rsidR="00481C13" w:rsidRPr="00C8352D">
          <w:t>=</w:t>
        </w:r>
        <w:r w:rsidR="00481C13">
          <w:t>location-report</w:t>
        </w:r>
      </w:ins>
      <w:del w:id="53" w:author="Huawei_CHV_1" w:date="2025-02-06T15:06:00Z">
        <w:r w:rsidDel="00901EEC">
          <w:delText>vnd.3gpp.seal</w:delText>
        </w:r>
        <w:r w:rsidRPr="0073469F" w:rsidDel="00901EEC">
          <w:delText>-location-info+</w:delText>
        </w:r>
        <w:r w:rsidDel="00901EEC">
          <w:rPr>
            <w:rFonts w:hint="eastAsia"/>
            <w:lang w:eastAsia="zh-CN"/>
          </w:rPr>
          <w:delText>cbor</w:delText>
        </w:r>
      </w:del>
      <w:r w:rsidRPr="0073469F">
        <w:t>"</w:t>
      </w:r>
      <w:r>
        <w:rPr>
          <w:lang w:eastAsia="ko-KR"/>
        </w:rPr>
        <w:t>,</w:t>
      </w:r>
    </w:p>
    <w:p w14:paraId="729AB742" w14:textId="77777777" w:rsidR="00901EEC" w:rsidRDefault="00901EEC" w:rsidP="00901EEC">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347551B1" w14:textId="71A42FFC" w:rsidR="00901EEC" w:rsidRDefault="00901EEC" w:rsidP="00901EEC">
      <w:pPr>
        <w:pStyle w:val="B1"/>
      </w:pPr>
      <w:r>
        <w:t>a)</w:t>
      </w:r>
      <w:r>
        <w:tab/>
        <w:t>shall include a Content-Format option set to "application/</w:t>
      </w:r>
      <w:ins w:id="54" w:author="Huawei_CHV_1" w:date="2025-02-06T15:07:00Z">
        <w:r w:rsidRPr="00C8352D">
          <w:t>vnd.3gpp.seal-</w:t>
        </w:r>
        <w:r>
          <w:t>location</w:t>
        </w:r>
        <w:r w:rsidRPr="00C8352D">
          <w:t>-info+</w:t>
        </w:r>
        <w:proofErr w:type="gramStart"/>
        <w:r w:rsidRPr="00C8352D">
          <w:t>cbor;modeltype</w:t>
        </w:r>
        <w:proofErr w:type="gramEnd"/>
        <w:r w:rsidRPr="00C8352D">
          <w:t>=</w:t>
        </w:r>
        <w:r>
          <w:t>location-report</w:t>
        </w:r>
      </w:ins>
      <w:del w:id="55" w:author="Huawei_CHV_1" w:date="2025-02-06T15:07:00Z">
        <w:r w:rsidDel="00901EEC">
          <w:delText>vnd.3gpp.seal-location-info+cbor</w:delText>
        </w:r>
      </w:del>
      <w:r>
        <w:t>";</w:t>
      </w:r>
    </w:p>
    <w:p w14:paraId="13CBD0BD" w14:textId="77777777" w:rsidR="00901EEC" w:rsidRDefault="00901EEC" w:rsidP="00901EEC">
      <w:pPr>
        <w:pStyle w:val="B1"/>
      </w:pPr>
      <w:r>
        <w:t>b)</w:t>
      </w:r>
      <w:r>
        <w:tab/>
        <w:t>shall include a "</w:t>
      </w:r>
      <w:proofErr w:type="spellStart"/>
      <w:r>
        <w:t>LocationReport</w:t>
      </w:r>
      <w:proofErr w:type="spellEnd"/>
      <w:r>
        <w:t>" object:</w:t>
      </w:r>
    </w:p>
    <w:p w14:paraId="0D13A98C" w14:textId="77777777" w:rsidR="00901EEC" w:rsidRDefault="00901EEC" w:rsidP="00901EEC">
      <w:pPr>
        <w:pStyle w:val="B2"/>
      </w:pPr>
      <w:r>
        <w:t>1)</w:t>
      </w:r>
      <w:r>
        <w:tab/>
        <w:t>shall include a "</w:t>
      </w:r>
      <w:proofErr w:type="spellStart"/>
      <w:r>
        <w:t>locInfo</w:t>
      </w:r>
      <w:proofErr w:type="spellEnd"/>
      <w:r>
        <w:t>" object containing the location information; and</w:t>
      </w:r>
    </w:p>
    <w:p w14:paraId="465C0CE4" w14:textId="77777777" w:rsidR="00901EEC" w:rsidRPr="007123BD" w:rsidRDefault="00901EEC" w:rsidP="00901EEC">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712E390C"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877471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76709" w14:textId="77777777" w:rsidR="00901EEC" w:rsidRDefault="00901EEC" w:rsidP="00901EEC">
      <w:pPr>
        <w:pStyle w:val="Heading4"/>
        <w:rPr>
          <w:noProof/>
          <w:lang w:val="en-US"/>
        </w:rPr>
      </w:pPr>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56"/>
    </w:p>
    <w:p w14:paraId="1DE8A6CD" w14:textId="77777777" w:rsidR="00901EEC" w:rsidRDefault="00901EEC" w:rsidP="00901EEC">
      <w:r>
        <w:rPr>
          <w:lang w:eastAsia="x-none"/>
        </w:rPr>
        <w:t xml:space="preserve">If the SLM-S needs to request the SLM-C to report its location,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0153DAD9" w14:textId="77777777" w:rsidR="00901EEC" w:rsidRDefault="00901EEC" w:rsidP="00901EEC">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08FF582E" w14:textId="77777777" w:rsidR="00901EEC" w:rsidRPr="00A93A02" w:rsidRDefault="00901EEC" w:rsidP="00901EEC">
      <w:pPr>
        <w:pStyle w:val="B2"/>
      </w:pPr>
      <w:r>
        <w:t>1)</w:t>
      </w:r>
      <w:r>
        <w:tab/>
        <w:t>the "</w:t>
      </w:r>
      <w:proofErr w:type="spellStart"/>
      <w:r>
        <w:t>apiRoot</w:t>
      </w:r>
      <w:proofErr w:type="spellEnd"/>
      <w:r>
        <w:t>" is set to the SLM-C URI;</w:t>
      </w:r>
    </w:p>
    <w:p w14:paraId="46E689AB" w14:textId="350DFD1A" w:rsidR="00901EEC" w:rsidRDefault="00901EEC" w:rsidP="00901EEC">
      <w:pPr>
        <w:pStyle w:val="B1"/>
      </w:pPr>
      <w:r>
        <w:t>b)</w:t>
      </w:r>
      <w:r>
        <w:tab/>
      </w:r>
      <w:r w:rsidRPr="00A93A02">
        <w:t xml:space="preserve">shall include an Accept </w:t>
      </w:r>
      <w:r>
        <w:t>option</w:t>
      </w:r>
      <w:r w:rsidRPr="00A93A02">
        <w:t xml:space="preserve"> set to "</w:t>
      </w:r>
      <w:r>
        <w:t>application/</w:t>
      </w:r>
      <w:ins w:id="57"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58" w:author="Huawei_CHV_1" w:date="2025-02-06T15:06:00Z">
        <w:r w:rsidDel="00901EEC">
          <w:delText>vnd.3gpp.seal</w:delText>
        </w:r>
        <w:r w:rsidRPr="0073469F" w:rsidDel="00901EEC">
          <w:delText>-location-info+</w:delText>
        </w:r>
        <w:r w:rsidDel="00901EEC">
          <w:rPr>
            <w:rFonts w:hint="eastAsia"/>
            <w:lang w:eastAsia="zh-CN"/>
          </w:rPr>
          <w:delText>cbor</w:delText>
        </w:r>
      </w:del>
      <w:r w:rsidRPr="00A93A02">
        <w:t>";</w:t>
      </w:r>
      <w:r>
        <w:t xml:space="preserve"> and</w:t>
      </w:r>
    </w:p>
    <w:p w14:paraId="153C49DD" w14:textId="77777777" w:rsidR="00901EEC" w:rsidRPr="005F58FF" w:rsidRDefault="00901EEC" w:rsidP="00901EEC">
      <w:pPr>
        <w:pStyle w:val="B1"/>
        <w:rPr>
          <w:lang w:eastAsia="zh-CN"/>
        </w:rPr>
      </w:pPr>
      <w:r>
        <w:rPr>
          <w:rFonts w:hint="eastAsia"/>
          <w:lang w:eastAsia="zh-CN"/>
        </w:rPr>
        <w:lastRenderedPageBreak/>
        <w:t>c</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ED7E2" w14:textId="77777777" w:rsidR="005046F0" w:rsidRDefault="005046F0" w:rsidP="005046F0">
      <w:pPr>
        <w:pStyle w:val="Heading4"/>
        <w:rPr>
          <w:lang w:eastAsia="zh-CN"/>
        </w:rPr>
      </w:pPr>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46"/>
    </w:p>
    <w:p w14:paraId="17ECBA5E" w14:textId="77777777" w:rsidR="005046F0" w:rsidRDefault="005046F0" w:rsidP="005046F0">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6FB663A4" w14:textId="77777777" w:rsidR="005046F0" w:rsidRDefault="005046F0" w:rsidP="005046F0">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43196CF6" w14:textId="77777777" w:rsidR="005046F0" w:rsidRDefault="005046F0" w:rsidP="005046F0">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4175DFE0" w14:textId="77777777" w:rsidR="005046F0" w:rsidRDefault="005046F0" w:rsidP="005046F0">
      <w:r>
        <w:t xml:space="preserve">In the </w:t>
      </w:r>
      <w:proofErr w:type="spellStart"/>
      <w:r>
        <w:t>CoAP</w:t>
      </w:r>
      <w:proofErr w:type="spellEnd"/>
      <w:r>
        <w:t xml:space="preserve"> FETCH request, the SLM-C shall:</w:t>
      </w:r>
    </w:p>
    <w:p w14:paraId="621A6B4A" w14:textId="77777777" w:rsidR="005046F0" w:rsidRDefault="005046F0" w:rsidP="005046F0">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2A92EAB3" w14:textId="77777777" w:rsidR="005046F0" w:rsidRDefault="005046F0" w:rsidP="005046F0">
      <w:pPr>
        <w:pStyle w:val="B2"/>
      </w:pPr>
      <w:r>
        <w:t>1)</w:t>
      </w:r>
      <w:r>
        <w:tab/>
        <w:t>the "</w:t>
      </w:r>
      <w:proofErr w:type="spellStart"/>
      <w:r>
        <w:t>apiRoot</w:t>
      </w:r>
      <w:proofErr w:type="spellEnd"/>
      <w:r>
        <w:t>" is set to the SLM-S URI;</w:t>
      </w:r>
    </w:p>
    <w:p w14:paraId="61428F52" w14:textId="07FA8816" w:rsidR="005046F0" w:rsidRDefault="005046F0" w:rsidP="005046F0">
      <w:pPr>
        <w:pStyle w:val="B1"/>
      </w:pPr>
      <w:r>
        <w:t>b)</w:t>
      </w:r>
      <w:r>
        <w:tab/>
        <w:t>include an Accept option</w:t>
      </w:r>
      <w:r w:rsidRPr="0073469F">
        <w:t xml:space="preserve"> se</w:t>
      </w:r>
      <w:r>
        <w:t>t to "application/vnd.3gpp.seal</w:t>
      </w:r>
      <w:r w:rsidRPr="0073469F">
        <w:t>-location-info+</w:t>
      </w:r>
      <w:proofErr w:type="gramStart"/>
      <w:r>
        <w:rPr>
          <w:rFonts w:hint="eastAsia"/>
          <w:lang w:eastAsia="zh-CN"/>
        </w:rPr>
        <w:t>cbor</w:t>
      </w:r>
      <w:ins w:id="59" w:author="Huawei_CHV_1" w:date="2025-02-18T07:34:00Z">
        <w:r w:rsidR="00665DD6">
          <w:rPr>
            <w:lang w:eastAsia="zh-CN"/>
          </w:rPr>
          <w:t>;</w:t>
        </w:r>
        <w:r w:rsidR="00665DD6">
          <w:t>modeltype</w:t>
        </w:r>
        <w:proofErr w:type="gramEnd"/>
        <w:r w:rsidR="00665DD6">
          <w:t>=location-report</w:t>
        </w:r>
      </w:ins>
      <w:r w:rsidRPr="0073469F">
        <w:t>"</w:t>
      </w:r>
      <w:r w:rsidRPr="0073469F">
        <w:rPr>
          <w:lang w:eastAsia="ko-KR"/>
        </w:rPr>
        <w:t>;</w:t>
      </w:r>
    </w:p>
    <w:p w14:paraId="518122C4" w14:textId="77777777" w:rsidR="005046F0" w:rsidRDefault="005046F0" w:rsidP="005046F0">
      <w:pPr>
        <w:pStyle w:val="B1"/>
      </w:pPr>
      <w:r>
        <w:rPr>
          <w:lang w:eastAsia="zh-CN"/>
        </w:rPr>
        <w:t>c)</w:t>
      </w:r>
      <w:r>
        <w:rPr>
          <w:lang w:eastAsia="zh-CN"/>
        </w:rPr>
        <w:tab/>
        <w:t>set an Observe option to 0 (Register);</w:t>
      </w:r>
    </w:p>
    <w:p w14:paraId="621F9B35" w14:textId="0BC805A2" w:rsidR="005046F0" w:rsidRDefault="005046F0" w:rsidP="005046F0">
      <w:pPr>
        <w:pStyle w:val="B1"/>
      </w:pPr>
      <w:r>
        <w:t>d)</w:t>
      </w:r>
      <w:r>
        <w:tab/>
        <w:t>set a Content-Format option set to "application/</w:t>
      </w:r>
      <w:ins w:id="60"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61"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t>";</w:t>
      </w:r>
    </w:p>
    <w:p w14:paraId="71923092" w14:textId="77777777" w:rsidR="005046F0" w:rsidRDefault="005046F0" w:rsidP="005046F0">
      <w:pPr>
        <w:pStyle w:val="B1"/>
      </w:pPr>
      <w:r>
        <w:rPr>
          <w:lang w:eastAsia="zh-CN"/>
        </w:rPr>
        <w:t>e)</w:t>
      </w:r>
      <w:r>
        <w:rPr>
          <w:lang w:eastAsia="zh-CN"/>
        </w:rPr>
        <w:tab/>
        <w:t xml:space="preserve">include </w:t>
      </w:r>
      <w:r>
        <w:rPr>
          <w:rFonts w:hint="eastAsia"/>
          <w:lang w:eastAsia="zh-CN"/>
        </w:rPr>
        <w:t>a</w:t>
      </w:r>
      <w:r>
        <w:rPr>
          <w:lang w:eastAsia="zh-CN"/>
        </w:rPr>
        <w:t xml:space="preserve"> </w:t>
      </w:r>
      <w:r>
        <w:t>"</w:t>
      </w:r>
      <w:bookmarkStart w:id="62" w:name="OLE_LINK5"/>
      <w:proofErr w:type="spellStart"/>
      <w:r>
        <w:t>LocationReportConfiguration</w:t>
      </w:r>
      <w:bookmarkEnd w:id="62"/>
      <w:proofErr w:type="spellEnd"/>
      <w:r w:rsidRPr="0073469F">
        <w:t>"</w:t>
      </w:r>
      <w:r>
        <w:t xml:space="preserve"> object:</w:t>
      </w:r>
    </w:p>
    <w:p w14:paraId="105E3599" w14:textId="77777777" w:rsidR="005046F0" w:rsidRDefault="005046F0" w:rsidP="005046F0">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093AD912" w14:textId="77777777" w:rsidR="005046F0" w:rsidRDefault="005046F0" w:rsidP="005046F0">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31A63AA4" w14:textId="77777777" w:rsidR="005046F0" w:rsidRDefault="005046F0" w:rsidP="005046F0">
      <w:pPr>
        <w:pStyle w:val="B2"/>
      </w:pPr>
      <w:r>
        <w:t xml:space="preserve">3) shall include </w:t>
      </w:r>
      <w:r w:rsidRPr="002F2F80">
        <w:t>at least one of the following:</w:t>
      </w:r>
    </w:p>
    <w:p w14:paraId="51247AC5" w14:textId="3220F805" w:rsidR="005046F0" w:rsidRPr="001E23A1" w:rsidRDefault="005046F0" w:rsidP="005046F0">
      <w:pPr>
        <w:pStyle w:val="B3"/>
      </w:pPr>
      <w:r>
        <w:t>i</w:t>
      </w:r>
      <w:r w:rsidRPr="0058189A">
        <w:t>)</w:t>
      </w:r>
      <w:r>
        <w:tab/>
      </w:r>
      <w:r w:rsidRPr="0058189A">
        <w:t xml:space="preserve">a </w:t>
      </w:r>
      <w:bookmarkStart w:id="63" w:name="OLE_LINK3"/>
      <w:bookmarkStart w:id="64" w:name="OLE_LINK4"/>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w:t>
      </w:r>
      <w:bookmarkEnd w:id="63"/>
      <w:bookmarkEnd w:id="64"/>
      <w:r>
        <w:t xml:space="preserve">as described in </w:t>
      </w:r>
      <w:r>
        <w:rPr>
          <w:rFonts w:hint="eastAsia"/>
          <w:lang w:eastAsia="zh-CN"/>
        </w:rPr>
        <w:t>Annex</w:t>
      </w:r>
      <w:r>
        <w:t xml:space="preserve"> </w:t>
      </w:r>
      <w:ins w:id="65" w:author="Huawei_CHV_1" w:date="2025-02-18T07:36:00Z">
        <w:r w:rsidR="002E7DA2">
          <w:t>B</w:t>
        </w:r>
      </w:ins>
      <w:ins w:id="66" w:author="Huawei_CHV_1" w:date="2025-02-18T07:40:00Z">
        <w:r w:rsidR="001B206D">
          <w:t>.3</w:t>
        </w:r>
      </w:ins>
      <w:del w:id="67" w:author="Huawei_CHV_1" w:date="2025-02-18T07:36:00Z">
        <w:r w:rsidDel="002E7DA2">
          <w:rPr>
            <w:rFonts w:hint="eastAsia"/>
            <w:lang w:eastAsia="zh-CN"/>
          </w:rPr>
          <w:delText>X</w:delText>
        </w:r>
      </w:del>
      <w:r>
        <w:t>;</w:t>
      </w:r>
    </w:p>
    <w:p w14:paraId="7F86C58F" w14:textId="77777777" w:rsidR="005046F0" w:rsidRDefault="005046F0" w:rsidP="005046F0">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055F1A9" w14:textId="77777777" w:rsidR="005046F0" w:rsidRDefault="005046F0" w:rsidP="005046F0">
      <w:pPr>
        <w:pStyle w:val="B3"/>
        <w:rPr>
          <w:lang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2C24E432" w14:textId="77777777" w:rsidR="005046F0" w:rsidRDefault="005046F0" w:rsidP="005046F0">
      <w:pPr>
        <w:pStyle w:val="B4"/>
        <w:ind w:firstLine="0"/>
      </w:pPr>
      <w:r w:rsidRPr="00342793">
        <w:rPr>
          <w:rFonts w:eastAsiaTheme="minorEastAsia"/>
          <w:lang w:val="en-US" w:eastAsia="zh-CN"/>
        </w:rPr>
        <w:t>A)</w:t>
      </w:r>
      <w:r w:rsidRPr="00342793">
        <w:rPr>
          <w:rFonts w:eastAsiaTheme="minorEastAsia"/>
          <w:lang w:val="en-US" w:eastAsia="zh-CN"/>
        </w:rPr>
        <w:tab/>
        <w:t>an "</w:t>
      </w:r>
      <w:proofErr w:type="spellStart"/>
      <w:r w:rsidRPr="00342793">
        <w:rPr>
          <w:rFonts w:eastAsiaTheme="minorEastAsia"/>
          <w:lang w:val="en-US" w:eastAsia="zh-CN"/>
        </w:rPr>
        <w:t>endpointId</w:t>
      </w:r>
      <w:proofErr w:type="spellEnd"/>
      <w:r w:rsidRPr="00342793">
        <w:rPr>
          <w:rFonts w:eastAsiaTheme="minorEastAsia"/>
          <w:lang w:val="en-US" w:eastAsia="zh-CN"/>
        </w:rPr>
        <w:t>" attribute containing the endpoint information of the requesting VAL server to which the location report notification has to be sent; and</w:t>
      </w:r>
    </w:p>
    <w:p w14:paraId="1E531920" w14:textId="77777777" w:rsidR="005046F0" w:rsidRDefault="005046F0" w:rsidP="005046F0">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74F7949F" w14:textId="77777777" w:rsidR="005046F0" w:rsidRDefault="005046F0" w:rsidP="005046F0">
      <w:r>
        <w:t xml:space="preserve">In the </w:t>
      </w:r>
      <w:proofErr w:type="spellStart"/>
      <w:r>
        <w:t>CoAP</w:t>
      </w:r>
      <w:proofErr w:type="spellEnd"/>
      <w:r>
        <w:t xml:space="preserve"> GET request, the SLM-C shall:</w:t>
      </w:r>
    </w:p>
    <w:p w14:paraId="590D9A36" w14:textId="77777777" w:rsidR="005046F0" w:rsidRDefault="005046F0" w:rsidP="005046F0">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79E1EC98" w14:textId="77777777" w:rsidR="005046F0" w:rsidRDefault="005046F0" w:rsidP="005046F0">
      <w:pPr>
        <w:pStyle w:val="B2"/>
      </w:pPr>
      <w:r>
        <w:t>1)</w:t>
      </w:r>
      <w:r>
        <w:tab/>
        <w:t>the "</w:t>
      </w:r>
      <w:proofErr w:type="spellStart"/>
      <w:r>
        <w:t>apiRoot</w:t>
      </w:r>
      <w:proofErr w:type="spellEnd"/>
      <w:r>
        <w:t>" is set to the SLM-S URI; and</w:t>
      </w:r>
    </w:p>
    <w:p w14:paraId="6B3E8165" w14:textId="77777777" w:rsidR="005046F0" w:rsidRDefault="005046F0" w:rsidP="005046F0">
      <w:pPr>
        <w:pStyle w:val="B2"/>
      </w:pPr>
      <w:r>
        <w:t>2)</w:t>
      </w:r>
      <w:r>
        <w:tab/>
        <w:t>the "</w:t>
      </w:r>
      <w:proofErr w:type="spellStart"/>
      <w:r w:rsidRPr="009C29ED">
        <w:rPr>
          <w:lang w:val="en-US"/>
        </w:rPr>
        <w:t>val-tgt-ue</w:t>
      </w:r>
      <w:proofErr w:type="spellEnd"/>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7F6FB66" w14:textId="3FE19A53" w:rsidR="005046F0" w:rsidRDefault="005046F0" w:rsidP="005046F0">
      <w:pPr>
        <w:pStyle w:val="B1"/>
      </w:pPr>
      <w:r>
        <w:t>b)</w:t>
      </w:r>
      <w:r>
        <w:tab/>
        <w:t>include an Accept option</w:t>
      </w:r>
      <w:r w:rsidRPr="0073469F">
        <w:t xml:space="preserve"> se</w:t>
      </w:r>
      <w:r>
        <w:t>t to "application/</w:t>
      </w:r>
      <w:ins w:id="68" w:author="Huawei_CHV_1" w:date="2025-02-06T15:00:00Z">
        <w:r w:rsidRPr="00C8352D">
          <w:t>vnd.3gpp.seal-</w:t>
        </w:r>
        <w:r>
          <w:t>location</w:t>
        </w:r>
        <w:r w:rsidRPr="00C8352D">
          <w:t>-info+cbor</w:t>
        </w:r>
      </w:ins>
      <w:del w:id="69" w:author="Huawei_CHV_1" w:date="2025-02-06T15:00:00Z">
        <w:r w:rsidDel="005046F0">
          <w:delText>vnd.3gpp.seal</w:delText>
        </w:r>
        <w:r w:rsidRPr="0073469F" w:rsidDel="005046F0">
          <w:delText>-location-info+</w:delText>
        </w:r>
        <w:r w:rsidDel="005046F0">
          <w:rPr>
            <w:rFonts w:hint="eastAsia"/>
          </w:rPr>
          <w:delText>cbor</w:delText>
        </w:r>
      </w:del>
      <w:r w:rsidRPr="0073469F">
        <w:t>";</w:t>
      </w:r>
      <w:r>
        <w:t xml:space="preserve"> and</w:t>
      </w:r>
    </w:p>
    <w:p w14:paraId="39174DB3" w14:textId="77777777" w:rsidR="005046F0" w:rsidRDefault="005046F0" w:rsidP="005046F0">
      <w:pPr>
        <w:pStyle w:val="B1"/>
      </w:pPr>
      <w:r>
        <w:rPr>
          <w:lang w:eastAsia="zh-CN"/>
        </w:rPr>
        <w:lastRenderedPageBreak/>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4E0C971B" w14:textId="77777777" w:rsidR="005046F0" w:rsidRDefault="005046F0" w:rsidP="005046F0">
      <w:r>
        <w:t xml:space="preserve">Upon receiving a </w:t>
      </w:r>
      <w:proofErr w:type="spellStart"/>
      <w:r>
        <w:t>CoAP</w:t>
      </w:r>
      <w:proofErr w:type="spellEnd"/>
      <w:r>
        <w:t xml:space="preserve"> 2.05 (Content) response from the SLM-S containing:</w:t>
      </w:r>
    </w:p>
    <w:p w14:paraId="540DC0CC" w14:textId="4C8B5A80" w:rsidR="005046F0" w:rsidRDefault="005046F0" w:rsidP="005046F0">
      <w:pPr>
        <w:pStyle w:val="B1"/>
      </w:pPr>
      <w:r>
        <w:t>a)</w:t>
      </w:r>
      <w:r>
        <w:tab/>
        <w:t>a Content-Format option set to "application/</w:t>
      </w:r>
      <w:ins w:id="70"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71" w:author="Huawei_CHV_1" w:date="2025-02-06T15:00:00Z">
        <w:r w:rsidDel="005046F0">
          <w:delText>vnd.3gpp.seal</w:delText>
        </w:r>
        <w:r w:rsidRPr="0073469F" w:rsidDel="005046F0">
          <w:delText>-location-</w:delText>
        </w:r>
        <w:r w:rsidDel="005046F0">
          <w:delText>info</w:delText>
        </w:r>
        <w:r w:rsidRPr="0073469F" w:rsidDel="005046F0">
          <w:delText>+</w:delText>
        </w:r>
        <w:r w:rsidDel="005046F0">
          <w:delText>cbor</w:delText>
        </w:r>
      </w:del>
      <w:r>
        <w:t>"; and</w:t>
      </w:r>
    </w:p>
    <w:p w14:paraId="2EAA31B8" w14:textId="77777777" w:rsidR="005046F0" w:rsidRDefault="005046F0" w:rsidP="005046F0">
      <w:pPr>
        <w:pStyle w:val="B1"/>
      </w:pPr>
      <w:r>
        <w:t>b)</w:t>
      </w:r>
      <w:r>
        <w:tab/>
        <w:t>including one or more "</w:t>
      </w:r>
      <w:proofErr w:type="spellStart"/>
      <w:r w:rsidRPr="00753878">
        <w:t>LocationReport</w:t>
      </w:r>
      <w:proofErr w:type="spellEnd"/>
      <w:r>
        <w:t>" objects,</w:t>
      </w:r>
    </w:p>
    <w:p w14:paraId="524230FE" w14:textId="77777777" w:rsidR="005046F0" w:rsidRDefault="005046F0" w:rsidP="005046F0">
      <w:r>
        <w:t>the SLM-C:</w:t>
      </w:r>
    </w:p>
    <w:p w14:paraId="505E4F3F" w14:textId="77777777" w:rsidR="005046F0" w:rsidRDefault="005046F0" w:rsidP="005046F0">
      <w:pPr>
        <w:pStyle w:val="B1"/>
      </w:pPr>
      <w:r>
        <w:t>a)</w:t>
      </w:r>
      <w:r>
        <w:tab/>
        <w:t>shall store the content of the received "</w:t>
      </w:r>
      <w:proofErr w:type="spellStart"/>
      <w:r w:rsidRPr="00753878">
        <w:t>LocationReport</w:t>
      </w:r>
      <w:proofErr w:type="spellEnd"/>
      <w:r>
        <w:t>" object(s).</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3B87F" w14:textId="77777777" w:rsidR="005046F0" w:rsidRDefault="005046F0" w:rsidP="005046F0">
      <w:pPr>
        <w:pStyle w:val="Heading4"/>
        <w:rPr>
          <w:lang w:eastAsia="zh-CN"/>
        </w:rPr>
      </w:pPr>
      <w:bookmarkStart w:id="72" w:name="_Toc187747161"/>
      <w:bookmarkEnd w:id="47"/>
      <w:bookmarkEnd w:id="48"/>
      <w:r>
        <w:rPr>
          <w:lang w:eastAsia="zh-CN"/>
        </w:rPr>
        <w:t>6.2.4.4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72"/>
    </w:p>
    <w:p w14:paraId="0059B197"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BFE8BFB" w14:textId="4CD922FF" w:rsidR="005046F0" w:rsidRDefault="005046F0" w:rsidP="005046F0">
      <w:pPr>
        <w:pStyle w:val="B1"/>
      </w:pPr>
      <w:r>
        <w:t>a)</w:t>
      </w:r>
      <w:r>
        <w:tab/>
        <w:t>an Accept option</w:t>
      </w:r>
      <w:r w:rsidRPr="0073469F">
        <w:t xml:space="preserve"> se</w:t>
      </w:r>
      <w:r>
        <w:t>t to "application/</w:t>
      </w:r>
      <w:ins w:id="73" w:author="Huawei_CHV_1" w:date="2025-02-06T14:56:00Z">
        <w:r w:rsidRPr="00C8352D">
          <w:t>vnd.3gpp.seal-</w:t>
        </w:r>
        <w:r>
          <w:t>location</w:t>
        </w:r>
        <w:r w:rsidRPr="00C8352D">
          <w:t>-info+</w:t>
        </w:r>
        <w:proofErr w:type="gramStart"/>
        <w:r w:rsidRPr="00C8352D">
          <w:t>cbor</w:t>
        </w:r>
      </w:ins>
      <w:ins w:id="74" w:author="Huawei_CHV_1" w:date="2025-02-06T16:19:00Z">
        <w:r w:rsidR="00481C13" w:rsidRPr="00C8352D">
          <w:t>;modeltype</w:t>
        </w:r>
        <w:proofErr w:type="gramEnd"/>
        <w:r w:rsidR="00481C13" w:rsidRPr="00C8352D">
          <w:t>=</w:t>
        </w:r>
        <w:r w:rsidR="00481C13">
          <w:t>location-report</w:t>
        </w:r>
      </w:ins>
      <w:del w:id="75" w:author="Huawei_CHV_1" w:date="2025-02-06T14:56:00Z">
        <w:r w:rsidDel="0067136D">
          <w:delText>vnd.3gpp.seal</w:delText>
        </w:r>
        <w:r w:rsidRPr="0073469F" w:rsidDel="0067136D">
          <w:delText>-location-info+</w:delText>
        </w:r>
        <w:r w:rsidDel="0067136D">
          <w:rPr>
            <w:rFonts w:hint="eastAsia"/>
          </w:rPr>
          <w:delText>cbor</w:delText>
        </w:r>
      </w:del>
      <w:r w:rsidRPr="0073469F">
        <w:t>";</w:t>
      </w:r>
    </w:p>
    <w:p w14:paraId="3F4CD069" w14:textId="77777777" w:rsidR="005046F0" w:rsidRDefault="005046F0" w:rsidP="005046F0">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ins w:id="76" w:author="Huawei_CHV_1" w:date="2025-02-06T14:55:00Z">
        <w:r w:rsidRPr="00C8352D">
          <w:t>vnd.3gpp.seal-</w:t>
        </w:r>
        <w:r>
          <w:t>location</w:t>
        </w:r>
        <w:r w:rsidRPr="00C8352D">
          <w:t>-info+</w:t>
        </w:r>
        <w:proofErr w:type="gramStart"/>
        <w:r w:rsidRPr="00C8352D">
          <w:t>cbor;modeltype</w:t>
        </w:r>
        <w:proofErr w:type="gramEnd"/>
        <w:r w:rsidRPr="00C8352D">
          <w:t>=</w:t>
        </w:r>
        <w:r>
          <w:t>location-report-configuration</w:t>
        </w:r>
      </w:ins>
      <w:del w:id="77" w:author="Huawei_CHV_1" w:date="2025-02-06T14:55:00Z">
        <w:r w:rsidDel="0067136D">
          <w:delText>vnd.3gpp.seal</w:delText>
        </w:r>
        <w:r w:rsidRPr="0073469F" w:rsidDel="0067136D">
          <w:delText>-location-</w:delText>
        </w:r>
        <w:r w:rsidDel="0067136D">
          <w:delText>configuration</w:delText>
        </w:r>
        <w:r w:rsidRPr="0073469F" w:rsidDel="0067136D">
          <w:delText>+</w:delText>
        </w:r>
        <w:r w:rsidDel="0067136D">
          <w:delText>cbor</w:delText>
        </w:r>
      </w:del>
      <w:r w:rsidRPr="001A49DC">
        <w:t>"</w:t>
      </w:r>
      <w:r>
        <w:t>;</w:t>
      </w:r>
    </w:p>
    <w:p w14:paraId="00E42527" w14:textId="77777777" w:rsidR="005046F0" w:rsidRDefault="005046F0" w:rsidP="005046F0">
      <w:pPr>
        <w:pStyle w:val="B1"/>
      </w:pPr>
      <w:r>
        <w:t>c)</w:t>
      </w:r>
      <w:r>
        <w:tab/>
        <w:t>an Observe option; and</w:t>
      </w:r>
    </w:p>
    <w:p w14:paraId="4B720BA1" w14:textId="77777777" w:rsidR="005046F0" w:rsidRDefault="005046F0" w:rsidP="005046F0">
      <w:pPr>
        <w:pStyle w:val="B1"/>
      </w:pPr>
      <w:r>
        <w:t>d)</w:t>
      </w:r>
      <w:r>
        <w:tab/>
        <w:t xml:space="preserve">a </w:t>
      </w:r>
      <w:r w:rsidRPr="001A49DC">
        <w:t>"</w:t>
      </w:r>
      <w:proofErr w:type="spellStart"/>
      <w:r>
        <w:t>LocationReportConfiguration</w:t>
      </w:r>
      <w:proofErr w:type="spellEnd"/>
      <w:r w:rsidRPr="001A49DC">
        <w:t>"</w:t>
      </w:r>
      <w:r>
        <w:t xml:space="preserve"> object;</w:t>
      </w:r>
    </w:p>
    <w:p w14:paraId="7134FDBF" w14:textId="77777777" w:rsidR="005046F0" w:rsidRDefault="005046F0" w:rsidP="005046F0">
      <w:r>
        <w:t>the SLM-S:</w:t>
      </w:r>
    </w:p>
    <w:p w14:paraId="18F78106"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FETCH</w:t>
      </w:r>
      <w:r>
        <w:t xml:space="preserve"> request as specified in clause 6.2.1.2; and</w:t>
      </w:r>
    </w:p>
    <w:p w14:paraId="6A1D87BD" w14:textId="77777777" w:rsidR="005046F0" w:rsidRDefault="005046F0" w:rsidP="005046F0">
      <w:pPr>
        <w:pStyle w:val="B2"/>
      </w:pPr>
      <w:r>
        <w:t>1)</w:t>
      </w:r>
      <w:r>
        <w:tab/>
        <w:t xml:space="preserve">if the identity of the sender of the received </w:t>
      </w:r>
      <w:proofErr w:type="spellStart"/>
      <w:r>
        <w:t>CoAP</w:t>
      </w:r>
      <w:proofErr w:type="spellEnd"/>
      <w:r>
        <w:t xml:space="preserve"> </w:t>
      </w:r>
      <w:r>
        <w:rPr>
          <w:lang w:eastAsia="zh-CN"/>
        </w:rPr>
        <w:t>FETCH</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FETCH request and shall skip rest of the steps; and</w:t>
      </w:r>
    </w:p>
    <w:p w14:paraId="09ED3F38" w14:textId="77777777" w:rsidR="005046F0" w:rsidRDefault="005046F0" w:rsidP="005046F0">
      <w:pPr>
        <w:pStyle w:val="B2"/>
      </w:pPr>
      <w:r>
        <w:t>2)</w:t>
      </w:r>
      <w:r>
        <w:tab/>
        <w:t xml:space="preserve">shall generate a series of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 xml:space="preserve">[24]. In the </w:t>
      </w:r>
      <w:proofErr w:type="spellStart"/>
      <w:r>
        <w:t>CoAP</w:t>
      </w:r>
      <w:proofErr w:type="spellEnd"/>
      <w:r>
        <w:t xml:space="preserve"> 2.05 (Content) response message, the SLM-S:</w:t>
      </w:r>
    </w:p>
    <w:p w14:paraId="6D9F0DD9" w14:textId="191BACC8" w:rsidR="005046F0" w:rsidRDefault="005046F0" w:rsidP="005046F0">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78" w:author="Huawei_CHV_1" w:date="2025-02-06T14:56:00Z">
        <w:r>
          <w:t>v</w:t>
        </w:r>
        <w:r w:rsidRPr="00C8352D">
          <w:t>nd.3gpp.seal-</w:t>
        </w:r>
        <w:r>
          <w:t>location</w:t>
        </w:r>
        <w:r w:rsidRPr="00C8352D">
          <w:t>-info+</w:t>
        </w:r>
        <w:proofErr w:type="gramStart"/>
        <w:r w:rsidRPr="00C8352D">
          <w:t>cbor;modeltype</w:t>
        </w:r>
        <w:proofErr w:type="gramEnd"/>
        <w:r w:rsidRPr="00C8352D">
          <w:t>=</w:t>
        </w:r>
        <w:r>
          <w:t>location-report</w:t>
        </w:r>
      </w:ins>
      <w:del w:id="79" w:author="Huawei_CHV_1" w:date="2025-02-06T14:56: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09E33B1E" w14:textId="77777777" w:rsidR="005046F0" w:rsidRDefault="005046F0" w:rsidP="005046F0">
      <w:pPr>
        <w:pStyle w:val="B3"/>
      </w:pPr>
      <w:r>
        <w:t>ii)</w:t>
      </w:r>
      <w:r>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 and</w:t>
      </w:r>
    </w:p>
    <w:p w14:paraId="6D5F95FC" w14:textId="77777777" w:rsidR="005046F0" w:rsidRDefault="005046F0" w:rsidP="005046F0">
      <w:pPr>
        <w:ind w:firstLine="284"/>
      </w:pPr>
      <w:r>
        <w:t>b)</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709C535" w14:textId="412064EE" w:rsidR="005046F0" w:rsidDel="00481C13" w:rsidRDefault="005046F0" w:rsidP="005046F0">
      <w:pPr>
        <w:rPr>
          <w:del w:id="80" w:author="Huawei_CHV_1" w:date="2025-02-06T16:19:00Z"/>
        </w:rPr>
      </w:pPr>
    </w:p>
    <w:p w14:paraId="1CDF4205"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GET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3BF48366" w14:textId="757D70FA" w:rsidR="005046F0" w:rsidRPr="00DE6B40" w:rsidRDefault="005046F0" w:rsidP="005046F0">
      <w:pPr>
        <w:pStyle w:val="B1"/>
      </w:pPr>
      <w:r>
        <w:t>a)</w:t>
      </w:r>
      <w:r>
        <w:tab/>
      </w:r>
      <w:r w:rsidRPr="00DE6B40">
        <w:t>an Accept option set to "application/</w:t>
      </w:r>
      <w:ins w:id="81" w:author="Huawei_CHV_1" w:date="2025-02-06T14:57:00Z">
        <w:r w:rsidRPr="00C8352D">
          <w:t>vnd.3gpp.seal-</w:t>
        </w:r>
        <w:r>
          <w:t>location</w:t>
        </w:r>
        <w:r w:rsidRPr="00C8352D">
          <w:t>-info+</w:t>
        </w:r>
        <w:proofErr w:type="gramStart"/>
        <w:r w:rsidRPr="00C8352D">
          <w:t>cbor</w:t>
        </w:r>
      </w:ins>
      <w:ins w:id="82" w:author="Huawei_CHV_1" w:date="2025-02-06T16:21:00Z">
        <w:r w:rsidR="00481C13" w:rsidRPr="00C8352D">
          <w:t>;modeltype</w:t>
        </w:r>
        <w:proofErr w:type="gramEnd"/>
        <w:r w:rsidR="00481C13" w:rsidRPr="00C8352D">
          <w:t>=</w:t>
        </w:r>
        <w:r w:rsidR="00481C13">
          <w:t>location-report</w:t>
        </w:r>
      </w:ins>
      <w:del w:id="83" w:author="Huawei_CHV_1" w:date="2025-02-06T14:57:00Z">
        <w:r w:rsidRPr="00DE6B40" w:rsidDel="0067136D">
          <w:delText>vnd.3gpp.seal-location-info+</w:delText>
        </w:r>
        <w:r w:rsidRPr="00DE6B40" w:rsidDel="0067136D">
          <w:rPr>
            <w:rFonts w:hint="eastAsia"/>
          </w:rPr>
          <w:delText>cbor</w:delText>
        </w:r>
      </w:del>
      <w:r w:rsidRPr="00DE6B40">
        <w:t xml:space="preserve">"; and </w:t>
      </w:r>
    </w:p>
    <w:p w14:paraId="2E61A1C5" w14:textId="42E2D94E" w:rsidR="005046F0" w:rsidRPr="00DE6B40" w:rsidRDefault="005046F0" w:rsidP="005046F0">
      <w:pPr>
        <w:pStyle w:val="B1"/>
      </w:pPr>
      <w:r>
        <w:t>b)</w:t>
      </w:r>
      <w:r>
        <w:tab/>
      </w:r>
      <w:r w:rsidRPr="000831F6">
        <w:t>a</w:t>
      </w:r>
      <w:r w:rsidRPr="00DE6B40">
        <w:t xml:space="preserve"> Content-Format option set to "application/</w:t>
      </w:r>
      <w:ins w:id="84" w:author="Huawei_CHV_1" w:date="2025-02-06T14:56:00Z">
        <w:r w:rsidRPr="00C8352D">
          <w:t>vnd.3gpp.seal-</w:t>
        </w:r>
        <w:r>
          <w:t>location</w:t>
        </w:r>
        <w:r w:rsidRPr="00C8352D">
          <w:t>-info+</w:t>
        </w:r>
        <w:proofErr w:type="gramStart"/>
        <w:r w:rsidRPr="00C8352D">
          <w:t>cbor;modeltype</w:t>
        </w:r>
        <w:proofErr w:type="gramEnd"/>
        <w:r w:rsidRPr="00C8352D">
          <w:t>=</w:t>
        </w:r>
        <w:r>
          <w:t>location-report-configuration</w:t>
        </w:r>
        <w:r w:rsidRPr="00DE6B40" w:rsidDel="0067136D">
          <w:t xml:space="preserve"> </w:t>
        </w:r>
      </w:ins>
      <w:del w:id="85" w:author="Huawei_CHV_1" w:date="2025-02-06T14:56:00Z">
        <w:r w:rsidRPr="00DE6B40" w:rsidDel="0067136D">
          <w:delText>vnd.3gpp.seal-location-configuration+cbor</w:delText>
        </w:r>
      </w:del>
      <w:r w:rsidRPr="00DE6B40">
        <w:t>".</w:t>
      </w:r>
    </w:p>
    <w:p w14:paraId="7287C181" w14:textId="77777777" w:rsidR="005046F0" w:rsidRDefault="005046F0" w:rsidP="005046F0">
      <w:r>
        <w:t>the SLM-S:</w:t>
      </w:r>
    </w:p>
    <w:p w14:paraId="5D1761E1"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GET</w:t>
      </w:r>
      <w:r>
        <w:t xml:space="preserve"> request as specified in clause 6.2.1.2; and</w:t>
      </w:r>
    </w:p>
    <w:p w14:paraId="6512E3DB" w14:textId="77777777" w:rsidR="005046F0" w:rsidRDefault="005046F0" w:rsidP="005046F0">
      <w:pPr>
        <w:pStyle w:val="B2"/>
      </w:pPr>
      <w:r>
        <w:lastRenderedPageBreak/>
        <w:t>1)</w:t>
      </w:r>
      <w:r>
        <w:tab/>
        <w:t xml:space="preserve">if the identity of the sender of the received </w:t>
      </w:r>
      <w:proofErr w:type="spellStart"/>
      <w:r>
        <w:t>CoAP</w:t>
      </w:r>
      <w:proofErr w:type="spellEnd"/>
      <w:r>
        <w:t xml:space="preserve"> </w:t>
      </w:r>
      <w:r>
        <w:rPr>
          <w:lang w:eastAsia="zh-CN"/>
        </w:rPr>
        <w:t>GET</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GET request and shall skip rest of the steps;</w:t>
      </w:r>
    </w:p>
    <w:p w14:paraId="20BC30B6" w14:textId="77777777" w:rsidR="005046F0" w:rsidRDefault="005046F0" w:rsidP="005046F0">
      <w:pPr>
        <w:pStyle w:val="B1"/>
      </w:pPr>
      <w: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6EA57C06" w14:textId="520C2299" w:rsidR="005046F0" w:rsidRDefault="005046F0" w:rsidP="005046F0">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86"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87" w:author="Huawei_CHV_1" w:date="2025-02-06T14:57: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5D93DE13" w14:textId="77777777" w:rsidR="005046F0" w:rsidRDefault="005046F0" w:rsidP="005046F0">
      <w:pPr>
        <w:pStyle w:val="B2"/>
      </w:pPr>
      <w:r>
        <w:t>2)</w:t>
      </w:r>
      <w:r>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0CBB6E53" w14:textId="77777777" w:rsidR="005046F0" w:rsidRDefault="005046F0" w:rsidP="005046F0">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09313" w14:textId="77777777" w:rsidR="00901EEC" w:rsidRDefault="00901EEC" w:rsidP="00901EEC">
      <w:pPr>
        <w:pStyle w:val="Heading4"/>
        <w:rPr>
          <w:lang w:eastAsia="zh-CN"/>
        </w:rPr>
      </w:pPr>
      <w:bookmarkStart w:id="88" w:name="_Toc187747178"/>
      <w:r>
        <w:rPr>
          <w:lang w:eastAsia="zh-CN"/>
        </w:rPr>
        <w:t>6.2.7.3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88"/>
    </w:p>
    <w:p w14:paraId="5B96F9F8" w14:textId="77777777" w:rsidR="00901EEC" w:rsidRDefault="00901EEC" w:rsidP="00901EEC">
      <w:r>
        <w:rPr>
          <w:rFonts w:hint="eastAsia"/>
          <w:lang w:val="en-US" w:eastAsia="zh-CN"/>
        </w:rPr>
        <w:t>U</w:t>
      </w:r>
      <w:r>
        <w:rPr>
          <w:lang w:val="en-US" w:eastAsia="zh-CN"/>
        </w:rPr>
        <w:t xml:space="preserve">pon receiving </w:t>
      </w:r>
      <w:r>
        <w:t xml:space="preserve">a </w:t>
      </w:r>
      <w:proofErr w:type="spellStart"/>
      <w:r>
        <w:t>CoAP</w:t>
      </w:r>
      <w:proofErr w:type="spellEnd"/>
      <w:r>
        <w:t xml:space="preserve"> 2.05 (Content) response to a </w:t>
      </w:r>
      <w:proofErr w:type="spellStart"/>
      <w:r>
        <w:t>CoAP</w:t>
      </w:r>
      <w:proofErr w:type="spellEnd"/>
      <w:r>
        <w:t xml:space="preserve"> FETCH request message used to observe a location resource as specified in Annex </w:t>
      </w:r>
      <w:r>
        <w:rPr>
          <w:lang w:eastAsia="zh-CN"/>
        </w:rPr>
        <w:t>B.3.1.2.4.3</w:t>
      </w:r>
      <w:r>
        <w:t>.1, and containing:</w:t>
      </w:r>
    </w:p>
    <w:p w14:paraId="4A009687" w14:textId="601476C4" w:rsidR="00901EEC" w:rsidRPr="00327753" w:rsidRDefault="00901EEC" w:rsidP="00901EEC">
      <w:pPr>
        <w:pStyle w:val="B1"/>
      </w:pPr>
      <w:r w:rsidRPr="00032DFE">
        <w:t>a)</w:t>
      </w:r>
      <w:r w:rsidRPr="00032DFE">
        <w:tab/>
        <w:t xml:space="preserve">a Content-Type </w:t>
      </w:r>
      <w:r>
        <w:t>option</w:t>
      </w:r>
      <w:r w:rsidRPr="00032DFE">
        <w:t xml:space="preserve"> set to "application/</w:t>
      </w:r>
      <w:ins w:id="89"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90" w:author="Huawei_CHV_1" w:date="2025-02-06T15:06:00Z">
        <w:r w:rsidRPr="00032DFE" w:rsidDel="00901EEC">
          <w:delText>vnd.3gpp.seal-location-info+</w:delText>
        </w:r>
        <w:r w:rsidDel="00901EEC">
          <w:delText>cbor</w:delText>
        </w:r>
      </w:del>
      <w:r w:rsidRPr="00032DFE">
        <w:t>"; and</w:t>
      </w:r>
    </w:p>
    <w:p w14:paraId="139BA76A" w14:textId="77777777" w:rsidR="00901EEC" w:rsidRPr="00327753" w:rsidRDefault="00901EEC" w:rsidP="00901EEC">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55725656" w14:textId="77777777" w:rsidR="00901EEC" w:rsidRDefault="00901EEC" w:rsidP="00901EEC">
      <w:pPr>
        <w:rPr>
          <w:lang w:eastAsia="zh-CN"/>
        </w:rPr>
      </w:pPr>
      <w:r>
        <w:rPr>
          <w:rFonts w:hint="eastAsia"/>
          <w:lang w:eastAsia="zh-CN"/>
        </w:rPr>
        <w:t>t</w:t>
      </w:r>
      <w:r>
        <w:rPr>
          <w:lang w:eastAsia="zh-CN"/>
        </w:rPr>
        <w:t>he SLM-C:</w:t>
      </w:r>
    </w:p>
    <w:p w14:paraId="1E67105D" w14:textId="77777777" w:rsidR="00901EEC" w:rsidRPr="00236339" w:rsidRDefault="00901EEC" w:rsidP="00901EEC">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72EB8192" w14:textId="77777777" w:rsidR="00901EEC" w:rsidRPr="004438C1" w:rsidRDefault="00901EEC" w:rsidP="00901EEC">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75A8D" w14:textId="77777777" w:rsidR="00901EEC" w:rsidRDefault="00901EEC" w:rsidP="00901EEC">
      <w:pPr>
        <w:pStyle w:val="Heading4"/>
        <w:rPr>
          <w:lang w:eastAsia="zh-CN"/>
        </w:rPr>
      </w:pPr>
      <w:bookmarkStart w:id="91" w:name="_CR7_2_4_4"/>
      <w:bookmarkStart w:id="92" w:name="_Toc187747186"/>
      <w:bookmarkStart w:id="93" w:name="_Toc168325509"/>
      <w:bookmarkStart w:id="94" w:name="_Toc187929655"/>
      <w:bookmarkEnd w:id="28"/>
      <w:bookmarkEnd w:id="29"/>
      <w:bookmarkEnd w:id="91"/>
      <w:r>
        <w:rPr>
          <w:lang w:eastAsia="zh-CN"/>
        </w:rPr>
        <w:t>6.2.9.3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92"/>
    </w:p>
    <w:p w14:paraId="2EB98893" w14:textId="77777777" w:rsidR="00901EEC" w:rsidRDefault="00901EEC" w:rsidP="00901EEC">
      <w:r>
        <w:t xml:space="preserve">In order to query the list of users based on given geolocation area, the SLM-C shall send an </w:t>
      </w:r>
      <w:proofErr w:type="spellStart"/>
      <w:r>
        <w:t>CoAP</w:t>
      </w:r>
      <w:proofErr w:type="spellEnd"/>
      <w:r>
        <w:t xml:space="preserve"> FETCH request message to SLM-S according to procedures specified in IETF </w:t>
      </w:r>
      <w:r w:rsidRPr="00B33A75">
        <w:t>RFC </w:t>
      </w:r>
      <w:r>
        <w:t>8132</w:t>
      </w:r>
      <w:r w:rsidRPr="00B33A75">
        <w:t> </w:t>
      </w:r>
      <w:r>
        <w:t xml:space="preserve">[24]. In the </w:t>
      </w:r>
      <w:proofErr w:type="spellStart"/>
      <w:r>
        <w:t>CoAP</w:t>
      </w:r>
      <w:proofErr w:type="spellEnd"/>
      <w:r>
        <w:t xml:space="preserve"> FETCH request message, the SLM-C:</w:t>
      </w:r>
    </w:p>
    <w:p w14:paraId="1EB92F78" w14:textId="77777777" w:rsidR="00901EEC" w:rsidRDefault="00901EEC" w:rsidP="00901EEC">
      <w:pPr>
        <w:pStyle w:val="B1"/>
      </w:pPr>
      <w:r>
        <w:t>a)</w:t>
      </w:r>
      <w:r>
        <w:tab/>
        <w:t xml:space="preserve">shall set the </w:t>
      </w:r>
      <w:proofErr w:type="spellStart"/>
      <w:r>
        <w:t>CoAP</w:t>
      </w:r>
      <w:proofErr w:type="spellEnd"/>
      <w:r>
        <w:t xml:space="preserve"> URI identifying the UE information to be fetched according to the resource definition in Annex B.3.1</w:t>
      </w:r>
      <w:r>
        <w:rPr>
          <w:lang w:eastAsia="zh-CN"/>
        </w:rPr>
        <w:t>.2.5.3.1</w:t>
      </w:r>
      <w:r>
        <w:t>;</w:t>
      </w:r>
    </w:p>
    <w:p w14:paraId="415ECDAF" w14:textId="77777777" w:rsidR="00901EEC" w:rsidRDefault="00901EEC" w:rsidP="00901EEC">
      <w:pPr>
        <w:pStyle w:val="B2"/>
      </w:pPr>
      <w:r>
        <w:t>1)</w:t>
      </w:r>
      <w:r>
        <w:tab/>
        <w:t>the "</w:t>
      </w:r>
      <w:proofErr w:type="spellStart"/>
      <w:r>
        <w:t>apiRoot</w:t>
      </w:r>
      <w:proofErr w:type="spellEnd"/>
      <w:r>
        <w:t>" is set to the SLM-S URI;</w:t>
      </w:r>
    </w:p>
    <w:p w14:paraId="6D058A2A" w14:textId="0267248E" w:rsidR="00901EEC" w:rsidRDefault="00901EEC" w:rsidP="00901EEC">
      <w:pPr>
        <w:pStyle w:val="B1"/>
      </w:pPr>
      <w:r>
        <w:t>b)</w:t>
      </w:r>
      <w:r>
        <w:tab/>
        <w:t>shall include an Accept option</w:t>
      </w:r>
      <w:r w:rsidRPr="0073469F">
        <w:t xml:space="preserve"> se</w:t>
      </w:r>
      <w:r>
        <w:t>t to "application/</w:t>
      </w:r>
      <w:ins w:id="95"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area-info</w:t>
        </w:r>
      </w:ins>
      <w:del w:id="96"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08925410" w14:textId="22EB0B6B" w:rsidR="00901EEC" w:rsidRDefault="00901EEC" w:rsidP="00901EEC">
      <w:pPr>
        <w:pStyle w:val="B1"/>
      </w:pPr>
      <w:r>
        <w:t>c)</w:t>
      </w:r>
      <w:r>
        <w:tab/>
        <w:t>shall include a Content-Format option set to "application/</w:t>
      </w:r>
      <w:ins w:id="97"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area-query</w:t>
        </w:r>
      </w:ins>
      <w:ins w:id="98" w:author="Huawei_CHV_1" w:date="2025-02-06T15:10:00Z">
        <w:r w:rsidR="00F13D9C">
          <w:t>"</w:t>
        </w:r>
      </w:ins>
      <w:del w:id="99" w:author="Huawei_CHV_1" w:date="2025-02-06T15:09:00Z">
        <w:r w:rsidDel="00F13D9C">
          <w:delText>vnd.3gpp.seal</w:delText>
        </w:r>
        <w:r w:rsidRPr="0073469F" w:rsidDel="00F13D9C">
          <w:delText>-location-</w:delText>
        </w:r>
        <w:r w:rsidDel="00F13D9C">
          <w:delText>area-query</w:delText>
        </w:r>
        <w:r w:rsidRPr="0073469F" w:rsidDel="00F13D9C">
          <w:delText>+</w:delText>
        </w:r>
        <w:r w:rsidDel="00F13D9C">
          <w:delText>cbor</w:delText>
        </w:r>
      </w:del>
      <w:r>
        <w:t>;</w:t>
      </w:r>
    </w:p>
    <w:p w14:paraId="70AFA561" w14:textId="77777777" w:rsidR="00901EEC" w:rsidRDefault="00901EEC" w:rsidP="00901EEC">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1D686397" w14:textId="77777777" w:rsidR="00901EEC" w:rsidRDefault="00901EEC" w:rsidP="00901EEC">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877471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15A51" w14:textId="77777777" w:rsidR="00901EEC" w:rsidRDefault="00901EEC" w:rsidP="00901EEC">
      <w:pPr>
        <w:pStyle w:val="Heading4"/>
        <w:rPr>
          <w:lang w:eastAsia="zh-CN"/>
        </w:rPr>
      </w:pPr>
      <w:r>
        <w:rPr>
          <w:lang w:eastAsia="zh-CN"/>
        </w:rPr>
        <w:t>6.2.9.4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100"/>
    </w:p>
    <w:p w14:paraId="3CB2B3B0" w14:textId="77777777" w:rsidR="00901EEC" w:rsidRDefault="00901EEC" w:rsidP="00901EEC">
      <w:r>
        <w:rPr>
          <w:lang w:eastAsia="x-none"/>
        </w:rPr>
        <w:t xml:space="preserve">Upon reception of an </w:t>
      </w:r>
      <w:proofErr w:type="spellStart"/>
      <w:r>
        <w:rPr>
          <w:lang w:eastAsia="x-none"/>
        </w:rPr>
        <w:t>C</w:t>
      </w:r>
      <w:r>
        <w:rPr>
          <w:rFonts w:hint="eastAsia"/>
          <w:lang w:eastAsia="zh-CN"/>
        </w:rPr>
        <w:t>oAP</w:t>
      </w:r>
      <w:proofErr w:type="spellEnd"/>
      <w:r>
        <w:rPr>
          <w:lang w:eastAsia="x-none"/>
        </w:rPr>
        <w:t xml:space="preserve"> FETCH request </w:t>
      </w:r>
      <w:r>
        <w:t xml:space="preserve">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2EA42DBF" w14:textId="7FDEBF32" w:rsidR="00901EEC" w:rsidRDefault="00901EEC" w:rsidP="00901EEC">
      <w:pPr>
        <w:pStyle w:val="B1"/>
      </w:pPr>
      <w:r>
        <w:lastRenderedPageBreak/>
        <w:t>a)</w:t>
      </w:r>
      <w:r>
        <w:tab/>
        <w:t>an Accept option</w:t>
      </w:r>
      <w:r w:rsidRPr="0073469F">
        <w:t xml:space="preserve"> se</w:t>
      </w:r>
      <w:r>
        <w:t>t to "application/</w:t>
      </w:r>
      <w:ins w:id="101"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area-info</w:t>
        </w:r>
      </w:ins>
      <w:del w:id="102"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6B7BC4D0" w14:textId="5D1402CB" w:rsidR="00901EEC" w:rsidRDefault="00901EEC" w:rsidP="00901EEC">
      <w:pPr>
        <w:pStyle w:val="B1"/>
        <w:rPr>
          <w:lang w:eastAsia="zh-CN"/>
        </w:rPr>
      </w:pPr>
      <w:r>
        <w:t>b)</w:t>
      </w:r>
      <w:r>
        <w:tab/>
      </w:r>
      <w:r w:rsidRPr="00417393">
        <w:t>a Content-</w:t>
      </w:r>
      <w:r>
        <w:t>Format</w:t>
      </w:r>
      <w:r w:rsidRPr="00417393">
        <w:t xml:space="preserve"> </w:t>
      </w:r>
      <w:r>
        <w:t>option</w:t>
      </w:r>
      <w:r w:rsidRPr="00417393">
        <w:t xml:space="preserve"> set to "application/</w:t>
      </w:r>
      <w:ins w:id="103" w:author="Huawei_CHV_1" w:date="2025-02-06T15:09:00Z">
        <w:r w:rsidR="00F13D9C" w:rsidRPr="00A30DF2">
          <w:t>vnd.3gpp.seal-location-info+</w:t>
        </w:r>
        <w:proofErr w:type="gramStart"/>
        <w:r w:rsidR="00F13D9C" w:rsidRPr="00A30DF2">
          <w:t>cbor;modeltype</w:t>
        </w:r>
        <w:proofErr w:type="gramEnd"/>
        <w:r w:rsidR="00F13D9C" w:rsidRPr="00A30DF2">
          <w:t>=location-</w:t>
        </w:r>
        <w:r w:rsidR="00F13D9C">
          <w:t>area-query</w:t>
        </w:r>
      </w:ins>
      <w:del w:id="104" w:author="Huawei_CHV_1" w:date="2025-02-06T15:09:00Z">
        <w:r w:rsidRPr="00417393" w:rsidDel="00F13D9C">
          <w:delText>vnd.3gpp.seal-location-</w:delText>
        </w:r>
        <w:r w:rsidDel="00F13D9C">
          <w:delText>area-query</w:delText>
        </w:r>
        <w:r w:rsidRPr="00417393" w:rsidDel="00F13D9C">
          <w:delText>+</w:delText>
        </w:r>
        <w:r w:rsidDel="00F13D9C">
          <w:rPr>
            <w:rFonts w:hint="eastAsia"/>
            <w:lang w:eastAsia="zh-CN"/>
          </w:rPr>
          <w:delText>cbor</w:delText>
        </w:r>
      </w:del>
      <w:r w:rsidRPr="00417393">
        <w:t>"</w:t>
      </w:r>
      <w:r w:rsidRPr="00BE5412">
        <w:t>; and</w:t>
      </w:r>
    </w:p>
    <w:p w14:paraId="063A43E5" w14:textId="77777777" w:rsidR="00901EEC" w:rsidRPr="00BE5412" w:rsidRDefault="00901EEC" w:rsidP="00901EEC">
      <w:pPr>
        <w:pStyle w:val="B1"/>
      </w:pPr>
      <w:r>
        <w:t>c</w:t>
      </w:r>
      <w:r w:rsidRPr="00BE5412">
        <w:t>)</w:t>
      </w:r>
      <w:r w:rsidRPr="00BE5412">
        <w:tab/>
      </w:r>
      <w:r>
        <w:t>a "</w:t>
      </w:r>
      <w:proofErr w:type="spellStart"/>
      <w:r>
        <w:t>LocationAreaQuery</w:t>
      </w:r>
      <w:proofErr w:type="spellEnd"/>
      <w:r>
        <w:t>" object,</w:t>
      </w:r>
    </w:p>
    <w:p w14:paraId="044B6410" w14:textId="77777777" w:rsidR="00901EEC" w:rsidRDefault="00901EEC" w:rsidP="00901EEC">
      <w:r>
        <w:t>the SLM-S:</w:t>
      </w:r>
    </w:p>
    <w:p w14:paraId="5B4A724F" w14:textId="77777777" w:rsidR="00901EEC" w:rsidRDefault="00901EEC" w:rsidP="00901EEC">
      <w:pPr>
        <w:pStyle w:val="B1"/>
      </w:pPr>
      <w:r>
        <w:t>a)</w:t>
      </w:r>
      <w:r>
        <w:tab/>
        <w:t xml:space="preserve">shall authorize the identity of the sender of the received </w:t>
      </w:r>
      <w:proofErr w:type="spellStart"/>
      <w:r>
        <w:t>CoAP</w:t>
      </w:r>
      <w:proofErr w:type="spellEnd"/>
      <w:r>
        <w:t xml:space="preserve"> FETCH request; and</w:t>
      </w:r>
    </w:p>
    <w:p w14:paraId="521018E4" w14:textId="77777777" w:rsidR="00901EEC" w:rsidRDefault="00901EEC" w:rsidP="00901EEC">
      <w:pPr>
        <w:pStyle w:val="B2"/>
      </w:pPr>
      <w:r w:rsidRPr="000918CC">
        <w:t>1)</w:t>
      </w:r>
      <w:r w:rsidRPr="000918CC">
        <w:tab/>
        <w:t xml:space="preserve">if the identity of the sender of the received </w:t>
      </w:r>
      <w:proofErr w:type="spellStart"/>
      <w:r>
        <w:t>CoAP</w:t>
      </w:r>
      <w:proofErr w:type="spellEnd"/>
      <w:r w:rsidRPr="000918CC">
        <w:t xml:space="preserve"> </w:t>
      </w:r>
      <w:r>
        <w:t>FETCH</w:t>
      </w:r>
      <w:r w:rsidRPr="000918CC">
        <w:t xml:space="preserve"> request is not authorized to obtain list of users based on given geolocation area, shall respond with a </w:t>
      </w:r>
      <w:proofErr w:type="spellStart"/>
      <w:r>
        <w:t>CoAP</w:t>
      </w:r>
      <w:proofErr w:type="spellEnd"/>
      <w:r w:rsidRPr="000918CC">
        <w:t xml:space="preserve"> 4</w:t>
      </w:r>
      <w:r>
        <w:t>.</w:t>
      </w:r>
      <w:r w:rsidRPr="000918CC">
        <w:t xml:space="preserve">03 (Forbidden) response to the </w:t>
      </w:r>
      <w:proofErr w:type="spellStart"/>
      <w:r>
        <w:t>CoAP</w:t>
      </w:r>
      <w:proofErr w:type="spellEnd"/>
      <w:r w:rsidRPr="000918CC">
        <w:t xml:space="preserve"> </w:t>
      </w:r>
      <w:r>
        <w:t>FETCH</w:t>
      </w:r>
      <w:r w:rsidRPr="000918CC">
        <w:t xml:space="preserve"> request and shall skip rest of the steps;</w:t>
      </w:r>
    </w:p>
    <w:p w14:paraId="4E97B4A6" w14:textId="77777777" w:rsidR="00901EEC" w:rsidRDefault="00901EEC" w:rsidP="00901EEC">
      <w:pPr>
        <w:pStyle w:val="B1"/>
      </w:pPr>
      <w:r>
        <w:t>b)</w:t>
      </w:r>
      <w:r>
        <w:tab/>
        <w:t>shall generate the list of users who are currently available in requested geographical area; and</w:t>
      </w:r>
    </w:p>
    <w:p w14:paraId="2CFA2BA2" w14:textId="77777777" w:rsidR="00901EEC" w:rsidRDefault="00901EEC" w:rsidP="00901EEC">
      <w:pPr>
        <w:pStyle w:val="B1"/>
      </w:pPr>
      <w:r>
        <w:t>c)</w:t>
      </w:r>
      <w:r>
        <w:tab/>
        <w:t xml:space="preserve">shall send an </w:t>
      </w:r>
      <w:proofErr w:type="spellStart"/>
      <w:r>
        <w:t>CoAP</w:t>
      </w:r>
      <w:proofErr w:type="spellEnd"/>
      <w:r>
        <w:t xml:space="preserve"> 2.05 (Content) response message to SLM-C. In the</w:t>
      </w:r>
      <w:r w:rsidRPr="00930289">
        <w:t xml:space="preserve"> </w:t>
      </w:r>
      <w:proofErr w:type="spellStart"/>
      <w:r>
        <w:t>CoAP</w:t>
      </w:r>
      <w:proofErr w:type="spellEnd"/>
      <w:r>
        <w:t xml:space="preserve"> 2.05 (Content) response message, the SLM-S:</w:t>
      </w:r>
    </w:p>
    <w:p w14:paraId="1468ABD6" w14:textId="17D6458C" w:rsidR="00901EEC" w:rsidRDefault="00901EEC" w:rsidP="00901EEC">
      <w:pPr>
        <w:pStyle w:val="B2"/>
      </w:pPr>
      <w:r>
        <w:t>1)</w:t>
      </w:r>
      <w:r>
        <w:tab/>
      </w:r>
      <w:r>
        <w:rPr>
          <w:lang w:val="en-US" w:eastAsia="zh-CN"/>
        </w:rPr>
        <w:t xml:space="preserve">shall generate an </w:t>
      </w:r>
      <w:r>
        <w:t>"</w:t>
      </w:r>
      <w:r w:rsidRPr="0073469F">
        <w:t>application/</w:t>
      </w:r>
      <w:ins w:id="105" w:author="Huawei_CHV_1" w:date="2025-02-06T15:10:00Z">
        <w:r w:rsidR="00F13D9C" w:rsidRPr="00A30DF2">
          <w:t>vnd.3gpp.seal-location-info+</w:t>
        </w:r>
        <w:proofErr w:type="gramStart"/>
        <w:r w:rsidR="00F13D9C" w:rsidRPr="00A30DF2">
          <w:t>cbor;modeltype</w:t>
        </w:r>
        <w:proofErr w:type="gramEnd"/>
        <w:r w:rsidR="00F13D9C" w:rsidRPr="00A30DF2">
          <w:t>=location-</w:t>
        </w:r>
        <w:r w:rsidR="00F13D9C">
          <w:t>area-info</w:t>
        </w:r>
      </w:ins>
      <w:del w:id="106" w:author="Huawei_CHV_1" w:date="2025-02-06T15:10:00Z">
        <w:r w:rsidRPr="0073469F" w:rsidDel="00F13D9C">
          <w:delText>vnd.3gpp.</w:delText>
        </w:r>
        <w:r w:rsidDel="00F13D9C">
          <w:delText>seal</w:delText>
        </w:r>
        <w:r w:rsidRPr="0073469F" w:rsidDel="00F13D9C">
          <w:delText>-location-</w:delText>
        </w:r>
        <w:r w:rsidDel="00F13D9C">
          <w:delText>area-</w:delText>
        </w:r>
        <w:r w:rsidRPr="0073469F" w:rsidDel="00F13D9C">
          <w:delText>info+</w:delText>
        </w:r>
        <w:r w:rsidDel="00F13D9C">
          <w:delText>cbor</w:delText>
        </w:r>
      </w:del>
      <w:r>
        <w:t>"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bookmarkEnd w:id="93"/>
    <w:bookmarkEnd w:id="94"/>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61DC6" w14:textId="77777777" w:rsidR="00DB1333" w:rsidRPr="00826514" w:rsidRDefault="00DB1333" w:rsidP="00DB1333">
      <w:pPr>
        <w:pStyle w:val="Heading3"/>
        <w:rPr>
          <w:noProof/>
        </w:rPr>
      </w:pPr>
      <w:bookmarkStart w:id="107" w:name="_CRA_3_1_7"/>
      <w:bookmarkStart w:id="108" w:name="_Toc98783321"/>
      <w:bookmarkStart w:id="109" w:name="_Toc187747299"/>
      <w:bookmarkEnd w:id="30"/>
      <w:bookmarkEnd w:id="31"/>
      <w:bookmarkEnd w:id="107"/>
      <w:r>
        <w:rPr>
          <w:noProof/>
        </w:rPr>
        <w:t>B.3</w:t>
      </w:r>
      <w:r w:rsidRPr="00826514">
        <w:rPr>
          <w:noProof/>
        </w:rPr>
        <w:t>.1.</w:t>
      </w:r>
      <w:r>
        <w:rPr>
          <w:noProof/>
        </w:rPr>
        <w:t>6</w:t>
      </w:r>
      <w:r w:rsidRPr="00826514">
        <w:rPr>
          <w:noProof/>
        </w:rPr>
        <w:tab/>
        <w:t>Media Type</w:t>
      </w:r>
      <w:bookmarkEnd w:id="108"/>
      <w:r>
        <w:rPr>
          <w:noProof/>
        </w:rPr>
        <w:t>s</w:t>
      </w:r>
      <w:bookmarkEnd w:id="109"/>
    </w:p>
    <w:p w14:paraId="2352825C" w14:textId="75B353FD" w:rsidR="00DB1333" w:rsidRPr="00826514" w:rsidRDefault="00DB1333" w:rsidP="00DB1333">
      <w:pPr>
        <w:rPr>
          <w:ins w:id="110" w:author="Huawei_CHV_1" w:date="2025-02-05T17:04:00Z"/>
          <w:lang w:val="en-US"/>
        </w:rPr>
      </w:pPr>
      <w:ins w:id="111" w:author="Huawei_CHV_1" w:date="2025-02-05T17:04:00Z">
        <w:r>
          <w:rPr>
            <w:lang w:eastAsia="zh-CN"/>
          </w:rPr>
          <w:t>See clause </w:t>
        </w:r>
      </w:ins>
      <w:ins w:id="112" w:author="Huawei_CHV_1" w:date="2025-02-06T14:45:00Z">
        <w:r>
          <w:rPr>
            <w:lang w:eastAsia="zh-CN"/>
          </w:rPr>
          <w:t>B</w:t>
        </w:r>
      </w:ins>
      <w:ins w:id="113" w:author="Huawei_CHV_1" w:date="2025-02-05T17:04:00Z">
        <w:r>
          <w:rPr>
            <w:lang w:eastAsia="zh-CN"/>
          </w:rPr>
          <w:t>.5</w:t>
        </w:r>
        <w:r w:rsidRPr="00826514">
          <w:rPr>
            <w:lang w:val="en-US"/>
          </w:rPr>
          <w:t>.</w:t>
        </w:r>
      </w:ins>
    </w:p>
    <w:p w14:paraId="6700F01F" w14:textId="36FB57FB" w:rsidR="00DB1333" w:rsidRPr="00826514" w:rsidDel="00753517" w:rsidRDefault="00DB1333" w:rsidP="00DB1333">
      <w:pPr>
        <w:rPr>
          <w:del w:id="114" w:author="Huawei_CHV_1" w:date="2025-02-06T14:52:00Z"/>
          <w:lang w:val="en-US"/>
        </w:rPr>
      </w:pPr>
      <w:del w:id="115" w:author="Huawei_CHV_1" w:date="2025-02-06T14:52:00Z">
        <w:r w:rsidRPr="00826514" w:rsidDel="00753517">
          <w:rPr>
            <w:lang w:val="en-US"/>
          </w:rPr>
          <w:delText xml:space="preserve">The media type for a </w:delText>
        </w:r>
        <w:r w:rsidDel="00753517">
          <w:rPr>
            <w:lang w:val="en-US"/>
          </w:rPr>
          <w:delText>trigger configuration or location report configuration</w:delText>
        </w:r>
        <w:r w:rsidRPr="00826514" w:rsidDel="00753517">
          <w:rPr>
            <w:lang w:val="en-US"/>
          </w:rPr>
          <w:delText xml:space="preserve"> shall be </w:delText>
        </w:r>
        <w:r w:rsidRPr="00826514" w:rsidDel="00753517">
          <w:delText>"</w:delText>
        </w:r>
        <w:r w:rsidRPr="0073469F" w:rsidDel="00753517">
          <w:delText>application/vnd.3gpp.</w:delText>
        </w:r>
        <w:r w:rsidDel="00753517">
          <w:delText>seal</w:delText>
        </w:r>
        <w:r w:rsidRPr="0073469F" w:rsidDel="00753517">
          <w:delText>-location</w:delText>
        </w:r>
        <w:r w:rsidDel="00753517">
          <w:delText>-configuration</w:delText>
        </w:r>
        <w:r w:rsidRPr="0073469F" w:rsidDel="00753517">
          <w:delText>+</w:delText>
        </w:r>
        <w:r w:rsidDel="00753517">
          <w:delText>cbor</w:delText>
        </w:r>
        <w:r w:rsidRPr="00826514" w:rsidDel="00753517">
          <w:delText>"</w:delText>
        </w:r>
        <w:r w:rsidRPr="00826514" w:rsidDel="00753517">
          <w:rPr>
            <w:lang w:val="en-US"/>
          </w:rPr>
          <w:delText>.</w:delText>
        </w:r>
      </w:del>
    </w:p>
    <w:p w14:paraId="2A08C222" w14:textId="672808CE" w:rsidR="00DB1333" w:rsidRPr="00826514" w:rsidDel="00753517" w:rsidRDefault="00DB1333" w:rsidP="00DB1333">
      <w:pPr>
        <w:rPr>
          <w:del w:id="116" w:author="Huawei_CHV_1" w:date="2025-02-06T14:52:00Z"/>
          <w:lang w:val="en-US"/>
        </w:rPr>
      </w:pPr>
      <w:del w:id="117" w:author="Huawei_CHV_1" w:date="2025-02-06T14:52:00Z">
        <w:r w:rsidRPr="00826514" w:rsidDel="00753517">
          <w:rPr>
            <w:lang w:val="en-US"/>
          </w:rPr>
          <w:delText xml:space="preserve">The media type for a </w:delText>
        </w:r>
        <w:r w:rsidDel="00753517">
          <w:rPr>
            <w:lang w:val="en-US"/>
          </w:rPr>
          <w:delText>location information or location report</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D0C6945" w14:textId="34F9215A" w:rsidR="00DB1333" w:rsidRPr="00826514" w:rsidDel="00753517" w:rsidRDefault="00DB1333" w:rsidP="00DB1333">
      <w:pPr>
        <w:rPr>
          <w:del w:id="118" w:author="Huawei_CHV_1" w:date="2025-02-06T14:52:00Z"/>
          <w:lang w:val="en-US"/>
        </w:rPr>
      </w:pPr>
      <w:del w:id="119" w:author="Huawei_CHV_1" w:date="2025-02-06T14:52:00Z">
        <w:r w:rsidRPr="00826514" w:rsidDel="00753517">
          <w:rPr>
            <w:lang w:val="en-US"/>
          </w:rPr>
          <w:delText xml:space="preserve">The media type for a </w:delText>
        </w:r>
        <w:r w:rsidDel="00753517">
          <w:rPr>
            <w:lang w:val="en-US"/>
          </w:rPr>
          <w:delText>location area query</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rPr>
            <w:rFonts w:hint="eastAsia"/>
            <w:lang w:eastAsia="zh-CN"/>
          </w:rPr>
          <w:delText>area</w:delText>
        </w:r>
        <w:r w:rsidDel="00753517">
          <w:rPr>
            <w:lang w:eastAsia="zh-CN"/>
          </w:rPr>
          <w:delText>-</w:delText>
        </w:r>
        <w:r w:rsidDel="00753517">
          <w:delText>query</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502F4A84" w14:textId="4D38C238" w:rsidR="00DB1333" w:rsidRPr="00826514" w:rsidDel="00753517" w:rsidRDefault="00DB1333" w:rsidP="00DB1333">
      <w:pPr>
        <w:rPr>
          <w:del w:id="120" w:author="Huawei_CHV_1" w:date="2025-02-06T14:52:00Z"/>
          <w:lang w:val="en-US"/>
        </w:rPr>
      </w:pPr>
      <w:del w:id="121" w:author="Huawei_CHV_1" w:date="2025-02-06T14:52:00Z">
        <w:r w:rsidRPr="00826514" w:rsidDel="00753517">
          <w:rPr>
            <w:lang w:val="en-US"/>
          </w:rPr>
          <w:delText xml:space="preserve">The media type for a </w:delText>
        </w:r>
        <w:r w:rsidDel="00753517">
          <w:rPr>
            <w:lang w:val="en-US"/>
          </w:rPr>
          <w:delText>location area information</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delText>area-</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98783322"/>
      <w:bookmarkStart w:id="123" w:name="_Toc187747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A8A9C" w14:textId="639454EF" w:rsidR="00DB1333" w:rsidRPr="00826514" w:rsidRDefault="00DB1333" w:rsidP="00DB1333">
      <w:pPr>
        <w:pStyle w:val="Heading3"/>
        <w:rPr>
          <w:noProof/>
        </w:rPr>
      </w:pPr>
      <w:r>
        <w:rPr>
          <w:noProof/>
        </w:rPr>
        <w:t>B.3</w:t>
      </w:r>
      <w:r w:rsidRPr="00826514">
        <w:rPr>
          <w:noProof/>
        </w:rPr>
        <w:t>.1.7</w:t>
      </w:r>
      <w:r w:rsidRPr="00826514">
        <w:rPr>
          <w:noProof/>
        </w:rPr>
        <w:tab/>
      </w:r>
      <w:ins w:id="124" w:author="Huawei_CHV_1" w:date="2025-02-06T14:51:00Z">
        <w:r w:rsidR="00753517">
          <w:rPr>
            <w:noProof/>
          </w:rPr>
          <w:t>Void</w:t>
        </w:r>
      </w:ins>
      <w:del w:id="125" w:author="Huawei_CHV_1" w:date="2025-02-06T14:51:00Z">
        <w:r w:rsidRPr="00826514" w:rsidDel="00753517">
          <w:rPr>
            <w:noProof/>
          </w:rPr>
          <w:delText>Media Type registration for application/vnd.3gpp.seal-</w:delText>
        </w:r>
        <w:r w:rsidDel="00753517">
          <w:delText>location</w:delText>
        </w:r>
        <w:r w:rsidRPr="00826514" w:rsidDel="00753517">
          <w:delText>-</w:delText>
        </w:r>
        <w:r w:rsidDel="00753517">
          <w:delText>configuration</w:delText>
        </w:r>
        <w:r w:rsidRPr="00826514" w:rsidDel="00753517">
          <w:rPr>
            <w:noProof/>
          </w:rPr>
          <w:delText>+cbor</w:delText>
        </w:r>
      </w:del>
      <w:bookmarkEnd w:id="122"/>
      <w:bookmarkEnd w:id="123"/>
    </w:p>
    <w:p w14:paraId="63B468A6" w14:textId="12DD5DAF" w:rsidR="00DB1333" w:rsidRPr="00826514" w:rsidDel="00753517" w:rsidRDefault="00DB1333" w:rsidP="00DB1333">
      <w:pPr>
        <w:rPr>
          <w:del w:id="126" w:author="Huawei_CHV_1" w:date="2025-02-06T14:51:00Z"/>
        </w:rPr>
      </w:pPr>
      <w:del w:id="127" w:author="Huawei_CHV_1" w:date="2025-02-06T14:51:00Z">
        <w:r w:rsidRPr="00826514" w:rsidDel="00753517">
          <w:delText>Type name: application</w:delText>
        </w:r>
      </w:del>
    </w:p>
    <w:p w14:paraId="1B1F8A50" w14:textId="00D8FF5F" w:rsidR="00DB1333" w:rsidRPr="00826514" w:rsidDel="00753517" w:rsidRDefault="00DB1333" w:rsidP="00DB1333">
      <w:pPr>
        <w:rPr>
          <w:del w:id="128" w:author="Huawei_CHV_1" w:date="2025-02-06T14:51:00Z"/>
        </w:rPr>
      </w:pPr>
      <w:del w:id="129" w:author="Huawei_CHV_1" w:date="2025-02-06T14:51: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configuration</w:delText>
        </w:r>
        <w:r w:rsidRPr="00826514" w:rsidDel="00753517">
          <w:rPr>
            <w:noProof/>
          </w:rPr>
          <w:delText>+cbor</w:delText>
        </w:r>
      </w:del>
    </w:p>
    <w:p w14:paraId="2409E905" w14:textId="1166B91D" w:rsidR="00DB1333" w:rsidRPr="00826514" w:rsidDel="00753517" w:rsidRDefault="00DB1333" w:rsidP="00DB1333">
      <w:pPr>
        <w:rPr>
          <w:del w:id="130" w:author="Huawei_CHV_1" w:date="2025-02-06T14:51:00Z"/>
        </w:rPr>
      </w:pPr>
      <w:del w:id="131" w:author="Huawei_CHV_1" w:date="2025-02-06T14:51:00Z">
        <w:r w:rsidRPr="00826514" w:rsidDel="00753517">
          <w:delText>Required parameters: none</w:delText>
        </w:r>
      </w:del>
    </w:p>
    <w:p w14:paraId="2B3D2302" w14:textId="022FB014" w:rsidR="00DB1333" w:rsidRPr="00826514" w:rsidDel="00753517" w:rsidRDefault="00DB1333" w:rsidP="00DB1333">
      <w:pPr>
        <w:rPr>
          <w:del w:id="132" w:author="Huawei_CHV_1" w:date="2025-02-06T14:51:00Z"/>
        </w:rPr>
      </w:pPr>
      <w:del w:id="133" w:author="Huawei_CHV_1" w:date="2025-02-06T14:51:00Z">
        <w:r w:rsidRPr="00826514" w:rsidDel="00753517">
          <w:delText>Optional parameters: none</w:delText>
        </w:r>
      </w:del>
    </w:p>
    <w:p w14:paraId="6374D46C" w14:textId="4CD53535" w:rsidR="00DB1333" w:rsidRPr="00826514" w:rsidDel="00753517" w:rsidRDefault="00DB1333" w:rsidP="00DB1333">
      <w:pPr>
        <w:rPr>
          <w:del w:id="134" w:author="Huawei_CHV_1" w:date="2025-02-06T14:51:00Z"/>
        </w:rPr>
      </w:pPr>
      <w:del w:id="135" w:author="Huawei_CHV_1" w:date="2025-02-06T14:51: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"LocationReportConfiguration"</w:delText>
        </w:r>
        <w:r w:rsidRPr="00826514" w:rsidDel="00753517">
          <w:delText xml:space="preserve"> data type in </w:delText>
        </w:r>
        <w:r w:rsidDel="00753517">
          <w:delText xml:space="preserve">B.2.3.2 </w:delText>
        </w:r>
        <w:r w:rsidRPr="00826514" w:rsidDel="00753517">
          <w:delText>for details.</w:delText>
        </w:r>
      </w:del>
    </w:p>
    <w:p w14:paraId="14062521" w14:textId="79A498C0" w:rsidR="00DB1333" w:rsidRPr="00826514" w:rsidDel="00753517" w:rsidRDefault="00DB1333" w:rsidP="00DB1333">
      <w:pPr>
        <w:rPr>
          <w:del w:id="136" w:author="Huawei_CHV_1" w:date="2025-02-06T14:51:00Z"/>
        </w:rPr>
      </w:pPr>
      <w:del w:id="137" w:author="Huawei_CHV_1" w:date="2025-02-06T14:51: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4ACB1A0F" w14:textId="36F1139A" w:rsidR="00DB1333" w:rsidRPr="00826514" w:rsidDel="00753517" w:rsidRDefault="00DB1333" w:rsidP="00DB1333">
      <w:pPr>
        <w:rPr>
          <w:del w:id="138" w:author="Huawei_CHV_1" w:date="2025-02-06T14:51:00Z"/>
        </w:rPr>
      </w:pPr>
      <w:del w:id="139" w:author="Huawei_CHV_1" w:date="2025-02-06T14:51:00Z">
        <w:r w:rsidRPr="00826514" w:rsidDel="00753517">
          <w:delText>Interoperability considerations: Applications must ignore any key-value pairs that they do not understand. This allows backwards-compatible extensions to this specification.</w:delText>
        </w:r>
      </w:del>
    </w:p>
    <w:p w14:paraId="6CB39EB1" w14:textId="5D2D60CC" w:rsidR="00DB1333" w:rsidRPr="00826514" w:rsidDel="00753517" w:rsidRDefault="00DB1333" w:rsidP="00DB1333">
      <w:pPr>
        <w:rPr>
          <w:del w:id="140" w:author="Huawei_CHV_1" w:date="2025-02-06T14:51:00Z"/>
        </w:rPr>
      </w:pPr>
      <w:del w:id="141" w:author="Huawei_CHV_1" w:date="2025-02-06T14:51: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41DBE60F" w14:textId="13461224" w:rsidR="00DB1333" w:rsidRPr="00826514" w:rsidDel="00753517" w:rsidRDefault="00DB1333" w:rsidP="00DB1333">
      <w:pPr>
        <w:rPr>
          <w:del w:id="142" w:author="Huawei_CHV_1" w:date="2025-02-06T14:51:00Z"/>
        </w:rPr>
      </w:pPr>
      <w:del w:id="143" w:author="Huawei_CHV_1" w:date="2025-02-06T14:51:00Z">
        <w:r w:rsidRPr="00826514" w:rsidDel="00753517">
          <w:lastRenderedPageBreak/>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2C15ADBC" w14:textId="4335C5AB" w:rsidR="00DB1333" w:rsidRPr="00826514" w:rsidDel="00753517" w:rsidRDefault="00DB1333" w:rsidP="00DB1333">
      <w:pPr>
        <w:rPr>
          <w:del w:id="144" w:author="Huawei_CHV_1" w:date="2025-02-06T14:51:00Z"/>
        </w:rPr>
      </w:pPr>
      <w:del w:id="145" w:author="Huawei_CHV_1" w:date="2025-02-06T14:51: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56B6C86E" w14:textId="200C9994" w:rsidR="00DB1333" w:rsidRPr="00826514" w:rsidDel="00753517" w:rsidRDefault="00DB1333" w:rsidP="00DB1333">
      <w:pPr>
        <w:rPr>
          <w:del w:id="146" w:author="Huawei_CHV_1" w:date="2025-02-06T14:51:00Z"/>
        </w:rPr>
      </w:pPr>
      <w:del w:id="147" w:author="Huawei_CHV_1" w:date="2025-02-06T14:51:00Z">
        <w:r w:rsidRPr="00826514" w:rsidDel="00753517">
          <w:delText>Additional information:</w:delText>
        </w:r>
      </w:del>
    </w:p>
    <w:p w14:paraId="3D341A93" w14:textId="42740086" w:rsidR="00DB1333" w:rsidRPr="00826514" w:rsidDel="00753517" w:rsidRDefault="00DB1333" w:rsidP="00DB1333">
      <w:pPr>
        <w:ind w:firstLine="284"/>
        <w:rPr>
          <w:del w:id="148" w:author="Huawei_CHV_1" w:date="2025-02-06T14:51:00Z"/>
        </w:rPr>
      </w:pPr>
      <w:del w:id="149" w:author="Huawei_CHV_1" w:date="2025-02-06T14:51:00Z">
        <w:r w:rsidRPr="00826514" w:rsidDel="00753517">
          <w:delText>Deprecated alias names for this type: N/A</w:delText>
        </w:r>
      </w:del>
    </w:p>
    <w:p w14:paraId="12EC417D" w14:textId="2AEB012D" w:rsidR="00DB1333" w:rsidRPr="00826514" w:rsidDel="00753517" w:rsidRDefault="00DB1333" w:rsidP="00DB1333">
      <w:pPr>
        <w:ind w:firstLine="284"/>
        <w:rPr>
          <w:del w:id="150" w:author="Huawei_CHV_1" w:date="2025-02-06T14:51:00Z"/>
        </w:rPr>
      </w:pPr>
      <w:del w:id="151" w:author="Huawei_CHV_1" w:date="2025-02-06T14:51:00Z">
        <w:r w:rsidRPr="00826514" w:rsidDel="00753517">
          <w:delText>Magic number(s): N/A</w:delText>
        </w:r>
      </w:del>
    </w:p>
    <w:p w14:paraId="0C9901D9" w14:textId="5D751480" w:rsidR="00DB1333" w:rsidRPr="00826514" w:rsidDel="00753517" w:rsidRDefault="00DB1333" w:rsidP="00DB1333">
      <w:pPr>
        <w:ind w:firstLine="284"/>
        <w:rPr>
          <w:del w:id="152" w:author="Huawei_CHV_1" w:date="2025-02-06T14:51:00Z"/>
        </w:rPr>
      </w:pPr>
      <w:del w:id="153" w:author="Huawei_CHV_1" w:date="2025-02-06T14:51:00Z">
        <w:r w:rsidRPr="00826514" w:rsidDel="00753517">
          <w:delText>File extension(s): none</w:delText>
        </w:r>
      </w:del>
    </w:p>
    <w:p w14:paraId="64E8A677" w14:textId="73725937" w:rsidR="00DB1333" w:rsidRPr="00826514" w:rsidDel="00753517" w:rsidRDefault="00DB1333" w:rsidP="00DB1333">
      <w:pPr>
        <w:ind w:firstLine="284"/>
        <w:rPr>
          <w:del w:id="154" w:author="Huawei_CHV_1" w:date="2025-02-06T14:51:00Z"/>
        </w:rPr>
      </w:pPr>
      <w:del w:id="155" w:author="Huawei_CHV_1" w:date="2025-02-06T14:51:00Z">
        <w:r w:rsidRPr="00826514" w:rsidDel="00753517">
          <w:delText>Macintosh file type code(s): none</w:delText>
        </w:r>
      </w:del>
    </w:p>
    <w:p w14:paraId="4C470BC1" w14:textId="0E31DE35" w:rsidR="00DB1333" w:rsidRPr="00826514" w:rsidDel="00753517" w:rsidRDefault="00DB1333" w:rsidP="00DB1333">
      <w:pPr>
        <w:rPr>
          <w:del w:id="156" w:author="Huawei_CHV_1" w:date="2025-02-06T14:51:00Z"/>
        </w:rPr>
      </w:pPr>
      <w:del w:id="157" w:author="Huawei_CHV_1" w:date="2025-02-06T14:51:00Z">
        <w:r w:rsidRPr="00826514" w:rsidDel="00753517">
          <w:delText>Person &amp; email address to contact for further information: &lt;MCC name&gt;, &lt;MCC email address&gt;</w:delText>
        </w:r>
      </w:del>
    </w:p>
    <w:p w14:paraId="5C9AD3DD" w14:textId="1A89540C" w:rsidR="00DB1333" w:rsidRPr="00826514" w:rsidDel="00753517" w:rsidRDefault="00DB1333" w:rsidP="00DB1333">
      <w:pPr>
        <w:rPr>
          <w:del w:id="158" w:author="Huawei_CHV_1" w:date="2025-02-06T14:51:00Z"/>
        </w:rPr>
      </w:pPr>
      <w:del w:id="159" w:author="Huawei_CHV_1" w:date="2025-02-06T14:51:00Z">
        <w:r w:rsidRPr="00826514" w:rsidDel="00753517">
          <w:delText>Intended usage: COMMON</w:delText>
        </w:r>
      </w:del>
    </w:p>
    <w:p w14:paraId="3ABE9C94" w14:textId="7D4141F8" w:rsidR="00DB1333" w:rsidRPr="00826514" w:rsidDel="00753517" w:rsidRDefault="00DB1333" w:rsidP="00DB1333">
      <w:pPr>
        <w:rPr>
          <w:del w:id="160" w:author="Huawei_CHV_1" w:date="2025-02-06T14:51:00Z"/>
        </w:rPr>
      </w:pPr>
      <w:del w:id="161" w:author="Huawei_CHV_1" w:date="2025-02-06T14:51:00Z">
        <w:r w:rsidRPr="00826514" w:rsidDel="00753517">
          <w:delText>Restrictions on usage: None</w:delText>
        </w:r>
      </w:del>
    </w:p>
    <w:p w14:paraId="3D89A4B2" w14:textId="69F14AE3" w:rsidR="00DB1333" w:rsidRPr="00826514" w:rsidDel="00753517" w:rsidRDefault="00DB1333" w:rsidP="00DB1333">
      <w:pPr>
        <w:rPr>
          <w:del w:id="162" w:author="Huawei_CHV_1" w:date="2025-02-06T14:51:00Z"/>
        </w:rPr>
      </w:pPr>
      <w:del w:id="163" w:author="Huawei_CHV_1" w:date="2025-02-06T14:51:00Z">
        <w:r w:rsidRPr="00826514" w:rsidDel="00753517">
          <w:delText>Author: 3GPP CT1 Working Group/3GPP_TSG_CT_WG1@LIST.ETSI.ORG</w:delText>
        </w:r>
      </w:del>
    </w:p>
    <w:p w14:paraId="64800CB7" w14:textId="7D69857B" w:rsidR="00DB1333" w:rsidRPr="00826514" w:rsidDel="00753517" w:rsidRDefault="00DB1333" w:rsidP="00DB1333">
      <w:pPr>
        <w:rPr>
          <w:del w:id="164" w:author="Huawei_CHV_1" w:date="2025-02-06T14:51:00Z"/>
        </w:rPr>
      </w:pPr>
      <w:del w:id="165" w:author="Huawei_CHV_1" w:date="2025-02-06T14:51:00Z">
        <w:r w:rsidRPr="00826514" w:rsidDel="00753517">
          <w:delText>Change controller: &lt;MCC name&gt;/&lt;MCC email address&gt;</w:delText>
        </w:r>
      </w:del>
    </w:p>
    <w:p w14:paraId="475CCC3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98783323"/>
      <w:bookmarkStart w:id="167" w:name="_Toc1877473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4B055" w14:textId="47E63127" w:rsidR="00DB1333" w:rsidRPr="00826514" w:rsidRDefault="00DB1333" w:rsidP="00DB1333">
      <w:pPr>
        <w:pStyle w:val="Heading3"/>
        <w:rPr>
          <w:noProof/>
        </w:rPr>
      </w:pPr>
      <w:r>
        <w:rPr>
          <w:noProof/>
        </w:rPr>
        <w:t>B.3</w:t>
      </w:r>
      <w:r w:rsidRPr="00826514">
        <w:rPr>
          <w:noProof/>
        </w:rPr>
        <w:t>.1.8</w:t>
      </w:r>
      <w:r w:rsidRPr="00826514">
        <w:rPr>
          <w:noProof/>
        </w:rPr>
        <w:tab/>
      </w:r>
      <w:ins w:id="168" w:author="Huawei_CHV_1" w:date="2025-02-06T14:51:00Z">
        <w:r w:rsidR="00753517">
          <w:rPr>
            <w:noProof/>
          </w:rPr>
          <w:t>Void</w:t>
        </w:r>
      </w:ins>
      <w:del w:id="169" w:author="Huawei_CHV_1" w:date="2025-02-06T14:52:00Z">
        <w:r w:rsidRPr="00826514" w:rsidDel="00753517">
          <w:rPr>
            <w:noProof/>
          </w:rPr>
          <w:delText>Media Type registration for application/vnd.3gpp.seal-</w:delText>
        </w:r>
        <w:r w:rsidDel="00753517">
          <w:delText>location</w:delText>
        </w:r>
        <w:r w:rsidRPr="00826514" w:rsidDel="00753517">
          <w:delText>- info</w:delText>
        </w:r>
        <w:r w:rsidRPr="00826514" w:rsidDel="00753517">
          <w:rPr>
            <w:noProof/>
          </w:rPr>
          <w:delText>+cbor</w:delText>
        </w:r>
      </w:del>
      <w:bookmarkEnd w:id="166"/>
      <w:bookmarkEnd w:id="167"/>
    </w:p>
    <w:p w14:paraId="5A9D7D47" w14:textId="2D5B13D2" w:rsidR="00DB1333" w:rsidRPr="00826514" w:rsidDel="00753517" w:rsidRDefault="00DB1333" w:rsidP="00DB1333">
      <w:pPr>
        <w:rPr>
          <w:del w:id="170" w:author="Huawei_CHV_1" w:date="2025-02-06T14:52:00Z"/>
        </w:rPr>
      </w:pPr>
      <w:del w:id="171" w:author="Huawei_CHV_1" w:date="2025-02-06T14:52:00Z">
        <w:r w:rsidRPr="00826514" w:rsidDel="00753517">
          <w:delText>Type name: application</w:delText>
        </w:r>
      </w:del>
    </w:p>
    <w:p w14:paraId="66DBE2CF" w14:textId="7D489587" w:rsidR="00DB1333" w:rsidRPr="00826514" w:rsidDel="00753517" w:rsidRDefault="00DB1333" w:rsidP="00DB1333">
      <w:pPr>
        <w:rPr>
          <w:del w:id="172" w:author="Huawei_CHV_1" w:date="2025-02-06T14:52:00Z"/>
        </w:rPr>
      </w:pPr>
      <w:del w:id="173"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info</w:delText>
        </w:r>
        <w:r w:rsidRPr="00826514" w:rsidDel="00753517">
          <w:rPr>
            <w:noProof/>
          </w:rPr>
          <w:delText>+cbor</w:delText>
        </w:r>
      </w:del>
    </w:p>
    <w:p w14:paraId="1C990D1F" w14:textId="00A71424" w:rsidR="00DB1333" w:rsidRPr="00826514" w:rsidDel="00753517" w:rsidRDefault="00DB1333" w:rsidP="00DB1333">
      <w:pPr>
        <w:rPr>
          <w:del w:id="174" w:author="Huawei_CHV_1" w:date="2025-02-06T14:52:00Z"/>
        </w:rPr>
      </w:pPr>
      <w:del w:id="175" w:author="Huawei_CHV_1" w:date="2025-02-06T14:52:00Z">
        <w:r w:rsidRPr="00826514" w:rsidDel="00753517">
          <w:delText>Required parameters: none</w:delText>
        </w:r>
      </w:del>
    </w:p>
    <w:p w14:paraId="369923A5" w14:textId="256259D4" w:rsidR="00DB1333" w:rsidRPr="00826514" w:rsidDel="00753517" w:rsidRDefault="00DB1333" w:rsidP="00DB1333">
      <w:pPr>
        <w:rPr>
          <w:del w:id="176" w:author="Huawei_CHV_1" w:date="2025-02-06T14:52:00Z"/>
        </w:rPr>
      </w:pPr>
      <w:del w:id="177" w:author="Huawei_CHV_1" w:date="2025-02-06T14:52:00Z">
        <w:r w:rsidRPr="00826514" w:rsidDel="00753517">
          <w:delText>Optional parameters: none</w:delText>
        </w:r>
      </w:del>
    </w:p>
    <w:p w14:paraId="2BF9526D" w14:textId="0D20FBCD" w:rsidR="00DB1333" w:rsidRPr="00826514" w:rsidDel="00753517" w:rsidRDefault="00DB1333" w:rsidP="00DB1333">
      <w:pPr>
        <w:rPr>
          <w:del w:id="178" w:author="Huawei_CHV_1" w:date="2025-02-06T14:52:00Z"/>
        </w:rPr>
      </w:pPr>
      <w:del w:id="179"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"LocationReports"</w:delText>
        </w:r>
        <w:r w:rsidRPr="00826514" w:rsidDel="00753517">
          <w:delText xml:space="preserve"> data type in </w:delText>
        </w:r>
        <w:r w:rsidDel="00753517">
          <w:delText xml:space="preserve">clause B.2.3.19 </w:delText>
        </w:r>
        <w:r w:rsidRPr="00826514" w:rsidDel="00753517">
          <w:delText>for details.</w:delText>
        </w:r>
      </w:del>
    </w:p>
    <w:p w14:paraId="16DBDF24" w14:textId="2BFE23A1" w:rsidR="00DB1333" w:rsidRPr="00826514" w:rsidDel="00753517" w:rsidRDefault="00DB1333" w:rsidP="00DB1333">
      <w:pPr>
        <w:rPr>
          <w:del w:id="180" w:author="Huawei_CHV_1" w:date="2025-02-06T14:52:00Z"/>
        </w:rPr>
      </w:pPr>
      <w:del w:id="181"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w:delText>
        </w:r>
        <w:r w:rsidDel="00753517">
          <w:delText> </w:delText>
        </w:r>
        <w:r w:rsidRPr="00826514" w:rsidDel="00753517">
          <w:delText>11 of IETF RFC 7252 </w:delText>
        </w:r>
        <w:r w:rsidDel="00753517">
          <w:rPr>
            <w:rFonts w:hint="eastAsia"/>
            <w:lang w:eastAsia="zh-CN"/>
          </w:rPr>
          <w:delText>[21]</w:delText>
        </w:r>
        <w:r w:rsidRPr="00826514" w:rsidDel="00753517">
          <w:delText>.</w:delText>
        </w:r>
      </w:del>
    </w:p>
    <w:p w14:paraId="0C0C1CC2" w14:textId="78EF4E3F" w:rsidR="00DB1333" w:rsidRPr="00826514" w:rsidDel="00753517" w:rsidRDefault="00DB1333" w:rsidP="00DB1333">
      <w:pPr>
        <w:rPr>
          <w:del w:id="182" w:author="Huawei_CHV_1" w:date="2025-02-06T14:52:00Z"/>
        </w:rPr>
      </w:pPr>
      <w:del w:id="183"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47B7E630" w14:textId="04AD3165" w:rsidR="00DB1333" w:rsidRPr="00826514" w:rsidDel="00753517" w:rsidRDefault="00DB1333" w:rsidP="00DB1333">
      <w:pPr>
        <w:rPr>
          <w:del w:id="184" w:author="Huawei_CHV_1" w:date="2025-02-06T14:52:00Z"/>
        </w:rPr>
      </w:pPr>
      <w:del w:id="185"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7506A39D" w14:textId="5E9320D0" w:rsidR="00DB1333" w:rsidRPr="00826514" w:rsidDel="00753517" w:rsidRDefault="00DB1333" w:rsidP="00DB1333">
      <w:pPr>
        <w:rPr>
          <w:del w:id="186" w:author="Huawei_CHV_1" w:date="2025-02-06T14:52:00Z"/>
        </w:rPr>
      </w:pPr>
      <w:del w:id="187"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1ABFB89F" w14:textId="7A39A688" w:rsidR="00DB1333" w:rsidRPr="00826514" w:rsidDel="00753517" w:rsidRDefault="00DB1333" w:rsidP="00DB1333">
      <w:pPr>
        <w:rPr>
          <w:del w:id="188" w:author="Huawei_CHV_1" w:date="2025-02-06T14:52:00Z"/>
        </w:rPr>
      </w:pPr>
      <w:del w:id="189"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481A6588" w14:textId="685A5B45" w:rsidR="00DB1333" w:rsidRPr="00826514" w:rsidDel="00753517" w:rsidRDefault="00DB1333" w:rsidP="00DB1333">
      <w:pPr>
        <w:rPr>
          <w:del w:id="190" w:author="Huawei_CHV_1" w:date="2025-02-06T14:52:00Z"/>
        </w:rPr>
      </w:pPr>
      <w:del w:id="191" w:author="Huawei_CHV_1" w:date="2025-02-06T14:52:00Z">
        <w:r w:rsidRPr="00826514" w:rsidDel="00753517">
          <w:delText>Additional information:</w:delText>
        </w:r>
      </w:del>
    </w:p>
    <w:p w14:paraId="37B5EDF8" w14:textId="6E01ABC2" w:rsidR="00DB1333" w:rsidRPr="00826514" w:rsidDel="00753517" w:rsidRDefault="00DB1333" w:rsidP="00DB1333">
      <w:pPr>
        <w:ind w:firstLine="284"/>
        <w:rPr>
          <w:del w:id="192" w:author="Huawei_CHV_1" w:date="2025-02-06T14:52:00Z"/>
        </w:rPr>
      </w:pPr>
      <w:del w:id="193" w:author="Huawei_CHV_1" w:date="2025-02-06T14:52:00Z">
        <w:r w:rsidRPr="00826514" w:rsidDel="00753517">
          <w:delText>Deprecated alias names for this type: N/A</w:delText>
        </w:r>
      </w:del>
    </w:p>
    <w:p w14:paraId="59771B95" w14:textId="67D7AFE3" w:rsidR="00DB1333" w:rsidRPr="00826514" w:rsidDel="00753517" w:rsidRDefault="00DB1333" w:rsidP="00DB1333">
      <w:pPr>
        <w:ind w:firstLine="284"/>
        <w:rPr>
          <w:del w:id="194" w:author="Huawei_CHV_1" w:date="2025-02-06T14:52:00Z"/>
        </w:rPr>
      </w:pPr>
      <w:del w:id="195" w:author="Huawei_CHV_1" w:date="2025-02-06T14:52:00Z">
        <w:r w:rsidRPr="00826514" w:rsidDel="00753517">
          <w:delText>Magic number(s): N/A</w:delText>
        </w:r>
      </w:del>
    </w:p>
    <w:p w14:paraId="496A10D3" w14:textId="48369122" w:rsidR="00DB1333" w:rsidRPr="00826514" w:rsidDel="00753517" w:rsidRDefault="00DB1333" w:rsidP="00DB1333">
      <w:pPr>
        <w:ind w:firstLine="284"/>
        <w:rPr>
          <w:del w:id="196" w:author="Huawei_CHV_1" w:date="2025-02-06T14:52:00Z"/>
        </w:rPr>
      </w:pPr>
      <w:del w:id="197" w:author="Huawei_CHV_1" w:date="2025-02-06T14:52:00Z">
        <w:r w:rsidRPr="00826514" w:rsidDel="00753517">
          <w:delText>File extension(s): none</w:delText>
        </w:r>
      </w:del>
    </w:p>
    <w:p w14:paraId="05144580" w14:textId="4669C0F6" w:rsidR="00DB1333" w:rsidRPr="00826514" w:rsidDel="00753517" w:rsidRDefault="00DB1333" w:rsidP="00DB1333">
      <w:pPr>
        <w:ind w:firstLine="284"/>
        <w:rPr>
          <w:del w:id="198" w:author="Huawei_CHV_1" w:date="2025-02-06T14:52:00Z"/>
        </w:rPr>
      </w:pPr>
      <w:del w:id="199" w:author="Huawei_CHV_1" w:date="2025-02-06T14:52:00Z">
        <w:r w:rsidRPr="00826514" w:rsidDel="00753517">
          <w:lastRenderedPageBreak/>
          <w:delText>Macintosh file type code(s): none</w:delText>
        </w:r>
      </w:del>
    </w:p>
    <w:p w14:paraId="75BAE09E" w14:textId="7B8E6179" w:rsidR="00DB1333" w:rsidRPr="00826514" w:rsidDel="00753517" w:rsidRDefault="00DB1333" w:rsidP="00DB1333">
      <w:pPr>
        <w:rPr>
          <w:del w:id="200" w:author="Huawei_CHV_1" w:date="2025-02-06T14:52:00Z"/>
        </w:rPr>
      </w:pPr>
      <w:del w:id="201" w:author="Huawei_CHV_1" w:date="2025-02-06T14:52:00Z">
        <w:r w:rsidRPr="00826514" w:rsidDel="00753517">
          <w:delText>Person &amp; email address to contact for further information: &lt;MCC name&gt;, &lt;MCC email address&gt;</w:delText>
        </w:r>
      </w:del>
    </w:p>
    <w:p w14:paraId="1D47F22E" w14:textId="1020E452" w:rsidR="00DB1333" w:rsidRPr="00826514" w:rsidDel="00753517" w:rsidRDefault="00DB1333" w:rsidP="00DB1333">
      <w:pPr>
        <w:rPr>
          <w:del w:id="202" w:author="Huawei_CHV_1" w:date="2025-02-06T14:52:00Z"/>
        </w:rPr>
      </w:pPr>
      <w:del w:id="203" w:author="Huawei_CHV_1" w:date="2025-02-06T14:52:00Z">
        <w:r w:rsidRPr="00826514" w:rsidDel="00753517">
          <w:delText>Intended usage: COMMON</w:delText>
        </w:r>
      </w:del>
    </w:p>
    <w:p w14:paraId="6C228E06" w14:textId="55202E9B" w:rsidR="00DB1333" w:rsidRPr="00826514" w:rsidDel="00753517" w:rsidRDefault="00DB1333" w:rsidP="00DB1333">
      <w:pPr>
        <w:rPr>
          <w:del w:id="204" w:author="Huawei_CHV_1" w:date="2025-02-06T14:52:00Z"/>
        </w:rPr>
      </w:pPr>
      <w:del w:id="205" w:author="Huawei_CHV_1" w:date="2025-02-06T14:52:00Z">
        <w:r w:rsidRPr="00826514" w:rsidDel="00753517">
          <w:delText>Restrictions on usage: None</w:delText>
        </w:r>
      </w:del>
    </w:p>
    <w:p w14:paraId="04AF68AE" w14:textId="3B2F3330" w:rsidR="00DB1333" w:rsidRPr="00826514" w:rsidDel="00753517" w:rsidRDefault="00DB1333" w:rsidP="00DB1333">
      <w:pPr>
        <w:rPr>
          <w:del w:id="206" w:author="Huawei_CHV_1" w:date="2025-02-06T14:52:00Z"/>
        </w:rPr>
      </w:pPr>
      <w:del w:id="207" w:author="Huawei_CHV_1" w:date="2025-02-06T14:52:00Z">
        <w:r w:rsidRPr="00826514" w:rsidDel="00753517">
          <w:delText>Author: 3GPP CT1 Working Group/3GPP_TSG_CT_WG1@LIST.ETSI.ORG</w:delText>
        </w:r>
      </w:del>
    </w:p>
    <w:p w14:paraId="584F8F49" w14:textId="451FA8D9" w:rsidR="00DB1333" w:rsidDel="00753517" w:rsidRDefault="00DB1333" w:rsidP="00DB1333">
      <w:pPr>
        <w:pStyle w:val="B1"/>
        <w:ind w:left="0" w:firstLine="0"/>
        <w:rPr>
          <w:del w:id="208" w:author="Huawei_CHV_1" w:date="2025-02-06T14:52:00Z"/>
        </w:rPr>
      </w:pPr>
      <w:del w:id="209" w:author="Huawei_CHV_1" w:date="2025-02-06T14:52:00Z">
        <w:r w:rsidRPr="00826514" w:rsidDel="00753517">
          <w:delText>Change controller: &lt;MCC name&gt;/&lt;MCC email address&gt;</w:delText>
        </w:r>
      </w:del>
    </w:p>
    <w:p w14:paraId="4B52ED0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187747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8C692" w14:textId="2DE961BA" w:rsidR="00DB1333" w:rsidRPr="00826514" w:rsidRDefault="00DB1333" w:rsidP="00DB1333">
      <w:pPr>
        <w:pStyle w:val="Heading3"/>
        <w:rPr>
          <w:noProof/>
        </w:rPr>
      </w:pPr>
      <w:r>
        <w:rPr>
          <w:noProof/>
        </w:rPr>
        <w:t>B.3</w:t>
      </w:r>
      <w:r w:rsidRPr="00826514">
        <w:rPr>
          <w:noProof/>
        </w:rPr>
        <w:t>.1.</w:t>
      </w:r>
      <w:r>
        <w:rPr>
          <w:noProof/>
        </w:rPr>
        <w:t>9</w:t>
      </w:r>
      <w:r w:rsidRPr="00826514">
        <w:rPr>
          <w:noProof/>
        </w:rPr>
        <w:tab/>
      </w:r>
      <w:ins w:id="211" w:author="Huawei_CHV_1" w:date="2025-02-06T14:52:00Z">
        <w:r w:rsidR="00753517">
          <w:rPr>
            <w:noProof/>
          </w:rPr>
          <w:t>Void</w:t>
        </w:r>
      </w:ins>
      <w:del w:id="212" w:author="Huawei_CHV_1" w:date="2025-02-06T14:52:00Z">
        <w:r w:rsidRPr="00826514" w:rsidDel="00753517">
          <w:rPr>
            <w:noProof/>
          </w:rPr>
          <w:delText>Media Type registration for application/vnd.3gpp.seal-</w:delText>
        </w:r>
        <w:r w:rsidDel="00753517">
          <w:delText>location</w:delText>
        </w:r>
        <w:r w:rsidRPr="00826514" w:rsidDel="00753517">
          <w:delText>-</w:delText>
        </w:r>
        <w:r w:rsidDel="00753517">
          <w:delText>area-query</w:delText>
        </w:r>
        <w:r w:rsidRPr="00826514" w:rsidDel="00753517">
          <w:rPr>
            <w:noProof/>
          </w:rPr>
          <w:delText>+cbor</w:delText>
        </w:r>
      </w:del>
      <w:bookmarkEnd w:id="210"/>
    </w:p>
    <w:p w14:paraId="4026D430" w14:textId="3ACDBC1D" w:rsidR="00DB1333" w:rsidRPr="00826514" w:rsidDel="00753517" w:rsidRDefault="00DB1333" w:rsidP="00DB1333">
      <w:pPr>
        <w:rPr>
          <w:del w:id="213" w:author="Huawei_CHV_1" w:date="2025-02-06T14:52:00Z"/>
        </w:rPr>
      </w:pPr>
      <w:del w:id="214" w:author="Huawei_CHV_1" w:date="2025-02-06T14:52:00Z">
        <w:r w:rsidRPr="00826514" w:rsidDel="00753517">
          <w:delText>Type name: application</w:delText>
        </w:r>
      </w:del>
    </w:p>
    <w:p w14:paraId="2CA706BC" w14:textId="386C5A92" w:rsidR="00DB1333" w:rsidRPr="00826514" w:rsidDel="00753517" w:rsidRDefault="00DB1333" w:rsidP="00DB1333">
      <w:pPr>
        <w:rPr>
          <w:del w:id="215" w:author="Huawei_CHV_1" w:date="2025-02-06T14:52:00Z"/>
        </w:rPr>
      </w:pPr>
      <w:del w:id="216"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area-query</w:delText>
        </w:r>
        <w:r w:rsidRPr="00826514" w:rsidDel="00753517">
          <w:rPr>
            <w:noProof/>
          </w:rPr>
          <w:delText>+cbor</w:delText>
        </w:r>
      </w:del>
    </w:p>
    <w:p w14:paraId="1EBA3736" w14:textId="0D5A8307" w:rsidR="00DB1333" w:rsidRPr="00826514" w:rsidDel="00753517" w:rsidRDefault="00DB1333" w:rsidP="00DB1333">
      <w:pPr>
        <w:rPr>
          <w:del w:id="217" w:author="Huawei_CHV_1" w:date="2025-02-06T14:52:00Z"/>
        </w:rPr>
      </w:pPr>
      <w:del w:id="218" w:author="Huawei_CHV_1" w:date="2025-02-06T14:52:00Z">
        <w:r w:rsidRPr="00826514" w:rsidDel="00753517">
          <w:delText>Required parameters: none</w:delText>
        </w:r>
      </w:del>
    </w:p>
    <w:p w14:paraId="68E4CF15" w14:textId="08B56591" w:rsidR="00DB1333" w:rsidRPr="00826514" w:rsidDel="00753517" w:rsidRDefault="00DB1333" w:rsidP="00DB1333">
      <w:pPr>
        <w:rPr>
          <w:del w:id="219" w:author="Huawei_CHV_1" w:date="2025-02-06T14:52:00Z"/>
        </w:rPr>
      </w:pPr>
      <w:del w:id="220" w:author="Huawei_CHV_1" w:date="2025-02-06T14:52:00Z">
        <w:r w:rsidRPr="00826514" w:rsidDel="00753517">
          <w:delText>Optional parameters: none</w:delText>
        </w:r>
      </w:del>
    </w:p>
    <w:p w14:paraId="2CE948DF" w14:textId="130D92BE" w:rsidR="00DB1333" w:rsidRPr="00826514" w:rsidDel="00753517" w:rsidRDefault="00DB1333" w:rsidP="00DB1333">
      <w:pPr>
        <w:rPr>
          <w:del w:id="221" w:author="Huawei_CHV_1" w:date="2025-02-06T14:52:00Z"/>
        </w:rPr>
      </w:pPr>
      <w:del w:id="222"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"LocationAreaQuery"</w:delText>
        </w:r>
        <w:r w:rsidRPr="00826514" w:rsidDel="00753517">
          <w:delText xml:space="preserve"> data type in </w:delText>
        </w:r>
        <w:r w:rsidDel="00753517">
          <w:delText>clause B.</w:delText>
        </w:r>
        <w:r w:rsidRPr="007723EA" w:rsidDel="00753517">
          <w:delText>3.1.3.2.</w:delText>
        </w:r>
        <w:r w:rsidDel="00753517">
          <w:delText xml:space="preserve">1 </w:delText>
        </w:r>
        <w:r w:rsidRPr="00826514" w:rsidDel="00753517">
          <w:delText>for details.</w:delText>
        </w:r>
      </w:del>
    </w:p>
    <w:p w14:paraId="0C9D709A" w14:textId="0AEA97CD" w:rsidR="00DB1333" w:rsidRPr="00826514" w:rsidDel="00753517" w:rsidRDefault="00DB1333" w:rsidP="00DB1333">
      <w:pPr>
        <w:rPr>
          <w:del w:id="223" w:author="Huawei_CHV_1" w:date="2025-02-06T14:52:00Z"/>
        </w:rPr>
      </w:pPr>
      <w:del w:id="224"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0EF57267" w14:textId="56B2FEE6" w:rsidR="00DB1333" w:rsidRPr="00826514" w:rsidDel="00753517" w:rsidRDefault="00DB1333" w:rsidP="00DB1333">
      <w:pPr>
        <w:rPr>
          <w:del w:id="225" w:author="Huawei_CHV_1" w:date="2025-02-06T14:52:00Z"/>
        </w:rPr>
      </w:pPr>
      <w:del w:id="226"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7932A491" w14:textId="0960BA83" w:rsidR="00DB1333" w:rsidRPr="00826514" w:rsidDel="00753517" w:rsidRDefault="00DB1333" w:rsidP="00DB1333">
      <w:pPr>
        <w:rPr>
          <w:del w:id="227" w:author="Huawei_CHV_1" w:date="2025-02-06T14:52:00Z"/>
        </w:rPr>
      </w:pPr>
      <w:del w:id="228"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26E05600" w14:textId="0B02B659" w:rsidR="00DB1333" w:rsidRPr="00826514" w:rsidDel="00753517" w:rsidRDefault="00DB1333" w:rsidP="00DB1333">
      <w:pPr>
        <w:rPr>
          <w:del w:id="229" w:author="Huawei_CHV_1" w:date="2025-02-06T14:52:00Z"/>
        </w:rPr>
      </w:pPr>
      <w:del w:id="230"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074FF347" w14:textId="08795F32" w:rsidR="00DB1333" w:rsidRPr="00826514" w:rsidDel="00753517" w:rsidRDefault="00DB1333" w:rsidP="00DB1333">
      <w:pPr>
        <w:rPr>
          <w:del w:id="231" w:author="Huawei_CHV_1" w:date="2025-02-06T14:52:00Z"/>
        </w:rPr>
      </w:pPr>
      <w:del w:id="232"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2134A3E4" w14:textId="15CAD6C2" w:rsidR="00DB1333" w:rsidRPr="00826514" w:rsidDel="00753517" w:rsidRDefault="00DB1333" w:rsidP="00DB1333">
      <w:pPr>
        <w:rPr>
          <w:del w:id="233" w:author="Huawei_CHV_1" w:date="2025-02-06T14:52:00Z"/>
        </w:rPr>
      </w:pPr>
      <w:del w:id="234" w:author="Huawei_CHV_1" w:date="2025-02-06T14:52:00Z">
        <w:r w:rsidRPr="00826514" w:rsidDel="00753517">
          <w:delText>Additional information:</w:delText>
        </w:r>
      </w:del>
    </w:p>
    <w:p w14:paraId="7B802509" w14:textId="3676AFCD" w:rsidR="00DB1333" w:rsidRPr="00826514" w:rsidDel="00753517" w:rsidRDefault="00DB1333" w:rsidP="00DB1333">
      <w:pPr>
        <w:ind w:firstLine="284"/>
        <w:rPr>
          <w:del w:id="235" w:author="Huawei_CHV_1" w:date="2025-02-06T14:52:00Z"/>
        </w:rPr>
      </w:pPr>
      <w:del w:id="236" w:author="Huawei_CHV_1" w:date="2025-02-06T14:52:00Z">
        <w:r w:rsidRPr="00826514" w:rsidDel="00753517">
          <w:delText>Deprecated alias names for this type: N/A</w:delText>
        </w:r>
      </w:del>
    </w:p>
    <w:p w14:paraId="7E19C7D9" w14:textId="62240074" w:rsidR="00DB1333" w:rsidRPr="00826514" w:rsidDel="00753517" w:rsidRDefault="00DB1333" w:rsidP="00DB1333">
      <w:pPr>
        <w:ind w:firstLine="284"/>
        <w:rPr>
          <w:del w:id="237" w:author="Huawei_CHV_1" w:date="2025-02-06T14:52:00Z"/>
        </w:rPr>
      </w:pPr>
      <w:del w:id="238" w:author="Huawei_CHV_1" w:date="2025-02-06T14:52:00Z">
        <w:r w:rsidRPr="00826514" w:rsidDel="00753517">
          <w:delText>Magic number(s): N/A</w:delText>
        </w:r>
      </w:del>
    </w:p>
    <w:p w14:paraId="3E14BA28" w14:textId="152849DE" w:rsidR="00DB1333" w:rsidRPr="00826514" w:rsidDel="00753517" w:rsidRDefault="00DB1333" w:rsidP="00DB1333">
      <w:pPr>
        <w:ind w:firstLine="284"/>
        <w:rPr>
          <w:del w:id="239" w:author="Huawei_CHV_1" w:date="2025-02-06T14:52:00Z"/>
        </w:rPr>
      </w:pPr>
      <w:del w:id="240" w:author="Huawei_CHV_1" w:date="2025-02-06T14:52:00Z">
        <w:r w:rsidRPr="00826514" w:rsidDel="00753517">
          <w:delText>File extension(s): none</w:delText>
        </w:r>
      </w:del>
    </w:p>
    <w:p w14:paraId="3C3660C8" w14:textId="22AD1D2C" w:rsidR="00DB1333" w:rsidRPr="00826514" w:rsidDel="00753517" w:rsidRDefault="00DB1333" w:rsidP="00DB1333">
      <w:pPr>
        <w:ind w:firstLine="284"/>
        <w:rPr>
          <w:del w:id="241" w:author="Huawei_CHV_1" w:date="2025-02-06T14:52:00Z"/>
        </w:rPr>
      </w:pPr>
      <w:del w:id="242" w:author="Huawei_CHV_1" w:date="2025-02-06T14:52:00Z">
        <w:r w:rsidRPr="00826514" w:rsidDel="00753517">
          <w:delText>Macintosh file type code(s): none</w:delText>
        </w:r>
      </w:del>
    </w:p>
    <w:p w14:paraId="0D2BA0BE" w14:textId="6963DD29" w:rsidR="00DB1333" w:rsidRPr="00826514" w:rsidDel="00753517" w:rsidRDefault="00DB1333" w:rsidP="00DB1333">
      <w:pPr>
        <w:rPr>
          <w:del w:id="243" w:author="Huawei_CHV_1" w:date="2025-02-06T14:52:00Z"/>
        </w:rPr>
      </w:pPr>
      <w:del w:id="244" w:author="Huawei_CHV_1" w:date="2025-02-06T14:52:00Z">
        <w:r w:rsidRPr="00826514" w:rsidDel="00753517">
          <w:delText>Person &amp; email address to contact for further information: &lt;MCC name&gt;, &lt;MCC email address&gt;</w:delText>
        </w:r>
      </w:del>
    </w:p>
    <w:p w14:paraId="5DC24275" w14:textId="2428D15C" w:rsidR="00DB1333" w:rsidRPr="00826514" w:rsidDel="00753517" w:rsidRDefault="00DB1333" w:rsidP="00DB1333">
      <w:pPr>
        <w:rPr>
          <w:del w:id="245" w:author="Huawei_CHV_1" w:date="2025-02-06T14:52:00Z"/>
        </w:rPr>
      </w:pPr>
      <w:del w:id="246" w:author="Huawei_CHV_1" w:date="2025-02-06T14:52:00Z">
        <w:r w:rsidRPr="00826514" w:rsidDel="00753517">
          <w:delText>Intended usage: COMMON</w:delText>
        </w:r>
      </w:del>
    </w:p>
    <w:p w14:paraId="007C6D81" w14:textId="5C243976" w:rsidR="00DB1333" w:rsidRPr="00826514" w:rsidDel="00753517" w:rsidRDefault="00DB1333" w:rsidP="00DB1333">
      <w:pPr>
        <w:rPr>
          <w:del w:id="247" w:author="Huawei_CHV_1" w:date="2025-02-06T14:52:00Z"/>
        </w:rPr>
      </w:pPr>
      <w:del w:id="248" w:author="Huawei_CHV_1" w:date="2025-02-06T14:52:00Z">
        <w:r w:rsidRPr="00826514" w:rsidDel="00753517">
          <w:delText>Restrictions on usage: None</w:delText>
        </w:r>
      </w:del>
    </w:p>
    <w:p w14:paraId="4081B006" w14:textId="1BE0CFD3" w:rsidR="00DB1333" w:rsidRPr="00826514" w:rsidDel="00753517" w:rsidRDefault="00DB1333" w:rsidP="00DB1333">
      <w:pPr>
        <w:rPr>
          <w:del w:id="249" w:author="Huawei_CHV_1" w:date="2025-02-06T14:52:00Z"/>
        </w:rPr>
      </w:pPr>
      <w:del w:id="250" w:author="Huawei_CHV_1" w:date="2025-02-06T14:52:00Z">
        <w:r w:rsidRPr="00826514" w:rsidDel="00753517">
          <w:delText>Author: 3GPP CT1 Working Group/3GPP_TSG_CT_WG1@LIST.ETSI.ORG</w:delText>
        </w:r>
      </w:del>
    </w:p>
    <w:p w14:paraId="4A4ABEEE" w14:textId="5CB588C3" w:rsidR="00DB1333" w:rsidDel="00753517" w:rsidRDefault="00DB1333" w:rsidP="00DB1333">
      <w:pPr>
        <w:pStyle w:val="B1"/>
        <w:ind w:left="0" w:firstLine="0"/>
        <w:rPr>
          <w:del w:id="251" w:author="Huawei_CHV_1" w:date="2025-02-06T14:52:00Z"/>
        </w:rPr>
      </w:pPr>
      <w:del w:id="252" w:author="Huawei_CHV_1" w:date="2025-02-06T14:52:00Z">
        <w:r w:rsidRPr="00826514" w:rsidDel="00753517">
          <w:delText>Change controller: &lt;MCC name&gt;/&lt;MCC email address&gt;</w:delText>
        </w:r>
      </w:del>
    </w:p>
    <w:p w14:paraId="308B9338" w14:textId="3B4C7EBA" w:rsidR="00DB1333" w:rsidDel="00753517" w:rsidRDefault="00DB1333" w:rsidP="00DB1333">
      <w:pPr>
        <w:pStyle w:val="B1"/>
        <w:ind w:left="0" w:firstLine="0"/>
        <w:rPr>
          <w:del w:id="253" w:author="Huawei_CHV_1" w:date="2025-02-06T14:52:00Z"/>
        </w:rPr>
      </w:pPr>
    </w:p>
    <w:p w14:paraId="7E6D89F8"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Toc18774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B8E40" w14:textId="621E9847" w:rsidR="00DB1333" w:rsidRDefault="00DB1333" w:rsidP="00DB1333">
      <w:pPr>
        <w:pStyle w:val="Heading3"/>
        <w:rPr>
          <w:noProof/>
        </w:rPr>
      </w:pPr>
      <w:r>
        <w:rPr>
          <w:noProof/>
        </w:rPr>
        <w:lastRenderedPageBreak/>
        <w:t>B.</w:t>
      </w:r>
      <w:r w:rsidRPr="000831F6">
        <w:rPr>
          <w:noProof/>
        </w:rPr>
        <w:t>3.1.10</w:t>
      </w:r>
      <w:r w:rsidRPr="000831F6">
        <w:rPr>
          <w:noProof/>
        </w:rPr>
        <w:tab/>
      </w:r>
      <w:ins w:id="255" w:author="Huawei_CHV_1" w:date="2025-02-06T14:52:00Z">
        <w:r w:rsidR="00753517">
          <w:rPr>
            <w:noProof/>
          </w:rPr>
          <w:t>Void</w:t>
        </w:r>
      </w:ins>
      <w:del w:id="256" w:author="Huawei_CHV_1" w:date="2025-02-06T14:52:00Z">
        <w:r w:rsidRPr="000831F6" w:rsidDel="00753517">
          <w:rPr>
            <w:noProof/>
          </w:rPr>
          <w:delText>Media Type registration for application/vnd.3gpp.seal-</w:delText>
        </w:r>
        <w:r w:rsidRPr="000831F6" w:rsidDel="00753517">
          <w:delText>location-area- info</w:delText>
        </w:r>
        <w:r w:rsidRPr="000831F6" w:rsidDel="00753517">
          <w:rPr>
            <w:noProof/>
          </w:rPr>
          <w:delText>+cbor</w:delText>
        </w:r>
      </w:del>
      <w:bookmarkEnd w:id="254"/>
    </w:p>
    <w:p w14:paraId="6BAD3551" w14:textId="7B9D89CD" w:rsidR="00DB1333" w:rsidDel="00753517" w:rsidRDefault="00DB1333" w:rsidP="00DB1333">
      <w:pPr>
        <w:pStyle w:val="B1"/>
        <w:rPr>
          <w:del w:id="257" w:author="Huawei_CHV_1" w:date="2025-02-06T14:52:00Z"/>
        </w:rPr>
      </w:pPr>
      <w:del w:id="258" w:author="Huawei_CHV_1" w:date="2025-02-06T14:52:00Z">
        <w:r w:rsidDel="00753517">
          <w:delText>Type name: application</w:delText>
        </w:r>
      </w:del>
    </w:p>
    <w:p w14:paraId="6EE35F3B" w14:textId="0770F2BD" w:rsidR="00DB1333" w:rsidDel="00753517" w:rsidRDefault="00DB1333" w:rsidP="00DB1333">
      <w:pPr>
        <w:pStyle w:val="B1"/>
        <w:rPr>
          <w:del w:id="259" w:author="Huawei_CHV_1" w:date="2025-02-06T14:52:00Z"/>
        </w:rPr>
      </w:pPr>
      <w:del w:id="260" w:author="Huawei_CHV_1" w:date="2025-02-06T14:52:00Z">
        <w:r w:rsidDel="00753517">
          <w:delText>Subtype name: vnd.3gpp.seal-location-area-info+cbor</w:delText>
        </w:r>
      </w:del>
    </w:p>
    <w:p w14:paraId="23C94F8C" w14:textId="58EA583D" w:rsidR="00DB1333" w:rsidDel="00753517" w:rsidRDefault="00DB1333" w:rsidP="00DB1333">
      <w:pPr>
        <w:pStyle w:val="B1"/>
        <w:rPr>
          <w:del w:id="261" w:author="Huawei_CHV_1" w:date="2025-02-06T14:52:00Z"/>
        </w:rPr>
      </w:pPr>
      <w:del w:id="262" w:author="Huawei_CHV_1" w:date="2025-02-06T14:52:00Z">
        <w:r w:rsidDel="00753517">
          <w:delText>Required parameters: none</w:delText>
        </w:r>
      </w:del>
    </w:p>
    <w:p w14:paraId="7CFD8419" w14:textId="31FA010F" w:rsidR="00DB1333" w:rsidDel="00753517" w:rsidRDefault="00DB1333" w:rsidP="00DB1333">
      <w:pPr>
        <w:pStyle w:val="B1"/>
        <w:rPr>
          <w:del w:id="263" w:author="Huawei_CHV_1" w:date="2025-02-06T14:52:00Z"/>
        </w:rPr>
      </w:pPr>
      <w:del w:id="264" w:author="Huawei_CHV_1" w:date="2025-02-06T14:52:00Z">
        <w:r w:rsidDel="00753517">
          <w:delText>Optional parameters: none</w:delText>
        </w:r>
      </w:del>
    </w:p>
    <w:p w14:paraId="24C1B5E9" w14:textId="59273357" w:rsidR="00DB1333" w:rsidDel="00753517" w:rsidRDefault="00DB1333" w:rsidP="00DB1333">
      <w:pPr>
        <w:rPr>
          <w:del w:id="265" w:author="Huawei_CHV_1" w:date="2025-02-06T14:52:00Z"/>
        </w:rPr>
      </w:pPr>
      <w:del w:id="266" w:author="Huawei_CHV_1" w:date="2025-02-06T14:52:00Z">
        <w:r w:rsidDel="00753517">
          <w:delText>Encoding considerations: Must be encoded as using IETF RFC 8949 [26]. See "</w:delText>
        </w:r>
        <w:r w:rsidRPr="007723EA" w:rsidDel="00753517">
          <w:delText>LocationAreaInfo</w:delText>
        </w:r>
        <w:r w:rsidDel="00753517">
          <w:delText>" data type in clause B.</w:delText>
        </w:r>
        <w:r w:rsidRPr="007723EA" w:rsidDel="00753517">
          <w:delText>3.1.3.2.</w:delText>
        </w:r>
        <w:r w:rsidDel="00753517">
          <w:delText>2 for details.</w:delText>
        </w:r>
      </w:del>
    </w:p>
    <w:p w14:paraId="366C64D1" w14:textId="4940A21A" w:rsidR="00DB1333" w:rsidDel="00753517" w:rsidRDefault="00DB1333" w:rsidP="00DB1333">
      <w:pPr>
        <w:rPr>
          <w:del w:id="267" w:author="Huawei_CHV_1" w:date="2025-02-06T14:52:00Z"/>
        </w:rPr>
      </w:pPr>
      <w:del w:id="268" w:author="Huawei_CHV_1" w:date="2025-02-06T14:52:00Z">
        <w:r w:rsidDel="00753517">
          <w:delText>Security considerations: See Section 10 of IETF RFC 8949 [26] and Section 11 of IETF RFC 7252 [21].</w:delText>
        </w:r>
      </w:del>
    </w:p>
    <w:p w14:paraId="7764701A" w14:textId="64E581B1" w:rsidR="00DB1333" w:rsidDel="00753517" w:rsidRDefault="00DB1333" w:rsidP="00DB1333">
      <w:pPr>
        <w:rPr>
          <w:del w:id="269" w:author="Huawei_CHV_1" w:date="2025-02-06T14:52:00Z"/>
        </w:rPr>
      </w:pPr>
      <w:del w:id="270" w:author="Huawei_CHV_1" w:date="2025-02-06T14:52:00Z">
        <w:r w:rsidDel="00753517">
          <w:delText>Interoperability considerations: Applications must ignore any key-value pairs that they do not understand. This allows backwards-compatible extensions to this specification.</w:delText>
        </w:r>
      </w:del>
    </w:p>
    <w:p w14:paraId="632D8EE7" w14:textId="403D909B" w:rsidR="00DB1333" w:rsidDel="00753517" w:rsidRDefault="00DB1333" w:rsidP="00DB1333">
      <w:pPr>
        <w:rPr>
          <w:del w:id="271" w:author="Huawei_CHV_1" w:date="2025-02-06T14:52:00Z"/>
        </w:rPr>
      </w:pPr>
      <w:del w:id="272" w:author="Huawei_CHV_1" w:date="2025-02-06T14:52:00Z">
        <w:r w:rsidDel="00753517">
          <w:delText>Published specification: 3GPP TS 24.545 "Location Management - Service Enabler Architecture Layer for Verticals (SEAL); Protocol specification", available via http://www.3gpp.org/specs/numbering.htm.</w:delText>
        </w:r>
      </w:del>
    </w:p>
    <w:p w14:paraId="65D01EB0" w14:textId="250E2004" w:rsidR="00DB1333" w:rsidDel="00753517" w:rsidRDefault="00DB1333" w:rsidP="00DB1333">
      <w:pPr>
        <w:rPr>
          <w:del w:id="273" w:author="Huawei_CHV_1" w:date="2025-02-06T14:52:00Z"/>
        </w:rPr>
      </w:pPr>
      <w:del w:id="274" w:author="Huawei_CHV_1" w:date="2025-02-06T14:52:00Z">
        <w:r w:rsidDel="00753517">
          <w:delText>Applications that use this media type: Applications supporting the SEAL location management procedures as described in the published specification.</w:delText>
        </w:r>
      </w:del>
    </w:p>
    <w:p w14:paraId="7C363FEB" w14:textId="4DEAD55E" w:rsidR="00DB1333" w:rsidDel="00753517" w:rsidRDefault="00DB1333" w:rsidP="00DB1333">
      <w:pPr>
        <w:rPr>
          <w:del w:id="275" w:author="Huawei_CHV_1" w:date="2025-02-06T14:52:00Z"/>
        </w:rPr>
      </w:pPr>
      <w:del w:id="276" w:author="Huawei_CHV_1" w:date="2025-02-06T14:52:00Z">
        <w:r w:rsidDel="00753517">
          <w:delText>Fragment identifier considerations: Fragment identification is the same as specified for "application/cbor" media type in IETF RFC 8949 [26]. Note that currently that RFC does not define fragmentation identification syntax for "application/cbor".</w:delText>
        </w:r>
      </w:del>
    </w:p>
    <w:p w14:paraId="483F0F7C" w14:textId="6B9925C3" w:rsidR="00DB1333" w:rsidDel="00753517" w:rsidRDefault="00DB1333" w:rsidP="00DB1333">
      <w:pPr>
        <w:pStyle w:val="B1"/>
        <w:ind w:left="0" w:firstLine="0"/>
        <w:rPr>
          <w:del w:id="277" w:author="Huawei_CHV_1" w:date="2025-02-06T14:52:00Z"/>
        </w:rPr>
      </w:pPr>
      <w:del w:id="278" w:author="Huawei_CHV_1" w:date="2025-02-06T14:52:00Z">
        <w:r w:rsidDel="00753517">
          <w:delText>Additional information:</w:delText>
        </w:r>
      </w:del>
    </w:p>
    <w:p w14:paraId="3641DE4A" w14:textId="5F8D91D0" w:rsidR="00DB1333" w:rsidDel="00753517" w:rsidRDefault="00DB1333" w:rsidP="00DB1333">
      <w:pPr>
        <w:pStyle w:val="B1"/>
        <w:rPr>
          <w:del w:id="279" w:author="Huawei_CHV_1" w:date="2025-02-06T14:52:00Z"/>
        </w:rPr>
      </w:pPr>
      <w:del w:id="280" w:author="Huawei_CHV_1" w:date="2025-02-06T14:52:00Z">
        <w:r w:rsidDel="00753517">
          <w:delText>Deprecated alias names for this type: N/A</w:delText>
        </w:r>
      </w:del>
    </w:p>
    <w:p w14:paraId="17F99959" w14:textId="410831AB" w:rsidR="00DB1333" w:rsidDel="00753517" w:rsidRDefault="00DB1333" w:rsidP="00DB1333">
      <w:pPr>
        <w:pStyle w:val="B1"/>
        <w:rPr>
          <w:del w:id="281" w:author="Huawei_CHV_1" w:date="2025-02-06T14:52:00Z"/>
        </w:rPr>
      </w:pPr>
      <w:del w:id="282" w:author="Huawei_CHV_1" w:date="2025-02-06T14:52:00Z">
        <w:r w:rsidDel="00753517">
          <w:delText>Magic number(s): N/A</w:delText>
        </w:r>
      </w:del>
    </w:p>
    <w:p w14:paraId="5D7CA45A" w14:textId="0751EDA0" w:rsidR="00DB1333" w:rsidDel="00753517" w:rsidRDefault="00DB1333" w:rsidP="00DB1333">
      <w:pPr>
        <w:pStyle w:val="B1"/>
        <w:rPr>
          <w:del w:id="283" w:author="Huawei_CHV_1" w:date="2025-02-06T14:52:00Z"/>
        </w:rPr>
      </w:pPr>
      <w:del w:id="284" w:author="Huawei_CHV_1" w:date="2025-02-06T14:52:00Z">
        <w:r w:rsidDel="00753517">
          <w:delText>File extension(s): none</w:delText>
        </w:r>
      </w:del>
    </w:p>
    <w:p w14:paraId="11B9F34E" w14:textId="785F68E1" w:rsidR="00DB1333" w:rsidDel="00753517" w:rsidRDefault="00DB1333" w:rsidP="00DB1333">
      <w:pPr>
        <w:pStyle w:val="B1"/>
        <w:rPr>
          <w:del w:id="285" w:author="Huawei_CHV_1" w:date="2025-02-06T14:52:00Z"/>
        </w:rPr>
      </w:pPr>
      <w:del w:id="286" w:author="Huawei_CHV_1" w:date="2025-02-06T14:52:00Z">
        <w:r w:rsidDel="00753517">
          <w:delText>Macintosh file type code(s): none</w:delText>
        </w:r>
      </w:del>
    </w:p>
    <w:p w14:paraId="25B7AC50" w14:textId="75714D61" w:rsidR="00DB1333" w:rsidDel="00753517" w:rsidRDefault="00DB1333" w:rsidP="00DB1333">
      <w:pPr>
        <w:pStyle w:val="B1"/>
        <w:ind w:left="0" w:firstLine="0"/>
        <w:rPr>
          <w:del w:id="287" w:author="Huawei_CHV_1" w:date="2025-02-06T14:52:00Z"/>
        </w:rPr>
      </w:pPr>
      <w:del w:id="288" w:author="Huawei_CHV_1" w:date="2025-02-06T14:52:00Z">
        <w:r w:rsidDel="00753517">
          <w:delText>Person &amp; email address to contact for further information: &lt;MCC name&gt;, &lt;MCC email address&gt;</w:delText>
        </w:r>
      </w:del>
    </w:p>
    <w:p w14:paraId="125A3CA7" w14:textId="59C734D9" w:rsidR="00DB1333" w:rsidDel="00753517" w:rsidRDefault="00DB1333" w:rsidP="00DB1333">
      <w:pPr>
        <w:pStyle w:val="B1"/>
        <w:ind w:left="0" w:firstLine="0"/>
        <w:rPr>
          <w:del w:id="289" w:author="Huawei_CHV_1" w:date="2025-02-06T14:52:00Z"/>
        </w:rPr>
      </w:pPr>
      <w:del w:id="290" w:author="Huawei_CHV_1" w:date="2025-02-06T14:52:00Z">
        <w:r w:rsidDel="00753517">
          <w:delText>Intended usage: COMMON</w:delText>
        </w:r>
      </w:del>
    </w:p>
    <w:p w14:paraId="2AD58000" w14:textId="12B1E307" w:rsidR="00DB1333" w:rsidDel="00753517" w:rsidRDefault="00DB1333" w:rsidP="00DB1333">
      <w:pPr>
        <w:pStyle w:val="B1"/>
        <w:ind w:left="0" w:firstLine="0"/>
        <w:rPr>
          <w:del w:id="291" w:author="Huawei_CHV_1" w:date="2025-02-06T14:52:00Z"/>
        </w:rPr>
      </w:pPr>
      <w:del w:id="292" w:author="Huawei_CHV_1" w:date="2025-02-06T14:52:00Z">
        <w:r w:rsidDel="00753517">
          <w:delText>Restrictions on usage: None</w:delText>
        </w:r>
      </w:del>
    </w:p>
    <w:p w14:paraId="5B9C55B7" w14:textId="5B3890AF" w:rsidR="00DB1333" w:rsidDel="00753517" w:rsidRDefault="00DB1333" w:rsidP="00DB1333">
      <w:pPr>
        <w:pStyle w:val="B1"/>
        <w:ind w:left="0" w:firstLine="0"/>
        <w:rPr>
          <w:del w:id="293" w:author="Huawei_CHV_1" w:date="2025-02-06T14:52:00Z"/>
        </w:rPr>
      </w:pPr>
      <w:del w:id="294" w:author="Huawei_CHV_1" w:date="2025-02-06T14:52:00Z">
        <w:r w:rsidDel="00753517">
          <w:delText>Author: 3GPP CT1 Working Group/3GPP_TSG_CT_WG1@LIST.ETSI.ORG</w:delText>
        </w:r>
      </w:del>
    </w:p>
    <w:p w14:paraId="179145E5" w14:textId="163B924C" w:rsidR="00DB1333" w:rsidDel="00753517" w:rsidRDefault="00DB1333" w:rsidP="00DB1333">
      <w:pPr>
        <w:pStyle w:val="B1"/>
        <w:ind w:left="0" w:firstLine="0"/>
        <w:rPr>
          <w:del w:id="295" w:author="Huawei_CHV_1" w:date="2025-02-06T14:52:00Z"/>
        </w:rPr>
      </w:pPr>
      <w:del w:id="296" w:author="Huawei_CHV_1" w:date="2025-02-06T14:52:00Z">
        <w:r w:rsidDel="00753517">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D6E1951" w:rsidR="00B04D85" w:rsidRDefault="00E0121B" w:rsidP="00A972C4">
      <w:pPr>
        <w:pStyle w:val="Heading2"/>
        <w:rPr>
          <w:ins w:id="297" w:author="Huawei_CHV_1" w:date="2025-02-05T15:57:00Z"/>
        </w:rPr>
      </w:pPr>
      <w:bookmarkStart w:id="298" w:name="_Toc168325664"/>
      <w:bookmarkStart w:id="299" w:name="_Toc187929811"/>
      <w:ins w:id="300" w:author="Huawei_CHV_1" w:date="2025-02-06T14:20:00Z">
        <w:r>
          <w:t>B.</w:t>
        </w:r>
      </w:ins>
      <w:ins w:id="301" w:author="Huawei_CHV_1" w:date="2025-02-05T15:57:00Z">
        <w:r w:rsidR="00B04D85">
          <w:t>5</w:t>
        </w:r>
        <w:r w:rsidR="00B04D85">
          <w:tab/>
        </w:r>
        <w:bookmarkEnd w:id="298"/>
        <w:bookmarkEnd w:id="299"/>
        <w:r w:rsidR="00B04D85">
          <w:t>Media type</w:t>
        </w:r>
      </w:ins>
      <w:ins w:id="302" w:author="Huawei_CHV_1" w:date="2025-02-05T16:01:00Z">
        <w:r w:rsidR="00B04D85">
          <w:t>s</w:t>
        </w:r>
      </w:ins>
    </w:p>
    <w:p w14:paraId="287BB698" w14:textId="0485821C" w:rsidR="00B04D85" w:rsidRPr="00C77A9A" w:rsidRDefault="00E0121B" w:rsidP="00A972C4">
      <w:pPr>
        <w:pStyle w:val="Heading3"/>
        <w:rPr>
          <w:ins w:id="303" w:author="Huawei_CHV_1" w:date="2025-02-05T15:58:00Z"/>
        </w:rPr>
      </w:pPr>
      <w:bookmarkStart w:id="304" w:name="_Toc168325576"/>
      <w:bookmarkStart w:id="305" w:name="_Toc187929722"/>
      <w:ins w:id="306" w:author="Huawei_CHV_1" w:date="2025-02-06T14:20:00Z">
        <w:r>
          <w:t>B</w:t>
        </w:r>
      </w:ins>
      <w:ins w:id="307" w:author="Huawei_CHV_1" w:date="2025-02-05T15:58:00Z">
        <w:r w:rsidR="00B04D85">
          <w:t>.5</w:t>
        </w:r>
        <w:r w:rsidR="00B04D85" w:rsidRPr="00FC34DC">
          <w:t>.1</w:t>
        </w:r>
        <w:r w:rsidR="00B04D85" w:rsidRPr="00C77A9A">
          <w:tab/>
        </w:r>
        <w:r w:rsidR="00B04D85">
          <w:t>General</w:t>
        </w:r>
        <w:bookmarkEnd w:id="304"/>
        <w:bookmarkEnd w:id="305"/>
      </w:ins>
    </w:p>
    <w:p w14:paraId="2D18AE33" w14:textId="1EDE3D6E" w:rsidR="00B04D85" w:rsidRDefault="00B04D85" w:rsidP="00B04D85">
      <w:pPr>
        <w:rPr>
          <w:ins w:id="308" w:author="Huawei_CHV_1" w:date="2025-02-05T16:22:00Z"/>
        </w:rPr>
      </w:pPr>
      <w:ins w:id="309" w:author="Huawei_CHV_1" w:date="2025-02-05T15:58:00Z">
        <w:r>
          <w:t xml:space="preserve">This clause defines </w:t>
        </w:r>
      </w:ins>
      <w:ins w:id="310" w:author="Huawei_CHV_1" w:date="2025-02-05T15:59:00Z">
        <w:r>
          <w:t>media type</w:t>
        </w:r>
      </w:ins>
      <w:ins w:id="311" w:author="Huawei_CHV_1" w:date="2025-02-05T16:31:00Z">
        <w:r w:rsidR="00811119">
          <w:t>s</w:t>
        </w:r>
      </w:ins>
      <w:ins w:id="312" w:author="Huawei_CHV_1" w:date="2025-02-05T16:01:00Z">
        <w:r>
          <w:t xml:space="preserve"> and its model</w:t>
        </w:r>
      </w:ins>
      <w:ins w:id="313"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0F1B220" w:rsidR="001F23E8" w:rsidRDefault="001F23E8" w:rsidP="001F23E8">
      <w:pPr>
        <w:pStyle w:val="NO"/>
        <w:rPr>
          <w:ins w:id="314" w:author="Huawei_CHV_1" w:date="2025-02-05T15:58:00Z"/>
        </w:rPr>
      </w:pPr>
      <w:ins w:id="315" w:author="Huawei_CHV_1" w:date="2025-02-05T16:22:00Z">
        <w:r>
          <w:t>NOTE:</w:t>
        </w:r>
        <w:r>
          <w:tab/>
        </w:r>
      </w:ins>
      <w:ins w:id="316" w:author="Huawei_CHV_1" w:date="2025-02-05T16:24:00Z">
        <w:r>
          <w:t>Media types</w:t>
        </w:r>
      </w:ins>
      <w:ins w:id="317" w:author="Huawei_CHV_1" w:date="2025-02-05T16:27:00Z">
        <w:r>
          <w:t xml:space="preserve"> (formerly</w:t>
        </w:r>
      </w:ins>
      <w:ins w:id="318"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19" w:author="Huawei_CHV_1" w:date="2025-02-05T16:27:00Z">
        <w:r>
          <w:t xml:space="preserve"> (</w:t>
        </w:r>
      </w:ins>
      <w:ins w:id="320" w:author="Huawei_CHV_1" w:date="2025-02-05T16:26:00Z">
        <w:r w:rsidRPr="001F23E8">
          <w:t>MIME</w:t>
        </w:r>
      </w:ins>
      <w:ins w:id="321" w:author="Huawei_CHV_1" w:date="2025-02-05T16:27:00Z">
        <w:r>
          <w:t>)</w:t>
        </w:r>
      </w:ins>
      <w:ins w:id="322" w:author="Huawei_CHV_1" w:date="2025-02-05T16:26:00Z">
        <w:r w:rsidRPr="001F23E8">
          <w:t xml:space="preserve"> type</w:t>
        </w:r>
      </w:ins>
      <w:ins w:id="323" w:author="Huawei_CHV_1" w:date="2025-02-05T16:28:00Z">
        <w:r>
          <w:t>s</w:t>
        </w:r>
      </w:ins>
      <w:ins w:id="324" w:author="Huawei_CHV_1" w:date="2025-02-05T16:27:00Z">
        <w:r>
          <w:t>)</w:t>
        </w:r>
      </w:ins>
      <w:ins w:id="325" w:author="Huawei_CHV_1" w:date="2025-02-05T16:28:00Z">
        <w:r>
          <w:t xml:space="preserve"> </w:t>
        </w:r>
      </w:ins>
      <w:ins w:id="326" w:author="Huawei_CHV_1" w:date="2025-02-05T16:26:00Z">
        <w:r w:rsidRPr="001F23E8">
          <w:t>indicate the nature and format of a document, file, or assortment of bytes</w:t>
        </w:r>
      </w:ins>
      <w:ins w:id="327" w:author="Huawei_CHV_1" w:date="2025-02-05T16:28:00Z">
        <w:r>
          <w:t xml:space="preserve"> and</w:t>
        </w:r>
      </w:ins>
      <w:ins w:id="328" w:author="Huawei_CHV_1" w:date="2025-02-05T16:26:00Z">
        <w:r w:rsidRPr="001F23E8">
          <w:t xml:space="preserve"> are defined in</w:t>
        </w:r>
      </w:ins>
      <w:ins w:id="329" w:author="Huawei_CHV_1" w:date="2025-02-05T16:29:00Z">
        <w:r w:rsidRPr="00826514">
          <w:t xml:space="preserve"> IETF RFC </w:t>
        </w:r>
        <w:r>
          <w:t>6838</w:t>
        </w:r>
        <w:r w:rsidRPr="00826514">
          <w:t> </w:t>
        </w:r>
        <w:r>
          <w:rPr>
            <w:rFonts w:hint="eastAsia"/>
            <w:lang w:eastAsia="zh-CN"/>
          </w:rPr>
          <w:t>[</w:t>
        </w:r>
      </w:ins>
      <w:ins w:id="330" w:author="Huawei_CHV_1" w:date="2025-02-18T07:28:00Z">
        <w:r w:rsidR="00D308B4">
          <w:rPr>
            <w:lang w:eastAsia="zh-CN"/>
          </w:rPr>
          <w:t>1</w:t>
        </w:r>
      </w:ins>
      <w:ins w:id="331" w:author="Huawei_CHV_1" w:date="2025-02-06T14:55:00Z">
        <w:r w:rsidR="00B5672D">
          <w:rPr>
            <w:lang w:eastAsia="zh-CN"/>
          </w:rPr>
          <w:t>3</w:t>
        </w:r>
      </w:ins>
      <w:ins w:id="332" w:author="Huawei_CHV_1" w:date="2025-02-18T07:28:00Z">
        <w:r w:rsidR="00D308B4">
          <w:rPr>
            <w:lang w:eastAsia="zh-CN"/>
          </w:rPr>
          <w:t>A</w:t>
        </w:r>
      </w:ins>
      <w:ins w:id="333" w:author="Huawei_CHV_1" w:date="2025-02-05T16:29:00Z">
        <w:r>
          <w:rPr>
            <w:rFonts w:hint="eastAsia"/>
            <w:lang w:eastAsia="zh-CN"/>
          </w:rPr>
          <w:t>]</w:t>
        </w:r>
      </w:ins>
      <w:ins w:id="334" w:author="Huawei_CHV_1" w:date="2025-02-05T16:24:00Z">
        <w:r>
          <w:t>.</w:t>
        </w:r>
      </w:ins>
    </w:p>
    <w:p w14:paraId="26DFB139" w14:textId="0BA4310B" w:rsidR="00B04D85" w:rsidRPr="00C77A9A" w:rsidRDefault="00E0121B" w:rsidP="00A972C4">
      <w:pPr>
        <w:pStyle w:val="Heading3"/>
        <w:rPr>
          <w:ins w:id="335" w:author="Huawei_CHV_1" w:date="2025-02-05T15:58:00Z"/>
        </w:rPr>
      </w:pPr>
      <w:bookmarkStart w:id="336" w:name="_CRA_2_2"/>
      <w:bookmarkStart w:id="337" w:name="_Toc24868466"/>
      <w:bookmarkStart w:id="338" w:name="_Toc34153974"/>
      <w:bookmarkStart w:id="339" w:name="_Toc36040918"/>
      <w:bookmarkStart w:id="340" w:name="_Toc36041231"/>
      <w:bookmarkStart w:id="341" w:name="_Toc43196515"/>
      <w:bookmarkStart w:id="342" w:name="_Toc43481285"/>
      <w:bookmarkStart w:id="343" w:name="_Toc45134562"/>
      <w:bookmarkStart w:id="344" w:name="_Toc51189094"/>
      <w:bookmarkStart w:id="345" w:name="_Toc51763770"/>
      <w:bookmarkStart w:id="346" w:name="_Toc57206002"/>
      <w:bookmarkStart w:id="347" w:name="_Toc59019343"/>
      <w:bookmarkStart w:id="348" w:name="_Toc99195502"/>
      <w:bookmarkStart w:id="349" w:name="_Toc154277354"/>
      <w:bookmarkStart w:id="350" w:name="_Toc168325577"/>
      <w:bookmarkStart w:id="351" w:name="_Toc187929723"/>
      <w:bookmarkStart w:id="352" w:name="OLE_LINK62"/>
      <w:bookmarkEnd w:id="336"/>
      <w:ins w:id="353" w:author="Huawei_CHV_1" w:date="2025-02-06T14:20:00Z">
        <w:r>
          <w:t>B</w:t>
        </w:r>
      </w:ins>
      <w:ins w:id="354" w:author="Huawei_CHV_1" w:date="2025-02-05T15:58:00Z">
        <w:r w:rsidR="00B04D85">
          <w:t>.5</w:t>
        </w:r>
        <w:r w:rsidR="00B04D85" w:rsidRPr="00FC34DC">
          <w:t>.</w:t>
        </w:r>
        <w:r w:rsidR="00B04D85">
          <w:t>2</w:t>
        </w:r>
        <w:r w:rsidR="00B04D85" w:rsidRPr="00C77A9A">
          <w:tab/>
        </w:r>
      </w:ins>
      <w:ins w:id="355" w:author="Huawei_CHV_1" w:date="2025-02-05T16:10:00Z">
        <w:r w:rsidR="000E27B3">
          <w:t>Media type structure and definition</w:t>
        </w:r>
      </w:ins>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bookmarkEnd w:id="352"/>
    <w:p w14:paraId="1BAB7F9A" w14:textId="7DEE8789" w:rsidR="00B04D85" w:rsidRDefault="00B04D85" w:rsidP="000E27B3">
      <w:pPr>
        <w:rPr>
          <w:ins w:id="356" w:author="Huawei_CHV_1" w:date="2025-02-05T16:04:00Z"/>
        </w:rPr>
      </w:pPr>
      <w:ins w:id="357" w:author="Huawei_CHV_1" w:date="2025-02-05T16:01:00Z">
        <w:r w:rsidRPr="0045024E">
          <w:t xml:space="preserve">The </w:t>
        </w:r>
      </w:ins>
      <w:ins w:id="358" w:author="Huawei_CHV_1" w:date="2025-02-05T16:03:00Z">
        <w:r>
          <w:t>media</w:t>
        </w:r>
      </w:ins>
      <w:ins w:id="359" w:author="Huawei_CHV_1" w:date="2025-02-05T16:01:00Z">
        <w:r w:rsidRPr="0045024E">
          <w:t xml:space="preserve"> type for the </w:t>
        </w:r>
      </w:ins>
      <w:ins w:id="360" w:author="Huawei_CHV_1" w:date="2025-02-05T16:06:00Z">
        <w:r>
          <w:t xml:space="preserve">APIs defined for </w:t>
        </w:r>
        <w:proofErr w:type="spellStart"/>
        <w:r>
          <w:t>CoAP</w:t>
        </w:r>
        <w:proofErr w:type="spellEnd"/>
        <w:r>
          <w:t xml:space="preserve"> resource representations </w:t>
        </w:r>
      </w:ins>
      <w:ins w:id="361" w:author="Huawei_CHV_1" w:date="2025-02-05T16:01:00Z">
        <w:r w:rsidRPr="0045024E">
          <w:t xml:space="preserve">shall be </w:t>
        </w:r>
        <w:r>
          <w:t>"</w:t>
        </w:r>
        <w:r w:rsidRPr="00A93A02">
          <w:t>application/vnd.3gpp.seal-</w:t>
        </w:r>
      </w:ins>
      <w:ins w:id="362" w:author="Huawei_CHV_1" w:date="2025-02-06T14:20:00Z">
        <w:r w:rsidR="00E0121B">
          <w:t>location</w:t>
        </w:r>
      </w:ins>
      <w:ins w:id="363" w:author="Huawei_CHV_1" w:date="2025-02-05T16:01:00Z">
        <w:r>
          <w:t>-info+</w:t>
        </w:r>
      </w:ins>
      <w:ins w:id="364" w:author="Huawei_CHV_1" w:date="2025-02-05T16:06:00Z">
        <w:r>
          <w:t>cbor</w:t>
        </w:r>
      </w:ins>
      <w:ins w:id="365" w:author="Huawei_CHV_1" w:date="2025-02-05T16:01:00Z">
        <w:r>
          <w:t>".</w:t>
        </w:r>
      </w:ins>
      <w:ins w:id="366" w:author="Huawei_CHV_1" w:date="2025-02-05T16:07:00Z">
        <w:r w:rsidR="000E27B3">
          <w:t xml:space="preserve"> This media type</w:t>
        </w:r>
      </w:ins>
      <w:ins w:id="367" w:author="Huawei_CHV_1" w:date="2025-02-06T10:01:00Z">
        <w:r w:rsidR="00EC500A">
          <w:t xml:space="preserve"> may</w:t>
        </w:r>
      </w:ins>
      <w:ins w:id="368" w:author="Huawei_CHV_1" w:date="2025-02-05T16:07:00Z">
        <w:r w:rsidR="000E27B3">
          <w:t xml:space="preserve"> </w:t>
        </w:r>
      </w:ins>
      <w:ins w:id="369" w:author="Huawei_CHV_1" w:date="2025-02-05T16:32:00Z">
        <w:r w:rsidR="00811119">
          <w:t xml:space="preserve">be appended with </w:t>
        </w:r>
      </w:ins>
      <w:ins w:id="370" w:author="Huawei_CHV_1" w:date="2025-02-05T16:07:00Z">
        <w:r w:rsidR="000E27B3">
          <w:t xml:space="preserve">a media type parameter to identify </w:t>
        </w:r>
      </w:ins>
      <w:ins w:id="371" w:author="Huawei_CHV_1" w:date="2025-02-05T16:08:00Z">
        <w:r w:rsidR="000E27B3">
          <w:t xml:space="preserve">a particular data type, e.g., </w:t>
        </w:r>
        <w:r w:rsidR="000E27B3">
          <w:lastRenderedPageBreak/>
          <w:t>"</w:t>
        </w:r>
      </w:ins>
      <w:ins w:id="372" w:author="Huawei_CHV_1" w:date="2025-02-05T16:52:00Z">
        <w:r w:rsidR="000D2B77" w:rsidRPr="00A93A02">
          <w:t>application/</w:t>
        </w:r>
      </w:ins>
      <w:ins w:id="373" w:author="Huawei_CHV_1" w:date="2025-02-05T16:10:00Z">
        <w:r w:rsidR="000E27B3">
          <w:t>vnd.3gpp.seal</w:t>
        </w:r>
      </w:ins>
      <w:ins w:id="374" w:author="Huawei_CHV_1" w:date="2025-02-05T16:08:00Z">
        <w:r w:rsidR="000E27B3">
          <w:t>-</w:t>
        </w:r>
      </w:ins>
      <w:ins w:id="375" w:author="Huawei_CHV_1" w:date="2025-02-06T14:21:00Z">
        <w:r w:rsidR="00E0121B">
          <w:t>location</w:t>
        </w:r>
      </w:ins>
      <w:ins w:id="376" w:author="Huawei_CHV_1" w:date="2025-02-05T16:08:00Z">
        <w:r w:rsidR="000E27B3">
          <w:t>-info+</w:t>
        </w:r>
        <w:proofErr w:type="gramStart"/>
        <w:r w:rsidR="000E27B3">
          <w:t>cbor;modeltype</w:t>
        </w:r>
        <w:proofErr w:type="gramEnd"/>
        <w:r w:rsidR="000E27B3">
          <w:t>=</w:t>
        </w:r>
      </w:ins>
      <w:ins w:id="377" w:author="Huawei_CHV_1" w:date="2025-02-06T14:42:00Z">
        <w:r w:rsidR="00B47F86">
          <w:t>location-report-</w:t>
        </w:r>
      </w:ins>
      <w:ins w:id="378" w:author="Huawei_CHV_1" w:date="2025-02-06T14:21:00Z">
        <w:r w:rsidR="00E0121B">
          <w:t>configuration</w:t>
        </w:r>
      </w:ins>
      <w:ins w:id="379" w:author="Huawei_CHV_1" w:date="2025-02-05T16:09:00Z">
        <w:r w:rsidR="000E27B3">
          <w:t>", "</w:t>
        </w:r>
      </w:ins>
      <w:ins w:id="380" w:author="Huawei_CHV_1" w:date="2025-02-05T16:52:00Z">
        <w:r w:rsidR="000D2B77" w:rsidRPr="00A93A02">
          <w:t>application/</w:t>
        </w:r>
      </w:ins>
      <w:ins w:id="381" w:author="Huawei_CHV_1" w:date="2025-02-05T16:08:00Z">
        <w:r w:rsidR="000E27B3">
          <w:t>vnd.3gpp.seal-</w:t>
        </w:r>
      </w:ins>
      <w:ins w:id="382" w:author="Huawei_CHV_1" w:date="2025-02-06T14:21:00Z">
        <w:r w:rsidR="00D1570C">
          <w:t>location</w:t>
        </w:r>
      </w:ins>
      <w:ins w:id="383" w:author="Huawei_CHV_1" w:date="2025-02-05T16:08:00Z">
        <w:r w:rsidR="000E27B3">
          <w:t>-info+cbor;modeltype=</w:t>
        </w:r>
      </w:ins>
      <w:ins w:id="384" w:author="Huawei_CHV_1" w:date="2025-02-06T14:42:00Z">
        <w:r w:rsidR="00B47F86">
          <w:t>location-</w:t>
        </w:r>
      </w:ins>
      <w:ins w:id="385" w:author="Huawei_CHV_1" w:date="2025-02-06T14:21:00Z">
        <w:r w:rsidR="00D1570C">
          <w:rPr>
            <w:rFonts w:hint="eastAsia"/>
            <w:lang w:eastAsia="zh-CN"/>
          </w:rPr>
          <w:t>area</w:t>
        </w:r>
        <w:r w:rsidR="00D1570C">
          <w:rPr>
            <w:lang w:eastAsia="zh-CN"/>
          </w:rPr>
          <w:t>-</w:t>
        </w:r>
        <w:r w:rsidR="00D1570C">
          <w:t>query</w:t>
        </w:r>
      </w:ins>
      <w:ins w:id="386" w:author="Huawei_CHV_1" w:date="2025-02-05T16:08:00Z">
        <w:r w:rsidR="000E27B3">
          <w:t>"</w:t>
        </w:r>
      </w:ins>
      <w:ins w:id="387" w:author="Huawei_CHV_1" w:date="2025-02-05T16:09:00Z">
        <w:r w:rsidR="000E27B3">
          <w:t>, "</w:t>
        </w:r>
      </w:ins>
      <w:ins w:id="388" w:author="Huawei_CHV_1" w:date="2025-02-05T16:52:00Z">
        <w:r w:rsidR="000D2B77" w:rsidRPr="00A93A02">
          <w:t>application/</w:t>
        </w:r>
      </w:ins>
      <w:ins w:id="389" w:author="Huawei_CHV_1" w:date="2025-02-05T16:09:00Z">
        <w:r w:rsidR="000E27B3">
          <w:t>vnd.3gpp.seal-</w:t>
        </w:r>
      </w:ins>
      <w:ins w:id="390" w:author="Huawei_CHV_1" w:date="2025-02-06T14:21:00Z">
        <w:r w:rsidR="00D1570C">
          <w:t>location</w:t>
        </w:r>
      </w:ins>
      <w:ins w:id="391" w:author="Huawei_CHV_1" w:date="2025-02-05T16:09:00Z">
        <w:r w:rsidR="000E27B3">
          <w:t>-info+cbor;modeltype=</w:t>
        </w:r>
      </w:ins>
      <w:ins w:id="392" w:author="Huawei_CHV_1" w:date="2025-02-06T14:42:00Z">
        <w:r w:rsidR="00B47F86">
          <w:t>location-</w:t>
        </w:r>
      </w:ins>
      <w:ins w:id="393" w:author="Huawei_CHV_1" w:date="2025-02-06T14:21:00Z">
        <w:r w:rsidR="00D1570C">
          <w:t>area-info</w:t>
        </w:r>
      </w:ins>
      <w:ins w:id="394" w:author="Huawei_CHV_1" w:date="2025-02-05T16:09:00Z">
        <w:r w:rsidR="000E27B3">
          <w:t>"</w:t>
        </w:r>
      </w:ins>
      <w:ins w:id="395" w:author="Huawei_CHV_1" w:date="2025-02-05T16:08:00Z">
        <w:r w:rsidR="000E27B3">
          <w:t>.</w:t>
        </w:r>
      </w:ins>
    </w:p>
    <w:p w14:paraId="32D969CC" w14:textId="5509C3CA" w:rsidR="000E27B3" w:rsidRDefault="000E27B3" w:rsidP="000E27B3">
      <w:pPr>
        <w:pStyle w:val="EditorsNote"/>
        <w:rPr>
          <w:ins w:id="396" w:author="Huawei_CHV_1" w:date="2025-02-05T16:11:00Z"/>
        </w:rPr>
      </w:pPr>
      <w:ins w:id="397" w:author="Huawei_CHV_1" w:date="2025-02-05T16:11:00Z">
        <w:r>
          <w:t>Editor’s note</w:t>
        </w:r>
      </w:ins>
      <w:ins w:id="398" w:author="Huawei_CHV_1" w:date="2025-02-18T07:43:00Z">
        <w:r w:rsidR="008E1D42">
          <w:t xml:space="preserve"> </w:t>
        </w:r>
      </w:ins>
      <w:ins w:id="399" w:author="Huawei_CHV_1" w:date="2025-02-06T08:30:00Z">
        <w:r w:rsidR="009B288F" w:rsidRPr="003C547D">
          <w:t>(</w:t>
        </w:r>
        <w:proofErr w:type="spellStart"/>
        <w:proofErr w:type="gramStart"/>
        <w:r w:rsidR="009B288F" w:rsidRPr="003C547D">
          <w:t>WI:</w:t>
        </w:r>
      </w:ins>
      <w:ins w:id="400" w:author="Huawei_CHV_1" w:date="2025-02-06T14:22:00Z">
        <w:r w:rsidR="00D1570C">
          <w:t>eSEAL</w:t>
        </w:r>
      </w:ins>
      <w:proofErr w:type="spellEnd"/>
      <w:proofErr w:type="gramEnd"/>
      <w:ins w:id="401" w:author="Huawei_CHV_1" w:date="2025-02-06T08:30:00Z">
        <w:r w:rsidR="009B288F" w:rsidRPr="003C547D">
          <w:t xml:space="preserve"> CR:</w:t>
        </w:r>
      </w:ins>
      <w:ins w:id="402" w:author="Huawei_CHV_1" w:date="2025-02-18T07:43:00Z">
        <w:r w:rsidR="00174CCE">
          <w:t>0122</w:t>
        </w:r>
      </w:ins>
      <w:ins w:id="403" w:author="Huawei_CHV_1" w:date="2025-02-06T08:30:00Z">
        <w:r w:rsidR="009B288F" w:rsidRPr="003C547D">
          <w:t>)</w:t>
        </w:r>
      </w:ins>
      <w:ins w:id="404" w:author="Huawei_CHV_1" w:date="2025-02-05T16:11:00Z">
        <w:r>
          <w:t>:</w:t>
        </w:r>
        <w:r w:rsidRPr="0073469F">
          <w:tab/>
        </w:r>
        <w:r>
          <w:t xml:space="preserve">The MIME type needs to be registered </w:t>
        </w:r>
      </w:ins>
      <w:ins w:id="405" w:author="Huawei_CHV_1" w:date="2025-02-05T16:12:00Z">
        <w:r>
          <w:t>towards IANA</w:t>
        </w:r>
      </w:ins>
      <w:ins w:id="406" w:author="Huawei_CHV_1" w:date="2025-02-05T16:11:00Z">
        <w:r>
          <w:t>.</w:t>
        </w:r>
      </w:ins>
    </w:p>
    <w:p w14:paraId="6E9E9140" w14:textId="3746261D" w:rsidR="00B04D85" w:rsidRDefault="00B04D85" w:rsidP="00811119">
      <w:pPr>
        <w:rPr>
          <w:ins w:id="407" w:author="Huawei_CHV_1" w:date="2025-02-05T15:58:00Z"/>
        </w:rPr>
      </w:pPr>
      <w:ins w:id="408" w:author="Huawei_CHV_1" w:date="2025-02-05T15:58:00Z">
        <w:r>
          <w:t>Table</w:t>
        </w:r>
        <w:bookmarkStart w:id="409" w:name="OLE_LINK278"/>
        <w:bookmarkStart w:id="410" w:name="OLE_LINK279"/>
        <w:r>
          <w:t> </w:t>
        </w:r>
      </w:ins>
      <w:bookmarkEnd w:id="409"/>
      <w:bookmarkEnd w:id="410"/>
      <w:ins w:id="411" w:author="Huawei_CHV_1" w:date="2025-02-06T14:22:00Z">
        <w:r w:rsidR="00D1570C">
          <w:t>B</w:t>
        </w:r>
      </w:ins>
      <w:ins w:id="412" w:author="Huawei_CHV_1" w:date="2025-02-05T15:58:00Z">
        <w:r>
          <w:t>.</w:t>
        </w:r>
      </w:ins>
      <w:ins w:id="413" w:author="Huawei_CHV_1" w:date="2025-02-05T16:32:00Z">
        <w:r w:rsidR="00811119">
          <w:t>5</w:t>
        </w:r>
      </w:ins>
      <w:ins w:id="414" w:author="Huawei_CHV_1" w:date="2025-02-05T15:58:00Z">
        <w:r>
          <w:t xml:space="preserve">.2.1 lists </w:t>
        </w:r>
      </w:ins>
      <w:ins w:id="415" w:author="Huawei_CHV_1" w:date="2025-02-05T16:33:00Z">
        <w:r w:rsidR="00811119">
          <w:t xml:space="preserve">the single media type </w:t>
        </w:r>
      </w:ins>
      <w:ins w:id="416"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417" w:author="Huawei_CHV_1" w:date="2025-02-05T16:33:00Z">
        <w:r w:rsidR="00811119">
          <w:t xml:space="preserve">with a required parameter to identify the </w:t>
        </w:r>
      </w:ins>
      <w:ins w:id="418" w:author="Huawei_CHV_1" w:date="2025-02-05T16:34:00Z">
        <w:r w:rsidR="00811119">
          <w:t xml:space="preserve">defined data </w:t>
        </w:r>
      </w:ins>
      <w:ins w:id="419" w:author="Huawei_CHV_1" w:date="2025-02-05T16:33:00Z">
        <w:r w:rsidR="00811119">
          <w:t>type</w:t>
        </w:r>
      </w:ins>
      <w:ins w:id="420" w:author="Huawei_CHV_1" w:date="2025-02-05T15:58:00Z">
        <w:r>
          <w:t>s.</w:t>
        </w:r>
      </w:ins>
    </w:p>
    <w:p w14:paraId="73355DA4" w14:textId="068F4412" w:rsidR="00811119" w:rsidRPr="00A85617" w:rsidRDefault="00811119" w:rsidP="00811119">
      <w:pPr>
        <w:pStyle w:val="TH"/>
        <w:rPr>
          <w:ins w:id="421" w:author="Huawei_CHV_1" w:date="2025-02-05T16:36:00Z"/>
        </w:rPr>
      </w:pPr>
      <w:bookmarkStart w:id="422" w:name="_CRTableA_2_3_1"/>
      <w:ins w:id="423" w:author="Huawei_CHV_1" w:date="2025-02-05T16:36:00Z">
        <w:r w:rsidRPr="00A85617">
          <w:t>Table </w:t>
        </w:r>
      </w:ins>
      <w:bookmarkEnd w:id="422"/>
      <w:ins w:id="424" w:author="Huawei_CHV_1" w:date="2025-02-06T14:22:00Z">
        <w:r w:rsidR="00D1570C">
          <w:t>B</w:t>
        </w:r>
      </w:ins>
      <w:ins w:id="425" w:author="Huawei_CHV_1" w:date="2025-02-05T16:36:00Z">
        <w:r w:rsidRPr="00A85617">
          <w:t>.</w:t>
        </w:r>
        <w:r>
          <w:t>5</w:t>
        </w:r>
        <w:r w:rsidRPr="00A85617">
          <w:t>.</w:t>
        </w:r>
        <w:r>
          <w:t>2</w:t>
        </w:r>
        <w:r w:rsidRPr="00A85617">
          <w:t xml:space="preserve">.1: </w:t>
        </w:r>
        <w:r>
          <w:t xml:space="preserve">Media type and </w:t>
        </w:r>
      </w:ins>
      <w:ins w:id="426"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5"/>
        <w:gridCol w:w="1021"/>
        <w:gridCol w:w="4394"/>
      </w:tblGrid>
      <w:tr w:rsidR="00811119" w14:paraId="52631355" w14:textId="77777777" w:rsidTr="00766AA4">
        <w:trPr>
          <w:ins w:id="427" w:author="Huawei_CHV_1" w:date="2025-02-05T16:36:00Z"/>
        </w:trPr>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D5D9DAF" w:rsidR="00811119" w:rsidRDefault="00811119" w:rsidP="003F13F3">
            <w:pPr>
              <w:pStyle w:val="TAH"/>
              <w:rPr>
                <w:ins w:id="428" w:author="Huawei_CHV_1" w:date="2025-02-05T16:36:00Z"/>
              </w:rPr>
            </w:pPr>
            <w:ins w:id="429" w:author="Huawei_CHV_1" w:date="2025-02-05T16:38:00Z">
              <w:r>
                <w:t>Media t</w:t>
              </w:r>
            </w:ins>
            <w:ins w:id="430" w:author="Huawei_CHV_1" w:date="2025-02-05T16:36:00Z">
              <w:r>
                <w:t>ype</w:t>
              </w:r>
            </w:ins>
            <w:ins w:id="431" w:author="Huawei_CHV_1" w:date="2025-02-05T16:38:00Z">
              <w:r>
                <w:t xml:space="preserve"> and </w:t>
              </w:r>
            </w:ins>
            <w:ins w:id="432" w:author="Huawei_CHV_1" w:date="2025-02-18T07:47:00Z">
              <w:r w:rsidR="00543FF6">
                <w:t>parameter</w:t>
              </w:r>
            </w:ins>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33" w:author="Huawei_CHV_1" w:date="2025-02-05T16:36:00Z"/>
                <w:lang w:eastAsia="zh-CN"/>
              </w:rPr>
            </w:pPr>
            <w:ins w:id="434" w:author="Huawei_CHV_1" w:date="2025-02-05T16:38:00Z">
              <w:r>
                <w:t xml:space="preserve">Section </w:t>
              </w:r>
            </w:ins>
            <w:ins w:id="435" w:author="Huawei_CHV_1" w:date="2025-02-05T17:07:00Z">
              <w:r w:rsidR="00CA5F5B">
                <w:t>use</w:t>
              </w:r>
            </w:ins>
            <w:ins w:id="436" w:author="Huawei_CHV_1" w:date="2025-02-05T16:38:00Z">
              <w:r>
                <w:t>d</w:t>
              </w:r>
            </w:ins>
          </w:p>
        </w:tc>
        <w:tc>
          <w:tcPr>
            <w:tcW w:w="23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37" w:author="Huawei_CHV_1" w:date="2025-02-05T16:36:00Z"/>
                <w:lang w:eastAsia="en-GB"/>
              </w:rPr>
            </w:pPr>
            <w:ins w:id="438" w:author="Huawei_CHV_1" w:date="2025-02-05T16:36:00Z">
              <w:r>
                <w:t>Description</w:t>
              </w:r>
            </w:ins>
          </w:p>
        </w:tc>
      </w:tr>
      <w:tr w:rsidR="00811119" w14:paraId="2172C6E3" w14:textId="77777777" w:rsidTr="00766AA4">
        <w:trPr>
          <w:ins w:id="439" w:author="Huawei_CHV_1" w:date="2025-02-05T16:36:00Z"/>
        </w:trPr>
        <w:tc>
          <w:tcPr>
            <w:tcW w:w="2135" w:type="pct"/>
            <w:tcBorders>
              <w:top w:val="single" w:sz="4" w:space="0" w:color="auto"/>
              <w:left w:val="single" w:sz="4" w:space="0" w:color="auto"/>
              <w:bottom w:val="single" w:sz="4" w:space="0" w:color="auto"/>
              <w:right w:val="single" w:sz="4" w:space="0" w:color="auto"/>
            </w:tcBorders>
          </w:tcPr>
          <w:p w14:paraId="3DE98031" w14:textId="00212337" w:rsidR="00811119" w:rsidRPr="00C8352D" w:rsidRDefault="00C8352D" w:rsidP="00C8352D">
            <w:pPr>
              <w:pStyle w:val="TAL"/>
              <w:jc w:val="center"/>
              <w:rPr>
                <w:ins w:id="440" w:author="Huawei_CHV_1" w:date="2025-02-05T16:36:00Z"/>
              </w:rPr>
            </w:pPr>
            <w:proofErr w:type="gramStart"/>
            <w:ins w:id="441" w:author="Huawei_CHV_1" w:date="2025-02-05T16:45:00Z">
              <w:r w:rsidRPr="00C8352D">
                <w:t>vnd.3gpp.seal</w:t>
              </w:r>
              <w:proofErr w:type="gramEnd"/>
              <w:r w:rsidRPr="00C8352D">
                <w:t>-</w:t>
              </w:r>
            </w:ins>
            <w:ins w:id="442" w:author="Huawei_CHV_1" w:date="2025-02-06T14:43:00Z">
              <w:r w:rsidR="00B47F86">
                <w:t>location</w:t>
              </w:r>
            </w:ins>
            <w:ins w:id="443" w:author="Huawei_CHV_1" w:date="2025-02-05T16:45:00Z">
              <w:r w:rsidRPr="00C8352D">
                <w:t>-info+cbor;modeltype=</w:t>
              </w:r>
            </w:ins>
            <w:ins w:id="444" w:author="Huawei_CHV_1" w:date="2025-02-06T14:43:00Z">
              <w:r w:rsidR="00B47F86">
                <w:t>location-report-configuration</w:t>
              </w:r>
            </w:ins>
          </w:p>
        </w:tc>
        <w:tc>
          <w:tcPr>
            <w:tcW w:w="540" w:type="pct"/>
            <w:tcBorders>
              <w:top w:val="single" w:sz="4" w:space="0" w:color="auto"/>
              <w:left w:val="single" w:sz="4" w:space="0" w:color="auto"/>
              <w:bottom w:val="single" w:sz="4" w:space="0" w:color="auto"/>
              <w:right w:val="single" w:sz="4" w:space="0" w:color="auto"/>
            </w:tcBorders>
          </w:tcPr>
          <w:p w14:paraId="41E7A93F" w14:textId="008DB320" w:rsidR="00811119" w:rsidRPr="00C8352D" w:rsidRDefault="00525E26" w:rsidP="00C8352D">
            <w:pPr>
              <w:pStyle w:val="TAL"/>
              <w:jc w:val="center"/>
              <w:rPr>
                <w:ins w:id="445" w:author="Huawei_CHV_1" w:date="2025-02-05T16:36:00Z"/>
              </w:rPr>
            </w:pPr>
            <w:ins w:id="446" w:author="Huawei_CHV_1" w:date="2025-02-18T07:28:00Z">
              <w:r>
                <w:t>6</w:t>
              </w:r>
            </w:ins>
            <w:ins w:id="447" w:author="Huawei_CHV_1" w:date="2025-02-18T07:30:00Z">
              <w:r w:rsidR="00665DD6">
                <w:t>.2.2.4.</w:t>
              </w:r>
            </w:ins>
            <w:ins w:id="448" w:author="Huawei_CHV_1" w:date="2025-02-18T07:31:00Z">
              <w:r w:rsidR="00665DD6">
                <w:t>2, 6</w:t>
              </w:r>
            </w:ins>
            <w:ins w:id="449" w:author="Huawei_CHV_1" w:date="2025-02-18T07:28:00Z">
              <w:r>
                <w:t>.2.2.5.2,</w:t>
              </w:r>
            </w:ins>
            <w:ins w:id="450" w:author="Huawei_CHV_1" w:date="2025-02-06T16:01:00Z">
              <w:r w:rsidR="005B43C3">
                <w:t xml:space="preserve"> 6.2.4</w:t>
              </w:r>
            </w:ins>
            <w:ins w:id="451" w:author="Huawei_CHV_1" w:date="2025-02-18T07:32:00Z">
              <w:r w:rsidR="00665DD6">
                <w:t>.3, 6.2.4.4</w:t>
              </w:r>
            </w:ins>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82165BB" w:rsidR="00811119" w:rsidRPr="00C8352D" w:rsidRDefault="00C8352D" w:rsidP="00C8352D">
            <w:pPr>
              <w:pStyle w:val="TAL"/>
              <w:rPr>
                <w:ins w:id="452" w:author="Huawei_CHV_1" w:date="2025-02-05T16:36:00Z"/>
              </w:rPr>
            </w:pPr>
            <w:ins w:id="453" w:author="Huawei_CHV_1" w:date="2025-02-05T16:46:00Z">
              <w:r w:rsidRPr="00C8352D">
                <w:t xml:space="preserve">The media type and parameter </w:t>
              </w:r>
            </w:ins>
            <w:ins w:id="454" w:author="Huawei_CHV_1" w:date="2025-02-06T14:45:00Z">
              <w:r w:rsidR="00DB1333" w:rsidRPr="00826514">
                <w:rPr>
                  <w:lang w:val="en-US"/>
                </w:rPr>
                <w:t xml:space="preserve">for a </w:t>
              </w:r>
              <w:r w:rsidR="00DB1333">
                <w:rPr>
                  <w:lang w:val="en-US"/>
                </w:rPr>
                <w:t>trigger configuration or location report configuration</w:t>
              </w:r>
            </w:ins>
            <w:ins w:id="455" w:author="Huawei_CHV_1" w:date="2025-02-05T16:46:00Z">
              <w:r w:rsidRPr="00C8352D">
                <w:t>.</w:t>
              </w:r>
            </w:ins>
          </w:p>
        </w:tc>
      </w:tr>
      <w:tr w:rsidR="00811119" w14:paraId="0034E02B" w14:textId="77777777" w:rsidTr="00766AA4">
        <w:trPr>
          <w:ins w:id="456" w:author="Huawei_CHV_1" w:date="2025-02-05T16:36:00Z"/>
        </w:trPr>
        <w:tc>
          <w:tcPr>
            <w:tcW w:w="2135" w:type="pct"/>
            <w:tcBorders>
              <w:top w:val="single" w:sz="4" w:space="0" w:color="auto"/>
              <w:left w:val="single" w:sz="4" w:space="0" w:color="auto"/>
              <w:bottom w:val="single" w:sz="4" w:space="0" w:color="auto"/>
              <w:right w:val="single" w:sz="4" w:space="0" w:color="auto"/>
            </w:tcBorders>
          </w:tcPr>
          <w:p w14:paraId="4B44BD2B" w14:textId="36982AF0" w:rsidR="00811119" w:rsidRPr="00C8352D" w:rsidRDefault="00B47F86" w:rsidP="00C8352D">
            <w:pPr>
              <w:pStyle w:val="TAL"/>
              <w:jc w:val="center"/>
              <w:rPr>
                <w:ins w:id="457" w:author="Huawei_CHV_1" w:date="2025-02-05T16:36:00Z"/>
              </w:rPr>
            </w:pPr>
            <w:proofErr w:type="gramStart"/>
            <w:ins w:id="458" w:author="Huawei_CHV_1" w:date="2025-02-06T14:43:00Z">
              <w:r w:rsidRPr="00C8352D">
                <w:t>vnd.3gpp.seal</w:t>
              </w:r>
              <w:proofErr w:type="gramEnd"/>
              <w:r w:rsidRPr="00C8352D">
                <w:t>-</w:t>
              </w:r>
              <w:r>
                <w:t>location</w:t>
              </w:r>
              <w:r w:rsidRPr="00C8352D">
                <w:t>-info+cbor;modeltype=</w:t>
              </w:r>
              <w:r>
                <w:t>location-</w:t>
              </w:r>
            </w:ins>
            <w:ins w:id="459" w:author="Huawei_CHV_1" w:date="2025-02-06T14:48:00Z">
              <w:r w:rsidR="000D02F2">
                <w:t>report</w:t>
              </w:r>
            </w:ins>
          </w:p>
        </w:tc>
        <w:tc>
          <w:tcPr>
            <w:tcW w:w="540" w:type="pct"/>
            <w:tcBorders>
              <w:top w:val="single" w:sz="4" w:space="0" w:color="auto"/>
              <w:left w:val="single" w:sz="4" w:space="0" w:color="auto"/>
              <w:bottom w:val="single" w:sz="4" w:space="0" w:color="auto"/>
              <w:right w:val="single" w:sz="4" w:space="0" w:color="auto"/>
            </w:tcBorders>
          </w:tcPr>
          <w:p w14:paraId="2719F822" w14:textId="6B6929D3" w:rsidR="00811119" w:rsidRPr="00C8352D" w:rsidRDefault="005B43C3" w:rsidP="00C8352D">
            <w:pPr>
              <w:pStyle w:val="TAL"/>
              <w:jc w:val="center"/>
              <w:rPr>
                <w:ins w:id="460" w:author="Huawei_CHV_1" w:date="2025-02-05T16:36:00Z"/>
              </w:rPr>
            </w:pPr>
            <w:ins w:id="461" w:author="Huawei_CHV_1" w:date="2025-02-06T16:01:00Z">
              <w:r>
                <w:t>6.2.2.4</w:t>
              </w:r>
            </w:ins>
            <w:ins w:id="462" w:author="Huawei_CHV_1" w:date="2025-02-18T07:29:00Z">
              <w:r w:rsidR="00525E26">
                <w:t>.1</w:t>
              </w:r>
            </w:ins>
            <w:ins w:id="463" w:author="Huawei_CHV_1" w:date="2025-02-06T16:01:00Z">
              <w:r>
                <w:t>, 6.2.2.5</w:t>
              </w:r>
            </w:ins>
            <w:ins w:id="464" w:author="Huawei_CHV_1" w:date="2025-02-18T07:30:00Z">
              <w:r w:rsidR="00665DD6">
                <w:t>.1</w:t>
              </w:r>
            </w:ins>
            <w:ins w:id="465" w:author="Huawei_CHV_1" w:date="2025-02-06T16:01:00Z">
              <w:r>
                <w:t>,</w:t>
              </w:r>
            </w:ins>
            <w:ins w:id="466" w:author="Huawei_CHV_1" w:date="2025-02-06T16:02:00Z">
              <w:r>
                <w:t xml:space="preserve"> </w:t>
              </w:r>
            </w:ins>
            <w:ins w:id="467" w:author="Huawei_CHV_1" w:date="2025-02-18T07:41:00Z">
              <w:r w:rsidR="00174CCE">
                <w:t>6.2.3.3, 6.2.3.4, 6.2.4.3, 6.2.4.4, 6.2.7.3</w:t>
              </w:r>
            </w:ins>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45C23D07" w:rsidR="00811119" w:rsidRPr="00C8352D" w:rsidRDefault="00C8352D" w:rsidP="00C8352D">
            <w:pPr>
              <w:pStyle w:val="TAL"/>
              <w:rPr>
                <w:ins w:id="468" w:author="Huawei_CHV_1" w:date="2025-02-05T16:36:00Z"/>
              </w:rPr>
            </w:pPr>
            <w:ins w:id="469" w:author="Huawei_CHV_1" w:date="2025-02-05T16:46:00Z">
              <w:r w:rsidRPr="00C8352D">
                <w:t xml:space="preserve">The media type </w:t>
              </w:r>
            </w:ins>
            <w:ins w:id="470" w:author="Huawei_CHV_1" w:date="2025-02-05T16:47:00Z">
              <w:r w:rsidRPr="00C8352D">
                <w:t>and parameter</w:t>
              </w:r>
            </w:ins>
            <w:ins w:id="471" w:author="Huawei_CHV_1" w:date="2025-02-06T14:46:00Z">
              <w:r w:rsidR="00DB1333">
                <w:t xml:space="preserve"> </w:t>
              </w:r>
            </w:ins>
            <w:ins w:id="472" w:author="Huawei_CHV_1" w:date="2025-02-06T14:47:00Z">
              <w:r w:rsidR="00DB1333">
                <w:t xml:space="preserve">for </w:t>
              </w:r>
              <w:r w:rsidR="00DB1333">
                <w:rPr>
                  <w:lang w:val="en-US"/>
                </w:rPr>
                <w:t>location information or location report</w:t>
              </w:r>
            </w:ins>
            <w:ins w:id="473" w:author="Huawei_CHV_1" w:date="2025-02-05T16:47:00Z">
              <w:r w:rsidRPr="00C8352D">
                <w:t>.</w:t>
              </w:r>
            </w:ins>
          </w:p>
        </w:tc>
      </w:tr>
      <w:tr w:rsidR="00B47F86" w14:paraId="093985B5" w14:textId="77777777" w:rsidTr="00766AA4">
        <w:trPr>
          <w:ins w:id="474" w:author="Huawei_CHV_1" w:date="2025-02-06T09:54:00Z"/>
        </w:trPr>
        <w:tc>
          <w:tcPr>
            <w:tcW w:w="2135" w:type="pct"/>
            <w:tcBorders>
              <w:top w:val="single" w:sz="4" w:space="0" w:color="auto"/>
              <w:left w:val="single" w:sz="4" w:space="0" w:color="auto"/>
              <w:bottom w:val="single" w:sz="4" w:space="0" w:color="auto"/>
              <w:right w:val="single" w:sz="4" w:space="0" w:color="auto"/>
            </w:tcBorders>
          </w:tcPr>
          <w:p w14:paraId="1D508315" w14:textId="6C5F8F11" w:rsidR="00B47F86" w:rsidRPr="00C8352D" w:rsidRDefault="00B47F86" w:rsidP="00B47F86">
            <w:pPr>
              <w:pStyle w:val="TAL"/>
              <w:jc w:val="center"/>
              <w:rPr>
                <w:ins w:id="475" w:author="Huawei_CHV_1" w:date="2025-02-06T09:54:00Z"/>
              </w:rPr>
            </w:pPr>
            <w:proofErr w:type="gramStart"/>
            <w:ins w:id="476" w:author="Huawei_CHV_1" w:date="2025-02-06T14:43:00Z">
              <w:r w:rsidRPr="00A30DF2">
                <w:t>vnd.3gpp.seal</w:t>
              </w:r>
              <w:proofErr w:type="gramEnd"/>
              <w:r w:rsidRPr="00A30DF2">
                <w:t>-location-info+cbor;modeltype=location-</w:t>
              </w:r>
            </w:ins>
            <w:ins w:id="477" w:author="Huawei_CHV_1" w:date="2025-02-06T14:48:00Z">
              <w:r w:rsidR="000D02F2">
                <w:t>are</w:t>
              </w:r>
            </w:ins>
            <w:ins w:id="478" w:author="Huawei_CHV_1" w:date="2025-02-06T14:49:00Z">
              <w:r w:rsidR="000D02F2">
                <w:t>a</w:t>
              </w:r>
            </w:ins>
            <w:ins w:id="479" w:author="Huawei_CHV_1" w:date="2025-02-06T14:48:00Z">
              <w:r w:rsidR="000D02F2">
                <w:t>-query</w:t>
              </w:r>
            </w:ins>
          </w:p>
        </w:tc>
        <w:tc>
          <w:tcPr>
            <w:tcW w:w="540" w:type="pct"/>
            <w:tcBorders>
              <w:top w:val="single" w:sz="4" w:space="0" w:color="auto"/>
              <w:left w:val="single" w:sz="4" w:space="0" w:color="auto"/>
              <w:bottom w:val="single" w:sz="4" w:space="0" w:color="auto"/>
              <w:right w:val="single" w:sz="4" w:space="0" w:color="auto"/>
            </w:tcBorders>
          </w:tcPr>
          <w:p w14:paraId="34C177E6" w14:textId="7B0E0A9F" w:rsidR="00B47F86" w:rsidRPr="00C8352D" w:rsidRDefault="005B43C3" w:rsidP="00B47F86">
            <w:pPr>
              <w:pStyle w:val="TAL"/>
              <w:jc w:val="center"/>
              <w:rPr>
                <w:ins w:id="480" w:author="Huawei_CHV_1" w:date="2025-02-06T09:54:00Z"/>
              </w:rPr>
            </w:pPr>
            <w:ins w:id="481" w:author="Huawei_CHV_1" w:date="2025-02-06T16:02:00Z">
              <w:r>
                <w:t>6.2.9</w:t>
              </w:r>
            </w:ins>
            <w:ins w:id="482" w:author="Huawei_CHV_1" w:date="2025-02-18T07:42:00Z">
              <w:r w:rsidR="00174CCE">
                <w:t>.3, 6.2.9.4</w:t>
              </w:r>
            </w:ins>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5ADC7AFF" w:rsidR="00B47F86" w:rsidRPr="00C8352D" w:rsidRDefault="00B47F86" w:rsidP="00B47F86">
            <w:pPr>
              <w:pStyle w:val="TAL"/>
              <w:rPr>
                <w:ins w:id="483" w:author="Huawei_CHV_1" w:date="2025-02-06T09:54:00Z"/>
              </w:rPr>
            </w:pPr>
            <w:ins w:id="484" w:author="Huawei_CHV_1" w:date="2025-02-06T09:54:00Z">
              <w:r>
                <w:rPr>
                  <w:lang w:val="en-US"/>
                </w:rPr>
                <w:t xml:space="preserve">The media type </w:t>
              </w:r>
            </w:ins>
            <w:ins w:id="485" w:author="Huawei_CHV_1" w:date="2025-02-06T09:55:00Z">
              <w:r>
                <w:rPr>
                  <w:lang w:val="en-US"/>
                </w:rPr>
                <w:t>and parameter</w:t>
              </w:r>
            </w:ins>
            <w:ins w:id="486" w:author="Huawei_CHV_1" w:date="2025-02-06T14:46:00Z">
              <w:r w:rsidR="00DB1333">
                <w:rPr>
                  <w:lang w:val="en-US"/>
                </w:rPr>
                <w:t xml:space="preserve"> </w:t>
              </w:r>
            </w:ins>
            <w:ins w:id="487" w:author="Huawei_CHV_1" w:date="2025-02-06T14:48:00Z">
              <w:r w:rsidR="000D02F2" w:rsidRPr="00826514">
                <w:rPr>
                  <w:lang w:val="en-US"/>
                </w:rPr>
                <w:t xml:space="preserve">for a </w:t>
              </w:r>
              <w:r w:rsidR="000D02F2">
                <w:rPr>
                  <w:lang w:val="en-US"/>
                </w:rPr>
                <w:t>location area query.</w:t>
              </w:r>
            </w:ins>
          </w:p>
        </w:tc>
      </w:tr>
      <w:tr w:rsidR="00DB1333" w14:paraId="6CC710F9" w14:textId="77777777" w:rsidTr="00766AA4">
        <w:trPr>
          <w:ins w:id="488" w:author="Huawei_CHV_1" w:date="2025-02-05T16:47:00Z"/>
        </w:trPr>
        <w:tc>
          <w:tcPr>
            <w:tcW w:w="2135" w:type="pct"/>
            <w:tcBorders>
              <w:top w:val="single" w:sz="4" w:space="0" w:color="auto"/>
              <w:left w:val="single" w:sz="4" w:space="0" w:color="auto"/>
              <w:bottom w:val="single" w:sz="4" w:space="0" w:color="auto"/>
              <w:right w:val="single" w:sz="4" w:space="0" w:color="auto"/>
            </w:tcBorders>
          </w:tcPr>
          <w:p w14:paraId="16F694C8" w14:textId="4B29FDBE" w:rsidR="00DB1333" w:rsidRPr="00C8352D" w:rsidRDefault="00DB1333" w:rsidP="00DB1333">
            <w:pPr>
              <w:pStyle w:val="TAL"/>
              <w:jc w:val="center"/>
              <w:rPr>
                <w:ins w:id="489" w:author="Huawei_CHV_1" w:date="2025-02-05T16:47:00Z"/>
              </w:rPr>
            </w:pPr>
            <w:proofErr w:type="gramStart"/>
            <w:ins w:id="490" w:author="Huawei_CHV_1" w:date="2025-02-06T14:43:00Z">
              <w:r w:rsidRPr="00A30DF2">
                <w:t>vnd.3gpp.seal</w:t>
              </w:r>
              <w:proofErr w:type="gramEnd"/>
              <w:r w:rsidRPr="00A30DF2">
                <w:t>-location-info+cbor;modeltype=location-</w:t>
              </w:r>
            </w:ins>
            <w:ins w:id="491" w:author="Huawei_CHV_1" w:date="2025-02-06T14:49:00Z">
              <w:r w:rsidR="000D02F2">
                <w:t>are</w:t>
              </w:r>
            </w:ins>
            <w:ins w:id="492" w:author="Huawei_CHV_1" w:date="2025-02-06T14:50:00Z">
              <w:r w:rsidR="006D47A2">
                <w:t>a</w:t>
              </w:r>
            </w:ins>
            <w:ins w:id="493" w:author="Huawei_CHV_1" w:date="2025-02-06T14:49:00Z">
              <w:r w:rsidR="000D02F2">
                <w:t>-info</w:t>
              </w:r>
            </w:ins>
          </w:p>
        </w:tc>
        <w:tc>
          <w:tcPr>
            <w:tcW w:w="540" w:type="pct"/>
            <w:tcBorders>
              <w:top w:val="single" w:sz="4" w:space="0" w:color="auto"/>
              <w:left w:val="single" w:sz="4" w:space="0" w:color="auto"/>
              <w:bottom w:val="single" w:sz="4" w:space="0" w:color="auto"/>
              <w:right w:val="single" w:sz="4" w:space="0" w:color="auto"/>
            </w:tcBorders>
          </w:tcPr>
          <w:p w14:paraId="0CB67348" w14:textId="35C91C6A" w:rsidR="00DB1333" w:rsidRDefault="005B43C3" w:rsidP="00DB1333">
            <w:pPr>
              <w:pStyle w:val="TAL"/>
              <w:jc w:val="center"/>
              <w:rPr>
                <w:ins w:id="494" w:author="Huawei_CHV_1" w:date="2025-02-05T16:47:00Z"/>
              </w:rPr>
            </w:pPr>
            <w:ins w:id="495" w:author="Huawei_CHV_1" w:date="2025-02-06T16:02:00Z">
              <w:r>
                <w:t>6.2.9</w:t>
              </w:r>
            </w:ins>
            <w:ins w:id="496" w:author="Huawei_CHV_1" w:date="2025-02-18T07:42:00Z">
              <w:r w:rsidR="00174CCE">
                <w:t>.3, 6.2.9.4</w:t>
              </w:r>
            </w:ins>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5DD9A15" w:rsidR="00DB1333" w:rsidRPr="00C8352D" w:rsidRDefault="00DB1333" w:rsidP="00DB1333">
            <w:pPr>
              <w:pStyle w:val="TAL"/>
              <w:rPr>
                <w:ins w:id="497" w:author="Huawei_CHV_1" w:date="2025-02-05T16:47:00Z"/>
              </w:rPr>
            </w:pPr>
            <w:ins w:id="498" w:author="Huawei_CHV_1" w:date="2025-02-06T14:46:00Z">
              <w:r>
                <w:rPr>
                  <w:lang w:val="en-US"/>
                </w:rPr>
                <w:t xml:space="preserve">The media type and parameter </w:t>
              </w:r>
            </w:ins>
            <w:ins w:id="499" w:author="Huawei_CHV_1" w:date="2025-02-06T14:49:00Z">
              <w:r w:rsidR="000D02F2" w:rsidRPr="00826514">
                <w:rPr>
                  <w:lang w:val="en-US"/>
                </w:rPr>
                <w:t xml:space="preserve">for a </w:t>
              </w:r>
              <w:r w:rsidR="000D02F2">
                <w:rPr>
                  <w:lang w:val="en-US"/>
                </w:rPr>
                <w:t>location area information</w:t>
              </w:r>
            </w:ins>
            <w:ins w:id="500" w:author="Huawei_CHV_1" w:date="2025-02-06T14:46:00Z">
              <w:r w:rsidRPr="00C8352D">
                <w:t>.</w:t>
              </w:r>
            </w:ins>
          </w:p>
        </w:tc>
      </w:tr>
    </w:tbl>
    <w:p w14:paraId="3788B813" w14:textId="77777777" w:rsidR="00811119" w:rsidRDefault="00811119" w:rsidP="00811119">
      <w:pPr>
        <w:rPr>
          <w:ins w:id="501" w:author="Huawei_CHV_1" w:date="2025-02-05T16:36:00Z"/>
          <w:lang w:eastAsia="en-GB"/>
        </w:rPr>
      </w:pPr>
    </w:p>
    <w:p w14:paraId="482E3425" w14:textId="48CAE7C0" w:rsidR="00B414C1" w:rsidRPr="00826514" w:rsidRDefault="00D1570C" w:rsidP="00B414C1">
      <w:pPr>
        <w:pStyle w:val="Heading3"/>
        <w:rPr>
          <w:ins w:id="502" w:author="Huawei_CHV_1" w:date="2025-02-06T13:08:00Z"/>
          <w:noProof/>
        </w:rPr>
      </w:pPr>
      <w:bookmarkStart w:id="503" w:name="_Toc189574652"/>
      <w:ins w:id="504" w:author="Huawei_CHV_1" w:date="2025-02-06T14:22:00Z">
        <w:r>
          <w:rPr>
            <w:noProof/>
          </w:rPr>
          <w:t>B</w:t>
        </w:r>
      </w:ins>
      <w:ins w:id="505" w:author="Huawei_CHV_1" w:date="2025-02-06T13:08:00Z">
        <w:r w:rsidR="00B414C1">
          <w:rPr>
            <w:noProof/>
          </w:rPr>
          <w:t>.5</w:t>
        </w:r>
        <w:r w:rsidR="00B414C1" w:rsidRPr="00826514">
          <w:rPr>
            <w:noProof/>
          </w:rPr>
          <w:t>.</w:t>
        </w:r>
        <w:r w:rsidR="00B414C1">
          <w:rPr>
            <w:noProof/>
          </w:rPr>
          <w:t>3</w:t>
        </w:r>
        <w:r w:rsidR="00B414C1" w:rsidRPr="00826514">
          <w:rPr>
            <w:noProof/>
          </w:rPr>
          <w:tab/>
          <w:t xml:space="preserve">Media </w:t>
        </w:r>
      </w:ins>
      <w:ins w:id="506" w:author="Huawei_CHV_1" w:date="2025-02-06T13:09:00Z">
        <w:r w:rsidR="00B414C1">
          <w:rPr>
            <w:noProof/>
          </w:rPr>
          <w:t>t</w:t>
        </w:r>
      </w:ins>
      <w:ins w:id="507"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503"/>
      <w:ins w:id="508" w:author="Huawei_CHV_1" w:date="2025-02-06T13:09:00Z">
        <w:r w:rsidR="00B414C1" w:rsidRPr="00A93A02">
          <w:t>vnd.3gpp.seal-</w:t>
        </w:r>
      </w:ins>
      <w:ins w:id="509" w:author="Huawei_CHV_1" w:date="2025-02-06T14:22:00Z">
        <w:r>
          <w:t>location</w:t>
        </w:r>
      </w:ins>
      <w:ins w:id="510" w:author="Huawei_CHV_1" w:date="2025-02-06T13:09:00Z">
        <w:r w:rsidR="00B414C1">
          <w:t>-info+cbor</w:t>
        </w:r>
      </w:ins>
    </w:p>
    <w:p w14:paraId="2F933C52" w14:textId="77777777" w:rsidR="00B414C1" w:rsidRPr="00826514" w:rsidRDefault="00B414C1" w:rsidP="00B414C1">
      <w:pPr>
        <w:rPr>
          <w:ins w:id="511" w:author="Huawei_CHV_1" w:date="2025-02-06T13:08:00Z"/>
        </w:rPr>
      </w:pPr>
      <w:ins w:id="512" w:author="Huawei_CHV_1" w:date="2025-02-06T13:08:00Z">
        <w:r w:rsidRPr="00826514">
          <w:t>Type name: application</w:t>
        </w:r>
      </w:ins>
    </w:p>
    <w:p w14:paraId="3E7DD734" w14:textId="18F11C42" w:rsidR="00B414C1" w:rsidRPr="00826514" w:rsidRDefault="00B414C1" w:rsidP="00B414C1">
      <w:pPr>
        <w:rPr>
          <w:ins w:id="513" w:author="Huawei_CHV_1" w:date="2025-02-06T13:08:00Z"/>
        </w:rPr>
      </w:pPr>
      <w:ins w:id="514" w:author="Huawei_CHV_1" w:date="2025-02-06T13:08:00Z">
        <w:r w:rsidRPr="00826514">
          <w:t xml:space="preserve">Subtype name: </w:t>
        </w:r>
      </w:ins>
      <w:proofErr w:type="gramStart"/>
      <w:ins w:id="515" w:author="Huawei_CHV_1" w:date="2025-02-06T13:09:00Z">
        <w:r w:rsidRPr="00A93A02">
          <w:t>vnd.3gpp.seal</w:t>
        </w:r>
        <w:proofErr w:type="gramEnd"/>
        <w:r w:rsidRPr="00A93A02">
          <w:t>-</w:t>
        </w:r>
      </w:ins>
      <w:ins w:id="516" w:author="Huawei_CHV_1" w:date="2025-02-06T14:22:00Z">
        <w:r w:rsidR="00D1570C">
          <w:t xml:space="preserve">location </w:t>
        </w:r>
      </w:ins>
      <w:ins w:id="517" w:author="Huawei_CHV_1" w:date="2025-02-06T13:09:00Z">
        <w:r>
          <w:t>-</w:t>
        </w:r>
        <w:proofErr w:type="spellStart"/>
        <w:r>
          <w:t>info+cbor</w:t>
        </w:r>
      </w:ins>
      <w:proofErr w:type="spellEnd"/>
    </w:p>
    <w:p w14:paraId="7CB5AF51" w14:textId="77777777" w:rsidR="00B414C1" w:rsidRPr="00826514" w:rsidRDefault="00B414C1" w:rsidP="00B414C1">
      <w:pPr>
        <w:rPr>
          <w:ins w:id="518" w:author="Huawei_CHV_1" w:date="2025-02-06T13:08:00Z"/>
        </w:rPr>
      </w:pPr>
      <w:ins w:id="519" w:author="Huawei_CHV_1" w:date="2025-02-06T13:08:00Z">
        <w:r w:rsidRPr="00826514">
          <w:t>Required parameters: none</w:t>
        </w:r>
      </w:ins>
    </w:p>
    <w:p w14:paraId="1346B71B" w14:textId="77777777" w:rsidR="00BF47AB" w:rsidRDefault="00B414C1" w:rsidP="00B414C1">
      <w:pPr>
        <w:rPr>
          <w:ins w:id="520" w:author="Huawei_CHV_1" w:date="2025-02-06T13:38:00Z"/>
        </w:rPr>
      </w:pPr>
      <w:ins w:id="521" w:author="Huawei_CHV_1" w:date="2025-02-06T13:08:00Z">
        <w:r w:rsidRPr="00826514">
          <w:t xml:space="preserve">Optional parameters: </w:t>
        </w:r>
      </w:ins>
      <w:proofErr w:type="spellStart"/>
      <w:ins w:id="522" w:author="Huawei_CHV_1" w:date="2025-02-06T13:23:00Z">
        <w:r w:rsidR="00817DBE">
          <w:t>modeltype</w:t>
        </w:r>
      </w:ins>
      <w:proofErr w:type="spellEnd"/>
      <w:ins w:id="523" w:author="Huawei_CHV_1" w:date="2025-02-06T13:25:00Z">
        <w:r w:rsidR="00817DBE">
          <w:t>.</w:t>
        </w:r>
      </w:ins>
    </w:p>
    <w:p w14:paraId="6113B6ED" w14:textId="222D418A" w:rsidR="00B414C1" w:rsidRPr="00826514" w:rsidRDefault="00817DBE" w:rsidP="00B414C1">
      <w:pPr>
        <w:rPr>
          <w:ins w:id="524" w:author="Huawei_CHV_1" w:date="2025-02-06T13:08:00Z"/>
        </w:rPr>
      </w:pPr>
      <w:ins w:id="525" w:author="Huawei_CHV_1" w:date="2025-02-06T13:25:00Z">
        <w:r>
          <w:t>Th</w:t>
        </w:r>
      </w:ins>
      <w:ins w:id="526" w:author="Huawei_CHV_1" w:date="2025-02-06T13:38:00Z">
        <w:r w:rsidR="00BF47AB">
          <w:t>e</w:t>
        </w:r>
      </w:ins>
      <w:ins w:id="527" w:author="Huawei_CHV_1" w:date="2025-02-06T13:25:00Z">
        <w:r>
          <w:t xml:space="preserve"> </w:t>
        </w:r>
      </w:ins>
      <w:ins w:id="528" w:author="Huawei_CHV_1" w:date="2025-02-06T13:26:00Z">
        <w:r w:rsidRPr="00826514">
          <w:t>"</w:t>
        </w:r>
      </w:ins>
      <w:proofErr w:type="spellStart"/>
      <w:ins w:id="529" w:author="Huawei_CHV_1" w:date="2025-02-06T13:25:00Z">
        <w:r>
          <w:t>modetype</w:t>
        </w:r>
      </w:ins>
      <w:proofErr w:type="spellEnd"/>
      <w:ins w:id="530" w:author="Huawei_CHV_1" w:date="2025-02-06T13:26:00Z">
        <w:r w:rsidRPr="00826514">
          <w:t>"</w:t>
        </w:r>
      </w:ins>
      <w:ins w:id="531" w:author="Huawei_CHV_1" w:date="2025-02-06T13:25:00Z">
        <w:r>
          <w:t xml:space="preserve"> </w:t>
        </w:r>
      </w:ins>
      <w:ins w:id="532" w:author="Huawei_CHV_1" w:date="2025-02-06T13:38:00Z">
        <w:r w:rsidR="00BF47AB">
          <w:t xml:space="preserve">parameter </w:t>
        </w:r>
      </w:ins>
      <w:ins w:id="533" w:author="Huawei_CHV_1" w:date="2025-02-06T13:25:00Z">
        <w:r>
          <w:t>identifies a specific data type</w:t>
        </w:r>
      </w:ins>
      <w:ins w:id="534" w:author="Huawei_CHV_1" w:date="2025-02-06T13:26:00Z">
        <w:r>
          <w:t xml:space="preserve">, </w:t>
        </w:r>
        <w:proofErr w:type="spellStart"/>
        <w:proofErr w:type="gramStart"/>
        <w:r>
          <w:t>e.g</w:t>
        </w:r>
        <w:proofErr w:type="spellEnd"/>
        <w:proofErr w:type="gramEnd"/>
        <w:r>
          <w:t xml:space="preserve">, </w:t>
        </w:r>
      </w:ins>
      <w:ins w:id="535" w:author="Huawei_CHV_1" w:date="2025-02-06T13:39:00Z">
        <w:r w:rsidR="00BF47AB" w:rsidRPr="00826514">
          <w:t>"</w:t>
        </w:r>
      </w:ins>
      <w:ins w:id="536" w:author="Huawei_CHV_1" w:date="2025-02-06T13:26:00Z">
        <w:r w:rsidRPr="00C8352D">
          <w:t>vnd.3gpp.seal-</w:t>
        </w:r>
      </w:ins>
      <w:ins w:id="537" w:author="Huawei_CHV_1" w:date="2025-02-06T14:22:00Z">
        <w:r w:rsidR="00D1570C">
          <w:t>location</w:t>
        </w:r>
      </w:ins>
      <w:ins w:id="538" w:author="Huawei_CHV_1" w:date="2025-02-06T13:26:00Z">
        <w:r w:rsidRPr="00C8352D">
          <w:t>-info+cbor;modeltype=</w:t>
        </w:r>
      </w:ins>
      <w:ins w:id="539" w:author="Huawei_CHV_1" w:date="2025-02-06T14:40:00Z">
        <w:r w:rsidR="00B47F86">
          <w:t>location-</w:t>
        </w:r>
      </w:ins>
      <w:ins w:id="540" w:author="Huawei_CHV_1" w:date="2025-02-06T14:39:00Z">
        <w:r w:rsidR="00B47F86">
          <w:t>report-</w:t>
        </w:r>
      </w:ins>
      <w:ins w:id="541" w:author="Huawei_CHV_1" w:date="2025-02-06T14:22:00Z">
        <w:r w:rsidR="00D1570C">
          <w:t>configuration</w:t>
        </w:r>
      </w:ins>
      <w:ins w:id="542" w:author="Huawei_CHV_1" w:date="2025-02-06T13:40:00Z">
        <w:r w:rsidR="00BF47AB" w:rsidRPr="00826514">
          <w:t>"</w:t>
        </w:r>
      </w:ins>
      <w:ins w:id="543" w:author="Huawei_CHV_1" w:date="2025-02-06T13:26:00Z">
        <w:r>
          <w:t xml:space="preserve"> where </w:t>
        </w:r>
      </w:ins>
      <w:ins w:id="544" w:author="Huawei_CHV_1" w:date="2025-02-06T13:39:00Z">
        <w:r w:rsidR="00BF47AB" w:rsidRPr="00826514">
          <w:t>"</w:t>
        </w:r>
      </w:ins>
      <w:ins w:id="545" w:author="Huawei_CHV_1" w:date="2025-02-06T14:40:00Z">
        <w:r w:rsidR="00B47F86">
          <w:t>location-report-</w:t>
        </w:r>
      </w:ins>
      <w:ins w:id="546" w:author="Huawei_CHV_1" w:date="2025-02-06T14:23:00Z">
        <w:r w:rsidR="00D1570C">
          <w:t>configuration</w:t>
        </w:r>
      </w:ins>
      <w:ins w:id="547" w:author="Huawei_CHV_1" w:date="2025-02-06T13:39:00Z">
        <w:r w:rsidR="00BF47AB" w:rsidRPr="00826514">
          <w:t>"</w:t>
        </w:r>
      </w:ins>
      <w:ins w:id="548" w:author="Huawei_CHV_1" w:date="2025-02-06T13:26:00Z">
        <w:r>
          <w:t xml:space="preserve"> </w:t>
        </w:r>
      </w:ins>
      <w:ins w:id="549" w:author="Huawei_CHV_1" w:date="2025-02-06T13:27:00Z">
        <w:r>
          <w:t>indicates the "</w:t>
        </w:r>
      </w:ins>
      <w:proofErr w:type="spellStart"/>
      <w:ins w:id="550" w:author="Huawei_CHV_1" w:date="2025-02-06T14:40:00Z">
        <w:r w:rsidR="00B47F86">
          <w:t>LocationReport</w:t>
        </w:r>
      </w:ins>
      <w:ins w:id="551" w:author="Huawei_CHV_1" w:date="2025-02-06T14:23:00Z">
        <w:r w:rsidR="00D1570C">
          <w:t>Configuration</w:t>
        </w:r>
      </w:ins>
      <w:proofErr w:type="spellEnd"/>
      <w:ins w:id="552" w:author="Huawei_CHV_1" w:date="2025-02-06T13:27:00Z">
        <w:r>
          <w:t>" data type in 3GPP TS 24.54</w:t>
        </w:r>
      </w:ins>
      <w:ins w:id="553" w:author="Huawei_CHV_1" w:date="2025-02-06T14:40:00Z">
        <w:r w:rsidR="00B47F86">
          <w:t>5</w:t>
        </w:r>
      </w:ins>
      <w:ins w:id="554" w:author="Huawei_CHV_1" w:date="2025-02-06T13:27:00Z">
        <w:r>
          <w:t xml:space="preserve"> clause </w:t>
        </w:r>
      </w:ins>
      <w:ins w:id="555" w:author="Huawei_CHV_1" w:date="2025-02-06T14:40:00Z">
        <w:r w:rsidR="00B47F86">
          <w:t>B.2.3.2</w:t>
        </w:r>
      </w:ins>
      <w:ins w:id="556" w:author="Huawei_CHV_1" w:date="2025-02-06T13:25:00Z">
        <w:r>
          <w:t>.</w:t>
        </w:r>
      </w:ins>
    </w:p>
    <w:p w14:paraId="0920B6BA" w14:textId="1165F8F3" w:rsidR="007145EE" w:rsidRPr="00826514" w:rsidRDefault="007145EE" w:rsidP="007145EE">
      <w:pPr>
        <w:rPr>
          <w:ins w:id="557" w:author="Huawei_CHV_1" w:date="2025-02-06T14:16:00Z"/>
        </w:rPr>
      </w:pPr>
      <w:ins w:id="558"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59" w:author="Huawei_CHV_1" w:date="2025-02-06T14:40:00Z">
        <w:r w:rsidR="00B47F86">
          <w:t>5</w:t>
        </w:r>
      </w:ins>
      <w:ins w:id="560" w:author="Huawei_CHV_1" w:date="2025-02-06T14:16:00Z">
        <w:r>
          <w:t xml:space="preserve"> clause </w:t>
        </w:r>
      </w:ins>
      <w:ins w:id="561" w:author="Huawei_CHV_1" w:date="2025-02-06T14:41:00Z">
        <w:r w:rsidR="00B47F86">
          <w:t>B</w:t>
        </w:r>
      </w:ins>
      <w:ins w:id="562" w:author="Huawei_CHV_1" w:date="2025-02-06T14:16:00Z">
        <w:r>
          <w:t xml:space="preserve">.2, </w:t>
        </w:r>
      </w:ins>
      <w:ins w:id="563" w:author="Huawei_CHV_1" w:date="2025-02-06T14:41:00Z">
        <w:r w:rsidR="00B47F86">
          <w:t>B</w:t>
        </w:r>
      </w:ins>
      <w:ins w:id="564" w:author="Huawei_CHV_1" w:date="2025-02-06T14:16:00Z">
        <w:r>
          <w:t xml:space="preserve">.3, and </w:t>
        </w:r>
      </w:ins>
      <w:ins w:id="565" w:author="Huawei_CHV_1" w:date="2025-02-06T14:41:00Z">
        <w:r w:rsidR="00B47F86">
          <w:t>B</w:t>
        </w:r>
      </w:ins>
      <w:ins w:id="566" w:author="Huawei_CHV_1" w:date="2025-02-06T14:16:00Z">
        <w:r>
          <w:t xml:space="preserve">.4 </w:t>
        </w:r>
        <w:r w:rsidRPr="00826514">
          <w:t>for details.</w:t>
        </w:r>
        <w:r>
          <w:t xml:space="preserve"> Clause </w:t>
        </w:r>
      </w:ins>
      <w:ins w:id="567" w:author="Huawei_CHV_1" w:date="2025-02-06T14:41:00Z">
        <w:r w:rsidR="00B47F86">
          <w:t>B</w:t>
        </w:r>
      </w:ins>
      <w:ins w:id="568" w:author="Huawei_CHV_1" w:date="2025-02-06T14:16:00Z">
        <w:r>
          <w:t>.5 provides the media type structure and definition.</w:t>
        </w:r>
      </w:ins>
    </w:p>
    <w:p w14:paraId="3C5F55B8" w14:textId="77777777" w:rsidR="00B414C1" w:rsidRPr="00826514" w:rsidRDefault="00B414C1" w:rsidP="00B414C1">
      <w:pPr>
        <w:rPr>
          <w:ins w:id="569" w:author="Huawei_CHV_1" w:date="2025-02-06T13:08:00Z"/>
          <w:lang w:eastAsia="zh-CN"/>
        </w:rPr>
      </w:pPr>
      <w:ins w:id="570"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71" w:author="Huawei_CHV_1" w:date="2025-02-06T13:08:00Z"/>
        </w:rPr>
      </w:pPr>
      <w:ins w:id="572" w:author="Huawei_CHV_1" w:date="2025-02-06T13:08:00Z">
        <w:r w:rsidRPr="00826514">
          <w:t>Interoperability considerations: Applications must ignore any key-value pairs that they do not understand. This allows backwards-compatible extensions to this specification.</w:t>
        </w:r>
      </w:ins>
    </w:p>
    <w:p w14:paraId="2A56DCD2" w14:textId="2D87DEDC" w:rsidR="00B414C1" w:rsidRPr="00826514" w:rsidRDefault="00B47F86" w:rsidP="00B414C1">
      <w:pPr>
        <w:rPr>
          <w:ins w:id="573" w:author="Huawei_CHV_1" w:date="2025-02-06T13:08:00Z"/>
        </w:rPr>
      </w:pPr>
      <w:ins w:id="574" w:author="Huawei_CHV_1" w:date="2025-02-06T14:41:00Z">
        <w:r w:rsidRPr="00826514">
          <w:t>Published specification: 3GPP TS 24.54</w:t>
        </w:r>
        <w:r>
          <w:t>5</w:t>
        </w:r>
        <w:r w:rsidRPr="00826514">
          <w:t xml:space="preserve"> "</w:t>
        </w:r>
        <w:r>
          <w:t>Location</w:t>
        </w:r>
        <w:r w:rsidRPr="00826514">
          <w:t xml:space="preserve"> Management - Service Enabler Architecture Layer for Verticals (SEAL); Protocol specification"</w:t>
        </w:r>
      </w:ins>
      <w:ins w:id="575"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77777777" w:rsidR="00B47F86" w:rsidRPr="00826514" w:rsidRDefault="00B47F86" w:rsidP="00B47F86">
      <w:pPr>
        <w:rPr>
          <w:ins w:id="576" w:author="Huawei_CHV_1" w:date="2025-02-06T14:41:00Z"/>
        </w:rPr>
      </w:pPr>
      <w:ins w:id="577" w:author="Huawei_CHV_1" w:date="2025-02-06T14:41:00Z">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78" w:author="Huawei_CHV_1" w:date="2025-02-06T13:08:00Z"/>
        </w:rPr>
      </w:pPr>
      <w:ins w:id="579"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80" w:author="Huawei_CHV_1" w:date="2025-02-06T13:08:00Z"/>
        </w:rPr>
      </w:pPr>
      <w:ins w:id="581" w:author="Huawei_CHV_1" w:date="2025-02-06T13:08:00Z">
        <w:r w:rsidRPr="00826514">
          <w:t>Additional information:</w:t>
        </w:r>
      </w:ins>
    </w:p>
    <w:p w14:paraId="4704BBCB" w14:textId="77777777" w:rsidR="00B414C1" w:rsidRPr="00826514" w:rsidRDefault="00B414C1" w:rsidP="00B414C1">
      <w:pPr>
        <w:ind w:firstLine="284"/>
        <w:rPr>
          <w:ins w:id="582" w:author="Huawei_CHV_1" w:date="2025-02-06T13:08:00Z"/>
        </w:rPr>
      </w:pPr>
      <w:ins w:id="583" w:author="Huawei_CHV_1" w:date="2025-02-06T13:08:00Z">
        <w:r w:rsidRPr="00826514">
          <w:t>Deprecated alias names for this type: N/A</w:t>
        </w:r>
      </w:ins>
    </w:p>
    <w:p w14:paraId="1BA530FE" w14:textId="77777777" w:rsidR="00B414C1" w:rsidRPr="00826514" w:rsidRDefault="00B414C1" w:rsidP="00B414C1">
      <w:pPr>
        <w:ind w:firstLine="284"/>
        <w:rPr>
          <w:ins w:id="584" w:author="Huawei_CHV_1" w:date="2025-02-06T13:08:00Z"/>
        </w:rPr>
      </w:pPr>
      <w:ins w:id="585" w:author="Huawei_CHV_1" w:date="2025-02-06T13:08:00Z">
        <w:r w:rsidRPr="00826514">
          <w:lastRenderedPageBreak/>
          <w:t>Magic number(s): N/A</w:t>
        </w:r>
      </w:ins>
    </w:p>
    <w:p w14:paraId="2B553660" w14:textId="77777777" w:rsidR="00B414C1" w:rsidRPr="00826514" w:rsidRDefault="00B414C1" w:rsidP="00B414C1">
      <w:pPr>
        <w:ind w:firstLine="284"/>
        <w:rPr>
          <w:ins w:id="586" w:author="Huawei_CHV_1" w:date="2025-02-06T13:08:00Z"/>
        </w:rPr>
      </w:pPr>
      <w:ins w:id="587" w:author="Huawei_CHV_1" w:date="2025-02-06T13:08:00Z">
        <w:r w:rsidRPr="00826514">
          <w:t>File extension(s): none</w:t>
        </w:r>
      </w:ins>
    </w:p>
    <w:p w14:paraId="7F13B9E4" w14:textId="77777777" w:rsidR="00B414C1" w:rsidRPr="00826514" w:rsidRDefault="00B414C1" w:rsidP="00B414C1">
      <w:pPr>
        <w:ind w:firstLine="284"/>
        <w:rPr>
          <w:ins w:id="588" w:author="Huawei_CHV_1" w:date="2025-02-06T13:08:00Z"/>
        </w:rPr>
      </w:pPr>
      <w:ins w:id="589" w:author="Huawei_CHV_1" w:date="2025-02-06T13:08:00Z">
        <w:r w:rsidRPr="00826514">
          <w:t>Macintosh file type code(s): none</w:t>
        </w:r>
      </w:ins>
    </w:p>
    <w:p w14:paraId="32CF68CC" w14:textId="77777777" w:rsidR="00B414C1" w:rsidRPr="00826514" w:rsidRDefault="00B414C1" w:rsidP="00B414C1">
      <w:pPr>
        <w:rPr>
          <w:ins w:id="590" w:author="Huawei_CHV_1" w:date="2025-02-06T13:08:00Z"/>
        </w:rPr>
      </w:pPr>
      <w:ins w:id="591"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92" w:author="Huawei_CHV_1" w:date="2025-02-06T13:08:00Z"/>
        </w:rPr>
      </w:pPr>
      <w:ins w:id="593" w:author="Huawei_CHV_1" w:date="2025-02-06T13:08:00Z">
        <w:r w:rsidRPr="00826514">
          <w:t>Intended usage: COMMON</w:t>
        </w:r>
      </w:ins>
    </w:p>
    <w:p w14:paraId="08B3405E" w14:textId="77777777" w:rsidR="00B414C1" w:rsidRPr="00826514" w:rsidRDefault="00B414C1" w:rsidP="00B414C1">
      <w:pPr>
        <w:rPr>
          <w:ins w:id="594" w:author="Huawei_CHV_1" w:date="2025-02-06T13:08:00Z"/>
        </w:rPr>
      </w:pPr>
      <w:ins w:id="595" w:author="Huawei_CHV_1" w:date="2025-02-06T13:08:00Z">
        <w:r w:rsidRPr="00826514">
          <w:t>Restrictions on usage: None</w:t>
        </w:r>
      </w:ins>
    </w:p>
    <w:p w14:paraId="5FB9037A" w14:textId="77777777" w:rsidR="00B414C1" w:rsidRPr="00826514" w:rsidRDefault="00B414C1" w:rsidP="00B414C1">
      <w:pPr>
        <w:rPr>
          <w:ins w:id="596" w:author="Huawei_CHV_1" w:date="2025-02-06T13:08:00Z"/>
        </w:rPr>
      </w:pPr>
      <w:ins w:id="597" w:author="Huawei_CHV_1" w:date="2025-02-06T13:08:00Z">
        <w:r w:rsidRPr="00826514">
          <w:t>Author: 3GPP CT1 Working Group/3GPP_TSG_CT_WG1@LIST.ETSI.ORG</w:t>
        </w:r>
      </w:ins>
    </w:p>
    <w:p w14:paraId="57C75B67" w14:textId="77777777" w:rsidR="00B414C1" w:rsidRPr="00826514" w:rsidRDefault="00B414C1" w:rsidP="00B414C1">
      <w:pPr>
        <w:rPr>
          <w:ins w:id="598" w:author="Huawei_CHV_1" w:date="2025-02-06T13:08:00Z"/>
        </w:rPr>
      </w:pPr>
      <w:ins w:id="599"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25E26" w:rsidRDefault="00525E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06BD1" w14:textId="77777777" w:rsidR="00057852" w:rsidRDefault="00057852">
      <w:r>
        <w:separator/>
      </w:r>
    </w:p>
  </w:endnote>
  <w:endnote w:type="continuationSeparator" w:id="0">
    <w:p w14:paraId="1CC123E1" w14:textId="77777777" w:rsidR="00057852" w:rsidRDefault="0005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81F4D" w14:textId="77777777" w:rsidR="00057852" w:rsidRDefault="00057852">
      <w:r>
        <w:separator/>
      </w:r>
    </w:p>
  </w:footnote>
  <w:footnote w:type="continuationSeparator" w:id="0">
    <w:p w14:paraId="2D50569E" w14:textId="77777777" w:rsidR="00057852" w:rsidRDefault="0005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E26" w:rsidRDefault="00525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E26" w:rsidRDefault="00525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E26" w:rsidRDefault="00525E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E26" w:rsidRDefault="00525E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57852"/>
    <w:rsid w:val="000A1CE9"/>
    <w:rsid w:val="000A6394"/>
    <w:rsid w:val="000B7FED"/>
    <w:rsid w:val="000C038A"/>
    <w:rsid w:val="000C6598"/>
    <w:rsid w:val="000D02F2"/>
    <w:rsid w:val="000D2B77"/>
    <w:rsid w:val="000D44B3"/>
    <w:rsid w:val="000E27B3"/>
    <w:rsid w:val="00100419"/>
    <w:rsid w:val="00103FBA"/>
    <w:rsid w:val="00110A4E"/>
    <w:rsid w:val="00145D43"/>
    <w:rsid w:val="001710B6"/>
    <w:rsid w:val="00174CCE"/>
    <w:rsid w:val="00192C46"/>
    <w:rsid w:val="001A08B3"/>
    <w:rsid w:val="001A3A7D"/>
    <w:rsid w:val="001A7B60"/>
    <w:rsid w:val="001B206D"/>
    <w:rsid w:val="001B52F0"/>
    <w:rsid w:val="001B7A65"/>
    <w:rsid w:val="001C4AC5"/>
    <w:rsid w:val="001E41F3"/>
    <w:rsid w:val="001F23E8"/>
    <w:rsid w:val="00200E9C"/>
    <w:rsid w:val="0020135A"/>
    <w:rsid w:val="0021070C"/>
    <w:rsid w:val="00221571"/>
    <w:rsid w:val="00230D07"/>
    <w:rsid w:val="00245874"/>
    <w:rsid w:val="00250FF9"/>
    <w:rsid w:val="00255444"/>
    <w:rsid w:val="0026004D"/>
    <w:rsid w:val="002640DD"/>
    <w:rsid w:val="00275D12"/>
    <w:rsid w:val="002832E5"/>
    <w:rsid w:val="00284FEB"/>
    <w:rsid w:val="002860C4"/>
    <w:rsid w:val="002A5AFF"/>
    <w:rsid w:val="002B5741"/>
    <w:rsid w:val="002D5188"/>
    <w:rsid w:val="002E32C1"/>
    <w:rsid w:val="002E472E"/>
    <w:rsid w:val="002E7DA2"/>
    <w:rsid w:val="002F595E"/>
    <w:rsid w:val="00305409"/>
    <w:rsid w:val="00305F43"/>
    <w:rsid w:val="00352914"/>
    <w:rsid w:val="00357AAE"/>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640E3"/>
    <w:rsid w:val="00481C13"/>
    <w:rsid w:val="00490222"/>
    <w:rsid w:val="004B75B7"/>
    <w:rsid w:val="005046F0"/>
    <w:rsid w:val="005141D9"/>
    <w:rsid w:val="0051580D"/>
    <w:rsid w:val="00520CA3"/>
    <w:rsid w:val="00525E26"/>
    <w:rsid w:val="00537923"/>
    <w:rsid w:val="00543FF6"/>
    <w:rsid w:val="00547111"/>
    <w:rsid w:val="005625CB"/>
    <w:rsid w:val="00586063"/>
    <w:rsid w:val="00592D74"/>
    <w:rsid w:val="00593549"/>
    <w:rsid w:val="005B43C3"/>
    <w:rsid w:val="005E2C44"/>
    <w:rsid w:val="00612800"/>
    <w:rsid w:val="00621188"/>
    <w:rsid w:val="006257ED"/>
    <w:rsid w:val="00653DE4"/>
    <w:rsid w:val="00654C98"/>
    <w:rsid w:val="00665C47"/>
    <w:rsid w:val="00665DD6"/>
    <w:rsid w:val="00667A07"/>
    <w:rsid w:val="0067136D"/>
    <w:rsid w:val="00681E4E"/>
    <w:rsid w:val="00695808"/>
    <w:rsid w:val="006B46FB"/>
    <w:rsid w:val="006D3432"/>
    <w:rsid w:val="006D47A2"/>
    <w:rsid w:val="006E21FB"/>
    <w:rsid w:val="006F7EDC"/>
    <w:rsid w:val="00700056"/>
    <w:rsid w:val="007074E1"/>
    <w:rsid w:val="007145EE"/>
    <w:rsid w:val="00731978"/>
    <w:rsid w:val="00753517"/>
    <w:rsid w:val="00766AA4"/>
    <w:rsid w:val="00792342"/>
    <w:rsid w:val="007977A8"/>
    <w:rsid w:val="007A65FC"/>
    <w:rsid w:val="007B512A"/>
    <w:rsid w:val="007C2097"/>
    <w:rsid w:val="007D2CC0"/>
    <w:rsid w:val="007D6A07"/>
    <w:rsid w:val="007D6A43"/>
    <w:rsid w:val="007F7259"/>
    <w:rsid w:val="007F72EB"/>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1D42"/>
    <w:rsid w:val="008E71D1"/>
    <w:rsid w:val="008F3789"/>
    <w:rsid w:val="008F4D31"/>
    <w:rsid w:val="008F686C"/>
    <w:rsid w:val="00901EEC"/>
    <w:rsid w:val="00904800"/>
    <w:rsid w:val="009148DE"/>
    <w:rsid w:val="00941E30"/>
    <w:rsid w:val="00975E0C"/>
    <w:rsid w:val="009777D9"/>
    <w:rsid w:val="00991B88"/>
    <w:rsid w:val="00994D02"/>
    <w:rsid w:val="009A5753"/>
    <w:rsid w:val="009A579D"/>
    <w:rsid w:val="009B288F"/>
    <w:rsid w:val="009C1E5C"/>
    <w:rsid w:val="009D25FA"/>
    <w:rsid w:val="009D7DD4"/>
    <w:rsid w:val="009E3297"/>
    <w:rsid w:val="009F734F"/>
    <w:rsid w:val="00A028A0"/>
    <w:rsid w:val="00A127C1"/>
    <w:rsid w:val="00A22725"/>
    <w:rsid w:val="00A246B6"/>
    <w:rsid w:val="00A312E5"/>
    <w:rsid w:val="00A47E70"/>
    <w:rsid w:val="00A50CF0"/>
    <w:rsid w:val="00A62713"/>
    <w:rsid w:val="00A74D2B"/>
    <w:rsid w:val="00A7671C"/>
    <w:rsid w:val="00A777C6"/>
    <w:rsid w:val="00A80F6E"/>
    <w:rsid w:val="00A815DB"/>
    <w:rsid w:val="00A9125C"/>
    <w:rsid w:val="00A972C4"/>
    <w:rsid w:val="00AA0CC3"/>
    <w:rsid w:val="00AA2CBC"/>
    <w:rsid w:val="00AB14F6"/>
    <w:rsid w:val="00AC5820"/>
    <w:rsid w:val="00AD1CD8"/>
    <w:rsid w:val="00B04D85"/>
    <w:rsid w:val="00B258BB"/>
    <w:rsid w:val="00B40AD0"/>
    <w:rsid w:val="00B414C1"/>
    <w:rsid w:val="00B47F86"/>
    <w:rsid w:val="00B5360D"/>
    <w:rsid w:val="00B5672D"/>
    <w:rsid w:val="00B67B97"/>
    <w:rsid w:val="00B968C8"/>
    <w:rsid w:val="00BA3EC5"/>
    <w:rsid w:val="00BA51D9"/>
    <w:rsid w:val="00BB5DFC"/>
    <w:rsid w:val="00BC6C3E"/>
    <w:rsid w:val="00BD279D"/>
    <w:rsid w:val="00BD6BB8"/>
    <w:rsid w:val="00BF47AB"/>
    <w:rsid w:val="00C66BA2"/>
    <w:rsid w:val="00C8352D"/>
    <w:rsid w:val="00C870F6"/>
    <w:rsid w:val="00C95985"/>
    <w:rsid w:val="00C96230"/>
    <w:rsid w:val="00CA1F59"/>
    <w:rsid w:val="00CA3118"/>
    <w:rsid w:val="00CA5F5B"/>
    <w:rsid w:val="00CC5026"/>
    <w:rsid w:val="00CC5A86"/>
    <w:rsid w:val="00CC68D0"/>
    <w:rsid w:val="00D03F9A"/>
    <w:rsid w:val="00D06D51"/>
    <w:rsid w:val="00D1570C"/>
    <w:rsid w:val="00D24991"/>
    <w:rsid w:val="00D304F2"/>
    <w:rsid w:val="00D308B4"/>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95ABD"/>
    <w:rsid w:val="00EB09B7"/>
    <w:rsid w:val="00EB4635"/>
    <w:rsid w:val="00EC500A"/>
    <w:rsid w:val="00EE7D7C"/>
    <w:rsid w:val="00F13D9C"/>
    <w:rsid w:val="00F25D98"/>
    <w:rsid w:val="00F300FB"/>
    <w:rsid w:val="00F61657"/>
    <w:rsid w:val="00F64DAB"/>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72236705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8371919">
      <w:bodyDiv w:val="1"/>
      <w:marLeft w:val="0"/>
      <w:marRight w:val="0"/>
      <w:marTop w:val="0"/>
      <w:marBottom w:val="0"/>
      <w:divBdr>
        <w:top w:val="none" w:sz="0" w:space="0" w:color="auto"/>
        <w:left w:val="none" w:sz="0" w:space="0" w:color="auto"/>
        <w:bottom w:val="none" w:sz="0" w:space="0" w:color="auto"/>
        <w:right w:val="none" w:sz="0" w:space="0" w:color="auto"/>
      </w:divBdr>
      <w:divsChild>
        <w:div w:id="415053327">
          <w:marLeft w:val="0"/>
          <w:marRight w:val="0"/>
          <w:marTop w:val="0"/>
          <w:marBottom w:val="0"/>
          <w:divBdr>
            <w:top w:val="none" w:sz="0" w:space="0" w:color="auto"/>
            <w:left w:val="none" w:sz="0" w:space="0" w:color="auto"/>
            <w:bottom w:val="none" w:sz="0" w:space="0" w:color="auto"/>
            <w:right w:val="none" w:sz="0" w:space="0" w:color="auto"/>
          </w:divBdr>
          <w:divsChild>
            <w:div w:id="1102064720">
              <w:marLeft w:val="0"/>
              <w:marRight w:val="0"/>
              <w:marTop w:val="0"/>
              <w:marBottom w:val="0"/>
              <w:divBdr>
                <w:top w:val="none" w:sz="0" w:space="0" w:color="auto"/>
                <w:left w:val="none" w:sz="0" w:space="0" w:color="auto"/>
                <w:bottom w:val="none" w:sz="0" w:space="0" w:color="auto"/>
                <w:right w:val="none" w:sz="0" w:space="0" w:color="auto"/>
              </w:divBdr>
            </w:div>
          </w:divsChild>
        </w:div>
        <w:div w:id="178858816">
          <w:marLeft w:val="0"/>
          <w:marRight w:val="0"/>
          <w:marTop w:val="0"/>
          <w:marBottom w:val="0"/>
          <w:divBdr>
            <w:top w:val="none" w:sz="0" w:space="0" w:color="auto"/>
            <w:left w:val="none" w:sz="0" w:space="0" w:color="auto"/>
            <w:bottom w:val="none" w:sz="0" w:space="0" w:color="auto"/>
            <w:right w:val="none" w:sz="0" w:space="0" w:color="auto"/>
          </w:divBdr>
          <w:divsChild>
            <w:div w:id="18921575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8D1D1-223E-4B0A-933F-6D4D6AD9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5075</Words>
  <Characters>28933</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1900-01-01T00:00:00Z</cp:lastPrinted>
  <dcterms:created xsi:type="dcterms:W3CDTF">2025-02-19T06:26:00Z</dcterms:created>
  <dcterms:modified xsi:type="dcterms:W3CDTF">2025-02-19T06:29:00Z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