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76BE4BAA" w:rsidR="009F1324" w:rsidRPr="00771AD6" w:rsidRDefault="00C32D80" w:rsidP="00311A80">
      <w:pPr>
        <w:pStyle w:val="CRCoverPage"/>
        <w:tabs>
          <w:tab w:val="right" w:pos="9639"/>
        </w:tabs>
        <w:spacing w:after="0"/>
        <w:rPr>
          <w:b/>
          <w:i/>
          <w:sz w:val="28"/>
        </w:rPr>
      </w:pPr>
      <w:r w:rsidRPr="00771AD6">
        <w:rPr>
          <w:b/>
          <w:sz w:val="24"/>
        </w:rPr>
        <w:t>3GPP TSG-CT WG1 Meeting #1</w:t>
      </w:r>
      <w:r w:rsidR="00A37755" w:rsidRPr="00771AD6">
        <w:rPr>
          <w:b/>
          <w:sz w:val="24"/>
        </w:rPr>
        <w:t>5</w:t>
      </w:r>
      <w:r w:rsidR="003F6630" w:rsidRPr="00771AD6">
        <w:rPr>
          <w:b/>
          <w:sz w:val="24"/>
        </w:rPr>
        <w:t>3</w:t>
      </w:r>
      <w:r w:rsidR="009F1324" w:rsidRPr="00771AD6">
        <w:rPr>
          <w:b/>
          <w:i/>
          <w:sz w:val="28"/>
        </w:rPr>
        <w:tab/>
      </w:r>
      <w:r w:rsidR="00895933" w:rsidRPr="00895933">
        <w:rPr>
          <w:b/>
          <w:sz w:val="24"/>
        </w:rPr>
        <w:t>C1-250</w:t>
      </w:r>
      <w:r w:rsidR="007A4B0C">
        <w:rPr>
          <w:b/>
          <w:sz w:val="24"/>
        </w:rPr>
        <w:t>866</w:t>
      </w:r>
    </w:p>
    <w:p w14:paraId="4791E077" w14:textId="491E8160" w:rsidR="009F1324" w:rsidRPr="00771AD6" w:rsidRDefault="00D365EA" w:rsidP="009F1324">
      <w:pPr>
        <w:pStyle w:val="CRCoverPage"/>
        <w:outlineLvl w:val="0"/>
        <w:rPr>
          <w:b/>
          <w:sz w:val="24"/>
        </w:rPr>
      </w:pPr>
      <w:r w:rsidRPr="00771AD6">
        <w:rPr>
          <w:b/>
          <w:sz w:val="24"/>
        </w:rPr>
        <w:t>Athens, Greece, 17-21 February</w:t>
      </w:r>
      <w:r w:rsidR="001E371A" w:rsidRPr="00771AD6">
        <w:rPr>
          <w:b/>
          <w:sz w:val="24"/>
        </w:rPr>
        <w:t xml:space="preserve"> </w:t>
      </w:r>
      <w:r w:rsidR="00313B54" w:rsidRPr="00771AD6">
        <w:rPr>
          <w:b/>
          <w:sz w:val="24"/>
        </w:rPr>
        <w:t>202</w:t>
      </w:r>
      <w:r w:rsidR="003F6630" w:rsidRPr="00771AD6">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A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771AD6" w:rsidRDefault="00305409" w:rsidP="00E34898">
            <w:pPr>
              <w:pStyle w:val="CRCoverPage"/>
              <w:spacing w:after="0"/>
              <w:jc w:val="right"/>
              <w:rPr>
                <w:i/>
              </w:rPr>
            </w:pPr>
            <w:r w:rsidRPr="00771AD6">
              <w:rPr>
                <w:i/>
                <w:sz w:val="14"/>
              </w:rPr>
              <w:t>CR-Form-v</w:t>
            </w:r>
            <w:r w:rsidR="008863B9" w:rsidRPr="00771AD6">
              <w:rPr>
                <w:i/>
                <w:sz w:val="14"/>
              </w:rPr>
              <w:t>12.</w:t>
            </w:r>
            <w:r w:rsidR="009C3E4E" w:rsidRPr="00771AD6">
              <w:rPr>
                <w:i/>
                <w:sz w:val="14"/>
              </w:rPr>
              <w:t>3</w:t>
            </w:r>
          </w:p>
        </w:tc>
      </w:tr>
      <w:tr w:rsidR="001E41F3" w:rsidRPr="00771AD6" w14:paraId="3FBB62B8" w14:textId="77777777" w:rsidTr="00547111">
        <w:tc>
          <w:tcPr>
            <w:tcW w:w="9641" w:type="dxa"/>
            <w:gridSpan w:val="9"/>
            <w:tcBorders>
              <w:left w:val="single" w:sz="4" w:space="0" w:color="auto"/>
              <w:right w:val="single" w:sz="4" w:space="0" w:color="auto"/>
            </w:tcBorders>
          </w:tcPr>
          <w:p w14:paraId="79AB67D6" w14:textId="77777777" w:rsidR="001E41F3" w:rsidRPr="00771AD6" w:rsidRDefault="001E41F3">
            <w:pPr>
              <w:pStyle w:val="CRCoverPage"/>
              <w:spacing w:after="0"/>
              <w:jc w:val="center"/>
            </w:pPr>
            <w:r w:rsidRPr="00771AD6">
              <w:rPr>
                <w:b/>
                <w:sz w:val="32"/>
              </w:rPr>
              <w:t>CHANGE REQUEST</w:t>
            </w:r>
          </w:p>
        </w:tc>
      </w:tr>
      <w:tr w:rsidR="001E41F3" w:rsidRPr="00771AD6" w14:paraId="79946B04" w14:textId="77777777" w:rsidTr="00547111">
        <w:tc>
          <w:tcPr>
            <w:tcW w:w="9641" w:type="dxa"/>
            <w:gridSpan w:val="9"/>
            <w:tcBorders>
              <w:left w:val="single" w:sz="4" w:space="0" w:color="auto"/>
              <w:right w:val="single" w:sz="4" w:space="0" w:color="auto"/>
            </w:tcBorders>
          </w:tcPr>
          <w:p w14:paraId="12C70EEE" w14:textId="77777777" w:rsidR="001E41F3" w:rsidRPr="00771AD6" w:rsidRDefault="001E41F3">
            <w:pPr>
              <w:pStyle w:val="CRCoverPage"/>
              <w:spacing w:after="0"/>
              <w:rPr>
                <w:sz w:val="8"/>
                <w:szCs w:val="8"/>
              </w:rPr>
            </w:pPr>
          </w:p>
        </w:tc>
      </w:tr>
      <w:tr w:rsidR="001E41F3" w:rsidRPr="00771AD6" w14:paraId="3999489E" w14:textId="77777777" w:rsidTr="00547111">
        <w:tc>
          <w:tcPr>
            <w:tcW w:w="142" w:type="dxa"/>
            <w:tcBorders>
              <w:left w:val="single" w:sz="4" w:space="0" w:color="auto"/>
            </w:tcBorders>
          </w:tcPr>
          <w:p w14:paraId="4DDA7F40" w14:textId="77777777" w:rsidR="001E41F3" w:rsidRPr="00771AD6" w:rsidRDefault="001E41F3">
            <w:pPr>
              <w:pStyle w:val="CRCoverPage"/>
              <w:spacing w:after="0"/>
              <w:jc w:val="right"/>
            </w:pPr>
          </w:p>
        </w:tc>
        <w:tc>
          <w:tcPr>
            <w:tcW w:w="1559" w:type="dxa"/>
            <w:shd w:val="pct30" w:color="FFFF00" w:fill="auto"/>
          </w:tcPr>
          <w:p w14:paraId="52508B66" w14:textId="088372C1" w:rsidR="001E41F3" w:rsidRPr="00771AD6" w:rsidRDefault="00580FC5" w:rsidP="00E13F3D">
            <w:pPr>
              <w:pStyle w:val="CRCoverPage"/>
              <w:spacing w:after="0"/>
              <w:jc w:val="right"/>
              <w:rPr>
                <w:b/>
                <w:sz w:val="28"/>
              </w:rPr>
            </w:pPr>
            <w:r w:rsidRPr="00771AD6">
              <w:rPr>
                <w:b/>
                <w:sz w:val="28"/>
              </w:rPr>
              <w:t>24.</w:t>
            </w:r>
            <w:r w:rsidR="00D9222B" w:rsidRPr="00771AD6">
              <w:rPr>
                <w:b/>
                <w:sz w:val="28"/>
              </w:rPr>
              <w:t>186</w:t>
            </w:r>
          </w:p>
        </w:tc>
        <w:tc>
          <w:tcPr>
            <w:tcW w:w="709" w:type="dxa"/>
          </w:tcPr>
          <w:p w14:paraId="77009707" w14:textId="77777777" w:rsidR="001E41F3" w:rsidRPr="00771AD6" w:rsidRDefault="001E41F3">
            <w:pPr>
              <w:pStyle w:val="CRCoverPage"/>
              <w:spacing w:after="0"/>
              <w:jc w:val="center"/>
            </w:pPr>
            <w:r w:rsidRPr="00771AD6">
              <w:rPr>
                <w:b/>
                <w:sz w:val="28"/>
              </w:rPr>
              <w:t>CR</w:t>
            </w:r>
          </w:p>
        </w:tc>
        <w:tc>
          <w:tcPr>
            <w:tcW w:w="1276" w:type="dxa"/>
            <w:shd w:val="pct30" w:color="FFFF00" w:fill="auto"/>
          </w:tcPr>
          <w:p w14:paraId="6CAED29D" w14:textId="6F4663CE" w:rsidR="001E41F3" w:rsidRPr="00771AD6" w:rsidRDefault="00895933" w:rsidP="00547111">
            <w:pPr>
              <w:pStyle w:val="CRCoverPage"/>
              <w:spacing w:after="0"/>
            </w:pPr>
            <w:r w:rsidRPr="00895933">
              <w:rPr>
                <w:b/>
                <w:sz w:val="28"/>
              </w:rPr>
              <w:t>0066</w:t>
            </w:r>
          </w:p>
        </w:tc>
        <w:tc>
          <w:tcPr>
            <w:tcW w:w="709" w:type="dxa"/>
          </w:tcPr>
          <w:p w14:paraId="09D2C09B" w14:textId="77777777" w:rsidR="001E41F3" w:rsidRPr="00771AD6" w:rsidRDefault="001E41F3" w:rsidP="0051580D">
            <w:pPr>
              <w:pStyle w:val="CRCoverPage"/>
              <w:tabs>
                <w:tab w:val="right" w:pos="625"/>
              </w:tabs>
              <w:spacing w:after="0"/>
              <w:jc w:val="center"/>
            </w:pPr>
            <w:r w:rsidRPr="00771AD6">
              <w:rPr>
                <w:b/>
                <w:bCs/>
                <w:sz w:val="28"/>
              </w:rPr>
              <w:t>rev</w:t>
            </w:r>
          </w:p>
        </w:tc>
        <w:tc>
          <w:tcPr>
            <w:tcW w:w="992" w:type="dxa"/>
            <w:shd w:val="pct30" w:color="FFFF00" w:fill="auto"/>
          </w:tcPr>
          <w:p w14:paraId="7533BF9D" w14:textId="774553DD" w:rsidR="001E41F3" w:rsidRPr="00771AD6" w:rsidRDefault="007A4B0C" w:rsidP="00E13F3D">
            <w:pPr>
              <w:pStyle w:val="CRCoverPage"/>
              <w:spacing w:after="0"/>
              <w:jc w:val="center"/>
              <w:rPr>
                <w:b/>
              </w:rPr>
            </w:pPr>
            <w:r>
              <w:rPr>
                <w:b/>
                <w:sz w:val="28"/>
              </w:rPr>
              <w:t>1</w:t>
            </w:r>
          </w:p>
        </w:tc>
        <w:tc>
          <w:tcPr>
            <w:tcW w:w="2410" w:type="dxa"/>
          </w:tcPr>
          <w:p w14:paraId="5D4AEAE9" w14:textId="77777777" w:rsidR="001E41F3" w:rsidRPr="00771AD6" w:rsidRDefault="001E41F3" w:rsidP="0051580D">
            <w:pPr>
              <w:pStyle w:val="CRCoverPage"/>
              <w:tabs>
                <w:tab w:val="right" w:pos="1825"/>
              </w:tabs>
              <w:spacing w:after="0"/>
              <w:jc w:val="center"/>
            </w:pPr>
            <w:r w:rsidRPr="00771AD6">
              <w:rPr>
                <w:b/>
                <w:sz w:val="28"/>
                <w:szCs w:val="28"/>
              </w:rPr>
              <w:t>Current version:</w:t>
            </w:r>
          </w:p>
        </w:tc>
        <w:tc>
          <w:tcPr>
            <w:tcW w:w="1701" w:type="dxa"/>
            <w:shd w:val="pct30" w:color="FFFF00" w:fill="auto"/>
          </w:tcPr>
          <w:p w14:paraId="1E22D6AC" w14:textId="1D27CCCA" w:rsidR="001E41F3" w:rsidRPr="00771AD6" w:rsidRDefault="00580FC5">
            <w:pPr>
              <w:pStyle w:val="CRCoverPage"/>
              <w:spacing w:after="0"/>
              <w:jc w:val="center"/>
              <w:rPr>
                <w:sz w:val="28"/>
              </w:rPr>
            </w:pPr>
            <w:r w:rsidRPr="00771AD6">
              <w:rPr>
                <w:b/>
                <w:sz w:val="28"/>
              </w:rPr>
              <w:t>1</w:t>
            </w:r>
            <w:r w:rsidR="00C2494B">
              <w:rPr>
                <w:b/>
                <w:sz w:val="28"/>
              </w:rPr>
              <w:t>8</w:t>
            </w:r>
            <w:r w:rsidRPr="00771AD6">
              <w:rPr>
                <w:b/>
                <w:sz w:val="28"/>
              </w:rPr>
              <w:t>.</w:t>
            </w:r>
            <w:r w:rsidR="00C2494B">
              <w:rPr>
                <w:b/>
                <w:sz w:val="28"/>
              </w:rPr>
              <w:t>3</w:t>
            </w:r>
            <w:r w:rsidRPr="00771AD6">
              <w:rPr>
                <w:b/>
                <w:sz w:val="28"/>
              </w:rPr>
              <w:t>.</w:t>
            </w:r>
            <w:r w:rsidR="00C2494B">
              <w:rPr>
                <w:b/>
                <w:sz w:val="28"/>
              </w:rPr>
              <w:t>1</w:t>
            </w:r>
          </w:p>
        </w:tc>
        <w:tc>
          <w:tcPr>
            <w:tcW w:w="143" w:type="dxa"/>
            <w:tcBorders>
              <w:right w:val="single" w:sz="4" w:space="0" w:color="auto"/>
            </w:tcBorders>
          </w:tcPr>
          <w:p w14:paraId="399238C9" w14:textId="77777777" w:rsidR="001E41F3" w:rsidRPr="00771AD6" w:rsidRDefault="001E41F3">
            <w:pPr>
              <w:pStyle w:val="CRCoverPage"/>
              <w:spacing w:after="0"/>
            </w:pPr>
          </w:p>
        </w:tc>
      </w:tr>
      <w:tr w:rsidR="001E41F3" w:rsidRPr="00771AD6" w14:paraId="7DC9F5A2" w14:textId="77777777" w:rsidTr="00547111">
        <w:tc>
          <w:tcPr>
            <w:tcW w:w="9641" w:type="dxa"/>
            <w:gridSpan w:val="9"/>
            <w:tcBorders>
              <w:left w:val="single" w:sz="4" w:space="0" w:color="auto"/>
              <w:right w:val="single" w:sz="4" w:space="0" w:color="auto"/>
            </w:tcBorders>
          </w:tcPr>
          <w:p w14:paraId="4883A7D2" w14:textId="77777777" w:rsidR="001E41F3" w:rsidRPr="00771AD6" w:rsidRDefault="001E41F3">
            <w:pPr>
              <w:pStyle w:val="CRCoverPage"/>
              <w:spacing w:after="0"/>
            </w:pPr>
          </w:p>
        </w:tc>
      </w:tr>
      <w:tr w:rsidR="001E41F3" w:rsidRPr="00771AD6" w14:paraId="266B4BDF" w14:textId="77777777" w:rsidTr="00547111">
        <w:tc>
          <w:tcPr>
            <w:tcW w:w="9641" w:type="dxa"/>
            <w:gridSpan w:val="9"/>
            <w:tcBorders>
              <w:top w:val="single" w:sz="4" w:space="0" w:color="auto"/>
            </w:tcBorders>
          </w:tcPr>
          <w:p w14:paraId="47E13998" w14:textId="77777777" w:rsidR="001E41F3" w:rsidRPr="00771AD6" w:rsidRDefault="001E41F3">
            <w:pPr>
              <w:pStyle w:val="CRCoverPage"/>
              <w:spacing w:after="0"/>
              <w:jc w:val="center"/>
              <w:rPr>
                <w:rFonts w:cs="Arial"/>
                <w:i/>
              </w:rPr>
            </w:pPr>
            <w:r w:rsidRPr="00771AD6">
              <w:rPr>
                <w:rFonts w:cs="Arial"/>
                <w:i/>
              </w:rPr>
              <w:t xml:space="preserve">For </w:t>
            </w:r>
            <w:hyperlink r:id="rId9" w:anchor="_blank" w:history="1">
              <w:r w:rsidRPr="00771AD6">
                <w:rPr>
                  <w:rStyle w:val="Hyperlink"/>
                  <w:rFonts w:cs="Arial"/>
                  <w:b/>
                  <w:i/>
                  <w:color w:val="FF0000"/>
                </w:rPr>
                <w:t>HE</w:t>
              </w:r>
              <w:bookmarkStart w:id="0" w:name="_Hlt497126619"/>
              <w:r w:rsidRPr="00771AD6">
                <w:rPr>
                  <w:rStyle w:val="Hyperlink"/>
                  <w:rFonts w:cs="Arial"/>
                  <w:b/>
                  <w:i/>
                  <w:color w:val="FF0000"/>
                </w:rPr>
                <w:t>L</w:t>
              </w:r>
              <w:bookmarkEnd w:id="0"/>
              <w:r w:rsidRPr="00771AD6">
                <w:rPr>
                  <w:rStyle w:val="Hyperlink"/>
                  <w:rFonts w:cs="Arial"/>
                  <w:b/>
                  <w:i/>
                  <w:color w:val="FF0000"/>
                </w:rPr>
                <w:t>P</w:t>
              </w:r>
            </w:hyperlink>
            <w:r w:rsidRPr="00771AD6">
              <w:rPr>
                <w:rFonts w:cs="Arial"/>
                <w:b/>
                <w:i/>
                <w:color w:val="FF0000"/>
              </w:rPr>
              <w:t xml:space="preserve"> </w:t>
            </w:r>
            <w:r w:rsidRPr="00771AD6">
              <w:rPr>
                <w:rFonts w:cs="Arial"/>
                <w:i/>
              </w:rPr>
              <w:t>on using this form</w:t>
            </w:r>
            <w:r w:rsidR="0051580D" w:rsidRPr="00771AD6">
              <w:rPr>
                <w:rFonts w:cs="Arial"/>
                <w:i/>
              </w:rPr>
              <w:t>: c</w:t>
            </w:r>
            <w:r w:rsidR="00F25D98" w:rsidRPr="00771AD6">
              <w:rPr>
                <w:rFonts w:cs="Arial"/>
                <w:i/>
              </w:rPr>
              <w:t xml:space="preserve">omprehensive instructions can be found at </w:t>
            </w:r>
            <w:r w:rsidR="001B7A65" w:rsidRPr="00771AD6">
              <w:rPr>
                <w:rFonts w:cs="Arial"/>
                <w:i/>
              </w:rPr>
              <w:br/>
            </w:r>
            <w:hyperlink r:id="rId10" w:history="1">
              <w:r w:rsidR="00DE34CF" w:rsidRPr="00771AD6">
                <w:rPr>
                  <w:rStyle w:val="Hyperlink"/>
                  <w:rFonts w:cs="Arial"/>
                  <w:i/>
                </w:rPr>
                <w:t>http://www.3gpp.org/Change-Requests</w:t>
              </w:r>
            </w:hyperlink>
            <w:r w:rsidR="00F25D98" w:rsidRPr="00771AD6">
              <w:rPr>
                <w:rFonts w:cs="Arial"/>
                <w:i/>
              </w:rPr>
              <w:t>.</w:t>
            </w:r>
          </w:p>
        </w:tc>
      </w:tr>
      <w:tr w:rsidR="001E41F3" w:rsidRPr="00771AD6" w14:paraId="296CF086" w14:textId="77777777" w:rsidTr="00547111">
        <w:tc>
          <w:tcPr>
            <w:tcW w:w="9641" w:type="dxa"/>
            <w:gridSpan w:val="9"/>
          </w:tcPr>
          <w:p w14:paraId="7D4A60B5" w14:textId="77777777" w:rsidR="001E41F3" w:rsidRPr="00771AD6" w:rsidRDefault="001E41F3">
            <w:pPr>
              <w:pStyle w:val="CRCoverPage"/>
              <w:spacing w:after="0"/>
              <w:rPr>
                <w:sz w:val="8"/>
                <w:szCs w:val="8"/>
              </w:rPr>
            </w:pPr>
          </w:p>
        </w:tc>
      </w:tr>
    </w:tbl>
    <w:p w14:paraId="53540664" w14:textId="77777777" w:rsidR="001E41F3" w:rsidRPr="00771A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AD6" w14:paraId="0EE45D52" w14:textId="77777777" w:rsidTr="00A7671C">
        <w:tc>
          <w:tcPr>
            <w:tcW w:w="2835" w:type="dxa"/>
          </w:tcPr>
          <w:p w14:paraId="59860FA1" w14:textId="77777777" w:rsidR="00F25D98" w:rsidRPr="00771AD6" w:rsidRDefault="00F25D98" w:rsidP="001E41F3">
            <w:pPr>
              <w:pStyle w:val="CRCoverPage"/>
              <w:tabs>
                <w:tab w:val="right" w:pos="2751"/>
              </w:tabs>
              <w:spacing w:after="0"/>
              <w:rPr>
                <w:b/>
                <w:i/>
              </w:rPr>
            </w:pPr>
            <w:r w:rsidRPr="00771AD6">
              <w:rPr>
                <w:b/>
                <w:i/>
              </w:rPr>
              <w:t>Proposed change</w:t>
            </w:r>
            <w:r w:rsidR="00A7671C" w:rsidRPr="00771AD6">
              <w:rPr>
                <w:b/>
                <w:i/>
              </w:rPr>
              <w:t xml:space="preserve"> </w:t>
            </w:r>
            <w:r w:rsidRPr="00771AD6">
              <w:rPr>
                <w:b/>
                <w:i/>
              </w:rPr>
              <w:t>affects:</w:t>
            </w:r>
          </w:p>
        </w:tc>
        <w:tc>
          <w:tcPr>
            <w:tcW w:w="1418" w:type="dxa"/>
          </w:tcPr>
          <w:p w14:paraId="07128383" w14:textId="77777777" w:rsidR="00F25D98" w:rsidRPr="00771AD6" w:rsidRDefault="00F25D98" w:rsidP="001E41F3">
            <w:pPr>
              <w:pStyle w:val="CRCoverPage"/>
              <w:spacing w:after="0"/>
              <w:jc w:val="right"/>
            </w:pPr>
            <w:r w:rsidRPr="00771A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1AD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71AD6" w:rsidRDefault="00F25D98" w:rsidP="001E41F3">
            <w:pPr>
              <w:pStyle w:val="CRCoverPage"/>
              <w:spacing w:after="0"/>
              <w:jc w:val="right"/>
              <w:rPr>
                <w:u w:val="single"/>
              </w:rPr>
            </w:pPr>
            <w:r w:rsidRPr="00771A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771AD6" w:rsidRDefault="00D503D8" w:rsidP="001E41F3">
            <w:pPr>
              <w:pStyle w:val="CRCoverPage"/>
              <w:spacing w:after="0"/>
              <w:jc w:val="center"/>
              <w:rPr>
                <w:b/>
                <w:caps/>
              </w:rPr>
            </w:pPr>
            <w:r w:rsidRPr="00771AD6">
              <w:rPr>
                <w:b/>
                <w:caps/>
              </w:rPr>
              <w:t>x</w:t>
            </w:r>
          </w:p>
        </w:tc>
        <w:tc>
          <w:tcPr>
            <w:tcW w:w="2126" w:type="dxa"/>
          </w:tcPr>
          <w:p w14:paraId="2ED8415F" w14:textId="77777777" w:rsidR="00F25D98" w:rsidRPr="00771AD6" w:rsidRDefault="00F25D98" w:rsidP="001E41F3">
            <w:pPr>
              <w:pStyle w:val="CRCoverPage"/>
              <w:spacing w:after="0"/>
              <w:jc w:val="right"/>
              <w:rPr>
                <w:u w:val="single"/>
              </w:rPr>
            </w:pPr>
            <w:r w:rsidRPr="00771A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1AD6" w:rsidRDefault="00F25D98" w:rsidP="001E41F3">
            <w:pPr>
              <w:pStyle w:val="CRCoverPage"/>
              <w:spacing w:after="0"/>
              <w:jc w:val="center"/>
              <w:rPr>
                <w:b/>
                <w:caps/>
              </w:rPr>
            </w:pPr>
          </w:p>
        </w:tc>
        <w:tc>
          <w:tcPr>
            <w:tcW w:w="1418" w:type="dxa"/>
            <w:tcBorders>
              <w:left w:val="nil"/>
            </w:tcBorders>
          </w:tcPr>
          <w:p w14:paraId="6562735E" w14:textId="77777777" w:rsidR="00F25D98" w:rsidRPr="00771AD6" w:rsidRDefault="00F25D98" w:rsidP="001E41F3">
            <w:pPr>
              <w:pStyle w:val="CRCoverPage"/>
              <w:spacing w:after="0"/>
              <w:jc w:val="right"/>
            </w:pPr>
            <w:r w:rsidRPr="00771A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771AD6" w:rsidRDefault="0075318C" w:rsidP="001E41F3">
            <w:pPr>
              <w:pStyle w:val="CRCoverPage"/>
              <w:spacing w:after="0"/>
              <w:jc w:val="center"/>
              <w:rPr>
                <w:b/>
                <w:bCs/>
                <w:caps/>
              </w:rPr>
            </w:pPr>
            <w:r w:rsidRPr="00771AD6">
              <w:rPr>
                <w:b/>
                <w:bCs/>
                <w:caps/>
              </w:rPr>
              <w:t>X</w:t>
            </w:r>
          </w:p>
        </w:tc>
      </w:tr>
    </w:tbl>
    <w:p w14:paraId="69DCC391" w14:textId="77777777" w:rsidR="001E41F3" w:rsidRPr="00771A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AD6" w14:paraId="31618834" w14:textId="77777777" w:rsidTr="00547111">
        <w:tc>
          <w:tcPr>
            <w:tcW w:w="9640" w:type="dxa"/>
            <w:gridSpan w:val="11"/>
          </w:tcPr>
          <w:p w14:paraId="55477508" w14:textId="77777777" w:rsidR="001E41F3" w:rsidRPr="00771AD6" w:rsidRDefault="001E41F3">
            <w:pPr>
              <w:pStyle w:val="CRCoverPage"/>
              <w:spacing w:after="0"/>
              <w:rPr>
                <w:sz w:val="8"/>
                <w:szCs w:val="8"/>
              </w:rPr>
            </w:pPr>
          </w:p>
        </w:tc>
      </w:tr>
      <w:tr w:rsidR="001E41F3" w:rsidRPr="00771AD6" w14:paraId="58300953" w14:textId="77777777" w:rsidTr="00547111">
        <w:tc>
          <w:tcPr>
            <w:tcW w:w="1843" w:type="dxa"/>
            <w:tcBorders>
              <w:top w:val="single" w:sz="4" w:space="0" w:color="auto"/>
              <w:left w:val="single" w:sz="4" w:space="0" w:color="auto"/>
            </w:tcBorders>
          </w:tcPr>
          <w:p w14:paraId="05B2F3A2" w14:textId="77777777" w:rsidR="001E41F3" w:rsidRPr="00771AD6" w:rsidRDefault="001E41F3">
            <w:pPr>
              <w:pStyle w:val="CRCoverPage"/>
              <w:tabs>
                <w:tab w:val="right" w:pos="1759"/>
              </w:tabs>
              <w:spacing w:after="0"/>
              <w:rPr>
                <w:b/>
                <w:i/>
              </w:rPr>
            </w:pPr>
            <w:r w:rsidRPr="00771AD6">
              <w:rPr>
                <w:b/>
                <w:i/>
              </w:rPr>
              <w:t>Title:</w:t>
            </w:r>
            <w:r w:rsidRPr="00771AD6">
              <w:rPr>
                <w:b/>
                <w:i/>
              </w:rPr>
              <w:tab/>
            </w:r>
          </w:p>
        </w:tc>
        <w:tc>
          <w:tcPr>
            <w:tcW w:w="7797" w:type="dxa"/>
            <w:gridSpan w:val="10"/>
            <w:tcBorders>
              <w:top w:val="single" w:sz="4" w:space="0" w:color="auto"/>
              <w:right w:val="single" w:sz="4" w:space="0" w:color="auto"/>
            </w:tcBorders>
            <w:shd w:val="pct30" w:color="FFFF00" w:fill="auto"/>
          </w:tcPr>
          <w:p w14:paraId="3D393EEE" w14:textId="0AFC57E0" w:rsidR="001E41F3" w:rsidRPr="00771AD6" w:rsidRDefault="00BF0CF1">
            <w:pPr>
              <w:pStyle w:val="CRCoverPage"/>
              <w:spacing w:after="0"/>
              <w:ind w:left="100"/>
            </w:pPr>
            <w:r w:rsidRPr="00771AD6">
              <w:t>ECT</w:t>
            </w:r>
            <w:r w:rsidR="005F1ED3">
              <w:t xml:space="preserve"> c</w:t>
            </w:r>
            <w:r w:rsidR="005F1ED3" w:rsidRPr="00771AD6">
              <w:t>orrection</w:t>
            </w:r>
            <w:r w:rsidR="00BC436C">
              <w:t>s</w:t>
            </w:r>
            <w:r w:rsidR="005F1ED3">
              <w:t xml:space="preserve">: </w:t>
            </w:r>
            <w:r w:rsidR="005F1ED3" w:rsidRPr="00771AD6">
              <w:t xml:space="preserve">AS serving the transferee </w:t>
            </w:r>
            <w:r w:rsidR="005F1ED3">
              <w:t xml:space="preserve">and </w:t>
            </w:r>
            <w:r w:rsidR="00BC436C">
              <w:t>b</w:t>
            </w:r>
            <w:r w:rsidR="005F1ED3" w:rsidRPr="00771AD6">
              <w:t>lind</w:t>
            </w:r>
            <w:r w:rsidRPr="00771AD6">
              <w:t xml:space="preserve"> </w:t>
            </w:r>
            <w:r w:rsidR="000E539F" w:rsidRPr="00771AD6">
              <w:t>c</w:t>
            </w:r>
            <w:r w:rsidR="005A16F2" w:rsidRPr="00771AD6">
              <w:t>all flow</w:t>
            </w:r>
          </w:p>
        </w:tc>
      </w:tr>
      <w:tr w:rsidR="001E41F3" w:rsidRPr="00771AD6" w14:paraId="05C08479" w14:textId="77777777" w:rsidTr="00547111">
        <w:tc>
          <w:tcPr>
            <w:tcW w:w="1843" w:type="dxa"/>
            <w:tcBorders>
              <w:left w:val="single" w:sz="4" w:space="0" w:color="auto"/>
            </w:tcBorders>
          </w:tcPr>
          <w:p w14:paraId="45E29F53"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71AD6" w:rsidRDefault="001E41F3">
            <w:pPr>
              <w:pStyle w:val="CRCoverPage"/>
              <w:spacing w:after="0"/>
              <w:rPr>
                <w:sz w:val="8"/>
                <w:szCs w:val="8"/>
              </w:rPr>
            </w:pPr>
          </w:p>
        </w:tc>
      </w:tr>
      <w:tr w:rsidR="001E41F3" w:rsidRPr="00771AD6" w14:paraId="46D5D7C2" w14:textId="77777777" w:rsidTr="00547111">
        <w:tc>
          <w:tcPr>
            <w:tcW w:w="1843" w:type="dxa"/>
            <w:tcBorders>
              <w:left w:val="single" w:sz="4" w:space="0" w:color="auto"/>
            </w:tcBorders>
          </w:tcPr>
          <w:p w14:paraId="45A6C2C4" w14:textId="77777777" w:rsidR="001E41F3" w:rsidRPr="00771AD6" w:rsidRDefault="001E41F3">
            <w:pPr>
              <w:pStyle w:val="CRCoverPage"/>
              <w:tabs>
                <w:tab w:val="right" w:pos="1759"/>
              </w:tabs>
              <w:spacing w:after="0"/>
              <w:rPr>
                <w:b/>
                <w:i/>
              </w:rPr>
            </w:pPr>
            <w:r w:rsidRPr="00771AD6">
              <w:rPr>
                <w:b/>
                <w:i/>
              </w:rPr>
              <w:t>Source to WG:</w:t>
            </w:r>
          </w:p>
        </w:tc>
        <w:tc>
          <w:tcPr>
            <w:tcW w:w="7797" w:type="dxa"/>
            <w:gridSpan w:val="10"/>
            <w:tcBorders>
              <w:right w:val="single" w:sz="4" w:space="0" w:color="auto"/>
            </w:tcBorders>
            <w:shd w:val="pct30" w:color="FFFF00" w:fill="auto"/>
          </w:tcPr>
          <w:p w14:paraId="298AA482" w14:textId="246828C9" w:rsidR="001E41F3" w:rsidRPr="00771AD6" w:rsidRDefault="0075318C">
            <w:pPr>
              <w:pStyle w:val="CRCoverPage"/>
              <w:spacing w:after="0"/>
              <w:ind w:left="100"/>
            </w:pPr>
            <w:r w:rsidRPr="00771AD6">
              <w:t>Ericsson</w:t>
            </w:r>
          </w:p>
        </w:tc>
      </w:tr>
      <w:tr w:rsidR="001E41F3" w:rsidRPr="00771AD6" w14:paraId="4196B218" w14:textId="77777777" w:rsidTr="00547111">
        <w:tc>
          <w:tcPr>
            <w:tcW w:w="1843" w:type="dxa"/>
            <w:tcBorders>
              <w:left w:val="single" w:sz="4" w:space="0" w:color="auto"/>
            </w:tcBorders>
          </w:tcPr>
          <w:p w14:paraId="14C300BA" w14:textId="77777777" w:rsidR="001E41F3" w:rsidRPr="00771AD6" w:rsidRDefault="001E41F3">
            <w:pPr>
              <w:pStyle w:val="CRCoverPage"/>
              <w:tabs>
                <w:tab w:val="right" w:pos="1759"/>
              </w:tabs>
              <w:spacing w:after="0"/>
              <w:rPr>
                <w:b/>
                <w:i/>
              </w:rPr>
            </w:pPr>
            <w:r w:rsidRPr="00771AD6">
              <w:rPr>
                <w:b/>
                <w:i/>
              </w:rPr>
              <w:t>Source to TSG:</w:t>
            </w:r>
          </w:p>
        </w:tc>
        <w:tc>
          <w:tcPr>
            <w:tcW w:w="7797" w:type="dxa"/>
            <w:gridSpan w:val="10"/>
            <w:tcBorders>
              <w:right w:val="single" w:sz="4" w:space="0" w:color="auto"/>
            </w:tcBorders>
            <w:shd w:val="pct30" w:color="FFFF00" w:fill="auto"/>
          </w:tcPr>
          <w:p w14:paraId="17FF8B7B" w14:textId="3CA4D167" w:rsidR="001E41F3" w:rsidRPr="00771AD6" w:rsidRDefault="0075318C" w:rsidP="00547111">
            <w:pPr>
              <w:pStyle w:val="CRCoverPage"/>
              <w:spacing w:after="0"/>
              <w:ind w:left="100"/>
            </w:pPr>
            <w:r w:rsidRPr="00771AD6">
              <w:t>C1</w:t>
            </w:r>
          </w:p>
        </w:tc>
      </w:tr>
      <w:tr w:rsidR="001E41F3" w:rsidRPr="00771AD6" w14:paraId="76303739" w14:textId="77777777" w:rsidTr="00547111">
        <w:tc>
          <w:tcPr>
            <w:tcW w:w="1843" w:type="dxa"/>
            <w:tcBorders>
              <w:left w:val="single" w:sz="4" w:space="0" w:color="auto"/>
            </w:tcBorders>
          </w:tcPr>
          <w:p w14:paraId="4D3B1657"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71AD6" w:rsidRDefault="001E41F3">
            <w:pPr>
              <w:pStyle w:val="CRCoverPage"/>
              <w:spacing w:after="0"/>
              <w:rPr>
                <w:sz w:val="8"/>
                <w:szCs w:val="8"/>
              </w:rPr>
            </w:pPr>
          </w:p>
        </w:tc>
      </w:tr>
      <w:tr w:rsidR="001E41F3" w:rsidRPr="00771AD6" w14:paraId="50563E52" w14:textId="77777777" w:rsidTr="00547111">
        <w:tc>
          <w:tcPr>
            <w:tcW w:w="1843" w:type="dxa"/>
            <w:tcBorders>
              <w:left w:val="single" w:sz="4" w:space="0" w:color="auto"/>
            </w:tcBorders>
          </w:tcPr>
          <w:p w14:paraId="32C381B7" w14:textId="77777777" w:rsidR="001E41F3" w:rsidRPr="00771AD6" w:rsidRDefault="001E41F3">
            <w:pPr>
              <w:pStyle w:val="CRCoverPage"/>
              <w:tabs>
                <w:tab w:val="right" w:pos="1759"/>
              </w:tabs>
              <w:spacing w:after="0"/>
              <w:rPr>
                <w:b/>
                <w:i/>
              </w:rPr>
            </w:pPr>
            <w:r w:rsidRPr="00771AD6">
              <w:rPr>
                <w:b/>
                <w:i/>
              </w:rPr>
              <w:t>Work item code</w:t>
            </w:r>
            <w:r w:rsidR="0051580D" w:rsidRPr="00771AD6">
              <w:rPr>
                <w:b/>
                <w:i/>
              </w:rPr>
              <w:t>:</w:t>
            </w:r>
          </w:p>
        </w:tc>
        <w:tc>
          <w:tcPr>
            <w:tcW w:w="3686" w:type="dxa"/>
            <w:gridSpan w:val="5"/>
            <w:shd w:val="pct30" w:color="FFFF00" w:fill="auto"/>
          </w:tcPr>
          <w:p w14:paraId="115414A3" w14:textId="7750351F" w:rsidR="001E41F3" w:rsidRPr="00771AD6" w:rsidRDefault="00CF02DC">
            <w:pPr>
              <w:pStyle w:val="CRCoverPage"/>
              <w:spacing w:after="0"/>
              <w:ind w:left="100"/>
            </w:pPr>
            <w:r w:rsidRPr="00771AD6">
              <w:t>NG_RTC</w:t>
            </w:r>
          </w:p>
        </w:tc>
        <w:tc>
          <w:tcPr>
            <w:tcW w:w="567" w:type="dxa"/>
            <w:tcBorders>
              <w:left w:val="nil"/>
            </w:tcBorders>
          </w:tcPr>
          <w:p w14:paraId="61A86BCF" w14:textId="77777777" w:rsidR="001E41F3" w:rsidRPr="00771AD6" w:rsidRDefault="001E41F3">
            <w:pPr>
              <w:pStyle w:val="CRCoverPage"/>
              <w:spacing w:after="0"/>
              <w:ind w:right="100"/>
            </w:pPr>
          </w:p>
        </w:tc>
        <w:tc>
          <w:tcPr>
            <w:tcW w:w="1417" w:type="dxa"/>
            <w:gridSpan w:val="3"/>
            <w:tcBorders>
              <w:left w:val="nil"/>
            </w:tcBorders>
          </w:tcPr>
          <w:p w14:paraId="153CBFB1" w14:textId="77777777" w:rsidR="001E41F3" w:rsidRPr="00771AD6" w:rsidRDefault="001E41F3">
            <w:pPr>
              <w:pStyle w:val="CRCoverPage"/>
              <w:spacing w:after="0"/>
              <w:jc w:val="right"/>
            </w:pPr>
            <w:r w:rsidRPr="00771AD6">
              <w:rPr>
                <w:b/>
                <w:i/>
              </w:rPr>
              <w:t>Date:</w:t>
            </w:r>
          </w:p>
        </w:tc>
        <w:tc>
          <w:tcPr>
            <w:tcW w:w="2127" w:type="dxa"/>
            <w:tcBorders>
              <w:right w:val="single" w:sz="4" w:space="0" w:color="auto"/>
            </w:tcBorders>
            <w:shd w:val="pct30" w:color="FFFF00" w:fill="auto"/>
          </w:tcPr>
          <w:p w14:paraId="56929475" w14:textId="652E4A21" w:rsidR="001E41F3" w:rsidRPr="00771AD6" w:rsidRDefault="00D4411F">
            <w:pPr>
              <w:pStyle w:val="CRCoverPage"/>
              <w:spacing w:after="0"/>
              <w:ind w:left="100"/>
            </w:pPr>
            <w:r w:rsidRPr="00771AD6">
              <w:t>202</w:t>
            </w:r>
            <w:r w:rsidR="003F6630" w:rsidRPr="00771AD6">
              <w:t>5</w:t>
            </w:r>
            <w:r w:rsidRPr="00771AD6">
              <w:t>-</w:t>
            </w:r>
            <w:r w:rsidR="003F6630" w:rsidRPr="00771AD6">
              <w:t>02</w:t>
            </w:r>
            <w:r w:rsidRPr="00771AD6">
              <w:t>-</w:t>
            </w:r>
            <w:r w:rsidR="007A4B0C">
              <w:t>21</w:t>
            </w:r>
          </w:p>
        </w:tc>
      </w:tr>
      <w:tr w:rsidR="001E41F3" w:rsidRPr="00771AD6" w14:paraId="690C7843" w14:textId="77777777" w:rsidTr="00547111">
        <w:tc>
          <w:tcPr>
            <w:tcW w:w="1843" w:type="dxa"/>
            <w:tcBorders>
              <w:left w:val="single" w:sz="4" w:space="0" w:color="auto"/>
            </w:tcBorders>
          </w:tcPr>
          <w:p w14:paraId="17A1A642" w14:textId="77777777" w:rsidR="001E41F3" w:rsidRPr="00771AD6" w:rsidRDefault="001E41F3">
            <w:pPr>
              <w:pStyle w:val="CRCoverPage"/>
              <w:spacing w:after="0"/>
              <w:rPr>
                <w:b/>
                <w:i/>
                <w:sz w:val="8"/>
                <w:szCs w:val="8"/>
              </w:rPr>
            </w:pPr>
          </w:p>
        </w:tc>
        <w:tc>
          <w:tcPr>
            <w:tcW w:w="1986" w:type="dxa"/>
            <w:gridSpan w:val="4"/>
          </w:tcPr>
          <w:p w14:paraId="2F73FCFB" w14:textId="77777777" w:rsidR="001E41F3" w:rsidRPr="00771AD6" w:rsidRDefault="001E41F3">
            <w:pPr>
              <w:pStyle w:val="CRCoverPage"/>
              <w:spacing w:after="0"/>
              <w:rPr>
                <w:sz w:val="8"/>
                <w:szCs w:val="8"/>
              </w:rPr>
            </w:pPr>
          </w:p>
        </w:tc>
        <w:tc>
          <w:tcPr>
            <w:tcW w:w="2267" w:type="dxa"/>
            <w:gridSpan w:val="2"/>
          </w:tcPr>
          <w:p w14:paraId="0FBCFC35" w14:textId="77777777" w:rsidR="001E41F3" w:rsidRPr="00771AD6" w:rsidRDefault="001E41F3">
            <w:pPr>
              <w:pStyle w:val="CRCoverPage"/>
              <w:spacing w:after="0"/>
              <w:rPr>
                <w:sz w:val="8"/>
                <w:szCs w:val="8"/>
              </w:rPr>
            </w:pPr>
          </w:p>
        </w:tc>
        <w:tc>
          <w:tcPr>
            <w:tcW w:w="1417" w:type="dxa"/>
            <w:gridSpan w:val="3"/>
          </w:tcPr>
          <w:p w14:paraId="60243A9E" w14:textId="77777777" w:rsidR="001E41F3" w:rsidRPr="00771AD6" w:rsidRDefault="001E41F3">
            <w:pPr>
              <w:pStyle w:val="CRCoverPage"/>
              <w:spacing w:after="0"/>
              <w:rPr>
                <w:sz w:val="8"/>
                <w:szCs w:val="8"/>
              </w:rPr>
            </w:pPr>
          </w:p>
        </w:tc>
        <w:tc>
          <w:tcPr>
            <w:tcW w:w="2127" w:type="dxa"/>
            <w:tcBorders>
              <w:right w:val="single" w:sz="4" w:space="0" w:color="auto"/>
            </w:tcBorders>
          </w:tcPr>
          <w:p w14:paraId="68E9B688" w14:textId="77777777" w:rsidR="001E41F3" w:rsidRPr="00771AD6" w:rsidRDefault="001E41F3">
            <w:pPr>
              <w:pStyle w:val="CRCoverPage"/>
              <w:spacing w:after="0"/>
              <w:rPr>
                <w:sz w:val="8"/>
                <w:szCs w:val="8"/>
              </w:rPr>
            </w:pPr>
          </w:p>
        </w:tc>
      </w:tr>
      <w:tr w:rsidR="001E41F3" w:rsidRPr="00771AD6" w14:paraId="13D4AF59" w14:textId="77777777" w:rsidTr="00547111">
        <w:trPr>
          <w:cantSplit/>
        </w:trPr>
        <w:tc>
          <w:tcPr>
            <w:tcW w:w="1843" w:type="dxa"/>
            <w:tcBorders>
              <w:left w:val="single" w:sz="4" w:space="0" w:color="auto"/>
            </w:tcBorders>
          </w:tcPr>
          <w:p w14:paraId="1E6EA205" w14:textId="77777777" w:rsidR="001E41F3" w:rsidRPr="00771AD6" w:rsidRDefault="001E41F3">
            <w:pPr>
              <w:pStyle w:val="CRCoverPage"/>
              <w:tabs>
                <w:tab w:val="right" w:pos="1759"/>
              </w:tabs>
              <w:spacing w:after="0"/>
              <w:rPr>
                <w:b/>
                <w:i/>
              </w:rPr>
            </w:pPr>
            <w:r w:rsidRPr="00771AD6">
              <w:rPr>
                <w:b/>
                <w:i/>
              </w:rPr>
              <w:t>Category:</w:t>
            </w:r>
          </w:p>
        </w:tc>
        <w:tc>
          <w:tcPr>
            <w:tcW w:w="851" w:type="dxa"/>
            <w:shd w:val="pct30" w:color="FFFF00" w:fill="auto"/>
          </w:tcPr>
          <w:p w14:paraId="154A6113" w14:textId="5750BD18" w:rsidR="001E41F3" w:rsidRPr="00771AD6" w:rsidRDefault="00BE474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771AD6" w:rsidRDefault="001E41F3">
            <w:pPr>
              <w:pStyle w:val="CRCoverPage"/>
              <w:spacing w:after="0"/>
            </w:pPr>
          </w:p>
        </w:tc>
        <w:tc>
          <w:tcPr>
            <w:tcW w:w="1417" w:type="dxa"/>
            <w:gridSpan w:val="3"/>
            <w:tcBorders>
              <w:left w:val="nil"/>
            </w:tcBorders>
          </w:tcPr>
          <w:p w14:paraId="42CDCEE5" w14:textId="77777777" w:rsidR="001E41F3" w:rsidRPr="00771AD6" w:rsidRDefault="001E41F3">
            <w:pPr>
              <w:pStyle w:val="CRCoverPage"/>
              <w:spacing w:after="0"/>
              <w:jc w:val="right"/>
              <w:rPr>
                <w:b/>
                <w:i/>
              </w:rPr>
            </w:pPr>
            <w:r w:rsidRPr="00771AD6">
              <w:rPr>
                <w:b/>
                <w:i/>
              </w:rPr>
              <w:t>Release:</w:t>
            </w:r>
          </w:p>
        </w:tc>
        <w:tc>
          <w:tcPr>
            <w:tcW w:w="2127" w:type="dxa"/>
            <w:tcBorders>
              <w:right w:val="single" w:sz="4" w:space="0" w:color="auto"/>
            </w:tcBorders>
            <w:shd w:val="pct30" w:color="FFFF00" w:fill="auto"/>
          </w:tcPr>
          <w:p w14:paraId="6C870B98" w14:textId="7FB9D5B6" w:rsidR="001E41F3" w:rsidRPr="00771AD6" w:rsidRDefault="00D4411F">
            <w:pPr>
              <w:pStyle w:val="CRCoverPage"/>
              <w:spacing w:after="0"/>
              <w:ind w:left="100"/>
            </w:pPr>
            <w:r w:rsidRPr="00771AD6">
              <w:t>Rel-1</w:t>
            </w:r>
            <w:r w:rsidR="00BE474F">
              <w:t>8</w:t>
            </w:r>
          </w:p>
        </w:tc>
      </w:tr>
      <w:tr w:rsidR="001E41F3" w:rsidRPr="00771AD6" w14:paraId="30122F0C" w14:textId="77777777" w:rsidTr="00547111">
        <w:tc>
          <w:tcPr>
            <w:tcW w:w="1843" w:type="dxa"/>
            <w:tcBorders>
              <w:left w:val="single" w:sz="4" w:space="0" w:color="auto"/>
              <w:bottom w:val="single" w:sz="4" w:space="0" w:color="auto"/>
            </w:tcBorders>
          </w:tcPr>
          <w:p w14:paraId="615796D0" w14:textId="77777777" w:rsidR="001E41F3" w:rsidRPr="00771AD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71AD6" w:rsidRDefault="001E41F3">
            <w:pPr>
              <w:pStyle w:val="CRCoverPage"/>
              <w:spacing w:after="0"/>
              <w:ind w:left="383" w:hanging="383"/>
              <w:rPr>
                <w:i/>
                <w:sz w:val="18"/>
              </w:rPr>
            </w:pPr>
            <w:r w:rsidRPr="00771AD6">
              <w:rPr>
                <w:i/>
                <w:sz w:val="18"/>
              </w:rPr>
              <w:t xml:space="preserve">Use </w:t>
            </w:r>
            <w:r w:rsidRPr="00771AD6">
              <w:rPr>
                <w:i/>
                <w:sz w:val="18"/>
                <w:u w:val="single"/>
              </w:rPr>
              <w:t>one</w:t>
            </w:r>
            <w:r w:rsidRPr="00771AD6">
              <w:rPr>
                <w:i/>
                <w:sz w:val="18"/>
              </w:rPr>
              <w:t xml:space="preserve"> of the following categories:</w:t>
            </w:r>
            <w:r w:rsidRPr="00771AD6">
              <w:rPr>
                <w:b/>
                <w:i/>
                <w:sz w:val="18"/>
              </w:rPr>
              <w:br/>
              <w:t>F</w:t>
            </w:r>
            <w:r w:rsidRPr="00771AD6">
              <w:rPr>
                <w:i/>
                <w:sz w:val="18"/>
              </w:rPr>
              <w:t xml:space="preserve">  (correction)</w:t>
            </w:r>
            <w:r w:rsidRPr="00771AD6">
              <w:rPr>
                <w:i/>
                <w:sz w:val="18"/>
              </w:rPr>
              <w:br/>
            </w:r>
            <w:r w:rsidRPr="00771AD6">
              <w:rPr>
                <w:b/>
                <w:i/>
                <w:sz w:val="18"/>
              </w:rPr>
              <w:t>A</w:t>
            </w:r>
            <w:r w:rsidRPr="00771AD6">
              <w:rPr>
                <w:i/>
                <w:sz w:val="18"/>
              </w:rPr>
              <w:t xml:space="preserve">  (</w:t>
            </w:r>
            <w:r w:rsidR="00DE34CF" w:rsidRPr="00771AD6">
              <w:rPr>
                <w:i/>
                <w:sz w:val="18"/>
              </w:rPr>
              <w:t xml:space="preserve">mirror </w:t>
            </w:r>
            <w:r w:rsidRPr="00771AD6">
              <w:rPr>
                <w:i/>
                <w:sz w:val="18"/>
              </w:rPr>
              <w:t>correspond</w:t>
            </w:r>
            <w:r w:rsidR="00DE34CF" w:rsidRPr="00771AD6">
              <w:rPr>
                <w:i/>
                <w:sz w:val="18"/>
              </w:rPr>
              <w:t xml:space="preserve">ing </w:t>
            </w:r>
            <w:r w:rsidRPr="00771AD6">
              <w:rPr>
                <w:i/>
                <w:sz w:val="18"/>
              </w:rPr>
              <w:t xml:space="preserve">to a </w:t>
            </w:r>
            <w:r w:rsidR="00DE34CF" w:rsidRPr="00771AD6">
              <w:rPr>
                <w:i/>
                <w:sz w:val="18"/>
              </w:rPr>
              <w:t xml:space="preserve">change </w:t>
            </w:r>
            <w:r w:rsidRPr="00771AD6">
              <w:rPr>
                <w:i/>
                <w:sz w:val="18"/>
              </w:rPr>
              <w:t xml:space="preserve">in an earlier </w:t>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Pr="00771AD6">
              <w:rPr>
                <w:i/>
                <w:sz w:val="18"/>
              </w:rPr>
              <w:t>release)</w:t>
            </w:r>
            <w:r w:rsidRPr="00771AD6">
              <w:rPr>
                <w:i/>
                <w:sz w:val="18"/>
              </w:rPr>
              <w:br/>
            </w:r>
            <w:r w:rsidRPr="00771AD6">
              <w:rPr>
                <w:b/>
                <w:i/>
                <w:sz w:val="18"/>
              </w:rPr>
              <w:t>B</w:t>
            </w:r>
            <w:r w:rsidRPr="00771AD6">
              <w:rPr>
                <w:i/>
                <w:sz w:val="18"/>
              </w:rPr>
              <w:t xml:space="preserve">  (addition of feature), </w:t>
            </w:r>
            <w:r w:rsidRPr="00771AD6">
              <w:rPr>
                <w:i/>
                <w:sz w:val="18"/>
              </w:rPr>
              <w:br/>
            </w:r>
            <w:r w:rsidRPr="00771AD6">
              <w:rPr>
                <w:b/>
                <w:i/>
                <w:sz w:val="18"/>
              </w:rPr>
              <w:t>C</w:t>
            </w:r>
            <w:r w:rsidRPr="00771AD6">
              <w:rPr>
                <w:i/>
                <w:sz w:val="18"/>
              </w:rPr>
              <w:t xml:space="preserve">  (functional modification of feature)</w:t>
            </w:r>
            <w:r w:rsidRPr="00771AD6">
              <w:rPr>
                <w:i/>
                <w:sz w:val="18"/>
              </w:rPr>
              <w:br/>
            </w:r>
            <w:r w:rsidRPr="00771AD6">
              <w:rPr>
                <w:b/>
                <w:i/>
                <w:sz w:val="18"/>
              </w:rPr>
              <w:t>D</w:t>
            </w:r>
            <w:r w:rsidRPr="00771AD6">
              <w:rPr>
                <w:i/>
                <w:sz w:val="18"/>
              </w:rPr>
              <w:t xml:space="preserve">  (editorial modification)</w:t>
            </w:r>
          </w:p>
          <w:p w14:paraId="05D36727" w14:textId="77777777" w:rsidR="001E41F3" w:rsidRPr="00771AD6" w:rsidRDefault="001E41F3">
            <w:pPr>
              <w:pStyle w:val="CRCoverPage"/>
            </w:pPr>
            <w:r w:rsidRPr="00771AD6">
              <w:rPr>
                <w:sz w:val="18"/>
              </w:rPr>
              <w:t>Detailed explanations of the above categories can</w:t>
            </w:r>
            <w:r w:rsidRPr="00771AD6">
              <w:rPr>
                <w:sz w:val="18"/>
              </w:rPr>
              <w:br/>
              <w:t xml:space="preserve">be found in 3GPP </w:t>
            </w:r>
            <w:hyperlink r:id="rId11" w:history="1">
              <w:r w:rsidRPr="00771AD6">
                <w:rPr>
                  <w:rStyle w:val="Hyperlink"/>
                  <w:sz w:val="18"/>
                </w:rPr>
                <w:t>TR 21.900</w:t>
              </w:r>
            </w:hyperlink>
            <w:r w:rsidRPr="00771AD6">
              <w:rPr>
                <w:sz w:val="18"/>
              </w:rPr>
              <w:t>.</w:t>
            </w:r>
          </w:p>
        </w:tc>
        <w:tc>
          <w:tcPr>
            <w:tcW w:w="3120" w:type="dxa"/>
            <w:gridSpan w:val="2"/>
            <w:tcBorders>
              <w:bottom w:val="single" w:sz="4" w:space="0" w:color="auto"/>
              <w:right w:val="single" w:sz="4" w:space="0" w:color="auto"/>
            </w:tcBorders>
          </w:tcPr>
          <w:p w14:paraId="1A28F380" w14:textId="419CDC78" w:rsidR="000C038A" w:rsidRPr="00771AD6" w:rsidRDefault="001E41F3" w:rsidP="00BD6BB8">
            <w:pPr>
              <w:pStyle w:val="CRCoverPage"/>
              <w:tabs>
                <w:tab w:val="left" w:pos="950"/>
              </w:tabs>
              <w:spacing w:after="0"/>
              <w:ind w:left="241" w:hanging="241"/>
              <w:rPr>
                <w:i/>
                <w:sz w:val="18"/>
              </w:rPr>
            </w:pPr>
            <w:r w:rsidRPr="00771AD6">
              <w:rPr>
                <w:i/>
                <w:sz w:val="18"/>
              </w:rPr>
              <w:t xml:space="preserve">Use </w:t>
            </w:r>
            <w:r w:rsidRPr="00771AD6">
              <w:rPr>
                <w:i/>
                <w:sz w:val="18"/>
                <w:u w:val="single"/>
              </w:rPr>
              <w:t>one</w:t>
            </w:r>
            <w:r w:rsidRPr="00771AD6">
              <w:rPr>
                <w:i/>
                <w:sz w:val="18"/>
              </w:rPr>
              <w:t xml:space="preserve"> of the following releases:</w:t>
            </w:r>
            <w:r w:rsidRPr="00771AD6">
              <w:rPr>
                <w:i/>
                <w:sz w:val="18"/>
              </w:rPr>
              <w:br/>
              <w:t>Rel-8</w:t>
            </w:r>
            <w:r w:rsidRPr="00771AD6">
              <w:rPr>
                <w:i/>
                <w:sz w:val="18"/>
              </w:rPr>
              <w:tab/>
              <w:t>(Release 8)</w:t>
            </w:r>
            <w:r w:rsidR="007C2097" w:rsidRPr="00771AD6">
              <w:rPr>
                <w:i/>
                <w:sz w:val="18"/>
              </w:rPr>
              <w:br/>
              <w:t>Rel-9</w:t>
            </w:r>
            <w:r w:rsidR="007C2097" w:rsidRPr="00771AD6">
              <w:rPr>
                <w:i/>
                <w:sz w:val="18"/>
              </w:rPr>
              <w:tab/>
              <w:t>(Release 9)</w:t>
            </w:r>
            <w:r w:rsidR="009777D9" w:rsidRPr="00771AD6">
              <w:rPr>
                <w:i/>
                <w:sz w:val="18"/>
              </w:rPr>
              <w:br/>
              <w:t>Rel-10</w:t>
            </w:r>
            <w:r w:rsidR="009777D9" w:rsidRPr="00771AD6">
              <w:rPr>
                <w:i/>
                <w:sz w:val="18"/>
              </w:rPr>
              <w:tab/>
              <w:t>(Release 10)</w:t>
            </w:r>
            <w:r w:rsidR="000C038A" w:rsidRPr="00771AD6">
              <w:rPr>
                <w:i/>
                <w:sz w:val="18"/>
              </w:rPr>
              <w:br/>
              <w:t>Rel-11</w:t>
            </w:r>
            <w:r w:rsidR="000C038A" w:rsidRPr="00771AD6">
              <w:rPr>
                <w:i/>
                <w:sz w:val="18"/>
              </w:rPr>
              <w:tab/>
              <w:t>(Release 11)</w:t>
            </w:r>
            <w:r w:rsidR="000C038A" w:rsidRPr="00771AD6">
              <w:rPr>
                <w:i/>
                <w:sz w:val="18"/>
              </w:rPr>
              <w:br/>
            </w:r>
            <w:r w:rsidR="002E472E" w:rsidRPr="00771AD6">
              <w:rPr>
                <w:i/>
                <w:sz w:val="18"/>
              </w:rPr>
              <w:t>…</w:t>
            </w:r>
            <w:r w:rsidR="0051580D" w:rsidRPr="00771AD6">
              <w:rPr>
                <w:i/>
                <w:sz w:val="18"/>
              </w:rPr>
              <w:br/>
            </w:r>
            <w:r w:rsidR="002E472E" w:rsidRPr="00771AD6">
              <w:rPr>
                <w:i/>
                <w:sz w:val="18"/>
              </w:rPr>
              <w:t>Rel-17</w:t>
            </w:r>
            <w:r w:rsidR="002E472E" w:rsidRPr="00771AD6">
              <w:rPr>
                <w:i/>
                <w:sz w:val="18"/>
              </w:rPr>
              <w:tab/>
              <w:t>(Release 17)</w:t>
            </w:r>
            <w:r w:rsidR="002E472E" w:rsidRPr="00771AD6">
              <w:rPr>
                <w:i/>
                <w:sz w:val="18"/>
              </w:rPr>
              <w:br/>
              <w:t>Rel-18</w:t>
            </w:r>
            <w:r w:rsidR="002E472E" w:rsidRPr="00771AD6">
              <w:rPr>
                <w:i/>
                <w:sz w:val="18"/>
              </w:rPr>
              <w:tab/>
              <w:t>(Release 18)</w:t>
            </w:r>
            <w:r w:rsidR="00C870F6" w:rsidRPr="00771AD6">
              <w:rPr>
                <w:i/>
                <w:sz w:val="18"/>
              </w:rPr>
              <w:br/>
              <w:t>Rel-19</w:t>
            </w:r>
            <w:r w:rsidR="00653DE4" w:rsidRPr="00771AD6">
              <w:rPr>
                <w:i/>
                <w:sz w:val="18"/>
              </w:rPr>
              <w:tab/>
              <w:t>(Release 19)</w:t>
            </w:r>
            <w:r w:rsidR="00744DF2" w:rsidRPr="00771AD6">
              <w:rPr>
                <w:i/>
                <w:sz w:val="18"/>
              </w:rPr>
              <w:br/>
              <w:t>Rel-20</w:t>
            </w:r>
            <w:r w:rsidR="00744DF2" w:rsidRPr="00771AD6">
              <w:rPr>
                <w:i/>
                <w:sz w:val="18"/>
              </w:rPr>
              <w:tab/>
              <w:t>(Release 20)</w:t>
            </w:r>
          </w:p>
        </w:tc>
      </w:tr>
      <w:tr w:rsidR="001E41F3" w:rsidRPr="00771AD6" w14:paraId="7FBEB8E7" w14:textId="77777777" w:rsidTr="00547111">
        <w:tc>
          <w:tcPr>
            <w:tcW w:w="1843" w:type="dxa"/>
          </w:tcPr>
          <w:p w14:paraId="44A3A604" w14:textId="77777777" w:rsidR="001E41F3" w:rsidRPr="00771AD6" w:rsidRDefault="001E41F3">
            <w:pPr>
              <w:pStyle w:val="CRCoverPage"/>
              <w:spacing w:after="0"/>
              <w:rPr>
                <w:b/>
                <w:i/>
                <w:sz w:val="8"/>
                <w:szCs w:val="8"/>
              </w:rPr>
            </w:pPr>
          </w:p>
        </w:tc>
        <w:tc>
          <w:tcPr>
            <w:tcW w:w="7797" w:type="dxa"/>
            <w:gridSpan w:val="10"/>
          </w:tcPr>
          <w:p w14:paraId="5524CC4E" w14:textId="77777777" w:rsidR="001E41F3" w:rsidRPr="00771AD6" w:rsidRDefault="001E41F3">
            <w:pPr>
              <w:pStyle w:val="CRCoverPage"/>
              <w:spacing w:after="0"/>
              <w:rPr>
                <w:sz w:val="8"/>
                <w:szCs w:val="8"/>
              </w:rPr>
            </w:pPr>
          </w:p>
        </w:tc>
      </w:tr>
      <w:tr w:rsidR="001E41F3" w:rsidRPr="00771AD6" w14:paraId="1256F52C" w14:textId="77777777" w:rsidTr="00547111">
        <w:tc>
          <w:tcPr>
            <w:tcW w:w="2694" w:type="dxa"/>
            <w:gridSpan w:val="2"/>
            <w:tcBorders>
              <w:top w:val="single" w:sz="4" w:space="0" w:color="auto"/>
              <w:left w:val="single" w:sz="4" w:space="0" w:color="auto"/>
            </w:tcBorders>
          </w:tcPr>
          <w:p w14:paraId="52C87DB0" w14:textId="77777777" w:rsidR="001E41F3" w:rsidRPr="00771AD6" w:rsidRDefault="001E41F3">
            <w:pPr>
              <w:pStyle w:val="CRCoverPage"/>
              <w:tabs>
                <w:tab w:val="right" w:pos="2184"/>
              </w:tabs>
              <w:spacing w:after="0"/>
              <w:rPr>
                <w:b/>
                <w:i/>
              </w:rPr>
            </w:pPr>
            <w:r w:rsidRPr="00771AD6">
              <w:rPr>
                <w:b/>
                <w:i/>
              </w:rPr>
              <w:t>Reason for change:</w:t>
            </w:r>
          </w:p>
        </w:tc>
        <w:tc>
          <w:tcPr>
            <w:tcW w:w="6946" w:type="dxa"/>
            <w:gridSpan w:val="9"/>
            <w:tcBorders>
              <w:top w:val="single" w:sz="4" w:space="0" w:color="auto"/>
              <w:right w:val="single" w:sz="4" w:space="0" w:color="auto"/>
            </w:tcBorders>
            <w:shd w:val="pct30" w:color="FFFF00" w:fill="auto"/>
          </w:tcPr>
          <w:p w14:paraId="3F5A288A" w14:textId="4B0B8073" w:rsidR="00C94745" w:rsidRDefault="00F54DCE" w:rsidP="00C94745">
            <w:pPr>
              <w:pStyle w:val="CRCoverPage"/>
              <w:spacing w:after="0"/>
              <w:ind w:left="100"/>
              <w:rPr>
                <w:lang w:eastAsia="zh-CN"/>
              </w:rPr>
            </w:pPr>
            <w:r>
              <w:t xml:space="preserve">Clause </w:t>
            </w:r>
            <w:r w:rsidRPr="00771AD6">
              <w:t>10.19.3</w:t>
            </w:r>
            <w:r>
              <w:t>:</w:t>
            </w:r>
            <w:r w:rsidR="00F54571">
              <w:t xml:space="preserve"> incorrectly specifies that </w:t>
            </w:r>
            <w:r w:rsidR="00F54571">
              <w:rPr>
                <w:lang w:eastAsia="zh-CN"/>
              </w:rPr>
              <w:t>i</w:t>
            </w:r>
            <w:r w:rsidR="00F54571" w:rsidRPr="008C6490">
              <w:rPr>
                <w:lang w:eastAsia="zh-CN"/>
              </w:rPr>
              <w:t>f the transferee</w:t>
            </w:r>
            <w:r w:rsidR="00F54571" w:rsidRPr="008C6490">
              <w:rPr>
                <w:rFonts w:hint="eastAsia"/>
                <w:lang w:eastAsia="zh-CN"/>
              </w:rPr>
              <w:t>'</w:t>
            </w:r>
            <w:r w:rsidR="00F54571" w:rsidRPr="008C6490">
              <w:rPr>
                <w:lang w:eastAsia="zh-CN"/>
              </w:rPr>
              <w:t>s network has established data channel media with the transferor before the transfer happens</w:t>
            </w:r>
            <w:r w:rsidR="00F54571" w:rsidRPr="008C6490">
              <w:rPr>
                <w:rFonts w:hint="eastAsia"/>
                <w:lang w:eastAsia="zh-CN"/>
              </w:rPr>
              <w:t xml:space="preserve">, </w:t>
            </w:r>
            <w:r w:rsidR="00F54571" w:rsidRPr="008C6490">
              <w:rPr>
                <w:lang w:eastAsia="zh-CN"/>
              </w:rPr>
              <w:t>the transferee</w:t>
            </w:r>
            <w:r w:rsidR="00F54571" w:rsidRPr="008C6490">
              <w:rPr>
                <w:rFonts w:hint="eastAsia"/>
                <w:lang w:eastAsia="zh-CN"/>
              </w:rPr>
              <w:t>'</w:t>
            </w:r>
            <w:r w:rsidR="00F54571" w:rsidRPr="008C6490">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00F54571">
              <w:rPr>
                <w:lang w:eastAsia="zh-CN"/>
              </w:rPr>
              <w:t>.</w:t>
            </w:r>
          </w:p>
          <w:p w14:paraId="53D4B5CC" w14:textId="42C0D0F8" w:rsidR="00C94745" w:rsidRDefault="00C94745" w:rsidP="00C94745">
            <w:pPr>
              <w:pStyle w:val="CRCoverPage"/>
              <w:spacing w:after="0"/>
              <w:ind w:left="100"/>
              <w:rPr>
                <w:lang w:eastAsia="zh-CN"/>
              </w:rPr>
            </w:pPr>
            <w:r>
              <w:rPr>
                <w:lang w:eastAsia="zh-CN"/>
              </w:rPr>
              <w:t xml:space="preserve">However, </w:t>
            </w:r>
            <w:r w:rsidR="00844425">
              <w:rPr>
                <w:lang w:eastAsia="zh-CN"/>
              </w:rPr>
              <w:t>i</w:t>
            </w:r>
            <w:r w:rsidR="00844425" w:rsidRPr="00771AD6">
              <w:rPr>
                <w:lang w:eastAsia="zh-CN"/>
              </w:rPr>
              <w:t xml:space="preserve">f the transferee's network has established </w:t>
            </w:r>
            <w:r w:rsidR="00844425">
              <w:rPr>
                <w:lang w:eastAsia="zh-CN"/>
              </w:rPr>
              <w:t xml:space="preserve">IMS </w:t>
            </w:r>
            <w:r w:rsidR="00844425" w:rsidRPr="00771AD6">
              <w:rPr>
                <w:lang w:eastAsia="zh-CN"/>
              </w:rPr>
              <w:t>data channel</w:t>
            </w:r>
            <w:r w:rsidR="00844425">
              <w:rPr>
                <w:lang w:eastAsia="zh-CN"/>
              </w:rPr>
              <w:t>s</w:t>
            </w:r>
            <w:r w:rsidR="00844425" w:rsidRPr="00771AD6">
              <w:rPr>
                <w:lang w:eastAsia="zh-CN"/>
              </w:rPr>
              <w:t xml:space="preserve"> with the transferor before the transfer happens, the transferee's network shall release the </w:t>
            </w:r>
            <w:r w:rsidR="00480BDE">
              <w:rPr>
                <w:lang w:eastAsia="zh-CN"/>
              </w:rPr>
              <w:t xml:space="preserve">IMS </w:t>
            </w:r>
            <w:r w:rsidR="00844425" w:rsidRPr="00771AD6">
              <w:rPr>
                <w:lang w:eastAsia="zh-CN"/>
              </w:rPr>
              <w:t>data channel between transferor and transferee’s network</w:t>
            </w:r>
            <w:r w:rsidR="00480BDE">
              <w:rPr>
                <w:lang w:eastAsia="zh-CN"/>
              </w:rPr>
              <w:t>.</w:t>
            </w:r>
          </w:p>
          <w:p w14:paraId="38E5ECC6" w14:textId="77777777" w:rsidR="00F54DCE" w:rsidRDefault="00F54DCE">
            <w:pPr>
              <w:pStyle w:val="CRCoverPage"/>
              <w:spacing w:after="0"/>
              <w:ind w:left="100"/>
            </w:pPr>
          </w:p>
          <w:p w14:paraId="0CBB4477" w14:textId="2D17E7D0" w:rsidR="001E41F3" w:rsidRPr="00771AD6" w:rsidRDefault="00771AD6">
            <w:pPr>
              <w:pStyle w:val="CRCoverPage"/>
              <w:spacing w:after="0"/>
              <w:ind w:left="100"/>
            </w:pPr>
            <w:r w:rsidRPr="00771AD6">
              <w:t>C</w:t>
            </w:r>
            <w:r w:rsidR="003C173A" w:rsidRPr="00771AD6">
              <w:t>lause</w:t>
            </w:r>
            <w:r w:rsidR="00E43DA0" w:rsidRPr="00771AD6">
              <w:t xml:space="preserve"> </w:t>
            </w:r>
            <w:r w:rsidR="00C67112" w:rsidRPr="00771AD6">
              <w:rPr>
                <w:lang w:eastAsia="zh-CN"/>
              </w:rPr>
              <w:t>A.1.3.1.1</w:t>
            </w:r>
            <w:r w:rsidR="00653ED8">
              <w:rPr>
                <w:lang w:eastAsia="zh-CN"/>
              </w:rPr>
              <w:t>,</w:t>
            </w:r>
            <w:r w:rsidR="00C67112" w:rsidRPr="00771AD6">
              <w:t xml:space="preserve"> </w:t>
            </w:r>
            <w:r w:rsidR="005A16F2" w:rsidRPr="00771AD6">
              <w:rPr>
                <w:lang w:eastAsia="zh-CN"/>
              </w:rPr>
              <w:t>Blind Transfer</w:t>
            </w:r>
            <w:r w:rsidR="005A16F2" w:rsidRPr="00771AD6">
              <w:t xml:space="preserve"> </w:t>
            </w:r>
            <w:r w:rsidR="00AA3D2F" w:rsidRPr="00771AD6">
              <w:t>call flow</w:t>
            </w:r>
            <w:r w:rsidR="00116EB1" w:rsidRPr="00771AD6">
              <w:t>,</w:t>
            </w:r>
            <w:r w:rsidR="00AA3D2F" w:rsidRPr="00771AD6">
              <w:t xml:space="preserve"> for use</w:t>
            </w:r>
            <w:r w:rsidR="009D0202">
              <w:t xml:space="preserve"> </w:t>
            </w:r>
            <w:r w:rsidR="00AA3D2F" w:rsidRPr="00771AD6">
              <w:t xml:space="preserve">case </w:t>
            </w:r>
            <w:r w:rsidR="006B6A54" w:rsidRPr="00771AD6">
              <w:t>IMS serving the transferee provides data channel service</w:t>
            </w:r>
            <w:r w:rsidR="00AA3D2F" w:rsidRPr="00771AD6">
              <w:t>, show</w:t>
            </w:r>
            <w:r w:rsidR="002856D4" w:rsidRPr="00771AD6">
              <w:t>s</w:t>
            </w:r>
            <w:r w:rsidR="00AA3D2F" w:rsidRPr="00771AD6">
              <w:t xml:space="preserve"> </w:t>
            </w:r>
            <w:r w:rsidR="00B951BE" w:rsidRPr="00771AD6">
              <w:t xml:space="preserve">ADC media path between </w:t>
            </w:r>
            <w:r w:rsidR="004F53DA" w:rsidRPr="00771AD6">
              <w:t>UE-</w:t>
            </w:r>
            <w:r w:rsidR="00B951BE" w:rsidRPr="00771AD6">
              <w:t xml:space="preserve">A and </w:t>
            </w:r>
            <w:r w:rsidR="004F53DA" w:rsidRPr="00771AD6">
              <w:t>UE-</w:t>
            </w:r>
            <w:r w:rsidR="00B951BE" w:rsidRPr="00771AD6">
              <w:t>C</w:t>
            </w:r>
            <w:r w:rsidR="004F53DA" w:rsidRPr="00771AD6">
              <w:t xml:space="preserve"> </w:t>
            </w:r>
            <w:r w:rsidR="00DC5ED0" w:rsidRPr="00771AD6">
              <w:t xml:space="preserve">at step26 after </w:t>
            </w:r>
            <w:r w:rsidR="004F53DA" w:rsidRPr="00771AD6">
              <w:t>ECT</w:t>
            </w:r>
            <w:r w:rsidR="00DC5ED0" w:rsidRPr="00771AD6">
              <w:t xml:space="preserve"> completion</w:t>
            </w:r>
            <w:r w:rsidR="002856D4" w:rsidRPr="00771AD6">
              <w:t xml:space="preserve">. ADC media </w:t>
            </w:r>
            <w:r w:rsidR="00820E8E" w:rsidRPr="00771AD6">
              <w:t xml:space="preserve">path </w:t>
            </w:r>
            <w:r w:rsidR="002856D4" w:rsidRPr="00771AD6">
              <w:t xml:space="preserve">cannot be </w:t>
            </w:r>
            <w:r w:rsidR="00E32DB2" w:rsidRPr="00771AD6">
              <w:t>s</w:t>
            </w:r>
            <w:r w:rsidR="00351361" w:rsidRPr="00771AD6">
              <w:t>e</w:t>
            </w:r>
            <w:r w:rsidR="00E32DB2" w:rsidRPr="00771AD6">
              <w:t xml:space="preserve">tup </w:t>
            </w:r>
            <w:r w:rsidR="00D01151" w:rsidRPr="00771AD6">
              <w:t xml:space="preserve">for A-C call </w:t>
            </w:r>
            <w:r w:rsidR="002856D4" w:rsidRPr="00771AD6">
              <w:t xml:space="preserve">as part of ECT procedure </w:t>
            </w:r>
            <w:r w:rsidR="00820E8E" w:rsidRPr="00771AD6">
              <w:t xml:space="preserve"> because</w:t>
            </w:r>
            <w:r w:rsidR="006E47BC" w:rsidRPr="00771AD6">
              <w:t xml:space="preserve"> UE-C </w:t>
            </w:r>
            <w:r w:rsidR="00686D02" w:rsidRPr="00771AD6">
              <w:t>was not involve</w:t>
            </w:r>
            <w:r w:rsidR="00F579F7" w:rsidRPr="00771AD6">
              <w:t>d</w:t>
            </w:r>
            <w:r w:rsidR="00686D02" w:rsidRPr="00771AD6">
              <w:t xml:space="preserve"> in any call before ECT procedure.</w:t>
            </w:r>
          </w:p>
          <w:p w14:paraId="7CF5F788" w14:textId="77777777" w:rsidR="00686D02" w:rsidRPr="00771AD6" w:rsidRDefault="00686D02">
            <w:pPr>
              <w:pStyle w:val="CRCoverPage"/>
              <w:spacing w:after="0"/>
              <w:ind w:left="100"/>
            </w:pPr>
          </w:p>
          <w:p w14:paraId="2FA8E0E1" w14:textId="0E6094C9" w:rsidR="002B6E1C" w:rsidRPr="00771AD6" w:rsidRDefault="00686D02" w:rsidP="00D86EC3">
            <w:pPr>
              <w:pStyle w:val="CRCoverPage"/>
              <w:ind w:left="100"/>
            </w:pPr>
            <w:r w:rsidRPr="00771AD6">
              <w:t>It is also to note that Off</w:t>
            </w:r>
            <w:r w:rsidR="00653ED8">
              <w:t>er</w:t>
            </w:r>
            <w:r w:rsidRPr="00771AD6">
              <w:t>less INVITE</w:t>
            </w:r>
            <w:r w:rsidR="00E86A8A" w:rsidRPr="00771AD6">
              <w:t xml:space="preserve">( </w:t>
            </w:r>
            <w:r w:rsidR="00653ED8">
              <w:t>i</w:t>
            </w:r>
            <w:r w:rsidR="00E86A8A" w:rsidRPr="00771AD6">
              <w:t>.</w:t>
            </w:r>
            <w:r w:rsidR="00653ED8">
              <w:t>e</w:t>
            </w:r>
            <w:r w:rsidR="00E86A8A" w:rsidRPr="00771AD6">
              <w:t>. SIP INVITE request without a</w:t>
            </w:r>
            <w:r w:rsidR="00653ED8">
              <w:t>n</w:t>
            </w:r>
            <w:r w:rsidR="00E86A8A" w:rsidRPr="00771AD6">
              <w:t xml:space="preserve"> SDP offer)</w:t>
            </w:r>
            <w:r w:rsidRPr="00771AD6">
              <w:t xml:space="preserve"> </w:t>
            </w:r>
            <w:r w:rsidR="00600377" w:rsidRPr="00771AD6">
              <w:t>behaviour</w:t>
            </w:r>
            <w:r w:rsidRPr="00771AD6">
              <w:t xml:space="preserve"> is not yet described for DC media handling </w:t>
            </w:r>
            <w:r w:rsidR="00CF6DDE" w:rsidRPr="00771AD6">
              <w:t>point of view. So</w:t>
            </w:r>
            <w:r w:rsidR="00600377">
              <w:t>,</w:t>
            </w:r>
            <w:r w:rsidR="00CF6DDE" w:rsidRPr="00771AD6">
              <w:t xml:space="preserve"> when UE-C receives Offerless INVITE at</w:t>
            </w:r>
            <w:r w:rsidR="00D86EC3" w:rsidRPr="00771AD6">
              <w:t xml:space="preserve"> step11, UE will send SDP offer in 200OK (INVITE) response with MMTel Audio</w:t>
            </w:r>
            <w:r w:rsidR="00A87987" w:rsidRPr="00771AD6">
              <w:t xml:space="preserve"> media</w:t>
            </w:r>
            <w:r w:rsidR="00D86EC3" w:rsidRPr="00771AD6">
              <w:t>.</w:t>
            </w:r>
            <w:r w:rsidR="00DE381D" w:rsidRPr="00771AD6">
              <w:t xml:space="preserve"> </w:t>
            </w:r>
          </w:p>
          <w:p w14:paraId="62415889" w14:textId="77777777" w:rsidR="00600377" w:rsidRDefault="00600377" w:rsidP="00D86EC3">
            <w:pPr>
              <w:pStyle w:val="CRCoverPage"/>
              <w:ind w:left="100"/>
            </w:pPr>
            <w:r>
              <w:t xml:space="preserve">NOTE: </w:t>
            </w:r>
            <w:r w:rsidR="00DE381D" w:rsidRPr="00771AD6">
              <w:t xml:space="preserve">This is </w:t>
            </w:r>
            <w:r w:rsidR="00847752" w:rsidRPr="00771AD6">
              <w:t xml:space="preserve">also </w:t>
            </w:r>
            <w:r w:rsidR="00DE381D" w:rsidRPr="00771AD6">
              <w:t>as per GSMA IR 92</w:t>
            </w:r>
            <w:r w:rsidR="00260528" w:rsidRPr="00771AD6">
              <w:t xml:space="preserve"> v</w:t>
            </w:r>
            <w:r w:rsidR="003B5177" w:rsidRPr="00771AD6">
              <w:t>20.0</w:t>
            </w:r>
            <w:r>
              <w:t>:</w:t>
            </w:r>
            <w:r w:rsidR="009A0AEC" w:rsidRPr="00771AD6">
              <w:t xml:space="preserve"> </w:t>
            </w:r>
          </w:p>
          <w:p w14:paraId="536A653C" w14:textId="0A585C2E" w:rsidR="00686D02" w:rsidRPr="00653ED8" w:rsidRDefault="00600377" w:rsidP="00D86EC3">
            <w:pPr>
              <w:pStyle w:val="CRCoverPage"/>
              <w:ind w:left="100"/>
              <w:rPr>
                <w:rFonts w:ascii="Times New Roman" w:hAnsi="Times New Roman"/>
                <w:i/>
                <w:iCs/>
              </w:rPr>
            </w:pPr>
            <w:r>
              <w:rPr>
                <w:rFonts w:cs="Arial"/>
              </w:rPr>
              <w:t>"</w:t>
            </w:r>
            <w:r w:rsidRPr="00653ED8">
              <w:rPr>
                <w:rFonts w:ascii="Times New Roman" w:hAnsi="Times New Roman"/>
                <w:i/>
                <w:iCs/>
              </w:rPr>
              <w:t>C</w:t>
            </w:r>
            <w:r w:rsidR="009A0AEC" w:rsidRPr="00653ED8">
              <w:rPr>
                <w:rFonts w:ascii="Times New Roman" w:hAnsi="Times New Roman"/>
                <w:i/>
                <w:iCs/>
              </w:rPr>
              <w:t>lause</w:t>
            </w:r>
            <w:r w:rsidR="00260528" w:rsidRPr="00653ED8">
              <w:rPr>
                <w:rFonts w:ascii="Times New Roman" w:hAnsi="Times New Roman"/>
                <w:i/>
                <w:iCs/>
              </w:rPr>
              <w:t xml:space="preserve"> 2.2.4</w:t>
            </w:r>
            <w:r w:rsidR="002B6E1C" w:rsidRPr="00653ED8">
              <w:rPr>
                <w:rFonts w:ascii="Times New Roman" w:hAnsi="Times New Roman"/>
                <w:i/>
                <w:iCs/>
              </w:rPr>
              <w:t xml:space="preserve"> </w:t>
            </w:r>
            <w:bookmarkStart w:id="1" w:name="_Toc6407447"/>
            <w:bookmarkStart w:id="2" w:name="_Toc107066361"/>
            <w:r w:rsidR="002B6E1C" w:rsidRPr="00653ED8">
              <w:rPr>
                <w:rFonts w:ascii="Times New Roman" w:hAnsi="Times New Roman"/>
                <w:i/>
                <w:iCs/>
              </w:rPr>
              <w:t>Call Establishment and Termination</w:t>
            </w:r>
            <w:bookmarkEnd w:id="1"/>
            <w:bookmarkEnd w:id="2"/>
            <w:r w:rsidRPr="00653ED8">
              <w:rPr>
                <w:rFonts w:ascii="Times New Roman" w:hAnsi="Times New Roman"/>
                <w:i/>
                <w:iCs/>
              </w:rPr>
              <w:t>:</w:t>
            </w:r>
          </w:p>
          <w:p w14:paraId="1685E1FA" w14:textId="6C717F15" w:rsidR="009500B5" w:rsidRPr="00653ED8" w:rsidRDefault="00742EBA" w:rsidP="00D86EC3">
            <w:pPr>
              <w:pStyle w:val="CRCoverPage"/>
              <w:ind w:left="100"/>
              <w:rPr>
                <w:rFonts w:ascii="Times New Roman" w:hAnsi="Times New Roman"/>
                <w:i/>
                <w:iCs/>
              </w:rPr>
            </w:pPr>
            <w:r w:rsidRPr="00653ED8">
              <w:rPr>
                <w:rFonts w:ascii="Times New Roman" w:hAnsi="Times New Roman"/>
                <w:i/>
                <w:iCs/>
              </w:rPr>
              <w:t>The UE must be able to accept a SIP INVITE request without a Session Description Protocol (SDP) offer and the UE must include a SDP offer with audio media in the first non-failure reliable response to a SIP INVITE request without SDP offe</w:t>
            </w:r>
            <w:r w:rsidR="004C4AEB" w:rsidRPr="00653ED8">
              <w:rPr>
                <w:rFonts w:ascii="Times New Roman" w:hAnsi="Times New Roman"/>
                <w:i/>
                <w:iCs/>
              </w:rPr>
              <w:t>r.</w:t>
            </w:r>
          </w:p>
          <w:p w14:paraId="241C76EA" w14:textId="77777777" w:rsidR="007C4926" w:rsidRPr="00653ED8" w:rsidRDefault="004C4FC2" w:rsidP="007C4926">
            <w:pPr>
              <w:pStyle w:val="Heading4"/>
              <w:rPr>
                <w:rFonts w:ascii="Times New Roman" w:hAnsi="Times New Roman"/>
                <w:i/>
                <w:iCs/>
                <w:sz w:val="20"/>
              </w:rPr>
            </w:pPr>
            <w:r w:rsidRPr="00653ED8">
              <w:rPr>
                <w:rFonts w:ascii="Times New Roman" w:hAnsi="Times New Roman"/>
                <w:i/>
                <w:iCs/>
                <w:sz w:val="20"/>
              </w:rPr>
              <w:t>Clause 2.2.4.1</w:t>
            </w:r>
            <w:r w:rsidR="007C4926" w:rsidRPr="00653ED8">
              <w:rPr>
                <w:rFonts w:ascii="Times New Roman" w:hAnsi="Times New Roman"/>
                <w:i/>
                <w:iCs/>
                <w:sz w:val="20"/>
              </w:rPr>
              <w:t xml:space="preserve"> Considerations for Voice sessions with Data Channel</w:t>
            </w:r>
          </w:p>
          <w:p w14:paraId="1ED3DA8D" w14:textId="43308F3F" w:rsidR="009500B5" w:rsidRPr="00771AD6" w:rsidRDefault="009500B5" w:rsidP="00D86EC3">
            <w:pPr>
              <w:pStyle w:val="CRCoverPage"/>
              <w:ind w:left="100"/>
              <w:rPr>
                <w:i/>
                <w:iCs/>
              </w:rPr>
            </w:pPr>
            <w:r w:rsidRPr="00653ED8">
              <w:rPr>
                <w:rFonts w:ascii="Times New Roman" w:hAnsi="Times New Roman"/>
                <w:i/>
                <w:iCs/>
              </w:rPr>
              <w:t xml:space="preserve">The UE and the network must be able to establish a data channel session directly during session establishment and by adding data channel to a voice or video session </w:t>
            </w:r>
            <w:r w:rsidRPr="00653ED8">
              <w:rPr>
                <w:rFonts w:ascii="Times New Roman" w:hAnsi="Times New Roman"/>
                <w:i/>
                <w:iCs/>
              </w:rPr>
              <w:lastRenderedPageBreak/>
              <w:t xml:space="preserve">by sending Session Initiation Protocol (SIP) (re-)INVITE request with a </w:t>
            </w:r>
            <w:r w:rsidRPr="00653ED8">
              <w:rPr>
                <w:rFonts w:ascii="Times New Roman" w:hAnsi="Times New Roman"/>
                <w:i/>
                <w:iCs/>
                <w:lang w:eastAsia="de-DE"/>
              </w:rPr>
              <w:t>Session Description Protocol</w:t>
            </w:r>
            <w:r w:rsidRPr="00653ED8">
              <w:rPr>
                <w:rFonts w:ascii="Times New Roman" w:hAnsi="Times New Roman"/>
                <w:i/>
                <w:iCs/>
              </w:rPr>
              <w:t xml:space="preserve"> (SDP) offer that contains the data channel media descriptor in addition to the existing media descriptors</w:t>
            </w:r>
            <w:r w:rsidR="00C56A5E" w:rsidRPr="00771AD6">
              <w:rPr>
                <w:i/>
                <w:iCs/>
              </w:rPr>
              <w:t>.</w:t>
            </w:r>
            <w:r w:rsidR="00600377">
              <w:rPr>
                <w:rFonts w:cs="Arial"/>
                <w:i/>
                <w:iCs/>
              </w:rPr>
              <w:t>"</w:t>
            </w:r>
          </w:p>
          <w:p w14:paraId="708AA7DE" w14:textId="5230F630" w:rsidR="00C56A5E" w:rsidRPr="00771AD6" w:rsidRDefault="009A0080" w:rsidP="00D86EC3">
            <w:pPr>
              <w:pStyle w:val="CRCoverPage"/>
              <w:ind w:left="100"/>
            </w:pPr>
            <w:r w:rsidRPr="00771AD6">
              <w:t>Hence UE-C will not offer DC media for BDC setup in step</w:t>
            </w:r>
            <w:r w:rsidR="00C622BB" w:rsidRPr="00771AD6">
              <w:t>12</w:t>
            </w:r>
            <w:r w:rsidR="00177E22" w:rsidRPr="00771AD6">
              <w:t xml:space="preserve"> as part of SDP offer in 200OK (INVITE) response</w:t>
            </w:r>
            <w:r w:rsidR="00E32DB2" w:rsidRPr="00771AD6">
              <w:t xml:space="preserve">. Due to this </w:t>
            </w:r>
            <w:r w:rsidR="00351361" w:rsidRPr="00771AD6">
              <w:t xml:space="preserve">no </w:t>
            </w:r>
            <w:r w:rsidR="00E32DB2" w:rsidRPr="00771AD6">
              <w:t>BDC</w:t>
            </w:r>
            <w:r w:rsidR="00351361" w:rsidRPr="00771AD6">
              <w:t xml:space="preserve"> media path setup for A-C call as part of ECT procedure</w:t>
            </w:r>
            <w:r w:rsidR="003B2811">
              <w:t xml:space="preserve"> can be performed</w:t>
            </w:r>
            <w:r w:rsidR="00351361" w:rsidRPr="00771AD6">
              <w:t>.</w:t>
            </w:r>
          </w:p>
        </w:tc>
      </w:tr>
      <w:tr w:rsidR="001E41F3" w:rsidRPr="00771AD6" w14:paraId="4CA74D09" w14:textId="77777777" w:rsidTr="00547111">
        <w:tc>
          <w:tcPr>
            <w:tcW w:w="2694" w:type="dxa"/>
            <w:gridSpan w:val="2"/>
            <w:tcBorders>
              <w:left w:val="single" w:sz="4" w:space="0" w:color="auto"/>
            </w:tcBorders>
          </w:tcPr>
          <w:p w14:paraId="2D0866D6"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71AD6" w:rsidRDefault="001E41F3">
            <w:pPr>
              <w:pStyle w:val="CRCoverPage"/>
              <w:spacing w:after="0"/>
              <w:rPr>
                <w:sz w:val="8"/>
                <w:szCs w:val="8"/>
              </w:rPr>
            </w:pPr>
          </w:p>
        </w:tc>
      </w:tr>
      <w:tr w:rsidR="001E41F3" w:rsidRPr="00771AD6" w14:paraId="21016551" w14:textId="77777777" w:rsidTr="00547111">
        <w:tc>
          <w:tcPr>
            <w:tcW w:w="2694" w:type="dxa"/>
            <w:gridSpan w:val="2"/>
            <w:tcBorders>
              <w:left w:val="single" w:sz="4" w:space="0" w:color="auto"/>
            </w:tcBorders>
          </w:tcPr>
          <w:p w14:paraId="49433147" w14:textId="77777777" w:rsidR="001E41F3" w:rsidRPr="00771AD6" w:rsidRDefault="001E41F3">
            <w:pPr>
              <w:pStyle w:val="CRCoverPage"/>
              <w:tabs>
                <w:tab w:val="right" w:pos="2184"/>
              </w:tabs>
              <w:spacing w:after="0"/>
              <w:rPr>
                <w:b/>
                <w:i/>
              </w:rPr>
            </w:pPr>
            <w:r w:rsidRPr="00771AD6">
              <w:rPr>
                <w:b/>
                <w:i/>
              </w:rPr>
              <w:t>Summary of change</w:t>
            </w:r>
            <w:r w:rsidR="0051580D" w:rsidRPr="00771AD6">
              <w:rPr>
                <w:b/>
                <w:i/>
              </w:rPr>
              <w:t>:</w:t>
            </w:r>
          </w:p>
        </w:tc>
        <w:tc>
          <w:tcPr>
            <w:tcW w:w="6946" w:type="dxa"/>
            <w:gridSpan w:val="9"/>
            <w:tcBorders>
              <w:right w:val="single" w:sz="4" w:space="0" w:color="auto"/>
            </w:tcBorders>
            <w:shd w:val="pct30" w:color="FFFF00" w:fill="auto"/>
          </w:tcPr>
          <w:p w14:paraId="3731CD57" w14:textId="7F3928A5" w:rsidR="00F54DCE" w:rsidRDefault="00F54DCE" w:rsidP="00F54DCE">
            <w:pPr>
              <w:pStyle w:val="CRCoverPage"/>
              <w:spacing w:after="0"/>
              <w:ind w:left="100"/>
              <w:rPr>
                <w:lang w:eastAsia="zh-CN"/>
              </w:rPr>
            </w:pPr>
            <w:r>
              <w:t xml:space="preserve">Clause </w:t>
            </w:r>
            <w:r w:rsidRPr="00771AD6">
              <w:t>10.19.3</w:t>
            </w:r>
            <w:r>
              <w:t>:</w:t>
            </w:r>
            <w:r w:rsidR="006D4758">
              <w:t xml:space="preserve"> specified that </w:t>
            </w:r>
            <w:r w:rsidR="006D4758">
              <w:rPr>
                <w:lang w:eastAsia="zh-CN"/>
              </w:rPr>
              <w:t>i</w:t>
            </w:r>
            <w:r w:rsidR="006D4758" w:rsidRPr="00771AD6">
              <w:rPr>
                <w:lang w:eastAsia="zh-CN"/>
              </w:rPr>
              <w:t xml:space="preserve">f the transferee's network has established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with the transferor before the transfer happens, the transferee's network shall release the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between transferor and transferee’s network</w:t>
            </w:r>
            <w:r w:rsidR="006D4758">
              <w:rPr>
                <w:lang w:eastAsia="zh-CN"/>
              </w:rPr>
              <w:t>. After establishment of IMS session</w:t>
            </w:r>
            <w:r w:rsidR="006D4758" w:rsidRPr="00771AD6">
              <w:rPr>
                <w:lang w:eastAsia="zh-CN"/>
              </w:rPr>
              <w:t xml:space="preserve"> towards the transfer target</w:t>
            </w:r>
            <w:r w:rsidR="00480BDE">
              <w:rPr>
                <w:lang w:eastAsia="zh-CN"/>
              </w:rPr>
              <w:t>, IMS</w:t>
            </w:r>
            <w:r w:rsidR="006D4758">
              <w:rPr>
                <w:lang w:eastAsia="zh-CN"/>
              </w:rPr>
              <w:t xml:space="preserve"> data channels may be established towards the transfer target </w:t>
            </w:r>
            <w:r w:rsidR="006D4758" w:rsidRPr="00771AD6">
              <w:rPr>
                <w:rFonts w:eastAsia="SimSun"/>
                <w:lang w:eastAsia="zh-CN"/>
              </w:rPr>
              <w:t>as per procedures defined in clause 9.3</w:t>
            </w:r>
            <w:r w:rsidR="006D4758" w:rsidRPr="00771AD6">
              <w:rPr>
                <w:lang w:eastAsia="zh-CN"/>
              </w:rPr>
              <w:t>.</w:t>
            </w:r>
          </w:p>
          <w:p w14:paraId="48AED663" w14:textId="77777777" w:rsidR="009D0202" w:rsidRDefault="009D0202" w:rsidP="00F54DCE">
            <w:pPr>
              <w:pStyle w:val="CRCoverPage"/>
              <w:spacing w:after="0"/>
              <w:ind w:left="100"/>
              <w:rPr>
                <w:lang w:eastAsia="zh-CN"/>
              </w:rPr>
            </w:pPr>
          </w:p>
          <w:p w14:paraId="426C2A45" w14:textId="72BAFCB4" w:rsidR="001E41F3" w:rsidRPr="00771AD6" w:rsidRDefault="007903A6">
            <w:pPr>
              <w:pStyle w:val="CRCoverPage"/>
              <w:spacing w:after="0"/>
              <w:ind w:left="100"/>
            </w:pPr>
            <w:r>
              <w:t>C</w:t>
            </w:r>
            <w:r w:rsidR="005377C9" w:rsidRPr="00771AD6">
              <w:t xml:space="preserve">lause </w:t>
            </w:r>
            <w:r w:rsidR="005377C9" w:rsidRPr="00771AD6">
              <w:rPr>
                <w:lang w:eastAsia="zh-CN"/>
              </w:rPr>
              <w:t>A.1.3.1.1</w:t>
            </w:r>
            <w:r w:rsidR="005377C9" w:rsidRPr="00771AD6">
              <w:t xml:space="preserve"> </w:t>
            </w:r>
            <w:r w:rsidR="005377C9" w:rsidRPr="00771AD6">
              <w:rPr>
                <w:lang w:eastAsia="zh-CN"/>
              </w:rPr>
              <w:t>Blind Transfer</w:t>
            </w:r>
            <w:r w:rsidR="005377C9" w:rsidRPr="00771AD6">
              <w:t xml:space="preserve"> call flow is updated for below </w:t>
            </w:r>
          </w:p>
          <w:p w14:paraId="21FDEC4E" w14:textId="3929B504" w:rsidR="005377C9" w:rsidRPr="00771AD6" w:rsidRDefault="005377C9" w:rsidP="005377C9">
            <w:pPr>
              <w:pStyle w:val="CRCoverPage"/>
              <w:numPr>
                <w:ilvl w:val="0"/>
                <w:numId w:val="2"/>
              </w:numPr>
              <w:spacing w:after="0"/>
            </w:pPr>
            <w:r w:rsidRPr="00771AD6">
              <w:t xml:space="preserve">No DC media in </w:t>
            </w:r>
            <w:r w:rsidR="001901D9">
              <w:t>s</w:t>
            </w:r>
            <w:r w:rsidRPr="00771AD6">
              <w:t>tep</w:t>
            </w:r>
            <w:r w:rsidR="001901D9">
              <w:t xml:space="preserve"> </w:t>
            </w:r>
            <w:r w:rsidRPr="00771AD6">
              <w:t>12 SDP offer</w:t>
            </w:r>
            <w:r w:rsidR="00F36192" w:rsidRPr="00771AD6">
              <w:t xml:space="preserve"> from UE-C</w:t>
            </w:r>
            <w:r w:rsidR="001901D9">
              <w:t>.</w:t>
            </w:r>
          </w:p>
          <w:p w14:paraId="297C5CF4" w14:textId="2BD7A69B" w:rsidR="00412F72" w:rsidRPr="00771AD6" w:rsidRDefault="00412F72" w:rsidP="005377C9">
            <w:pPr>
              <w:pStyle w:val="CRCoverPage"/>
              <w:numPr>
                <w:ilvl w:val="0"/>
                <w:numId w:val="2"/>
              </w:numPr>
              <w:spacing w:after="0"/>
            </w:pPr>
            <w:r w:rsidRPr="00771AD6">
              <w:t xml:space="preserve">No DC media in </w:t>
            </w:r>
            <w:r w:rsidR="00F36192" w:rsidRPr="00771AD6">
              <w:t>step 24 towards UE-C</w:t>
            </w:r>
            <w:r w:rsidR="001901D9">
              <w:t>.</w:t>
            </w:r>
          </w:p>
          <w:p w14:paraId="3768205A" w14:textId="24CBFA2A" w:rsidR="005377C9" w:rsidRPr="00771AD6" w:rsidRDefault="00D0033B" w:rsidP="005377C9">
            <w:pPr>
              <w:pStyle w:val="CRCoverPage"/>
              <w:numPr>
                <w:ilvl w:val="0"/>
                <w:numId w:val="2"/>
              </w:numPr>
              <w:spacing w:after="0"/>
            </w:pPr>
            <w:r w:rsidRPr="00771AD6">
              <w:t>Remove</w:t>
            </w:r>
            <w:r w:rsidR="001901D9">
              <w:t>d</w:t>
            </w:r>
            <w:r w:rsidRPr="00771AD6">
              <w:t xml:space="preserve"> </w:t>
            </w:r>
            <w:r w:rsidR="001901D9">
              <w:t>s</w:t>
            </w:r>
            <w:r w:rsidRPr="00771AD6">
              <w:t>tep</w:t>
            </w:r>
            <w:r w:rsidR="001901D9">
              <w:t xml:space="preserve">s </w:t>
            </w:r>
            <w:r w:rsidRPr="00771AD6">
              <w:t xml:space="preserve">25 and 26. </w:t>
            </w:r>
          </w:p>
          <w:p w14:paraId="0ADB4128" w14:textId="5FE872D9" w:rsidR="00D0033B" w:rsidRPr="00771AD6" w:rsidRDefault="00D0033B" w:rsidP="001901D9">
            <w:pPr>
              <w:pStyle w:val="CRCoverPage"/>
              <w:numPr>
                <w:ilvl w:val="0"/>
                <w:numId w:val="2"/>
              </w:numPr>
              <w:spacing w:after="0"/>
            </w:pPr>
            <w:r w:rsidRPr="00771AD6">
              <w:t>Add clarity i</w:t>
            </w:r>
            <w:r w:rsidR="009243A0" w:rsidRPr="00771AD6">
              <w:t>n steps</w:t>
            </w:r>
            <w:r w:rsidR="00C23F86" w:rsidRPr="00771AD6">
              <w:t xml:space="preserve"> description</w:t>
            </w:r>
            <w:r w:rsidRPr="00771AD6">
              <w:t xml:space="preserve"> </w:t>
            </w:r>
            <w:r w:rsidR="009243A0" w:rsidRPr="00771AD6">
              <w:t>for DC media handling</w:t>
            </w:r>
            <w:r w:rsidR="001901D9">
              <w:t>.</w:t>
            </w:r>
          </w:p>
          <w:p w14:paraId="6FFF7FCC" w14:textId="3699381C" w:rsidR="00B30E98" w:rsidRPr="00771AD6" w:rsidRDefault="00B30E98" w:rsidP="005377C9">
            <w:pPr>
              <w:pStyle w:val="CRCoverPage"/>
              <w:numPr>
                <w:ilvl w:val="0"/>
                <w:numId w:val="2"/>
              </w:numPr>
              <w:spacing w:after="0"/>
            </w:pPr>
            <w:r w:rsidRPr="00771AD6">
              <w:t>Update</w:t>
            </w:r>
            <w:r w:rsidR="001901D9">
              <w:t>d</w:t>
            </w:r>
            <w:r w:rsidRPr="00771AD6">
              <w:t xml:space="preserve"> Call flow fig</w:t>
            </w:r>
            <w:r w:rsidR="001901D9">
              <w:t>ure</w:t>
            </w:r>
            <w:r w:rsidRPr="00771AD6">
              <w:t xml:space="preserve"> accordingly.</w:t>
            </w:r>
          </w:p>
          <w:p w14:paraId="294187F5" w14:textId="77777777" w:rsidR="00425762" w:rsidRDefault="00425762">
            <w:pPr>
              <w:pStyle w:val="CRCoverPage"/>
              <w:spacing w:after="0"/>
              <w:ind w:left="100"/>
              <w:rPr>
                <w:b/>
                <w:bCs/>
              </w:rPr>
            </w:pPr>
          </w:p>
          <w:p w14:paraId="3E430214" w14:textId="1476B66F" w:rsidR="00601244" w:rsidRPr="00771AD6" w:rsidRDefault="00601244">
            <w:pPr>
              <w:pStyle w:val="CRCoverPage"/>
              <w:spacing w:after="0"/>
              <w:ind w:left="100"/>
            </w:pPr>
            <w:r w:rsidRPr="00771AD6">
              <w:rPr>
                <w:b/>
                <w:bCs/>
              </w:rPr>
              <w:t>Backward compatibility analysis:</w:t>
            </w:r>
          </w:p>
          <w:p w14:paraId="7B25CAD5" w14:textId="4EBBCC61" w:rsidR="00F30EEA" w:rsidRPr="00771AD6" w:rsidRDefault="00F30EEA" w:rsidP="00F30EEA">
            <w:pPr>
              <w:pStyle w:val="CRCoverPage"/>
              <w:spacing w:after="0"/>
              <w:ind w:left="100"/>
            </w:pPr>
            <w:r w:rsidRPr="00771AD6">
              <w:rPr>
                <w:bCs/>
              </w:rPr>
              <w:t xml:space="preserve">This CR introduces backward </w:t>
            </w:r>
            <w:r w:rsidR="005A194C" w:rsidRPr="00771AD6">
              <w:rPr>
                <w:bCs/>
              </w:rPr>
              <w:t xml:space="preserve">compatible </w:t>
            </w:r>
            <w:r w:rsidR="005C5BAD" w:rsidRPr="00771AD6">
              <w:rPr>
                <w:bCs/>
              </w:rPr>
              <w:t>correction</w:t>
            </w:r>
            <w:r w:rsidR="007903A6">
              <w:rPr>
                <w:bCs/>
              </w:rPr>
              <w:t xml:space="preserve"> since the current text is incorrect and cannot be implemented</w:t>
            </w:r>
            <w:r w:rsidR="005C5BAD" w:rsidRPr="00771AD6">
              <w:rPr>
                <w:bCs/>
              </w:rPr>
              <w:t>.</w:t>
            </w:r>
            <w:r w:rsidRPr="00771AD6">
              <w:rPr>
                <w:bCs/>
              </w:rPr>
              <w:t xml:space="preserve"> </w:t>
            </w:r>
          </w:p>
          <w:p w14:paraId="31C656EC" w14:textId="3EF5EC7E" w:rsidR="00601244" w:rsidRPr="00771AD6" w:rsidRDefault="00601244">
            <w:pPr>
              <w:pStyle w:val="CRCoverPage"/>
              <w:spacing w:after="0"/>
              <w:ind w:left="100"/>
            </w:pPr>
          </w:p>
        </w:tc>
      </w:tr>
      <w:tr w:rsidR="001E41F3" w:rsidRPr="00771AD6" w14:paraId="1F886379" w14:textId="77777777" w:rsidTr="00547111">
        <w:tc>
          <w:tcPr>
            <w:tcW w:w="2694" w:type="dxa"/>
            <w:gridSpan w:val="2"/>
            <w:tcBorders>
              <w:left w:val="single" w:sz="4" w:space="0" w:color="auto"/>
            </w:tcBorders>
          </w:tcPr>
          <w:p w14:paraId="4D989623"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71AD6" w:rsidRDefault="001E41F3">
            <w:pPr>
              <w:pStyle w:val="CRCoverPage"/>
              <w:spacing w:after="0"/>
              <w:rPr>
                <w:sz w:val="8"/>
                <w:szCs w:val="8"/>
              </w:rPr>
            </w:pPr>
          </w:p>
        </w:tc>
      </w:tr>
      <w:tr w:rsidR="001E41F3" w:rsidRPr="00771AD6" w14:paraId="678D7BF9" w14:textId="77777777" w:rsidTr="00547111">
        <w:tc>
          <w:tcPr>
            <w:tcW w:w="2694" w:type="dxa"/>
            <w:gridSpan w:val="2"/>
            <w:tcBorders>
              <w:left w:val="single" w:sz="4" w:space="0" w:color="auto"/>
              <w:bottom w:val="single" w:sz="4" w:space="0" w:color="auto"/>
            </w:tcBorders>
          </w:tcPr>
          <w:p w14:paraId="4E5CE1B6" w14:textId="77777777" w:rsidR="001E41F3" w:rsidRPr="00771AD6" w:rsidRDefault="001E41F3">
            <w:pPr>
              <w:pStyle w:val="CRCoverPage"/>
              <w:tabs>
                <w:tab w:val="right" w:pos="2184"/>
              </w:tabs>
              <w:spacing w:after="0"/>
              <w:rPr>
                <w:b/>
                <w:i/>
              </w:rPr>
            </w:pPr>
            <w:r w:rsidRPr="00771AD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AB88F" w:rsidR="001E41F3" w:rsidRPr="00771AD6" w:rsidRDefault="005C5BAD">
            <w:pPr>
              <w:pStyle w:val="CRCoverPage"/>
              <w:spacing w:after="0"/>
              <w:ind w:left="100"/>
            </w:pPr>
            <w:r w:rsidRPr="00771AD6">
              <w:t>Incorrect MMTel service behaviour with respect to DC media.</w:t>
            </w:r>
          </w:p>
        </w:tc>
      </w:tr>
      <w:tr w:rsidR="001E41F3" w:rsidRPr="00771AD6" w14:paraId="034AF533" w14:textId="77777777" w:rsidTr="00547111">
        <w:tc>
          <w:tcPr>
            <w:tcW w:w="2694" w:type="dxa"/>
            <w:gridSpan w:val="2"/>
          </w:tcPr>
          <w:p w14:paraId="39D9EB5B" w14:textId="77777777" w:rsidR="001E41F3" w:rsidRPr="00771AD6" w:rsidRDefault="001E41F3">
            <w:pPr>
              <w:pStyle w:val="CRCoverPage"/>
              <w:spacing w:after="0"/>
              <w:rPr>
                <w:b/>
                <w:i/>
                <w:sz w:val="8"/>
                <w:szCs w:val="8"/>
              </w:rPr>
            </w:pPr>
          </w:p>
        </w:tc>
        <w:tc>
          <w:tcPr>
            <w:tcW w:w="6946" w:type="dxa"/>
            <w:gridSpan w:val="9"/>
          </w:tcPr>
          <w:p w14:paraId="7826CB1C" w14:textId="77777777" w:rsidR="001E41F3" w:rsidRPr="00771AD6" w:rsidRDefault="001E41F3">
            <w:pPr>
              <w:pStyle w:val="CRCoverPage"/>
              <w:spacing w:after="0"/>
              <w:rPr>
                <w:sz w:val="8"/>
                <w:szCs w:val="8"/>
              </w:rPr>
            </w:pPr>
          </w:p>
        </w:tc>
      </w:tr>
      <w:tr w:rsidR="001E41F3" w:rsidRPr="00771AD6" w14:paraId="6A17D7AC" w14:textId="77777777" w:rsidTr="00547111">
        <w:tc>
          <w:tcPr>
            <w:tcW w:w="2694" w:type="dxa"/>
            <w:gridSpan w:val="2"/>
            <w:tcBorders>
              <w:top w:val="single" w:sz="4" w:space="0" w:color="auto"/>
              <w:left w:val="single" w:sz="4" w:space="0" w:color="auto"/>
            </w:tcBorders>
          </w:tcPr>
          <w:p w14:paraId="6DAD5B19" w14:textId="77777777" w:rsidR="001E41F3" w:rsidRPr="00771AD6" w:rsidRDefault="001E41F3">
            <w:pPr>
              <w:pStyle w:val="CRCoverPage"/>
              <w:tabs>
                <w:tab w:val="right" w:pos="2184"/>
              </w:tabs>
              <w:spacing w:after="0"/>
              <w:rPr>
                <w:b/>
                <w:i/>
              </w:rPr>
            </w:pPr>
            <w:r w:rsidRPr="00771AD6">
              <w:rPr>
                <w:b/>
                <w:i/>
              </w:rPr>
              <w:t>Clauses affected:</w:t>
            </w:r>
          </w:p>
        </w:tc>
        <w:tc>
          <w:tcPr>
            <w:tcW w:w="6946" w:type="dxa"/>
            <w:gridSpan w:val="9"/>
            <w:tcBorders>
              <w:top w:val="single" w:sz="4" w:space="0" w:color="auto"/>
              <w:right w:val="single" w:sz="4" w:space="0" w:color="auto"/>
            </w:tcBorders>
            <w:shd w:val="pct30" w:color="FFFF00" w:fill="auto"/>
          </w:tcPr>
          <w:p w14:paraId="2E8CC96B" w14:textId="3CE2DF88" w:rsidR="001E41F3" w:rsidRPr="00771AD6" w:rsidRDefault="00962F86">
            <w:pPr>
              <w:pStyle w:val="CRCoverPage"/>
              <w:spacing w:after="0"/>
              <w:ind w:left="100"/>
            </w:pPr>
            <w:r w:rsidRPr="00771AD6">
              <w:t>10.19.3</w:t>
            </w:r>
            <w:r>
              <w:t xml:space="preserve">, </w:t>
            </w:r>
            <w:r w:rsidR="00D909E6" w:rsidRPr="00771AD6">
              <w:rPr>
                <w:lang w:eastAsia="zh-CN"/>
              </w:rPr>
              <w:t>A.1.3.1.1</w:t>
            </w:r>
          </w:p>
        </w:tc>
      </w:tr>
      <w:tr w:rsidR="001E41F3" w:rsidRPr="00771AD6" w14:paraId="56E1E6C3" w14:textId="77777777" w:rsidTr="00547111">
        <w:tc>
          <w:tcPr>
            <w:tcW w:w="2694" w:type="dxa"/>
            <w:gridSpan w:val="2"/>
            <w:tcBorders>
              <w:left w:val="single" w:sz="4" w:space="0" w:color="auto"/>
            </w:tcBorders>
          </w:tcPr>
          <w:p w14:paraId="2FB9DE77"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71AD6" w:rsidRDefault="001E41F3">
            <w:pPr>
              <w:pStyle w:val="CRCoverPage"/>
              <w:spacing w:after="0"/>
              <w:rPr>
                <w:sz w:val="8"/>
                <w:szCs w:val="8"/>
              </w:rPr>
            </w:pPr>
          </w:p>
        </w:tc>
      </w:tr>
      <w:tr w:rsidR="001E41F3" w:rsidRPr="00771AD6" w14:paraId="76F95A8B" w14:textId="77777777" w:rsidTr="00547111">
        <w:tc>
          <w:tcPr>
            <w:tcW w:w="2694" w:type="dxa"/>
            <w:gridSpan w:val="2"/>
            <w:tcBorders>
              <w:left w:val="single" w:sz="4" w:space="0" w:color="auto"/>
            </w:tcBorders>
          </w:tcPr>
          <w:p w14:paraId="335EAB52" w14:textId="77777777" w:rsidR="001E41F3" w:rsidRPr="00771AD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71AD6" w:rsidRDefault="001E41F3">
            <w:pPr>
              <w:pStyle w:val="CRCoverPage"/>
              <w:spacing w:after="0"/>
              <w:jc w:val="center"/>
              <w:rPr>
                <w:b/>
                <w:caps/>
              </w:rPr>
            </w:pPr>
            <w:r w:rsidRPr="00771A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AD6" w:rsidRDefault="001E41F3">
            <w:pPr>
              <w:pStyle w:val="CRCoverPage"/>
              <w:spacing w:after="0"/>
              <w:jc w:val="center"/>
              <w:rPr>
                <w:b/>
                <w:caps/>
              </w:rPr>
            </w:pPr>
            <w:r w:rsidRPr="00771AD6">
              <w:rPr>
                <w:b/>
                <w:caps/>
              </w:rPr>
              <w:t>N</w:t>
            </w:r>
          </w:p>
        </w:tc>
        <w:tc>
          <w:tcPr>
            <w:tcW w:w="2977" w:type="dxa"/>
            <w:gridSpan w:val="4"/>
          </w:tcPr>
          <w:p w14:paraId="304CCBCB" w14:textId="77777777" w:rsidR="001E41F3" w:rsidRPr="00771AD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71AD6" w:rsidRDefault="001E41F3">
            <w:pPr>
              <w:pStyle w:val="CRCoverPage"/>
              <w:spacing w:after="0"/>
              <w:ind w:left="99"/>
            </w:pPr>
          </w:p>
        </w:tc>
      </w:tr>
      <w:tr w:rsidR="001E41F3" w:rsidRPr="00771AD6" w14:paraId="34ACE2EB" w14:textId="77777777" w:rsidTr="00547111">
        <w:tc>
          <w:tcPr>
            <w:tcW w:w="2694" w:type="dxa"/>
            <w:gridSpan w:val="2"/>
            <w:tcBorders>
              <w:left w:val="single" w:sz="4" w:space="0" w:color="auto"/>
            </w:tcBorders>
          </w:tcPr>
          <w:p w14:paraId="571382F3" w14:textId="77777777" w:rsidR="001E41F3" w:rsidRPr="00771AD6" w:rsidRDefault="001E41F3">
            <w:pPr>
              <w:pStyle w:val="CRCoverPage"/>
              <w:tabs>
                <w:tab w:val="right" w:pos="2184"/>
              </w:tabs>
              <w:spacing w:after="0"/>
              <w:rPr>
                <w:b/>
                <w:i/>
              </w:rPr>
            </w:pPr>
            <w:r w:rsidRPr="00771AD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771AD6" w:rsidRDefault="006013C6">
            <w:pPr>
              <w:pStyle w:val="CRCoverPage"/>
              <w:spacing w:after="0"/>
              <w:jc w:val="center"/>
              <w:rPr>
                <w:b/>
                <w:caps/>
              </w:rPr>
            </w:pPr>
            <w:r w:rsidRPr="00771AD6">
              <w:rPr>
                <w:b/>
                <w:caps/>
              </w:rPr>
              <w:t>x</w:t>
            </w:r>
          </w:p>
        </w:tc>
        <w:tc>
          <w:tcPr>
            <w:tcW w:w="2977" w:type="dxa"/>
            <w:gridSpan w:val="4"/>
          </w:tcPr>
          <w:p w14:paraId="7DB274D8" w14:textId="77777777" w:rsidR="001E41F3" w:rsidRPr="00771AD6" w:rsidRDefault="001E41F3">
            <w:pPr>
              <w:pStyle w:val="CRCoverPage"/>
              <w:tabs>
                <w:tab w:val="right" w:pos="2893"/>
              </w:tabs>
              <w:spacing w:after="0"/>
            </w:pPr>
            <w:r w:rsidRPr="00771AD6">
              <w:t xml:space="preserve"> Other core specifications</w:t>
            </w:r>
            <w:r w:rsidRPr="00771AD6">
              <w:tab/>
            </w:r>
          </w:p>
        </w:tc>
        <w:tc>
          <w:tcPr>
            <w:tcW w:w="3401" w:type="dxa"/>
            <w:gridSpan w:val="3"/>
            <w:tcBorders>
              <w:right w:val="single" w:sz="4" w:space="0" w:color="auto"/>
            </w:tcBorders>
            <w:shd w:val="pct30" w:color="FFFF00" w:fill="auto"/>
          </w:tcPr>
          <w:p w14:paraId="42398B96" w14:textId="77777777" w:rsidR="001E41F3" w:rsidRPr="00771AD6" w:rsidRDefault="00145D43">
            <w:pPr>
              <w:pStyle w:val="CRCoverPage"/>
              <w:spacing w:after="0"/>
              <w:ind w:left="99"/>
            </w:pPr>
            <w:r w:rsidRPr="00771AD6">
              <w:t xml:space="preserve">TS/TR ... CR ... </w:t>
            </w:r>
          </w:p>
        </w:tc>
      </w:tr>
      <w:tr w:rsidR="001E41F3" w:rsidRPr="00771AD6" w14:paraId="446DDBAC" w14:textId="77777777" w:rsidTr="00547111">
        <w:tc>
          <w:tcPr>
            <w:tcW w:w="2694" w:type="dxa"/>
            <w:gridSpan w:val="2"/>
            <w:tcBorders>
              <w:left w:val="single" w:sz="4" w:space="0" w:color="auto"/>
            </w:tcBorders>
          </w:tcPr>
          <w:p w14:paraId="678A1AA6" w14:textId="77777777" w:rsidR="001E41F3" w:rsidRPr="00771AD6" w:rsidRDefault="001E41F3">
            <w:pPr>
              <w:pStyle w:val="CRCoverPage"/>
              <w:spacing w:after="0"/>
              <w:rPr>
                <w:b/>
                <w:i/>
              </w:rPr>
            </w:pPr>
            <w:r w:rsidRPr="00771AD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771AD6" w:rsidRDefault="006013C6">
            <w:pPr>
              <w:pStyle w:val="CRCoverPage"/>
              <w:spacing w:after="0"/>
              <w:jc w:val="center"/>
              <w:rPr>
                <w:b/>
                <w:caps/>
              </w:rPr>
            </w:pPr>
            <w:r w:rsidRPr="00771AD6">
              <w:rPr>
                <w:b/>
                <w:caps/>
              </w:rPr>
              <w:t>x</w:t>
            </w:r>
          </w:p>
        </w:tc>
        <w:tc>
          <w:tcPr>
            <w:tcW w:w="2977" w:type="dxa"/>
            <w:gridSpan w:val="4"/>
          </w:tcPr>
          <w:p w14:paraId="1A4306D9" w14:textId="77777777" w:rsidR="001E41F3" w:rsidRPr="00771AD6" w:rsidRDefault="001E41F3">
            <w:pPr>
              <w:pStyle w:val="CRCoverPage"/>
              <w:spacing w:after="0"/>
            </w:pPr>
            <w:r w:rsidRPr="00771AD6">
              <w:t xml:space="preserve"> Test specifications</w:t>
            </w:r>
          </w:p>
        </w:tc>
        <w:tc>
          <w:tcPr>
            <w:tcW w:w="3401" w:type="dxa"/>
            <w:gridSpan w:val="3"/>
            <w:tcBorders>
              <w:right w:val="single" w:sz="4" w:space="0" w:color="auto"/>
            </w:tcBorders>
            <w:shd w:val="pct30" w:color="FFFF00" w:fill="auto"/>
          </w:tcPr>
          <w:p w14:paraId="186A633D" w14:textId="77777777" w:rsidR="001E41F3" w:rsidRPr="00771AD6" w:rsidRDefault="00145D43">
            <w:pPr>
              <w:pStyle w:val="CRCoverPage"/>
              <w:spacing w:after="0"/>
              <w:ind w:left="99"/>
            </w:pPr>
            <w:r w:rsidRPr="00771AD6">
              <w:t xml:space="preserve">TS/TR ... CR ... </w:t>
            </w:r>
          </w:p>
        </w:tc>
      </w:tr>
      <w:tr w:rsidR="001E41F3" w:rsidRPr="00771AD6" w14:paraId="55C714D2" w14:textId="77777777" w:rsidTr="00547111">
        <w:tc>
          <w:tcPr>
            <w:tcW w:w="2694" w:type="dxa"/>
            <w:gridSpan w:val="2"/>
            <w:tcBorders>
              <w:left w:val="single" w:sz="4" w:space="0" w:color="auto"/>
            </w:tcBorders>
          </w:tcPr>
          <w:p w14:paraId="45913E62" w14:textId="77777777" w:rsidR="001E41F3" w:rsidRPr="00771AD6" w:rsidRDefault="00145D43">
            <w:pPr>
              <w:pStyle w:val="CRCoverPage"/>
              <w:spacing w:after="0"/>
              <w:rPr>
                <w:b/>
                <w:i/>
              </w:rPr>
            </w:pPr>
            <w:r w:rsidRPr="00771AD6">
              <w:rPr>
                <w:b/>
                <w:i/>
              </w:rPr>
              <w:t xml:space="preserve">(show </w:t>
            </w:r>
            <w:r w:rsidR="00592D74" w:rsidRPr="00771AD6">
              <w:rPr>
                <w:b/>
                <w:i/>
              </w:rPr>
              <w:t xml:space="preserve">related </w:t>
            </w:r>
            <w:r w:rsidRPr="00771AD6">
              <w:rPr>
                <w:b/>
                <w:i/>
              </w:rPr>
              <w:t>CR</w:t>
            </w:r>
            <w:r w:rsidR="00592D74" w:rsidRPr="00771AD6">
              <w:rPr>
                <w:b/>
                <w:i/>
              </w:rPr>
              <w:t>s</w:t>
            </w:r>
            <w:r w:rsidRPr="00771AD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771AD6" w:rsidRDefault="006013C6">
            <w:pPr>
              <w:pStyle w:val="CRCoverPage"/>
              <w:spacing w:after="0"/>
              <w:jc w:val="center"/>
              <w:rPr>
                <w:b/>
                <w:caps/>
              </w:rPr>
            </w:pPr>
            <w:r w:rsidRPr="00771AD6">
              <w:rPr>
                <w:b/>
                <w:caps/>
              </w:rPr>
              <w:t>x</w:t>
            </w:r>
          </w:p>
        </w:tc>
        <w:tc>
          <w:tcPr>
            <w:tcW w:w="2977" w:type="dxa"/>
            <w:gridSpan w:val="4"/>
          </w:tcPr>
          <w:p w14:paraId="1B4FF921" w14:textId="77777777" w:rsidR="001E41F3" w:rsidRPr="00771AD6" w:rsidRDefault="001E41F3">
            <w:pPr>
              <w:pStyle w:val="CRCoverPage"/>
              <w:spacing w:after="0"/>
            </w:pPr>
            <w:r w:rsidRPr="00771AD6">
              <w:t xml:space="preserve"> O&amp;M Specifications</w:t>
            </w:r>
          </w:p>
        </w:tc>
        <w:tc>
          <w:tcPr>
            <w:tcW w:w="3401" w:type="dxa"/>
            <w:gridSpan w:val="3"/>
            <w:tcBorders>
              <w:right w:val="single" w:sz="4" w:space="0" w:color="auto"/>
            </w:tcBorders>
            <w:shd w:val="pct30" w:color="FFFF00" w:fill="auto"/>
          </w:tcPr>
          <w:p w14:paraId="66152F5E" w14:textId="77777777" w:rsidR="001E41F3" w:rsidRPr="00771AD6" w:rsidRDefault="00145D43">
            <w:pPr>
              <w:pStyle w:val="CRCoverPage"/>
              <w:spacing w:after="0"/>
              <w:ind w:left="99"/>
            </w:pPr>
            <w:r w:rsidRPr="00771AD6">
              <w:t>TS</w:t>
            </w:r>
            <w:r w:rsidR="000A6394" w:rsidRPr="00771AD6">
              <w:t xml:space="preserve">/TR ... CR ... </w:t>
            </w:r>
          </w:p>
        </w:tc>
      </w:tr>
      <w:tr w:rsidR="001E41F3" w:rsidRPr="00771AD6" w14:paraId="60DF82CC" w14:textId="77777777" w:rsidTr="008863B9">
        <w:tc>
          <w:tcPr>
            <w:tcW w:w="2694" w:type="dxa"/>
            <w:gridSpan w:val="2"/>
            <w:tcBorders>
              <w:left w:val="single" w:sz="4" w:space="0" w:color="auto"/>
            </w:tcBorders>
          </w:tcPr>
          <w:p w14:paraId="517696CD" w14:textId="77777777" w:rsidR="001E41F3" w:rsidRPr="00771AD6" w:rsidRDefault="001E41F3">
            <w:pPr>
              <w:pStyle w:val="CRCoverPage"/>
              <w:spacing w:after="0"/>
              <w:rPr>
                <w:b/>
                <w:i/>
              </w:rPr>
            </w:pPr>
          </w:p>
        </w:tc>
        <w:tc>
          <w:tcPr>
            <w:tcW w:w="6946" w:type="dxa"/>
            <w:gridSpan w:val="9"/>
            <w:tcBorders>
              <w:right w:val="single" w:sz="4" w:space="0" w:color="auto"/>
            </w:tcBorders>
          </w:tcPr>
          <w:p w14:paraId="4D84207F" w14:textId="77777777" w:rsidR="001E41F3" w:rsidRPr="00771AD6" w:rsidRDefault="001E41F3">
            <w:pPr>
              <w:pStyle w:val="CRCoverPage"/>
              <w:spacing w:after="0"/>
            </w:pPr>
          </w:p>
        </w:tc>
      </w:tr>
      <w:tr w:rsidR="001E41F3" w:rsidRPr="00771AD6" w14:paraId="556B87B6" w14:textId="77777777" w:rsidTr="008863B9">
        <w:tc>
          <w:tcPr>
            <w:tcW w:w="2694" w:type="dxa"/>
            <w:gridSpan w:val="2"/>
            <w:tcBorders>
              <w:left w:val="single" w:sz="4" w:space="0" w:color="auto"/>
              <w:bottom w:val="single" w:sz="4" w:space="0" w:color="auto"/>
            </w:tcBorders>
          </w:tcPr>
          <w:p w14:paraId="79A9C411" w14:textId="77777777" w:rsidR="001E41F3" w:rsidRPr="00771AD6" w:rsidRDefault="001E41F3">
            <w:pPr>
              <w:pStyle w:val="CRCoverPage"/>
              <w:tabs>
                <w:tab w:val="right" w:pos="2184"/>
              </w:tabs>
              <w:spacing w:after="0"/>
              <w:rPr>
                <w:b/>
                <w:i/>
              </w:rPr>
            </w:pPr>
            <w:r w:rsidRPr="00771AD6">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771AD6" w:rsidRDefault="001E41F3" w:rsidP="00D22AF2">
            <w:pPr>
              <w:pStyle w:val="CRCoverPage"/>
              <w:spacing w:after="0"/>
              <w:ind w:left="100"/>
            </w:pPr>
          </w:p>
        </w:tc>
      </w:tr>
      <w:tr w:rsidR="008863B9" w:rsidRPr="00771AD6" w14:paraId="45BFE792" w14:textId="77777777" w:rsidTr="008863B9">
        <w:tc>
          <w:tcPr>
            <w:tcW w:w="2694" w:type="dxa"/>
            <w:gridSpan w:val="2"/>
            <w:tcBorders>
              <w:top w:val="single" w:sz="4" w:space="0" w:color="auto"/>
              <w:bottom w:val="single" w:sz="4" w:space="0" w:color="auto"/>
            </w:tcBorders>
          </w:tcPr>
          <w:p w14:paraId="194242DD" w14:textId="77777777" w:rsidR="008863B9" w:rsidRPr="00771AD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AD6" w:rsidRDefault="008863B9">
            <w:pPr>
              <w:pStyle w:val="CRCoverPage"/>
              <w:spacing w:after="0"/>
              <w:ind w:left="100"/>
              <w:rPr>
                <w:sz w:val="8"/>
                <w:szCs w:val="8"/>
              </w:rPr>
            </w:pPr>
          </w:p>
        </w:tc>
      </w:tr>
      <w:tr w:rsidR="008863B9" w:rsidRPr="00771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AD6" w:rsidRDefault="008863B9">
            <w:pPr>
              <w:pStyle w:val="CRCoverPage"/>
              <w:tabs>
                <w:tab w:val="right" w:pos="2184"/>
              </w:tabs>
              <w:spacing w:after="0"/>
              <w:rPr>
                <w:b/>
                <w:i/>
              </w:rPr>
            </w:pPr>
            <w:r w:rsidRPr="00771A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AD6" w:rsidRDefault="008863B9">
            <w:pPr>
              <w:pStyle w:val="CRCoverPage"/>
              <w:spacing w:after="0"/>
              <w:ind w:left="100"/>
            </w:pPr>
          </w:p>
        </w:tc>
      </w:tr>
    </w:tbl>
    <w:p w14:paraId="17759814" w14:textId="77777777" w:rsidR="001E41F3" w:rsidRPr="00771AD6" w:rsidRDefault="001E41F3">
      <w:pPr>
        <w:pStyle w:val="CRCoverPage"/>
        <w:spacing w:after="0"/>
        <w:rPr>
          <w:sz w:val="8"/>
          <w:szCs w:val="8"/>
        </w:rPr>
      </w:pPr>
    </w:p>
    <w:p w14:paraId="1557EA72" w14:textId="77777777" w:rsidR="001E41F3" w:rsidRPr="00771AD6" w:rsidRDefault="001E41F3">
      <w:pPr>
        <w:sectPr w:rsidR="001E41F3" w:rsidRPr="00771AD6">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lastRenderedPageBreak/>
        <w:t>*** First Change ***</w:t>
      </w:r>
    </w:p>
    <w:p w14:paraId="4787D069" w14:textId="77777777" w:rsidR="009370E7" w:rsidRPr="00771AD6" w:rsidRDefault="009370E7" w:rsidP="009370E7">
      <w:pPr>
        <w:pStyle w:val="Heading3"/>
        <w:rPr>
          <w:lang w:eastAsia="zh-CN"/>
        </w:rPr>
      </w:pPr>
      <w:bookmarkStart w:id="3" w:name="_Toc172037912"/>
      <w:bookmarkStart w:id="4" w:name="_Toc172037932"/>
      <w:r w:rsidRPr="00771AD6">
        <w:t>10.19.3</w:t>
      </w:r>
      <w:r w:rsidRPr="00771AD6">
        <w:tab/>
        <w:t>Actions at the AS serving the transferee</w:t>
      </w:r>
      <w:bookmarkEnd w:id="3"/>
    </w:p>
    <w:p w14:paraId="40532AEE" w14:textId="569B0445" w:rsidR="009370E7" w:rsidRPr="00771AD6" w:rsidRDefault="009370E7" w:rsidP="009370E7">
      <w:pPr>
        <w:rPr>
          <w:lang w:eastAsia="zh-CN"/>
        </w:rPr>
      </w:pPr>
      <w:r w:rsidRPr="00771AD6">
        <w:rPr>
          <w:lang w:eastAsia="zh-CN"/>
        </w:rPr>
        <w:t xml:space="preserve">If the transferee's network has established data channel media with the transferor before the transfer happens, the transferee's network shall </w:t>
      </w:r>
      <w:ins w:id="5" w:author="Ericsson n bFebruary-meet" w:date="2025-01-31T12:30:00Z">
        <w:r w:rsidR="001E6270" w:rsidRPr="00771AD6">
          <w:rPr>
            <w:lang w:eastAsia="zh-CN"/>
          </w:rPr>
          <w:t>release</w:t>
        </w:r>
      </w:ins>
      <w:del w:id="6" w:author="Ericsson n bFebruary-meet" w:date="2025-01-31T12:30:00Z">
        <w:r w:rsidRPr="00771AD6" w:rsidDel="001E6270">
          <w:rPr>
            <w:lang w:eastAsia="zh-CN"/>
          </w:rPr>
          <w:delText>update</w:delText>
        </w:r>
      </w:del>
      <w:r w:rsidRPr="00771AD6">
        <w:rPr>
          <w:lang w:eastAsia="zh-CN"/>
        </w:rPr>
        <w:t xml:space="preserve"> the data channel between transferor and transferee’s network</w:t>
      </w:r>
      <w:ins w:id="7" w:author="Ericsson n bFebruary-meet" w:date="2025-01-31T13:50:00Z">
        <w:r w:rsidR="00F54571">
          <w:rPr>
            <w:lang w:eastAsia="zh-CN"/>
          </w:rPr>
          <w:t>. After</w:t>
        </w:r>
      </w:ins>
      <w:ins w:id="8" w:author="Ericsson n bFebruary-meet" w:date="2025-01-31T13:51:00Z">
        <w:r w:rsidR="00F54571">
          <w:rPr>
            <w:lang w:eastAsia="zh-CN"/>
          </w:rPr>
          <w:t xml:space="preserve"> establishment of </w:t>
        </w:r>
      </w:ins>
      <w:ins w:id="9" w:author="Ericsson n bFebruary-meet" w:date="2025-02-04T15:18:00Z">
        <w:r w:rsidR="0083742E">
          <w:rPr>
            <w:lang w:eastAsia="zh-CN"/>
          </w:rPr>
          <w:t xml:space="preserve">an </w:t>
        </w:r>
      </w:ins>
      <w:ins w:id="10" w:author="Ericsson n bFebruary-meet" w:date="2025-01-31T13:51:00Z">
        <w:r w:rsidR="00F54571">
          <w:rPr>
            <w:lang w:eastAsia="zh-CN"/>
          </w:rPr>
          <w:t>IMS session</w:t>
        </w:r>
      </w:ins>
      <w:del w:id="11" w:author="Ericsson n bFebruary-meet" w:date="2025-01-31T13:50:00Z">
        <w:r w:rsidRPr="00771AD6" w:rsidDel="00F54571">
          <w:rPr>
            <w:lang w:eastAsia="zh-CN"/>
          </w:rPr>
          <w:delText xml:space="preserve"> </w:delText>
        </w:r>
      </w:del>
      <w:del w:id="12" w:author="Ericsson n bFebruary-meet" w:date="2025-01-31T12:30:00Z">
        <w:r w:rsidRPr="00771AD6" w:rsidDel="001E6270">
          <w:rPr>
            <w:lang w:eastAsia="zh-CN"/>
          </w:rPr>
          <w:delText>to</w:delText>
        </w:r>
      </w:del>
      <w:del w:id="13" w:author="Ericsson n bFebruary-meet" w:date="2025-01-31T13:49:00Z">
        <w:r w:rsidRPr="00771AD6" w:rsidDel="00F54571">
          <w:rPr>
            <w:lang w:eastAsia="zh-CN"/>
          </w:rPr>
          <w:delText xml:space="preserve"> the data channel between transfer target and transferee’s network, on</w:delText>
        </w:r>
      </w:del>
      <w:del w:id="14" w:author="Ericsson n bFebruary-meet" w:date="2025-01-31T13:52:00Z">
        <w:r w:rsidRPr="00771AD6" w:rsidDel="00F54571">
          <w:rPr>
            <w:lang w:eastAsia="zh-CN"/>
          </w:rPr>
          <w:delText xml:space="preserve"> reception of the re-INVITE message with the SDP offer of the transfer target from the transferor’s network during the session setup</w:delText>
        </w:r>
      </w:del>
      <w:r w:rsidRPr="00771AD6">
        <w:rPr>
          <w:lang w:eastAsia="zh-CN"/>
        </w:rPr>
        <w:t xml:space="preserve"> towards the transfer target</w:t>
      </w:r>
      <w:ins w:id="15" w:author="Ericsson n bFebruary-meet" w:date="2025-01-31T13:53:00Z">
        <w:r w:rsidR="00F54571">
          <w:rPr>
            <w:lang w:eastAsia="zh-CN"/>
          </w:rPr>
          <w:t xml:space="preserve"> data channels may be established towards the transfer target </w:t>
        </w:r>
      </w:ins>
      <w:ins w:id="16" w:author="Ericsson n bFebruary-meet" w:date="2025-01-31T13:55:00Z">
        <w:r w:rsidR="00F54571" w:rsidRPr="00771AD6">
          <w:rPr>
            <w:rFonts w:eastAsia="SimSun"/>
            <w:lang w:eastAsia="zh-CN"/>
          </w:rPr>
          <w:t>as per procedures defined in clause 9.3</w:t>
        </w:r>
      </w:ins>
      <w:r w:rsidRPr="00771AD6">
        <w:rPr>
          <w:lang w:eastAsia="zh-CN"/>
        </w:rPr>
        <w:t>.</w:t>
      </w:r>
    </w:p>
    <w:p w14:paraId="663831CD" w14:textId="77777777" w:rsidR="009370E7" w:rsidRPr="00771AD6" w:rsidRDefault="009370E7" w:rsidP="009370E7"/>
    <w:p w14:paraId="14DB8022" w14:textId="77777777" w:rsidR="009370E7" w:rsidRPr="00771AD6" w:rsidRDefault="009370E7" w:rsidP="009370E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Next Change ***</w:t>
      </w:r>
    </w:p>
    <w:p w14:paraId="4432916E" w14:textId="77777777" w:rsidR="00312A53" w:rsidRPr="009073E2" w:rsidRDefault="00312A53" w:rsidP="00312A53">
      <w:pPr>
        <w:pStyle w:val="Heading4"/>
        <w:rPr>
          <w:lang w:eastAsia="zh-CN"/>
        </w:rPr>
      </w:pPr>
      <w:bookmarkStart w:id="17" w:name="_Toc187410706"/>
      <w:bookmarkEnd w:id="4"/>
      <w:r w:rsidRPr="009073E2">
        <w:rPr>
          <w:rFonts w:hint="eastAsia"/>
          <w:lang w:eastAsia="zh-CN"/>
        </w:rPr>
        <w:lastRenderedPageBreak/>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17"/>
    </w:p>
    <w:bookmarkStart w:id="18" w:name="_Hlk170135177"/>
    <w:p w14:paraId="63020353" w14:textId="2E8CB744" w:rsidR="00312A53" w:rsidRPr="009073E2" w:rsidRDefault="00312A53" w:rsidP="00312A53">
      <w:pPr>
        <w:pStyle w:val="TH"/>
      </w:pPr>
      <w:del w:id="19" w:author="Ericsson n bFebruary-meet" w:date="2025-02-06T12:27:00Z">
        <w:r w:rsidRPr="009073E2" w:rsidDel="001C779D">
          <w:object w:dxaOrig="9638" w:dyaOrig="8497" w14:anchorId="304E3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25.75pt" o:ole="">
              <v:imagedata r:id="rId13" o:title=""/>
            </v:shape>
            <o:OLEObject Type="Embed" ProgID="Visio.Drawing.15" ShapeID="_x0000_i1025" DrawAspect="Content" ObjectID="_1801564623" r:id="rId14"/>
          </w:object>
        </w:r>
      </w:del>
      <w:bookmarkEnd w:id="18"/>
      <w:ins w:id="20" w:author="Ericsson n bFebruary-meet" w:date="2025-02-06T12:28:00Z">
        <w:r w:rsidR="001C779D">
          <w:object w:dxaOrig="11400" w:dyaOrig="10052" w14:anchorId="06CED457">
            <v:shape id="_x0000_i1026" type="#_x0000_t75" style="width:473.2pt;height:417pt" o:ole="">
              <v:imagedata r:id="rId15" o:title=""/>
            </v:shape>
            <o:OLEObject Type="Embed" ProgID="Visio.Drawing.15" ShapeID="_x0000_i1026" DrawAspect="Content" ObjectID="_1801564624" r:id="rId16"/>
          </w:object>
        </w:r>
      </w:ins>
    </w:p>
    <w:p w14:paraId="5F46633D" w14:textId="77777777" w:rsidR="00312A53" w:rsidRPr="009073E2" w:rsidRDefault="00312A53" w:rsidP="00312A53">
      <w:pPr>
        <w:pStyle w:val="TF"/>
      </w:pPr>
      <w:r w:rsidRPr="009073E2">
        <w:t>Figure</w:t>
      </w:r>
      <w:r w:rsidRPr="009073E2">
        <w:rPr>
          <w:rFonts w:hint="eastAsia"/>
        </w:rPr>
        <w:t> </w:t>
      </w:r>
      <w:r w:rsidRPr="009073E2">
        <w:t>A.</w:t>
      </w:r>
      <w:r w:rsidRPr="009073E2">
        <w:rPr>
          <w:rFonts w:hint="eastAsia"/>
          <w:lang w:val="en-US" w:eastAsia="zh-CN"/>
        </w:rPr>
        <w:t>1.3.</w:t>
      </w:r>
      <w:r w:rsidRPr="009073E2">
        <w:t>1.1-1: Blind Transfer when IMS serving the transferee provides data channel service</w:t>
      </w:r>
    </w:p>
    <w:p w14:paraId="2A59FE11" w14:textId="1E739FDF" w:rsidR="00312A53" w:rsidRPr="009073E2" w:rsidRDefault="00312A53" w:rsidP="00312A53">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5974A306" w14:textId="77777777" w:rsidR="00312A53" w:rsidRPr="009073E2" w:rsidRDefault="00312A53" w:rsidP="00312A53">
      <w:pPr>
        <w:pStyle w:val="B1"/>
      </w:pPr>
      <w:r w:rsidRPr="009073E2">
        <w:t>Step1: UE-A calls UE-B, UE-A sends an INVITE request towards the UE-B.</w:t>
      </w:r>
    </w:p>
    <w:p w14:paraId="6A9EF6A4" w14:textId="77777777" w:rsidR="00312A53" w:rsidRPr="009073E2" w:rsidRDefault="00312A53" w:rsidP="00312A53">
      <w:pPr>
        <w:pStyle w:val="B1"/>
      </w:pPr>
      <w:r w:rsidRPr="009073E2">
        <w:rPr>
          <w:lang w:eastAsia="zh-CN"/>
        </w:rPr>
        <w:t>Step2:</w:t>
      </w:r>
      <w:r w:rsidRPr="009073E2">
        <w:t xml:space="preserve"> DC media resource is allocated by IMS-A for UE-A and UE-B.</w:t>
      </w:r>
    </w:p>
    <w:p w14:paraId="6F68ED22" w14:textId="77777777" w:rsidR="00312A53" w:rsidRPr="009073E2" w:rsidRDefault="00312A53" w:rsidP="00312A53">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75E1F59" w14:textId="77777777" w:rsidR="00312A53" w:rsidRPr="009073E2" w:rsidRDefault="00312A53" w:rsidP="00312A53">
      <w:pPr>
        <w:pStyle w:val="B1"/>
        <w:rPr>
          <w:lang w:eastAsia="zh-CN"/>
        </w:rPr>
      </w:pPr>
      <w:r w:rsidRPr="009073E2">
        <w:rPr>
          <w:rFonts w:hint="eastAsia"/>
          <w:lang w:eastAsia="zh-CN"/>
        </w:rPr>
        <w:t>S</w:t>
      </w:r>
      <w:r w:rsidRPr="009073E2">
        <w:rPr>
          <w:lang w:eastAsia="zh-CN"/>
        </w:rPr>
        <w:t>tep7: UE-B starts transfer process.</w:t>
      </w:r>
    </w:p>
    <w:p w14:paraId="60E565AF" w14:textId="77777777" w:rsidR="00312A53" w:rsidRPr="009073E2" w:rsidRDefault="00312A53" w:rsidP="00312A53">
      <w:pPr>
        <w:pStyle w:val="B1"/>
        <w:rPr>
          <w:lang w:eastAsia="zh-CN"/>
        </w:rPr>
      </w:pPr>
      <w:r w:rsidRPr="009073E2">
        <w:rPr>
          <w:lang w:eastAsia="zh-CN"/>
        </w:rPr>
        <w:t>Step8: UE-B sends a REFER message to transfer the call to UE-C.</w:t>
      </w:r>
    </w:p>
    <w:p w14:paraId="5B7AC7EF" w14:textId="64CCFE6B" w:rsidR="00312A53" w:rsidRPr="009073E2" w:rsidRDefault="00312A53" w:rsidP="00312A53">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ins w:id="21" w:author="Ericsson n bFebruary-meet" w:date="2025-02-06T12:30:00Z">
        <w:r w:rsidR="00822B9D">
          <w:rPr>
            <w:lang w:eastAsia="zh-CN"/>
          </w:rPr>
          <w:t xml:space="preserve"> </w:t>
        </w:r>
        <w:r w:rsidR="00822B9D" w:rsidRPr="00771AD6">
          <w:rPr>
            <w:lang w:eastAsia="zh-CN"/>
          </w:rPr>
          <w:t>UE-B releases reserved DC media resources of established BDC and ADC between UE-B and IMS-A/UE-A for A-B call.</w:t>
        </w:r>
      </w:ins>
    </w:p>
    <w:p w14:paraId="1055021B" w14:textId="332D2438" w:rsidR="00312A53" w:rsidRPr="009073E2" w:rsidRDefault="00312A53" w:rsidP="00312A53">
      <w:pPr>
        <w:pStyle w:val="B1"/>
        <w:rPr>
          <w:lang w:eastAsia="zh-CN"/>
        </w:rPr>
      </w:pPr>
      <w:r w:rsidRPr="009073E2">
        <w:rPr>
          <w:rFonts w:hint="eastAsia"/>
          <w:lang w:eastAsia="zh-CN"/>
        </w:rPr>
        <w:t>S</w:t>
      </w:r>
      <w:r w:rsidRPr="009073E2">
        <w:rPr>
          <w:lang w:eastAsia="zh-CN"/>
        </w:rPr>
        <w:t xml:space="preserve">tep11-12: IMS-B sends an </w:t>
      </w:r>
      <w:ins w:id="22" w:author="Ericsson n bFebruary-meet" w:date="2025-02-06T12:31:00Z">
        <w:r w:rsidR="00822B9D">
          <w:rPr>
            <w:lang w:eastAsia="zh-CN"/>
          </w:rPr>
          <w:t xml:space="preserve">initial </w:t>
        </w:r>
      </w:ins>
      <w:r w:rsidRPr="009073E2">
        <w:rPr>
          <w:lang w:eastAsia="zh-CN"/>
        </w:rPr>
        <w:t>INVITE message to UE-C</w:t>
      </w:r>
      <w:ins w:id="23" w:author="Ericsson n bFebruary-meet" w:date="2025-02-06T12:31:00Z">
        <w:r w:rsidR="00822B9D" w:rsidRPr="00771AD6">
          <w:rPr>
            <w:lang w:eastAsia="zh-CN"/>
          </w:rPr>
          <w:t xml:space="preserve"> without SDP</w:t>
        </w:r>
      </w:ins>
      <w:r w:rsidRPr="009073E2">
        <w:rPr>
          <w:lang w:eastAsia="zh-CN"/>
        </w:rPr>
        <w:t xml:space="preserve">, UE-C replies SDP offer with </w:t>
      </w:r>
      <w:ins w:id="24" w:author="Ericsson n bFebruary-meet" w:date="2025-02-06T12:32:00Z">
        <w:r w:rsidR="00822B9D" w:rsidRPr="00771AD6">
          <w:rPr>
            <w:lang w:eastAsia="zh-CN"/>
          </w:rPr>
          <w:t>audio</w:t>
        </w:r>
      </w:ins>
      <w:del w:id="25" w:author="Ericsson n bFebruary-meet" w:date="2025-02-06T12:32:00Z">
        <w:r w:rsidRPr="009073E2" w:rsidDel="00822B9D">
          <w:rPr>
            <w:lang w:eastAsia="zh-CN"/>
          </w:rPr>
          <w:delText>data channel</w:delText>
        </w:r>
      </w:del>
      <w:r w:rsidRPr="009073E2">
        <w:rPr>
          <w:lang w:eastAsia="zh-CN"/>
        </w:rPr>
        <w:t xml:space="preserve"> media in 18X/200 response.</w:t>
      </w:r>
    </w:p>
    <w:p w14:paraId="283E76F7" w14:textId="1E65F7AB" w:rsidR="00312A53" w:rsidRPr="009073E2" w:rsidRDefault="00312A53" w:rsidP="00312A53">
      <w:pPr>
        <w:pStyle w:val="B1"/>
        <w:rPr>
          <w:lang w:eastAsia="zh-CN"/>
        </w:rPr>
      </w:pPr>
      <w:r w:rsidRPr="009073E2">
        <w:rPr>
          <w:lang w:eastAsia="zh-CN"/>
        </w:rPr>
        <w:t>Step13: IMS-B sends re</w:t>
      </w:r>
      <w:ins w:id="26" w:author="Ericsson n bFebruary-meet" w:date="2025-02-06T12:30:00Z">
        <w:r w:rsidR="00822B9D">
          <w:rPr>
            <w:lang w:eastAsia="zh-CN"/>
          </w:rPr>
          <w:t>-</w:t>
        </w:r>
      </w:ins>
      <w:r w:rsidRPr="009073E2">
        <w:rPr>
          <w:lang w:eastAsia="zh-CN"/>
        </w:rPr>
        <w:t>INVITE message to IMS-A</w:t>
      </w:r>
      <w:ins w:id="27" w:author="Ericsson n r1February-meet" w:date="2025-02-20T13:49:00Z">
        <w:r w:rsidR="00F07118">
          <w:rPr>
            <w:lang w:eastAsia="zh-CN"/>
          </w:rPr>
          <w:t xml:space="preserve"> and release the </w:t>
        </w:r>
      </w:ins>
      <w:ins w:id="28" w:author="Ericsson n r1February-meet" w:date="2025-02-20T13:50:00Z">
        <w:r w:rsidR="00F07118">
          <w:rPr>
            <w:lang w:eastAsia="zh-CN"/>
          </w:rPr>
          <w:t>data channels between the IMS-B and UE-A</w:t>
        </w:r>
      </w:ins>
      <w:r w:rsidRPr="009073E2">
        <w:rPr>
          <w:lang w:eastAsia="zh-CN"/>
        </w:rPr>
        <w:t>.</w:t>
      </w:r>
    </w:p>
    <w:p w14:paraId="7F669B32" w14:textId="62554D28" w:rsidR="00312A53" w:rsidRPr="009073E2" w:rsidRDefault="00312A53" w:rsidP="00312A53">
      <w:pPr>
        <w:pStyle w:val="B1"/>
        <w:rPr>
          <w:lang w:eastAsia="zh-CN"/>
        </w:rPr>
      </w:pPr>
      <w:r w:rsidRPr="009073E2">
        <w:rPr>
          <w:rFonts w:hint="eastAsia"/>
          <w:lang w:eastAsia="zh-CN"/>
        </w:rPr>
        <w:t>Step</w:t>
      </w:r>
      <w:r w:rsidRPr="009073E2">
        <w:rPr>
          <w:lang w:eastAsia="zh-CN"/>
        </w:rPr>
        <w:t xml:space="preserve">14-16: IMS AS of IMS-A notifies session modify event to the DCSF and as per media instruction request from the DCSF, the IMS AS sends media resource management request to MF to update the data channel media </w:t>
      </w:r>
      <w:r w:rsidRPr="009073E2">
        <w:rPr>
          <w:lang w:eastAsia="zh-CN"/>
        </w:rPr>
        <w:lastRenderedPageBreak/>
        <w:t>resources for UE-</w:t>
      </w:r>
      <w:ins w:id="29" w:author="Ericsson n bFebruary-meet" w:date="2025-02-06T12:36:00Z">
        <w:r w:rsidR="00D12DC6">
          <w:rPr>
            <w:lang w:eastAsia="zh-CN"/>
          </w:rPr>
          <w:t>B</w:t>
        </w:r>
      </w:ins>
      <w:del w:id="30" w:author="Ericsson n bFebruary-meet" w:date="2025-02-06T12:36:00Z">
        <w:r w:rsidRPr="009073E2" w:rsidDel="00D12DC6">
          <w:rPr>
            <w:lang w:eastAsia="zh-CN"/>
          </w:rPr>
          <w:delText>C</w:delText>
        </w:r>
      </w:del>
      <w:r w:rsidRPr="009073E2">
        <w:rPr>
          <w:lang w:eastAsia="zh-CN"/>
        </w:rPr>
        <w:t>.</w:t>
      </w:r>
      <w:ins w:id="31" w:author="Ericsson n bFebruary-meet" w:date="2025-02-06T12:36:00Z">
        <w:r w:rsidR="00D12DC6">
          <w:rPr>
            <w:lang w:eastAsia="zh-CN"/>
          </w:rPr>
          <w:t xml:space="preserve"> </w:t>
        </w:r>
        <w:r w:rsidR="00D12DC6" w:rsidRPr="00771AD6">
          <w:rPr>
            <w:lang w:eastAsia="zh-CN"/>
          </w:rPr>
          <w:t>IMS-A releases reserved DC media resources of established BDC and ADC between IMS-A and UE-B for A-B call.</w:t>
        </w:r>
      </w:ins>
    </w:p>
    <w:p w14:paraId="1E5CD995" w14:textId="63B6DD38" w:rsidR="00312A53" w:rsidRPr="009073E2" w:rsidRDefault="00312A53" w:rsidP="00312A53">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w:t>
      </w:r>
      <w:del w:id="32" w:author="Ericsson n bFebruary-meet" w:date="2025-02-06T12:38:00Z">
        <w:r w:rsidRPr="009073E2" w:rsidDel="00D12DC6">
          <w:rPr>
            <w:lang w:eastAsia="zh-CN"/>
          </w:rPr>
          <w:delText>n</w:delText>
        </w:r>
      </w:del>
      <w:r w:rsidRPr="009073E2">
        <w:rPr>
          <w:lang w:eastAsia="zh-CN"/>
        </w:rPr>
        <w:t xml:space="preserve"> re</w:t>
      </w:r>
      <w:ins w:id="33" w:author="Ericsson n bFebruary-meet" w:date="2025-02-06T12:30:00Z">
        <w:r w:rsidR="00822B9D">
          <w:rPr>
            <w:lang w:eastAsia="zh-CN"/>
          </w:rPr>
          <w:t>-</w:t>
        </w:r>
      </w:ins>
      <w:r w:rsidRPr="009073E2">
        <w:rPr>
          <w:lang w:eastAsia="zh-CN"/>
        </w:rPr>
        <w:t xml:space="preserve">INVITE message carrying SDP offer with data channel media towards UE-A. </w:t>
      </w:r>
      <w:ins w:id="34" w:author="Ericsson n bFebruary-meet" w:date="2025-02-06T12:39:00Z">
        <w:r w:rsidR="00D12DC6" w:rsidRPr="00771AD6">
          <w:rPr>
            <w:lang w:eastAsia="zh-CN"/>
          </w:rPr>
          <w:t>In SDP offer of re</w:t>
        </w:r>
        <w:r w:rsidR="00D12DC6">
          <w:rPr>
            <w:lang w:eastAsia="zh-CN"/>
          </w:rPr>
          <w:t>-</w:t>
        </w:r>
        <w:r w:rsidR="00D12DC6" w:rsidRPr="00771AD6">
          <w:rPr>
            <w:lang w:eastAsia="zh-CN"/>
          </w:rPr>
          <w:t>INVITE</w:t>
        </w:r>
        <w:r w:rsidR="00D12DC6">
          <w:rPr>
            <w:lang w:eastAsia="zh-CN"/>
          </w:rPr>
          <w:t xml:space="preserve"> message</w:t>
        </w:r>
        <w:r w:rsidR="00D12DC6" w:rsidRPr="00771AD6">
          <w:rPr>
            <w:lang w:eastAsia="zh-CN"/>
          </w:rPr>
          <w:t xml:space="preserve">, </w:t>
        </w:r>
        <w:r w:rsidR="00D12DC6">
          <w:rPr>
            <w:lang w:eastAsia="zh-CN"/>
          </w:rPr>
          <w:t xml:space="preserve">the </w:t>
        </w:r>
        <w:r w:rsidR="00D12DC6" w:rsidRPr="00771AD6">
          <w:rPr>
            <w:lang w:eastAsia="zh-CN"/>
          </w:rPr>
          <w:t>IMS AS of IMS-A adds previously established BDC and ADC between IMS-A and UE-A for A-B call with UDP port</w:t>
        </w:r>
        <w:r w:rsidR="00D12DC6">
          <w:rPr>
            <w:lang w:eastAsia="zh-CN"/>
          </w:rPr>
          <w:t>s set to</w:t>
        </w:r>
        <w:r w:rsidR="00D12DC6" w:rsidRPr="00771AD6">
          <w:rPr>
            <w:lang w:eastAsia="zh-CN"/>
          </w:rPr>
          <w:t xml:space="preserve"> zero. Earlier established BDC between UE-A and IMS-A</w:t>
        </w:r>
      </w:ins>
      <w:ins w:id="35" w:author="Ericsson n bFebruary-meet" w:date="2025-02-06T12:40:00Z">
        <w:r w:rsidR="00D12DC6">
          <w:rPr>
            <w:lang w:eastAsia="zh-CN"/>
          </w:rPr>
          <w:t xml:space="preserve"> </w:t>
        </w:r>
      </w:ins>
      <w:ins w:id="36" w:author="Ericsson n bFebruary-meet" w:date="2025-02-06T12:39:00Z">
        <w:r w:rsidR="00D12DC6" w:rsidRPr="00771AD6">
          <w:rPr>
            <w:lang w:eastAsia="zh-CN"/>
          </w:rPr>
          <w:t>(</w:t>
        </w:r>
      </w:ins>
      <w:ins w:id="37" w:author="Ericsson n bFebruary-meet" w:date="2025-02-06T12:40:00Z">
        <w:r w:rsidR="00D12DC6">
          <w:rPr>
            <w:lang w:eastAsia="zh-CN"/>
          </w:rPr>
          <w:t xml:space="preserve">in step </w:t>
        </w:r>
      </w:ins>
      <w:ins w:id="38" w:author="Ericsson n bFebruary-meet" w:date="2025-02-06T12:39:00Z">
        <w:r w:rsidR="00D12DC6"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D12DC6">
          <w:rPr>
            <w:lang w:eastAsia="zh-CN"/>
          </w:rPr>
          <w:t xml:space="preserve">. </w:t>
        </w:r>
      </w:ins>
      <w:r w:rsidRPr="009073E2">
        <w:rPr>
          <w:lang w:eastAsia="zh-CN"/>
        </w:rPr>
        <w:t xml:space="preserve">UE-A replies </w:t>
      </w:r>
      <w:ins w:id="39" w:author="Ericsson n bFebruary-meet" w:date="2025-02-06T12:40:00Z">
        <w:r w:rsidR="00D12DC6">
          <w:rPr>
            <w:lang w:eastAsia="zh-CN"/>
          </w:rPr>
          <w:t xml:space="preserve">with the </w:t>
        </w:r>
      </w:ins>
      <w:r w:rsidRPr="009073E2">
        <w:rPr>
          <w:lang w:eastAsia="zh-CN"/>
        </w:rPr>
        <w:t xml:space="preserve">SDP answer with data channel media </w:t>
      </w:r>
      <w:ins w:id="40" w:author="Ericsson n bFebruary-meet" w:date="2025-02-06T12:41:00Z">
        <w:r w:rsidR="00D12DC6">
          <w:rPr>
            <w:lang w:eastAsia="zh-CN"/>
          </w:rPr>
          <w:t xml:space="preserve">included </w:t>
        </w:r>
      </w:ins>
      <w:r w:rsidRPr="009073E2">
        <w:rPr>
          <w:lang w:eastAsia="zh-CN"/>
        </w:rPr>
        <w:t>in the 200 OK response.</w:t>
      </w:r>
    </w:p>
    <w:p w14:paraId="6B13EBE3" w14:textId="77777777" w:rsidR="00312A53" w:rsidRPr="009073E2" w:rsidRDefault="00312A53" w:rsidP="00312A53">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764D5D98" w14:textId="77777777" w:rsidR="00312A53" w:rsidRPr="009073E2" w:rsidRDefault="00312A53" w:rsidP="00312A53">
      <w:pPr>
        <w:pStyle w:val="B1"/>
        <w:rPr>
          <w:lang w:eastAsia="zh-CN"/>
        </w:rPr>
      </w:pPr>
      <w:r w:rsidRPr="009073E2">
        <w:rPr>
          <w:lang w:eastAsia="zh-CN"/>
        </w:rPr>
        <w:t>Step23: IMS AS of IMS-A sends a 200 OK message with updated data channel media to IMS-B.</w:t>
      </w:r>
    </w:p>
    <w:p w14:paraId="110C936C" w14:textId="34F45F99" w:rsidR="00312A53" w:rsidRPr="009073E2" w:rsidRDefault="00312A53" w:rsidP="00312A53">
      <w:pPr>
        <w:pStyle w:val="B1"/>
        <w:rPr>
          <w:lang w:eastAsia="zh-CN"/>
        </w:rPr>
      </w:pPr>
      <w:r w:rsidRPr="009073E2">
        <w:rPr>
          <w:rFonts w:hint="eastAsia"/>
          <w:lang w:eastAsia="zh-CN"/>
        </w:rPr>
        <w:t>S</w:t>
      </w:r>
      <w:r w:rsidRPr="009073E2">
        <w:rPr>
          <w:lang w:eastAsia="zh-CN"/>
        </w:rPr>
        <w:t>tep24: IMS-B sends PRACK/ACK message towards UE-C</w:t>
      </w:r>
      <w:ins w:id="41" w:author="Ericsson n bFebruary-meet" w:date="2025-02-06T12:42:00Z">
        <w:r w:rsidR="00D12DC6" w:rsidRPr="00771AD6">
          <w:rPr>
            <w:lang w:eastAsia="zh-CN"/>
          </w:rPr>
          <w:t xml:space="preserve"> with no DC media in SDP answer</w:t>
        </w:r>
      </w:ins>
      <w:r w:rsidRPr="009073E2">
        <w:rPr>
          <w:lang w:eastAsia="zh-CN"/>
        </w:rPr>
        <w:t>.</w:t>
      </w:r>
    </w:p>
    <w:p w14:paraId="2A804BCF" w14:textId="5604961F" w:rsidR="00312A53" w:rsidRPr="009073E2" w:rsidDel="00D12DC6" w:rsidRDefault="00312A53" w:rsidP="00312A53">
      <w:pPr>
        <w:pStyle w:val="B1"/>
        <w:rPr>
          <w:del w:id="42" w:author="Ericsson n bFebruary-meet" w:date="2025-02-06T12:43:00Z"/>
          <w:lang w:eastAsia="zh-CN"/>
        </w:rPr>
      </w:pPr>
      <w:del w:id="43" w:author="Ericsson n bFebruary-meet" w:date="2025-02-06T12:43:00Z">
        <w:r w:rsidRPr="009073E2" w:rsidDel="00D12DC6">
          <w:rPr>
            <w:rFonts w:hint="eastAsia"/>
            <w:lang w:eastAsia="zh-CN"/>
          </w:rPr>
          <w:delText>S</w:delText>
        </w:r>
        <w:r w:rsidRPr="009073E2" w:rsidDel="00D12DC6">
          <w:rPr>
            <w:lang w:eastAsia="zh-CN"/>
          </w:rPr>
          <w:delText>tep25: The BDC media connection is established between IMS-A and UE-C.</w:delText>
        </w:r>
      </w:del>
    </w:p>
    <w:p w14:paraId="16E9192C" w14:textId="074C246E" w:rsidR="00312A53" w:rsidRPr="009073E2" w:rsidDel="00D12DC6" w:rsidRDefault="00312A53" w:rsidP="00312A53">
      <w:pPr>
        <w:pStyle w:val="B1"/>
        <w:rPr>
          <w:del w:id="44" w:author="Ericsson n bFebruary-meet" w:date="2025-02-06T12:43:00Z"/>
          <w:lang w:eastAsia="zh-CN"/>
        </w:rPr>
      </w:pPr>
      <w:del w:id="45" w:author="Ericsson n bFebruary-meet" w:date="2025-02-06T12:43:00Z">
        <w:r w:rsidRPr="009073E2" w:rsidDel="00D12DC6">
          <w:rPr>
            <w:lang w:eastAsia="zh-CN"/>
          </w:rPr>
          <w:delText>Step26: The ADC media connections are established between UE-A and UE-C.</w:delText>
        </w:r>
      </w:del>
    </w:p>
    <w:p w14:paraId="07775FB7" w14:textId="2113B4A3" w:rsidR="00312A53" w:rsidRPr="009073E2" w:rsidRDefault="00312A53" w:rsidP="00312A53">
      <w:pPr>
        <w:pStyle w:val="B1"/>
      </w:pPr>
      <w:r w:rsidRPr="009073E2">
        <w:rPr>
          <w:rFonts w:hint="eastAsia"/>
          <w:lang w:eastAsia="zh-CN"/>
        </w:rPr>
        <w:t>S</w:t>
      </w:r>
      <w:r w:rsidRPr="009073E2">
        <w:rPr>
          <w:lang w:eastAsia="zh-CN"/>
        </w:rPr>
        <w:t>tep</w:t>
      </w:r>
      <w:ins w:id="46" w:author="Ericsson n bFebruary-meet" w:date="2025-02-06T12:43:00Z">
        <w:r w:rsidR="00D12DC6" w:rsidRPr="009073E2">
          <w:rPr>
            <w:lang w:eastAsia="zh-CN"/>
          </w:rPr>
          <w:t>25</w:t>
        </w:r>
      </w:ins>
      <w:del w:id="47" w:author="Ericsson n bFebruary-meet" w:date="2025-02-06T12:43:00Z">
        <w:r w:rsidRPr="009073E2" w:rsidDel="00D12DC6">
          <w:rPr>
            <w:lang w:eastAsia="zh-CN"/>
          </w:rPr>
          <w:delText>27</w:delText>
        </w:r>
      </w:del>
      <w:r w:rsidRPr="009073E2">
        <w:rPr>
          <w:lang w:eastAsia="zh-CN"/>
        </w:rPr>
        <w:t>: The session connection is established between UE-A and UE-C.</w:t>
      </w:r>
    </w:p>
    <w:p w14:paraId="20D3C563" w14:textId="77777777" w:rsidR="005F0EEE" w:rsidRPr="00771AD6" w:rsidRDefault="005F0EEE" w:rsidP="005F0EEE"/>
    <w:p w14:paraId="774833FD"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End of Changes ***</w:t>
      </w:r>
    </w:p>
    <w:p w14:paraId="68C9CD36" w14:textId="77777777" w:rsidR="001E41F3" w:rsidRPr="00771AD6" w:rsidRDefault="001E41F3"/>
    <w:sectPr w:rsidR="001E41F3" w:rsidRPr="00771A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0414" w14:textId="77777777" w:rsidR="00CE2782" w:rsidRDefault="00CE2782">
      <w:r>
        <w:separator/>
      </w:r>
    </w:p>
  </w:endnote>
  <w:endnote w:type="continuationSeparator" w:id="0">
    <w:p w14:paraId="61C99DA6" w14:textId="77777777" w:rsidR="00CE2782" w:rsidRDefault="00CE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F52D" w14:textId="77777777" w:rsidR="00CE2782" w:rsidRDefault="00CE2782">
      <w:r>
        <w:separator/>
      </w:r>
    </w:p>
  </w:footnote>
  <w:footnote w:type="continuationSeparator" w:id="0">
    <w:p w14:paraId="2CA21163" w14:textId="77777777" w:rsidR="00CE2782" w:rsidRDefault="00CE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F27C6C"/>
    <w:multiLevelType w:val="hybridMultilevel"/>
    <w:tmpl w:val="57FE0D54"/>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C01B71"/>
    <w:multiLevelType w:val="hybridMultilevel"/>
    <w:tmpl w:val="F0F8E662"/>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1157646224">
    <w:abstractNumId w:val="1"/>
  </w:num>
  <w:num w:numId="3" w16cid:durableId="15536131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10F20"/>
    <w:rsid w:val="00013DB9"/>
    <w:rsid w:val="00014CD4"/>
    <w:rsid w:val="00022E4A"/>
    <w:rsid w:val="000346DD"/>
    <w:rsid w:val="00037F93"/>
    <w:rsid w:val="00061818"/>
    <w:rsid w:val="000677A1"/>
    <w:rsid w:val="00072199"/>
    <w:rsid w:val="000801A1"/>
    <w:rsid w:val="00083ACC"/>
    <w:rsid w:val="00092FF4"/>
    <w:rsid w:val="00093D0D"/>
    <w:rsid w:val="000A6394"/>
    <w:rsid w:val="000B7341"/>
    <w:rsid w:val="000B7FED"/>
    <w:rsid w:val="000C038A"/>
    <w:rsid w:val="000C2750"/>
    <w:rsid w:val="000C6598"/>
    <w:rsid w:val="000D1BDD"/>
    <w:rsid w:val="000D44B3"/>
    <w:rsid w:val="000E539F"/>
    <w:rsid w:val="000F1079"/>
    <w:rsid w:val="001116FB"/>
    <w:rsid w:val="00116EB1"/>
    <w:rsid w:val="0013154C"/>
    <w:rsid w:val="00145D30"/>
    <w:rsid w:val="00145D43"/>
    <w:rsid w:val="001733D5"/>
    <w:rsid w:val="00177E22"/>
    <w:rsid w:val="001901D9"/>
    <w:rsid w:val="00192C46"/>
    <w:rsid w:val="001A08B3"/>
    <w:rsid w:val="001A7B60"/>
    <w:rsid w:val="001B52F0"/>
    <w:rsid w:val="001B7A65"/>
    <w:rsid w:val="001C779D"/>
    <w:rsid w:val="001E10A6"/>
    <w:rsid w:val="001E371A"/>
    <w:rsid w:val="001E41F3"/>
    <w:rsid w:val="001E6270"/>
    <w:rsid w:val="001F1558"/>
    <w:rsid w:val="0020112B"/>
    <w:rsid w:val="0022204A"/>
    <w:rsid w:val="00227124"/>
    <w:rsid w:val="00227FC3"/>
    <w:rsid w:val="00234D19"/>
    <w:rsid w:val="002479D1"/>
    <w:rsid w:val="0026004D"/>
    <w:rsid w:val="00260528"/>
    <w:rsid w:val="002640DD"/>
    <w:rsid w:val="00275D12"/>
    <w:rsid w:val="002823B7"/>
    <w:rsid w:val="00284FEB"/>
    <w:rsid w:val="002856D4"/>
    <w:rsid w:val="002860C4"/>
    <w:rsid w:val="002A17EF"/>
    <w:rsid w:val="002A6166"/>
    <w:rsid w:val="002B24A6"/>
    <w:rsid w:val="002B5741"/>
    <w:rsid w:val="002B6E1C"/>
    <w:rsid w:val="002E472E"/>
    <w:rsid w:val="002F30E8"/>
    <w:rsid w:val="00305409"/>
    <w:rsid w:val="00312A53"/>
    <w:rsid w:val="00313B54"/>
    <w:rsid w:val="003167C8"/>
    <w:rsid w:val="00335317"/>
    <w:rsid w:val="003358BC"/>
    <w:rsid w:val="00340399"/>
    <w:rsid w:val="00351361"/>
    <w:rsid w:val="003609EF"/>
    <w:rsid w:val="0036231A"/>
    <w:rsid w:val="00371D91"/>
    <w:rsid w:val="00374DD4"/>
    <w:rsid w:val="00377A3E"/>
    <w:rsid w:val="00384B84"/>
    <w:rsid w:val="003A0A5D"/>
    <w:rsid w:val="003A2846"/>
    <w:rsid w:val="003B2811"/>
    <w:rsid w:val="003B389D"/>
    <w:rsid w:val="003B5177"/>
    <w:rsid w:val="003C173A"/>
    <w:rsid w:val="003D2EAC"/>
    <w:rsid w:val="003D541C"/>
    <w:rsid w:val="003E1A36"/>
    <w:rsid w:val="003F6630"/>
    <w:rsid w:val="004014DE"/>
    <w:rsid w:val="004070F4"/>
    <w:rsid w:val="00410371"/>
    <w:rsid w:val="00412F72"/>
    <w:rsid w:val="004242F1"/>
    <w:rsid w:val="004244F2"/>
    <w:rsid w:val="00425762"/>
    <w:rsid w:val="0043554E"/>
    <w:rsid w:val="00480BDE"/>
    <w:rsid w:val="004839DE"/>
    <w:rsid w:val="00491650"/>
    <w:rsid w:val="00495672"/>
    <w:rsid w:val="004B5322"/>
    <w:rsid w:val="004B75B7"/>
    <w:rsid w:val="004C4AEB"/>
    <w:rsid w:val="004C4FC2"/>
    <w:rsid w:val="004D4F54"/>
    <w:rsid w:val="004F53DA"/>
    <w:rsid w:val="005019F5"/>
    <w:rsid w:val="00502539"/>
    <w:rsid w:val="005043B4"/>
    <w:rsid w:val="00504BA6"/>
    <w:rsid w:val="005058C7"/>
    <w:rsid w:val="00513FE8"/>
    <w:rsid w:val="005141D9"/>
    <w:rsid w:val="0051580D"/>
    <w:rsid w:val="00520CA3"/>
    <w:rsid w:val="005377C9"/>
    <w:rsid w:val="00547111"/>
    <w:rsid w:val="00552DC8"/>
    <w:rsid w:val="00555DAA"/>
    <w:rsid w:val="0056125D"/>
    <w:rsid w:val="00561591"/>
    <w:rsid w:val="00563554"/>
    <w:rsid w:val="00580FC5"/>
    <w:rsid w:val="00591AAC"/>
    <w:rsid w:val="00592D74"/>
    <w:rsid w:val="005A16F2"/>
    <w:rsid w:val="005A194C"/>
    <w:rsid w:val="005A5B71"/>
    <w:rsid w:val="005B2059"/>
    <w:rsid w:val="005C3CFE"/>
    <w:rsid w:val="005C3D3D"/>
    <w:rsid w:val="005C5BAD"/>
    <w:rsid w:val="005E2C44"/>
    <w:rsid w:val="005F066C"/>
    <w:rsid w:val="005F0EEE"/>
    <w:rsid w:val="005F1ED3"/>
    <w:rsid w:val="00600377"/>
    <w:rsid w:val="00601244"/>
    <w:rsid w:val="006013C6"/>
    <w:rsid w:val="00603A34"/>
    <w:rsid w:val="006060CE"/>
    <w:rsid w:val="00621188"/>
    <w:rsid w:val="00622174"/>
    <w:rsid w:val="006257ED"/>
    <w:rsid w:val="006509AA"/>
    <w:rsid w:val="00653DE4"/>
    <w:rsid w:val="00653ED8"/>
    <w:rsid w:val="00665C47"/>
    <w:rsid w:val="0066706F"/>
    <w:rsid w:val="0067574F"/>
    <w:rsid w:val="00680D34"/>
    <w:rsid w:val="00684BEB"/>
    <w:rsid w:val="00686D02"/>
    <w:rsid w:val="006901F5"/>
    <w:rsid w:val="00695808"/>
    <w:rsid w:val="0069647E"/>
    <w:rsid w:val="00697471"/>
    <w:rsid w:val="006A422A"/>
    <w:rsid w:val="006B46FB"/>
    <w:rsid w:val="006B6A54"/>
    <w:rsid w:val="006C18DF"/>
    <w:rsid w:val="006D4758"/>
    <w:rsid w:val="006D5AC4"/>
    <w:rsid w:val="006E21FB"/>
    <w:rsid w:val="006E47BC"/>
    <w:rsid w:val="006F7EDC"/>
    <w:rsid w:val="0071375F"/>
    <w:rsid w:val="007150C3"/>
    <w:rsid w:val="00721F91"/>
    <w:rsid w:val="00723225"/>
    <w:rsid w:val="00731DAF"/>
    <w:rsid w:val="00735FC6"/>
    <w:rsid w:val="00742EBA"/>
    <w:rsid w:val="00744DF2"/>
    <w:rsid w:val="00750996"/>
    <w:rsid w:val="0075318C"/>
    <w:rsid w:val="00767FAC"/>
    <w:rsid w:val="00771AD6"/>
    <w:rsid w:val="00775761"/>
    <w:rsid w:val="00782E5B"/>
    <w:rsid w:val="007830DB"/>
    <w:rsid w:val="0078604B"/>
    <w:rsid w:val="007903A6"/>
    <w:rsid w:val="00792342"/>
    <w:rsid w:val="007977A8"/>
    <w:rsid w:val="007A4B0C"/>
    <w:rsid w:val="007B114B"/>
    <w:rsid w:val="007B512A"/>
    <w:rsid w:val="007C2097"/>
    <w:rsid w:val="007C355B"/>
    <w:rsid w:val="007C3FB2"/>
    <w:rsid w:val="007C4926"/>
    <w:rsid w:val="007D1BA2"/>
    <w:rsid w:val="007D2516"/>
    <w:rsid w:val="007D46C8"/>
    <w:rsid w:val="007D6A07"/>
    <w:rsid w:val="007D6A43"/>
    <w:rsid w:val="007F7259"/>
    <w:rsid w:val="0080036E"/>
    <w:rsid w:val="008040A8"/>
    <w:rsid w:val="00820E8E"/>
    <w:rsid w:val="00822B9D"/>
    <w:rsid w:val="008279FA"/>
    <w:rsid w:val="0083742E"/>
    <w:rsid w:val="00844425"/>
    <w:rsid w:val="00847752"/>
    <w:rsid w:val="00852940"/>
    <w:rsid w:val="008626E7"/>
    <w:rsid w:val="00864FEA"/>
    <w:rsid w:val="00865FAA"/>
    <w:rsid w:val="00870EE7"/>
    <w:rsid w:val="00881EE9"/>
    <w:rsid w:val="008820FB"/>
    <w:rsid w:val="008863B9"/>
    <w:rsid w:val="00895933"/>
    <w:rsid w:val="008A45A6"/>
    <w:rsid w:val="008A6B9B"/>
    <w:rsid w:val="008D3CCC"/>
    <w:rsid w:val="008D422B"/>
    <w:rsid w:val="008F3789"/>
    <w:rsid w:val="008F686C"/>
    <w:rsid w:val="00901A05"/>
    <w:rsid w:val="00906D80"/>
    <w:rsid w:val="009148DE"/>
    <w:rsid w:val="009243A0"/>
    <w:rsid w:val="0092568A"/>
    <w:rsid w:val="009301AD"/>
    <w:rsid w:val="00932DCA"/>
    <w:rsid w:val="009370E7"/>
    <w:rsid w:val="00941E30"/>
    <w:rsid w:val="009500B5"/>
    <w:rsid w:val="00952E3D"/>
    <w:rsid w:val="00962F86"/>
    <w:rsid w:val="00964F2B"/>
    <w:rsid w:val="009777D9"/>
    <w:rsid w:val="00981BC8"/>
    <w:rsid w:val="009904C2"/>
    <w:rsid w:val="00991B88"/>
    <w:rsid w:val="00995C3E"/>
    <w:rsid w:val="009A0080"/>
    <w:rsid w:val="009A0AEC"/>
    <w:rsid w:val="009A5753"/>
    <w:rsid w:val="009A579D"/>
    <w:rsid w:val="009C0BEE"/>
    <w:rsid w:val="009C3E4E"/>
    <w:rsid w:val="009D0202"/>
    <w:rsid w:val="009D48C3"/>
    <w:rsid w:val="009E3297"/>
    <w:rsid w:val="009E4ADB"/>
    <w:rsid w:val="009E6122"/>
    <w:rsid w:val="009F1324"/>
    <w:rsid w:val="009F734F"/>
    <w:rsid w:val="009F7601"/>
    <w:rsid w:val="00A0312C"/>
    <w:rsid w:val="00A12E99"/>
    <w:rsid w:val="00A20B26"/>
    <w:rsid w:val="00A246B6"/>
    <w:rsid w:val="00A32DD1"/>
    <w:rsid w:val="00A37755"/>
    <w:rsid w:val="00A47E70"/>
    <w:rsid w:val="00A50CF0"/>
    <w:rsid w:val="00A54E59"/>
    <w:rsid w:val="00A560B6"/>
    <w:rsid w:val="00A671A8"/>
    <w:rsid w:val="00A71393"/>
    <w:rsid w:val="00A7671C"/>
    <w:rsid w:val="00A826BA"/>
    <w:rsid w:val="00A87987"/>
    <w:rsid w:val="00A9779D"/>
    <w:rsid w:val="00A97C0E"/>
    <w:rsid w:val="00AA2CBC"/>
    <w:rsid w:val="00AA3D2F"/>
    <w:rsid w:val="00AB2994"/>
    <w:rsid w:val="00AC5820"/>
    <w:rsid w:val="00AD1CD8"/>
    <w:rsid w:val="00AE045E"/>
    <w:rsid w:val="00AE299C"/>
    <w:rsid w:val="00AF2747"/>
    <w:rsid w:val="00AF2A3A"/>
    <w:rsid w:val="00AF4EE2"/>
    <w:rsid w:val="00AF75D1"/>
    <w:rsid w:val="00B03EFC"/>
    <w:rsid w:val="00B258BB"/>
    <w:rsid w:val="00B30E98"/>
    <w:rsid w:val="00B432BE"/>
    <w:rsid w:val="00B46101"/>
    <w:rsid w:val="00B51DEC"/>
    <w:rsid w:val="00B64AE0"/>
    <w:rsid w:val="00B67B97"/>
    <w:rsid w:val="00B93A5C"/>
    <w:rsid w:val="00B951BE"/>
    <w:rsid w:val="00B968C8"/>
    <w:rsid w:val="00BA3023"/>
    <w:rsid w:val="00BA3EC5"/>
    <w:rsid w:val="00BA51D9"/>
    <w:rsid w:val="00BA537A"/>
    <w:rsid w:val="00BB5DFC"/>
    <w:rsid w:val="00BC436C"/>
    <w:rsid w:val="00BC70BD"/>
    <w:rsid w:val="00BD279D"/>
    <w:rsid w:val="00BD6BB8"/>
    <w:rsid w:val="00BE04AD"/>
    <w:rsid w:val="00BE474F"/>
    <w:rsid w:val="00BF0CF1"/>
    <w:rsid w:val="00C23F86"/>
    <w:rsid w:val="00C2494B"/>
    <w:rsid w:val="00C279D7"/>
    <w:rsid w:val="00C32D80"/>
    <w:rsid w:val="00C42B01"/>
    <w:rsid w:val="00C51E09"/>
    <w:rsid w:val="00C557B4"/>
    <w:rsid w:val="00C56A5E"/>
    <w:rsid w:val="00C622BB"/>
    <w:rsid w:val="00C63830"/>
    <w:rsid w:val="00C66BA2"/>
    <w:rsid w:val="00C67112"/>
    <w:rsid w:val="00C70F51"/>
    <w:rsid w:val="00C870F6"/>
    <w:rsid w:val="00C92C70"/>
    <w:rsid w:val="00C94745"/>
    <w:rsid w:val="00C95985"/>
    <w:rsid w:val="00C972D2"/>
    <w:rsid w:val="00CB5995"/>
    <w:rsid w:val="00CC5026"/>
    <w:rsid w:val="00CC68D0"/>
    <w:rsid w:val="00CE2782"/>
    <w:rsid w:val="00CE74C0"/>
    <w:rsid w:val="00CF02DC"/>
    <w:rsid w:val="00CF6DDE"/>
    <w:rsid w:val="00D0033B"/>
    <w:rsid w:val="00D01151"/>
    <w:rsid w:val="00D01790"/>
    <w:rsid w:val="00D03F9A"/>
    <w:rsid w:val="00D06D51"/>
    <w:rsid w:val="00D12DC6"/>
    <w:rsid w:val="00D1696D"/>
    <w:rsid w:val="00D22AF2"/>
    <w:rsid w:val="00D24991"/>
    <w:rsid w:val="00D2583F"/>
    <w:rsid w:val="00D33144"/>
    <w:rsid w:val="00D33CA5"/>
    <w:rsid w:val="00D365EA"/>
    <w:rsid w:val="00D4411F"/>
    <w:rsid w:val="00D50255"/>
    <w:rsid w:val="00D503D8"/>
    <w:rsid w:val="00D62DDD"/>
    <w:rsid w:val="00D66520"/>
    <w:rsid w:val="00D73EF5"/>
    <w:rsid w:val="00D80124"/>
    <w:rsid w:val="00D80795"/>
    <w:rsid w:val="00D84AE9"/>
    <w:rsid w:val="00D86EC3"/>
    <w:rsid w:val="00D90251"/>
    <w:rsid w:val="00D909E6"/>
    <w:rsid w:val="00D9222B"/>
    <w:rsid w:val="00DB52B8"/>
    <w:rsid w:val="00DB70DF"/>
    <w:rsid w:val="00DC3E88"/>
    <w:rsid w:val="00DC5ED0"/>
    <w:rsid w:val="00DD3325"/>
    <w:rsid w:val="00DE1004"/>
    <w:rsid w:val="00DE34CF"/>
    <w:rsid w:val="00DE381D"/>
    <w:rsid w:val="00E04222"/>
    <w:rsid w:val="00E13F3D"/>
    <w:rsid w:val="00E32DB2"/>
    <w:rsid w:val="00E34898"/>
    <w:rsid w:val="00E43DA0"/>
    <w:rsid w:val="00E71FAD"/>
    <w:rsid w:val="00E763FF"/>
    <w:rsid w:val="00E76CD1"/>
    <w:rsid w:val="00E86A8A"/>
    <w:rsid w:val="00E878D6"/>
    <w:rsid w:val="00E92EE9"/>
    <w:rsid w:val="00E97304"/>
    <w:rsid w:val="00EA3348"/>
    <w:rsid w:val="00EB09B7"/>
    <w:rsid w:val="00EB534E"/>
    <w:rsid w:val="00EC7D70"/>
    <w:rsid w:val="00EE4927"/>
    <w:rsid w:val="00EE7D7C"/>
    <w:rsid w:val="00EF2A3F"/>
    <w:rsid w:val="00F07118"/>
    <w:rsid w:val="00F2469B"/>
    <w:rsid w:val="00F25D98"/>
    <w:rsid w:val="00F300FB"/>
    <w:rsid w:val="00F3035A"/>
    <w:rsid w:val="00F30EEA"/>
    <w:rsid w:val="00F36192"/>
    <w:rsid w:val="00F371D3"/>
    <w:rsid w:val="00F54571"/>
    <w:rsid w:val="00F54DCE"/>
    <w:rsid w:val="00F579F7"/>
    <w:rsid w:val="00F61657"/>
    <w:rsid w:val="00F856C7"/>
    <w:rsid w:val="00F90052"/>
    <w:rsid w:val="00F918C0"/>
    <w:rsid w:val="00F93627"/>
    <w:rsid w:val="00FB0E35"/>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paragraph" w:styleId="NormalWeb">
    <w:name w:val="Normal (Web)"/>
    <w:basedOn w:val="Normal"/>
    <w:uiPriority w:val="99"/>
    <w:semiHidden/>
    <w:unhideWhenUsed/>
    <w:rsid w:val="00D86EC3"/>
    <w:pPr>
      <w:spacing w:before="100" w:beforeAutospacing="1" w:after="100" w:afterAutospacing="1"/>
    </w:pPr>
    <w:rPr>
      <w:sz w:val="24"/>
      <w:szCs w:val="24"/>
      <w:lang w:val="en-US"/>
    </w:rPr>
  </w:style>
  <w:style w:type="paragraph" w:styleId="Caption">
    <w:name w:val="caption"/>
    <w:basedOn w:val="Normal"/>
    <w:next w:val="Normal"/>
    <w:semiHidden/>
    <w:unhideWhenUsed/>
    <w:qFormat/>
    <w:rsid w:val="00DE1004"/>
    <w:pPr>
      <w:spacing w:after="200"/>
    </w:pPr>
    <w:rPr>
      <w:i/>
      <w:iCs/>
      <w:color w:val="1F497D" w:themeColor="text2"/>
      <w:sz w:val="18"/>
      <w:szCs w:val="18"/>
    </w:rPr>
  </w:style>
  <w:style w:type="character" w:customStyle="1" w:styleId="THChar">
    <w:name w:val="TH Char"/>
    <w:link w:val="TH"/>
    <w:qFormat/>
    <w:locked/>
    <w:rsid w:val="00312A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541749453">
      <w:bodyDiv w:val="1"/>
      <w:marLeft w:val="0"/>
      <w:marRight w:val="0"/>
      <w:marTop w:val="0"/>
      <w:marBottom w:val="0"/>
      <w:divBdr>
        <w:top w:val="none" w:sz="0" w:space="0" w:color="auto"/>
        <w:left w:val="none" w:sz="0" w:space="0" w:color="auto"/>
        <w:bottom w:val="none" w:sz="0" w:space="0" w:color="auto"/>
        <w:right w:val="none" w:sz="0" w:space="0" w:color="auto"/>
      </w:divBdr>
    </w:div>
    <w:div w:id="18213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1229</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10</cp:revision>
  <cp:lastPrinted>1900-01-01T00:00:00Z</cp:lastPrinted>
  <dcterms:created xsi:type="dcterms:W3CDTF">2025-02-06T11:44:00Z</dcterms:created>
  <dcterms:modified xsi:type="dcterms:W3CDTF">2025-02-20T12:50:00Z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