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4D387" w14:textId="57B642B7" w:rsidR="00100419" w:rsidRPr="00937B5B" w:rsidRDefault="00100419" w:rsidP="00100419">
      <w:pPr>
        <w:pStyle w:val="CRCoverPage"/>
        <w:tabs>
          <w:tab w:val="right" w:pos="9639"/>
        </w:tabs>
        <w:spacing w:after="0"/>
        <w:rPr>
          <w:b/>
          <w:i/>
          <w:sz w:val="28"/>
          <w:lang w:eastAsia="ko-KR"/>
        </w:rPr>
      </w:pPr>
      <w:bookmarkStart w:id="0" w:name="_Hlk145491888"/>
      <w:r w:rsidRPr="00937B5B">
        <w:rPr>
          <w:b/>
          <w:sz w:val="24"/>
        </w:rPr>
        <w:t>3GPP TSG-CT WG1 Meeting #15</w:t>
      </w:r>
      <w:r w:rsidR="002C361D" w:rsidRPr="00937B5B">
        <w:rPr>
          <w:b/>
          <w:sz w:val="24"/>
          <w:lang w:eastAsia="ko-KR"/>
        </w:rPr>
        <w:t>3</w:t>
      </w:r>
      <w:r w:rsidRPr="00937B5B">
        <w:rPr>
          <w:b/>
          <w:i/>
          <w:sz w:val="28"/>
        </w:rPr>
        <w:tab/>
      </w:r>
      <w:r w:rsidRPr="00937B5B">
        <w:rPr>
          <w:b/>
          <w:sz w:val="24"/>
        </w:rPr>
        <w:t>C1-2</w:t>
      </w:r>
      <w:r w:rsidR="00574427" w:rsidRPr="00937B5B">
        <w:rPr>
          <w:b/>
          <w:sz w:val="24"/>
          <w:lang w:eastAsia="ko-KR"/>
        </w:rPr>
        <w:t>5</w:t>
      </w:r>
      <w:r w:rsidR="00486F7C">
        <w:rPr>
          <w:rFonts w:hint="eastAsia"/>
          <w:b/>
          <w:sz w:val="24"/>
          <w:lang w:eastAsia="ko-KR"/>
        </w:rPr>
        <w:t>0</w:t>
      </w:r>
      <w:r w:rsidR="00B830F4">
        <w:rPr>
          <w:rFonts w:hint="eastAsia"/>
          <w:b/>
          <w:sz w:val="24"/>
          <w:lang w:eastAsia="ko-KR"/>
        </w:rPr>
        <w:t>794</w:t>
      </w:r>
    </w:p>
    <w:p w14:paraId="50718B3F" w14:textId="691CC4E4" w:rsidR="00D70F07" w:rsidRPr="00937B5B" w:rsidRDefault="002C361D" w:rsidP="00100419">
      <w:pPr>
        <w:pStyle w:val="CRCoverPage"/>
        <w:outlineLvl w:val="0"/>
        <w:rPr>
          <w:b/>
          <w:sz w:val="24"/>
          <w:lang w:eastAsia="ko-KR"/>
        </w:rPr>
      </w:pPr>
      <w:r w:rsidRPr="00937B5B">
        <w:rPr>
          <w:b/>
          <w:sz w:val="24"/>
          <w:lang w:eastAsia="ko-KR"/>
        </w:rPr>
        <w:t>Athens</w:t>
      </w:r>
      <w:r w:rsidR="00100419" w:rsidRPr="00937B5B">
        <w:rPr>
          <w:b/>
          <w:sz w:val="24"/>
        </w:rPr>
        <w:t xml:space="preserve">, </w:t>
      </w:r>
      <w:r w:rsidRPr="00937B5B">
        <w:rPr>
          <w:b/>
          <w:sz w:val="24"/>
          <w:lang w:eastAsia="ko-KR"/>
        </w:rPr>
        <w:t>Greece</w:t>
      </w:r>
      <w:r w:rsidR="00100419" w:rsidRPr="00937B5B">
        <w:rPr>
          <w:b/>
          <w:sz w:val="24"/>
        </w:rPr>
        <w:t>, 1</w:t>
      </w:r>
      <w:r w:rsidRPr="00937B5B">
        <w:rPr>
          <w:b/>
          <w:sz w:val="24"/>
          <w:lang w:eastAsia="ko-KR"/>
        </w:rPr>
        <w:t>7</w:t>
      </w:r>
      <w:r w:rsidR="00100419" w:rsidRPr="00937B5B">
        <w:rPr>
          <w:b/>
          <w:sz w:val="24"/>
        </w:rPr>
        <w:t>-2</w:t>
      </w:r>
      <w:r w:rsidRPr="00937B5B">
        <w:rPr>
          <w:b/>
          <w:sz w:val="24"/>
          <w:lang w:eastAsia="ko-KR"/>
        </w:rPr>
        <w:t>1</w:t>
      </w:r>
      <w:r w:rsidR="00100419" w:rsidRPr="00937B5B">
        <w:rPr>
          <w:b/>
          <w:sz w:val="24"/>
        </w:rPr>
        <w:t xml:space="preserve"> </w:t>
      </w:r>
      <w:r w:rsidRPr="00937B5B">
        <w:rPr>
          <w:b/>
          <w:sz w:val="24"/>
          <w:lang w:eastAsia="ko-KR"/>
        </w:rPr>
        <w:t xml:space="preserve">February </w:t>
      </w:r>
      <w:r w:rsidR="00100419" w:rsidRPr="00937B5B">
        <w:rPr>
          <w:b/>
          <w:sz w:val="24"/>
        </w:rPr>
        <w:t>202</w:t>
      </w:r>
      <w:r w:rsidRPr="00937B5B">
        <w:rPr>
          <w:b/>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7B5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937B5B" w:rsidRDefault="00305409" w:rsidP="00E34898">
            <w:pPr>
              <w:pStyle w:val="CRCoverPage"/>
              <w:spacing w:after="0"/>
              <w:jc w:val="right"/>
              <w:rPr>
                <w:i/>
              </w:rPr>
            </w:pPr>
            <w:r w:rsidRPr="00937B5B">
              <w:rPr>
                <w:i/>
                <w:sz w:val="14"/>
              </w:rPr>
              <w:t>CR-Form-v</w:t>
            </w:r>
            <w:r w:rsidR="008863B9" w:rsidRPr="00937B5B">
              <w:rPr>
                <w:i/>
                <w:sz w:val="14"/>
              </w:rPr>
              <w:t>12.</w:t>
            </w:r>
            <w:r w:rsidR="008D3CCC" w:rsidRPr="00937B5B">
              <w:rPr>
                <w:i/>
                <w:sz w:val="14"/>
              </w:rPr>
              <w:t>2</w:t>
            </w:r>
          </w:p>
        </w:tc>
      </w:tr>
      <w:tr w:rsidR="001E41F3" w:rsidRPr="00937B5B" w14:paraId="3FBB62B8" w14:textId="77777777" w:rsidTr="00547111">
        <w:tc>
          <w:tcPr>
            <w:tcW w:w="9641" w:type="dxa"/>
            <w:gridSpan w:val="9"/>
            <w:tcBorders>
              <w:left w:val="single" w:sz="4" w:space="0" w:color="auto"/>
              <w:right w:val="single" w:sz="4" w:space="0" w:color="auto"/>
            </w:tcBorders>
          </w:tcPr>
          <w:p w14:paraId="79AB67D6" w14:textId="77777777" w:rsidR="001E41F3" w:rsidRPr="00937B5B" w:rsidRDefault="001E41F3">
            <w:pPr>
              <w:pStyle w:val="CRCoverPage"/>
              <w:spacing w:after="0"/>
              <w:jc w:val="center"/>
            </w:pPr>
            <w:r w:rsidRPr="00937B5B">
              <w:rPr>
                <w:b/>
                <w:sz w:val="32"/>
              </w:rPr>
              <w:t>CHANGE REQUEST</w:t>
            </w:r>
          </w:p>
        </w:tc>
      </w:tr>
      <w:tr w:rsidR="001E41F3" w:rsidRPr="00937B5B" w14:paraId="79946B04" w14:textId="77777777" w:rsidTr="00547111">
        <w:tc>
          <w:tcPr>
            <w:tcW w:w="9641" w:type="dxa"/>
            <w:gridSpan w:val="9"/>
            <w:tcBorders>
              <w:left w:val="single" w:sz="4" w:space="0" w:color="auto"/>
              <w:right w:val="single" w:sz="4" w:space="0" w:color="auto"/>
            </w:tcBorders>
          </w:tcPr>
          <w:p w14:paraId="12C70EEE" w14:textId="77777777" w:rsidR="001E41F3" w:rsidRPr="00937B5B" w:rsidRDefault="001E41F3">
            <w:pPr>
              <w:pStyle w:val="CRCoverPage"/>
              <w:spacing w:after="0"/>
              <w:rPr>
                <w:sz w:val="8"/>
                <w:szCs w:val="8"/>
              </w:rPr>
            </w:pPr>
          </w:p>
        </w:tc>
      </w:tr>
      <w:tr w:rsidR="001E41F3" w:rsidRPr="00937B5B" w14:paraId="3999489E" w14:textId="77777777" w:rsidTr="00547111">
        <w:tc>
          <w:tcPr>
            <w:tcW w:w="142" w:type="dxa"/>
            <w:tcBorders>
              <w:left w:val="single" w:sz="4" w:space="0" w:color="auto"/>
            </w:tcBorders>
          </w:tcPr>
          <w:p w14:paraId="4DDA7F40" w14:textId="77777777" w:rsidR="001E41F3" w:rsidRPr="00937B5B" w:rsidRDefault="001E41F3">
            <w:pPr>
              <w:pStyle w:val="CRCoverPage"/>
              <w:spacing w:after="0"/>
              <w:jc w:val="right"/>
            </w:pPr>
          </w:p>
        </w:tc>
        <w:tc>
          <w:tcPr>
            <w:tcW w:w="1559" w:type="dxa"/>
            <w:shd w:val="pct30" w:color="FFFF00" w:fill="auto"/>
          </w:tcPr>
          <w:p w14:paraId="52508B66" w14:textId="6A999F43" w:rsidR="001E41F3" w:rsidRPr="00937B5B" w:rsidRDefault="002C361D" w:rsidP="00E13F3D">
            <w:pPr>
              <w:pStyle w:val="CRCoverPage"/>
              <w:spacing w:after="0"/>
              <w:jc w:val="right"/>
              <w:rPr>
                <w:b/>
                <w:sz w:val="28"/>
                <w:lang w:eastAsia="ko-KR"/>
              </w:rPr>
            </w:pPr>
            <w:r w:rsidRPr="00937B5B">
              <w:rPr>
                <w:b/>
                <w:sz w:val="28"/>
                <w:lang w:eastAsia="ko-KR"/>
              </w:rPr>
              <w:t>24.</w:t>
            </w:r>
            <w:r w:rsidR="00937B5B">
              <w:rPr>
                <w:rFonts w:hint="eastAsia"/>
                <w:b/>
                <w:sz w:val="28"/>
                <w:lang w:eastAsia="ko-KR"/>
              </w:rPr>
              <w:t>526</w:t>
            </w:r>
          </w:p>
        </w:tc>
        <w:tc>
          <w:tcPr>
            <w:tcW w:w="709" w:type="dxa"/>
          </w:tcPr>
          <w:p w14:paraId="77009707" w14:textId="77777777" w:rsidR="001E41F3" w:rsidRPr="00937B5B" w:rsidRDefault="001E41F3">
            <w:pPr>
              <w:pStyle w:val="CRCoverPage"/>
              <w:spacing w:after="0"/>
              <w:jc w:val="center"/>
            </w:pPr>
            <w:r w:rsidRPr="00937B5B">
              <w:rPr>
                <w:b/>
                <w:sz w:val="28"/>
              </w:rPr>
              <w:t>CR</w:t>
            </w:r>
          </w:p>
        </w:tc>
        <w:tc>
          <w:tcPr>
            <w:tcW w:w="1276" w:type="dxa"/>
            <w:shd w:val="pct30" w:color="FFFF00" w:fill="auto"/>
          </w:tcPr>
          <w:p w14:paraId="6CAED29D" w14:textId="2703971C" w:rsidR="001E41F3" w:rsidRPr="00937B5B" w:rsidRDefault="00486F7C" w:rsidP="00547111">
            <w:pPr>
              <w:pStyle w:val="CRCoverPage"/>
              <w:spacing w:after="0"/>
              <w:rPr>
                <w:lang w:eastAsia="ko-KR"/>
              </w:rPr>
            </w:pPr>
            <w:r>
              <w:rPr>
                <w:rFonts w:hint="eastAsia"/>
                <w:b/>
                <w:sz w:val="28"/>
                <w:lang w:eastAsia="ko-KR"/>
              </w:rPr>
              <w:t>0284</w:t>
            </w:r>
          </w:p>
        </w:tc>
        <w:tc>
          <w:tcPr>
            <w:tcW w:w="709" w:type="dxa"/>
          </w:tcPr>
          <w:p w14:paraId="09D2C09B" w14:textId="77777777" w:rsidR="001E41F3" w:rsidRPr="00937B5B" w:rsidRDefault="001E41F3" w:rsidP="0051580D">
            <w:pPr>
              <w:pStyle w:val="CRCoverPage"/>
              <w:tabs>
                <w:tab w:val="right" w:pos="625"/>
              </w:tabs>
              <w:spacing w:after="0"/>
              <w:jc w:val="center"/>
            </w:pPr>
            <w:r w:rsidRPr="00937B5B">
              <w:rPr>
                <w:b/>
                <w:bCs/>
                <w:sz w:val="28"/>
              </w:rPr>
              <w:t>rev</w:t>
            </w:r>
          </w:p>
        </w:tc>
        <w:tc>
          <w:tcPr>
            <w:tcW w:w="992" w:type="dxa"/>
            <w:shd w:val="pct30" w:color="FFFF00" w:fill="auto"/>
          </w:tcPr>
          <w:p w14:paraId="7533BF9D" w14:textId="7D1A1125" w:rsidR="001E41F3" w:rsidRPr="00937B5B" w:rsidRDefault="00B830F4"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937B5B" w:rsidRDefault="001E41F3" w:rsidP="0051580D">
            <w:pPr>
              <w:pStyle w:val="CRCoverPage"/>
              <w:tabs>
                <w:tab w:val="right" w:pos="1825"/>
              </w:tabs>
              <w:spacing w:after="0"/>
              <w:jc w:val="center"/>
            </w:pPr>
            <w:r w:rsidRPr="00937B5B">
              <w:rPr>
                <w:b/>
                <w:sz w:val="28"/>
                <w:szCs w:val="28"/>
              </w:rPr>
              <w:t>Current version:</w:t>
            </w:r>
          </w:p>
        </w:tc>
        <w:tc>
          <w:tcPr>
            <w:tcW w:w="1701" w:type="dxa"/>
            <w:shd w:val="pct30" w:color="FFFF00" w:fill="auto"/>
          </w:tcPr>
          <w:p w14:paraId="1E22D6AC" w14:textId="26016AD2" w:rsidR="001E41F3" w:rsidRPr="00937B5B" w:rsidRDefault="002C361D">
            <w:pPr>
              <w:pStyle w:val="CRCoverPage"/>
              <w:spacing w:after="0"/>
              <w:jc w:val="center"/>
              <w:rPr>
                <w:sz w:val="28"/>
                <w:lang w:eastAsia="ko-KR"/>
              </w:rPr>
            </w:pPr>
            <w:r w:rsidRPr="00937B5B">
              <w:rPr>
                <w:b/>
                <w:sz w:val="28"/>
                <w:lang w:eastAsia="ko-KR"/>
              </w:rPr>
              <w:t>1</w:t>
            </w:r>
            <w:r w:rsidR="00937B5B">
              <w:rPr>
                <w:rFonts w:hint="eastAsia"/>
                <w:b/>
                <w:sz w:val="28"/>
                <w:lang w:eastAsia="ko-KR"/>
              </w:rPr>
              <w:t>9</w:t>
            </w:r>
            <w:r w:rsidRPr="00937B5B">
              <w:rPr>
                <w:b/>
                <w:sz w:val="28"/>
                <w:lang w:eastAsia="ko-KR"/>
              </w:rPr>
              <w:t>.</w:t>
            </w:r>
            <w:r w:rsidR="00937B5B">
              <w:rPr>
                <w:rFonts w:hint="eastAsia"/>
                <w:b/>
                <w:sz w:val="28"/>
                <w:lang w:eastAsia="ko-KR"/>
              </w:rPr>
              <w:t>1</w:t>
            </w:r>
            <w:r w:rsidRPr="00937B5B">
              <w:rPr>
                <w:b/>
                <w:sz w:val="28"/>
                <w:lang w:eastAsia="ko-KR"/>
              </w:rPr>
              <w:t>.</w:t>
            </w:r>
            <w:r w:rsidR="00937B5B">
              <w:rPr>
                <w:rFonts w:hint="eastAsia"/>
                <w:b/>
                <w:sz w:val="28"/>
                <w:lang w:eastAsia="ko-KR"/>
              </w:rPr>
              <w:t>0</w:t>
            </w:r>
          </w:p>
        </w:tc>
        <w:tc>
          <w:tcPr>
            <w:tcW w:w="143" w:type="dxa"/>
            <w:tcBorders>
              <w:right w:val="single" w:sz="4" w:space="0" w:color="auto"/>
            </w:tcBorders>
          </w:tcPr>
          <w:p w14:paraId="399238C9" w14:textId="77777777" w:rsidR="001E41F3" w:rsidRPr="00937B5B" w:rsidRDefault="001E41F3">
            <w:pPr>
              <w:pStyle w:val="CRCoverPage"/>
              <w:spacing w:after="0"/>
            </w:pPr>
          </w:p>
        </w:tc>
      </w:tr>
      <w:tr w:rsidR="001E41F3" w:rsidRPr="00937B5B" w14:paraId="7DC9F5A2" w14:textId="77777777" w:rsidTr="00547111">
        <w:tc>
          <w:tcPr>
            <w:tcW w:w="9641" w:type="dxa"/>
            <w:gridSpan w:val="9"/>
            <w:tcBorders>
              <w:left w:val="single" w:sz="4" w:space="0" w:color="auto"/>
              <w:right w:val="single" w:sz="4" w:space="0" w:color="auto"/>
            </w:tcBorders>
          </w:tcPr>
          <w:p w14:paraId="4883A7D2" w14:textId="77777777" w:rsidR="001E41F3" w:rsidRPr="00937B5B" w:rsidRDefault="001E41F3">
            <w:pPr>
              <w:pStyle w:val="CRCoverPage"/>
              <w:spacing w:after="0"/>
            </w:pPr>
          </w:p>
        </w:tc>
      </w:tr>
      <w:tr w:rsidR="001E41F3" w:rsidRPr="00937B5B" w14:paraId="266B4BDF" w14:textId="77777777" w:rsidTr="00547111">
        <w:tc>
          <w:tcPr>
            <w:tcW w:w="9641" w:type="dxa"/>
            <w:gridSpan w:val="9"/>
            <w:tcBorders>
              <w:top w:val="single" w:sz="4" w:space="0" w:color="auto"/>
            </w:tcBorders>
          </w:tcPr>
          <w:p w14:paraId="47E13998" w14:textId="77777777" w:rsidR="001E41F3" w:rsidRPr="00937B5B" w:rsidRDefault="001E41F3">
            <w:pPr>
              <w:pStyle w:val="CRCoverPage"/>
              <w:spacing w:after="0"/>
              <w:jc w:val="center"/>
              <w:rPr>
                <w:rFonts w:cs="Arial"/>
                <w:i/>
              </w:rPr>
            </w:pPr>
            <w:r w:rsidRPr="00937B5B">
              <w:rPr>
                <w:rFonts w:cs="Arial"/>
                <w:i/>
              </w:rPr>
              <w:t xml:space="preserve">For </w:t>
            </w:r>
            <w:hyperlink r:id="rId14" w:anchor="_blank" w:history="1">
              <w:r w:rsidRPr="00937B5B">
                <w:rPr>
                  <w:rStyle w:val="Hyperlink"/>
                  <w:rFonts w:cs="Arial"/>
                  <w:b/>
                  <w:i/>
                  <w:color w:val="FF0000"/>
                </w:rPr>
                <w:t>HE</w:t>
              </w:r>
              <w:bookmarkStart w:id="1" w:name="_Hlt497126619"/>
              <w:r w:rsidRPr="00937B5B">
                <w:rPr>
                  <w:rStyle w:val="Hyperlink"/>
                  <w:rFonts w:cs="Arial"/>
                  <w:b/>
                  <w:i/>
                  <w:color w:val="FF0000"/>
                </w:rPr>
                <w:t>L</w:t>
              </w:r>
              <w:bookmarkEnd w:id="1"/>
              <w:r w:rsidRPr="00937B5B">
                <w:rPr>
                  <w:rStyle w:val="Hyperlink"/>
                  <w:rFonts w:cs="Arial"/>
                  <w:b/>
                  <w:i/>
                  <w:color w:val="FF0000"/>
                </w:rPr>
                <w:t>P</w:t>
              </w:r>
            </w:hyperlink>
            <w:r w:rsidRPr="00937B5B">
              <w:rPr>
                <w:rFonts w:cs="Arial"/>
                <w:b/>
                <w:i/>
                <w:color w:val="FF0000"/>
              </w:rPr>
              <w:t xml:space="preserve"> </w:t>
            </w:r>
            <w:r w:rsidRPr="00937B5B">
              <w:rPr>
                <w:rFonts w:cs="Arial"/>
                <w:i/>
              </w:rPr>
              <w:t>on using this form</w:t>
            </w:r>
            <w:r w:rsidR="0051580D" w:rsidRPr="00937B5B">
              <w:rPr>
                <w:rFonts w:cs="Arial"/>
                <w:i/>
              </w:rPr>
              <w:t>: c</w:t>
            </w:r>
            <w:r w:rsidR="00F25D98" w:rsidRPr="00937B5B">
              <w:rPr>
                <w:rFonts w:cs="Arial"/>
                <w:i/>
              </w:rPr>
              <w:t xml:space="preserve">omprehensive instructions can be found at </w:t>
            </w:r>
            <w:r w:rsidR="001B7A65" w:rsidRPr="00937B5B">
              <w:rPr>
                <w:rFonts w:cs="Arial"/>
                <w:i/>
              </w:rPr>
              <w:br/>
            </w:r>
            <w:hyperlink r:id="rId15" w:history="1">
              <w:r w:rsidR="00DE34CF" w:rsidRPr="00937B5B">
                <w:rPr>
                  <w:rStyle w:val="Hyperlink"/>
                  <w:rFonts w:cs="Arial"/>
                  <w:i/>
                </w:rPr>
                <w:t>http://www.3gpp.org/Change-Requests</w:t>
              </w:r>
            </w:hyperlink>
            <w:r w:rsidR="00F25D98" w:rsidRPr="00937B5B">
              <w:rPr>
                <w:rFonts w:cs="Arial"/>
                <w:i/>
              </w:rPr>
              <w:t>.</w:t>
            </w:r>
          </w:p>
        </w:tc>
      </w:tr>
      <w:tr w:rsidR="001E41F3" w:rsidRPr="00937B5B" w14:paraId="296CF086" w14:textId="77777777" w:rsidTr="00547111">
        <w:tc>
          <w:tcPr>
            <w:tcW w:w="9641" w:type="dxa"/>
            <w:gridSpan w:val="9"/>
          </w:tcPr>
          <w:p w14:paraId="7D4A60B5" w14:textId="77777777" w:rsidR="001E41F3" w:rsidRPr="00937B5B" w:rsidRDefault="001E41F3">
            <w:pPr>
              <w:pStyle w:val="CRCoverPage"/>
              <w:spacing w:after="0"/>
              <w:rPr>
                <w:sz w:val="8"/>
                <w:szCs w:val="8"/>
              </w:rPr>
            </w:pPr>
          </w:p>
        </w:tc>
      </w:tr>
    </w:tbl>
    <w:p w14:paraId="53540664" w14:textId="77777777" w:rsidR="001E41F3" w:rsidRPr="00937B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7B5B" w14:paraId="0EE45D52" w14:textId="77777777" w:rsidTr="00A7671C">
        <w:tc>
          <w:tcPr>
            <w:tcW w:w="2835" w:type="dxa"/>
          </w:tcPr>
          <w:p w14:paraId="59860FA1" w14:textId="77777777" w:rsidR="00F25D98" w:rsidRPr="00937B5B" w:rsidRDefault="00F25D98" w:rsidP="001E41F3">
            <w:pPr>
              <w:pStyle w:val="CRCoverPage"/>
              <w:tabs>
                <w:tab w:val="right" w:pos="2751"/>
              </w:tabs>
              <w:spacing w:after="0"/>
              <w:rPr>
                <w:b/>
                <w:i/>
              </w:rPr>
            </w:pPr>
            <w:r w:rsidRPr="00937B5B">
              <w:rPr>
                <w:b/>
                <w:i/>
              </w:rPr>
              <w:t>Proposed change</w:t>
            </w:r>
            <w:r w:rsidR="00A7671C" w:rsidRPr="00937B5B">
              <w:rPr>
                <w:b/>
                <w:i/>
              </w:rPr>
              <w:t xml:space="preserve"> </w:t>
            </w:r>
            <w:r w:rsidRPr="00937B5B">
              <w:rPr>
                <w:b/>
                <w:i/>
              </w:rPr>
              <w:t>affects:</w:t>
            </w:r>
          </w:p>
        </w:tc>
        <w:tc>
          <w:tcPr>
            <w:tcW w:w="1418" w:type="dxa"/>
          </w:tcPr>
          <w:p w14:paraId="07128383" w14:textId="77777777" w:rsidR="00F25D98" w:rsidRPr="00937B5B" w:rsidRDefault="00F25D98" w:rsidP="001E41F3">
            <w:pPr>
              <w:pStyle w:val="CRCoverPage"/>
              <w:spacing w:after="0"/>
              <w:jc w:val="right"/>
            </w:pPr>
            <w:r w:rsidRPr="00937B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7B5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37B5B" w:rsidRDefault="00F25D98" w:rsidP="001E41F3">
            <w:pPr>
              <w:pStyle w:val="CRCoverPage"/>
              <w:spacing w:after="0"/>
              <w:jc w:val="right"/>
              <w:rPr>
                <w:u w:val="single"/>
              </w:rPr>
            </w:pPr>
            <w:r w:rsidRPr="00937B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3EDBD" w:rsidR="00F25D98" w:rsidRPr="00937B5B" w:rsidRDefault="00937B5B"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937B5B" w:rsidRDefault="00F25D98" w:rsidP="001E41F3">
            <w:pPr>
              <w:pStyle w:val="CRCoverPage"/>
              <w:spacing w:after="0"/>
              <w:jc w:val="right"/>
              <w:rPr>
                <w:u w:val="single"/>
              </w:rPr>
            </w:pPr>
            <w:r w:rsidRPr="00937B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7B5B" w:rsidRDefault="00F25D98" w:rsidP="001E41F3">
            <w:pPr>
              <w:pStyle w:val="CRCoverPage"/>
              <w:spacing w:after="0"/>
              <w:jc w:val="center"/>
              <w:rPr>
                <w:b/>
                <w:caps/>
              </w:rPr>
            </w:pPr>
          </w:p>
        </w:tc>
        <w:tc>
          <w:tcPr>
            <w:tcW w:w="1418" w:type="dxa"/>
            <w:tcBorders>
              <w:left w:val="nil"/>
            </w:tcBorders>
          </w:tcPr>
          <w:p w14:paraId="6562735E" w14:textId="77777777" w:rsidR="00F25D98" w:rsidRPr="00937B5B" w:rsidRDefault="00F25D98" w:rsidP="001E41F3">
            <w:pPr>
              <w:pStyle w:val="CRCoverPage"/>
              <w:spacing w:after="0"/>
              <w:jc w:val="right"/>
            </w:pPr>
            <w:r w:rsidRPr="00937B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37B5B" w:rsidRDefault="00F25D98" w:rsidP="001E41F3">
            <w:pPr>
              <w:pStyle w:val="CRCoverPage"/>
              <w:spacing w:after="0"/>
              <w:jc w:val="center"/>
              <w:rPr>
                <w:b/>
                <w:bCs/>
                <w:caps/>
              </w:rPr>
            </w:pPr>
          </w:p>
        </w:tc>
      </w:tr>
    </w:tbl>
    <w:p w14:paraId="69DCC391" w14:textId="77777777" w:rsidR="001E41F3" w:rsidRPr="00937B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7B5B" w14:paraId="31618834" w14:textId="77777777" w:rsidTr="00547111">
        <w:tc>
          <w:tcPr>
            <w:tcW w:w="9640" w:type="dxa"/>
            <w:gridSpan w:val="11"/>
          </w:tcPr>
          <w:p w14:paraId="55477508" w14:textId="77777777" w:rsidR="001E41F3" w:rsidRPr="00937B5B" w:rsidRDefault="001E41F3">
            <w:pPr>
              <w:pStyle w:val="CRCoverPage"/>
              <w:spacing w:after="0"/>
              <w:rPr>
                <w:sz w:val="8"/>
                <w:szCs w:val="8"/>
              </w:rPr>
            </w:pPr>
          </w:p>
        </w:tc>
      </w:tr>
      <w:tr w:rsidR="001E41F3" w:rsidRPr="00937B5B" w14:paraId="58300953" w14:textId="77777777" w:rsidTr="00547111">
        <w:tc>
          <w:tcPr>
            <w:tcW w:w="1843" w:type="dxa"/>
            <w:tcBorders>
              <w:top w:val="single" w:sz="4" w:space="0" w:color="auto"/>
              <w:left w:val="single" w:sz="4" w:space="0" w:color="auto"/>
            </w:tcBorders>
          </w:tcPr>
          <w:p w14:paraId="05B2F3A2" w14:textId="77777777" w:rsidR="001E41F3" w:rsidRPr="00937B5B" w:rsidRDefault="001E41F3">
            <w:pPr>
              <w:pStyle w:val="CRCoverPage"/>
              <w:tabs>
                <w:tab w:val="right" w:pos="1759"/>
              </w:tabs>
              <w:spacing w:after="0"/>
              <w:rPr>
                <w:b/>
                <w:i/>
              </w:rPr>
            </w:pPr>
            <w:r w:rsidRPr="00937B5B">
              <w:rPr>
                <w:b/>
                <w:i/>
              </w:rPr>
              <w:t>Title:</w:t>
            </w:r>
            <w:r w:rsidRPr="00937B5B">
              <w:rPr>
                <w:b/>
                <w:i/>
              </w:rPr>
              <w:tab/>
            </w:r>
          </w:p>
        </w:tc>
        <w:tc>
          <w:tcPr>
            <w:tcW w:w="7797" w:type="dxa"/>
            <w:gridSpan w:val="10"/>
            <w:tcBorders>
              <w:top w:val="single" w:sz="4" w:space="0" w:color="auto"/>
              <w:right w:val="single" w:sz="4" w:space="0" w:color="auto"/>
            </w:tcBorders>
            <w:shd w:val="pct30" w:color="FFFF00" w:fill="auto"/>
          </w:tcPr>
          <w:p w14:paraId="3D393EEE" w14:textId="52B8D7E7" w:rsidR="001E41F3" w:rsidRPr="00937B5B" w:rsidRDefault="00937B5B">
            <w:pPr>
              <w:pStyle w:val="CRCoverPage"/>
              <w:spacing w:after="0"/>
              <w:ind w:left="100"/>
            </w:pPr>
            <w:r w:rsidRPr="009251FB">
              <w:t>Provisioning an S-NSSAI via the PDN CONNECTIVITY REQUEST message</w:t>
            </w:r>
          </w:p>
        </w:tc>
      </w:tr>
      <w:tr w:rsidR="001E41F3" w:rsidRPr="00937B5B" w14:paraId="05C08479" w14:textId="77777777" w:rsidTr="00547111">
        <w:tc>
          <w:tcPr>
            <w:tcW w:w="1843" w:type="dxa"/>
            <w:tcBorders>
              <w:left w:val="single" w:sz="4" w:space="0" w:color="auto"/>
            </w:tcBorders>
          </w:tcPr>
          <w:p w14:paraId="45E29F53" w14:textId="77777777" w:rsidR="001E41F3" w:rsidRPr="00937B5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37B5B" w:rsidRDefault="001E41F3">
            <w:pPr>
              <w:pStyle w:val="CRCoverPage"/>
              <w:spacing w:after="0"/>
              <w:rPr>
                <w:sz w:val="8"/>
                <w:szCs w:val="8"/>
              </w:rPr>
            </w:pPr>
          </w:p>
        </w:tc>
      </w:tr>
      <w:tr w:rsidR="001E41F3" w:rsidRPr="00937B5B" w14:paraId="46D5D7C2" w14:textId="77777777" w:rsidTr="00547111">
        <w:tc>
          <w:tcPr>
            <w:tcW w:w="1843" w:type="dxa"/>
            <w:tcBorders>
              <w:left w:val="single" w:sz="4" w:space="0" w:color="auto"/>
            </w:tcBorders>
          </w:tcPr>
          <w:p w14:paraId="45A6C2C4" w14:textId="77777777" w:rsidR="001E41F3" w:rsidRPr="00937B5B" w:rsidRDefault="001E41F3">
            <w:pPr>
              <w:pStyle w:val="CRCoverPage"/>
              <w:tabs>
                <w:tab w:val="right" w:pos="1759"/>
              </w:tabs>
              <w:spacing w:after="0"/>
              <w:rPr>
                <w:b/>
                <w:i/>
              </w:rPr>
            </w:pPr>
            <w:r w:rsidRPr="00937B5B">
              <w:rPr>
                <w:b/>
                <w:i/>
              </w:rPr>
              <w:t>Source to WG:</w:t>
            </w:r>
          </w:p>
        </w:tc>
        <w:tc>
          <w:tcPr>
            <w:tcW w:w="7797" w:type="dxa"/>
            <w:gridSpan w:val="10"/>
            <w:tcBorders>
              <w:right w:val="single" w:sz="4" w:space="0" w:color="auto"/>
            </w:tcBorders>
            <w:shd w:val="pct30" w:color="FFFF00" w:fill="auto"/>
          </w:tcPr>
          <w:p w14:paraId="298AA482" w14:textId="4D2A4D9C" w:rsidR="001E41F3" w:rsidRPr="00937B5B" w:rsidRDefault="002C361D">
            <w:pPr>
              <w:pStyle w:val="CRCoverPage"/>
              <w:spacing w:after="0"/>
              <w:ind w:left="100"/>
              <w:rPr>
                <w:lang w:eastAsia="ko-KR"/>
              </w:rPr>
            </w:pPr>
            <w:r w:rsidRPr="00937B5B">
              <w:rPr>
                <w:lang w:eastAsia="ko-KR"/>
              </w:rPr>
              <w:t>Nokia</w:t>
            </w:r>
            <w:r w:rsidR="00F809E3">
              <w:rPr>
                <w:rFonts w:hint="eastAsia"/>
                <w:lang w:eastAsia="ko-KR"/>
              </w:rPr>
              <w:t xml:space="preserve">, Verizon, </w:t>
            </w:r>
            <w:r w:rsidR="009B4A89">
              <w:rPr>
                <w:rFonts w:hint="eastAsia"/>
                <w:lang w:eastAsia="ko-KR"/>
              </w:rPr>
              <w:t xml:space="preserve">LG Electronics, </w:t>
            </w:r>
            <w:r w:rsidR="00F809E3">
              <w:rPr>
                <w:rFonts w:hint="eastAsia"/>
                <w:lang w:eastAsia="ko-KR"/>
              </w:rPr>
              <w:t>Ericsson</w:t>
            </w:r>
            <w:r w:rsidR="00E12562">
              <w:rPr>
                <w:rFonts w:hint="eastAsia"/>
                <w:lang w:eastAsia="ko-KR"/>
              </w:rPr>
              <w:t>, ZTE</w:t>
            </w:r>
          </w:p>
        </w:tc>
      </w:tr>
      <w:tr w:rsidR="001E41F3" w:rsidRPr="00937B5B" w14:paraId="4196B218" w14:textId="77777777" w:rsidTr="00547111">
        <w:tc>
          <w:tcPr>
            <w:tcW w:w="1843" w:type="dxa"/>
            <w:tcBorders>
              <w:left w:val="single" w:sz="4" w:space="0" w:color="auto"/>
            </w:tcBorders>
          </w:tcPr>
          <w:p w14:paraId="14C300BA" w14:textId="77777777" w:rsidR="001E41F3" w:rsidRPr="00937B5B" w:rsidRDefault="001E41F3">
            <w:pPr>
              <w:pStyle w:val="CRCoverPage"/>
              <w:tabs>
                <w:tab w:val="right" w:pos="1759"/>
              </w:tabs>
              <w:spacing w:after="0"/>
              <w:rPr>
                <w:b/>
                <w:i/>
              </w:rPr>
            </w:pPr>
            <w:r w:rsidRPr="00937B5B">
              <w:rPr>
                <w:b/>
                <w:i/>
              </w:rPr>
              <w:t>Source to TSG:</w:t>
            </w:r>
          </w:p>
        </w:tc>
        <w:tc>
          <w:tcPr>
            <w:tcW w:w="7797" w:type="dxa"/>
            <w:gridSpan w:val="10"/>
            <w:tcBorders>
              <w:right w:val="single" w:sz="4" w:space="0" w:color="auto"/>
            </w:tcBorders>
            <w:shd w:val="pct30" w:color="FFFF00" w:fill="auto"/>
          </w:tcPr>
          <w:p w14:paraId="17FF8B7B" w14:textId="3679B179" w:rsidR="001E41F3" w:rsidRPr="00937B5B" w:rsidRDefault="002C361D" w:rsidP="00547111">
            <w:pPr>
              <w:pStyle w:val="CRCoverPage"/>
              <w:spacing w:after="0"/>
              <w:ind w:left="100"/>
              <w:rPr>
                <w:lang w:eastAsia="ko-KR"/>
              </w:rPr>
            </w:pPr>
            <w:r w:rsidRPr="00937B5B">
              <w:rPr>
                <w:lang w:eastAsia="ko-KR"/>
              </w:rPr>
              <w:t>C1</w:t>
            </w:r>
          </w:p>
        </w:tc>
      </w:tr>
      <w:tr w:rsidR="001E41F3" w:rsidRPr="00937B5B" w14:paraId="76303739" w14:textId="77777777" w:rsidTr="00547111">
        <w:tc>
          <w:tcPr>
            <w:tcW w:w="1843" w:type="dxa"/>
            <w:tcBorders>
              <w:left w:val="single" w:sz="4" w:space="0" w:color="auto"/>
            </w:tcBorders>
          </w:tcPr>
          <w:p w14:paraId="4D3B1657" w14:textId="77777777" w:rsidR="001E41F3" w:rsidRPr="00937B5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37B5B" w:rsidRDefault="001E41F3">
            <w:pPr>
              <w:pStyle w:val="CRCoverPage"/>
              <w:spacing w:after="0"/>
              <w:rPr>
                <w:sz w:val="8"/>
                <w:szCs w:val="8"/>
              </w:rPr>
            </w:pPr>
          </w:p>
        </w:tc>
      </w:tr>
      <w:tr w:rsidR="001E41F3" w:rsidRPr="00937B5B" w14:paraId="50563E52" w14:textId="77777777" w:rsidTr="00547111">
        <w:tc>
          <w:tcPr>
            <w:tcW w:w="1843" w:type="dxa"/>
            <w:tcBorders>
              <w:left w:val="single" w:sz="4" w:space="0" w:color="auto"/>
            </w:tcBorders>
          </w:tcPr>
          <w:p w14:paraId="32C381B7" w14:textId="77777777" w:rsidR="001E41F3" w:rsidRPr="00937B5B" w:rsidRDefault="001E41F3">
            <w:pPr>
              <w:pStyle w:val="CRCoverPage"/>
              <w:tabs>
                <w:tab w:val="right" w:pos="1759"/>
              </w:tabs>
              <w:spacing w:after="0"/>
              <w:rPr>
                <w:b/>
                <w:i/>
              </w:rPr>
            </w:pPr>
            <w:r w:rsidRPr="00937B5B">
              <w:rPr>
                <w:b/>
                <w:i/>
              </w:rPr>
              <w:t>Work item code</w:t>
            </w:r>
            <w:r w:rsidR="0051580D" w:rsidRPr="00937B5B">
              <w:rPr>
                <w:b/>
                <w:i/>
              </w:rPr>
              <w:t>:</w:t>
            </w:r>
          </w:p>
        </w:tc>
        <w:tc>
          <w:tcPr>
            <w:tcW w:w="3686" w:type="dxa"/>
            <w:gridSpan w:val="5"/>
            <w:shd w:val="pct30" w:color="FFFF00" w:fill="auto"/>
          </w:tcPr>
          <w:p w14:paraId="115414A3" w14:textId="72A21E36" w:rsidR="001E41F3" w:rsidRPr="00937B5B" w:rsidRDefault="00B830F4">
            <w:pPr>
              <w:pStyle w:val="CRCoverPage"/>
              <w:spacing w:after="0"/>
              <w:ind w:left="100"/>
              <w:rPr>
                <w:lang w:eastAsia="ko-KR"/>
              </w:rPr>
            </w:pPr>
            <w:r>
              <w:rPr>
                <w:rFonts w:hint="eastAsia"/>
                <w:lang w:eastAsia="ko-KR"/>
              </w:rPr>
              <w:t>5GProtoc19</w:t>
            </w:r>
          </w:p>
        </w:tc>
        <w:tc>
          <w:tcPr>
            <w:tcW w:w="567" w:type="dxa"/>
            <w:tcBorders>
              <w:left w:val="nil"/>
            </w:tcBorders>
          </w:tcPr>
          <w:p w14:paraId="61A86BCF" w14:textId="77777777" w:rsidR="001E41F3" w:rsidRPr="00937B5B" w:rsidRDefault="001E41F3">
            <w:pPr>
              <w:pStyle w:val="CRCoverPage"/>
              <w:spacing w:after="0"/>
              <w:ind w:right="100"/>
            </w:pPr>
          </w:p>
        </w:tc>
        <w:tc>
          <w:tcPr>
            <w:tcW w:w="1417" w:type="dxa"/>
            <w:gridSpan w:val="3"/>
            <w:tcBorders>
              <w:left w:val="nil"/>
            </w:tcBorders>
          </w:tcPr>
          <w:p w14:paraId="153CBFB1" w14:textId="0223C4C2" w:rsidR="001E41F3" w:rsidRPr="00937B5B" w:rsidRDefault="001E41F3">
            <w:pPr>
              <w:pStyle w:val="CRCoverPage"/>
              <w:spacing w:after="0"/>
              <w:jc w:val="right"/>
            </w:pPr>
            <w:r w:rsidRPr="00937B5B">
              <w:rPr>
                <w:b/>
                <w:i/>
              </w:rPr>
              <w:t>Date:</w:t>
            </w:r>
          </w:p>
        </w:tc>
        <w:tc>
          <w:tcPr>
            <w:tcW w:w="2127" w:type="dxa"/>
            <w:tcBorders>
              <w:right w:val="single" w:sz="4" w:space="0" w:color="auto"/>
            </w:tcBorders>
            <w:shd w:val="pct30" w:color="FFFF00" w:fill="auto"/>
          </w:tcPr>
          <w:p w14:paraId="56929475" w14:textId="1476ECE2" w:rsidR="001E41F3" w:rsidRPr="00937B5B" w:rsidRDefault="00937B5B">
            <w:pPr>
              <w:pStyle w:val="CRCoverPage"/>
              <w:spacing w:after="0"/>
              <w:ind w:left="100"/>
              <w:rPr>
                <w:lang w:eastAsia="ko-KR"/>
              </w:rPr>
            </w:pPr>
            <w:r>
              <w:rPr>
                <w:rFonts w:hint="eastAsia"/>
                <w:lang w:eastAsia="ko-KR"/>
              </w:rPr>
              <w:t>2025-0</w:t>
            </w:r>
            <w:r w:rsidR="00B830F4">
              <w:rPr>
                <w:rFonts w:hint="eastAsia"/>
                <w:lang w:eastAsia="ko-KR"/>
              </w:rPr>
              <w:t>2-</w:t>
            </w:r>
            <w:r w:rsidR="00EE6503">
              <w:rPr>
                <w:lang w:eastAsia="ko-KR"/>
              </w:rPr>
              <w:t>20</w:t>
            </w:r>
          </w:p>
        </w:tc>
      </w:tr>
      <w:tr w:rsidR="001E41F3" w:rsidRPr="00937B5B" w14:paraId="690C7843" w14:textId="77777777" w:rsidTr="00547111">
        <w:tc>
          <w:tcPr>
            <w:tcW w:w="1843" w:type="dxa"/>
            <w:tcBorders>
              <w:left w:val="single" w:sz="4" w:space="0" w:color="auto"/>
            </w:tcBorders>
          </w:tcPr>
          <w:p w14:paraId="17A1A642" w14:textId="77777777" w:rsidR="001E41F3" w:rsidRPr="00937B5B" w:rsidRDefault="001E41F3">
            <w:pPr>
              <w:pStyle w:val="CRCoverPage"/>
              <w:spacing w:after="0"/>
              <w:rPr>
                <w:b/>
                <w:i/>
                <w:sz w:val="8"/>
                <w:szCs w:val="8"/>
              </w:rPr>
            </w:pPr>
          </w:p>
        </w:tc>
        <w:tc>
          <w:tcPr>
            <w:tcW w:w="1986" w:type="dxa"/>
            <w:gridSpan w:val="4"/>
          </w:tcPr>
          <w:p w14:paraId="2F73FCFB" w14:textId="77777777" w:rsidR="001E41F3" w:rsidRPr="00937B5B" w:rsidRDefault="001E41F3">
            <w:pPr>
              <w:pStyle w:val="CRCoverPage"/>
              <w:spacing w:after="0"/>
              <w:rPr>
                <w:sz w:val="8"/>
                <w:szCs w:val="8"/>
              </w:rPr>
            </w:pPr>
          </w:p>
        </w:tc>
        <w:tc>
          <w:tcPr>
            <w:tcW w:w="2267" w:type="dxa"/>
            <w:gridSpan w:val="2"/>
          </w:tcPr>
          <w:p w14:paraId="0FBCFC35" w14:textId="77777777" w:rsidR="001E41F3" w:rsidRPr="00937B5B" w:rsidRDefault="001E41F3">
            <w:pPr>
              <w:pStyle w:val="CRCoverPage"/>
              <w:spacing w:after="0"/>
              <w:rPr>
                <w:sz w:val="8"/>
                <w:szCs w:val="8"/>
              </w:rPr>
            </w:pPr>
          </w:p>
        </w:tc>
        <w:tc>
          <w:tcPr>
            <w:tcW w:w="1417" w:type="dxa"/>
            <w:gridSpan w:val="3"/>
          </w:tcPr>
          <w:p w14:paraId="60243A9E" w14:textId="77777777" w:rsidR="001E41F3" w:rsidRPr="00937B5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37B5B" w:rsidRDefault="001E41F3">
            <w:pPr>
              <w:pStyle w:val="CRCoverPage"/>
              <w:spacing w:after="0"/>
              <w:rPr>
                <w:sz w:val="8"/>
                <w:szCs w:val="8"/>
              </w:rPr>
            </w:pPr>
          </w:p>
        </w:tc>
      </w:tr>
      <w:tr w:rsidR="001E41F3" w:rsidRPr="00937B5B" w14:paraId="13D4AF59" w14:textId="77777777" w:rsidTr="00547111">
        <w:trPr>
          <w:cantSplit/>
        </w:trPr>
        <w:tc>
          <w:tcPr>
            <w:tcW w:w="1843" w:type="dxa"/>
            <w:tcBorders>
              <w:left w:val="single" w:sz="4" w:space="0" w:color="auto"/>
            </w:tcBorders>
          </w:tcPr>
          <w:p w14:paraId="1E6EA205" w14:textId="77777777" w:rsidR="001E41F3" w:rsidRPr="00937B5B" w:rsidRDefault="001E41F3">
            <w:pPr>
              <w:pStyle w:val="CRCoverPage"/>
              <w:tabs>
                <w:tab w:val="right" w:pos="1759"/>
              </w:tabs>
              <w:spacing w:after="0"/>
              <w:rPr>
                <w:b/>
                <w:i/>
              </w:rPr>
            </w:pPr>
            <w:r w:rsidRPr="00937B5B">
              <w:rPr>
                <w:b/>
                <w:i/>
              </w:rPr>
              <w:t>Category:</w:t>
            </w:r>
          </w:p>
        </w:tc>
        <w:tc>
          <w:tcPr>
            <w:tcW w:w="851" w:type="dxa"/>
            <w:shd w:val="pct30" w:color="FFFF00" w:fill="auto"/>
          </w:tcPr>
          <w:p w14:paraId="154A6113" w14:textId="77461FFE" w:rsidR="001E41F3" w:rsidRPr="00937B5B" w:rsidRDefault="00937B5B" w:rsidP="00D24991">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617AE5C6" w14:textId="77777777" w:rsidR="001E41F3" w:rsidRPr="00937B5B" w:rsidRDefault="001E41F3">
            <w:pPr>
              <w:pStyle w:val="CRCoverPage"/>
              <w:spacing w:after="0"/>
            </w:pPr>
          </w:p>
        </w:tc>
        <w:tc>
          <w:tcPr>
            <w:tcW w:w="1417" w:type="dxa"/>
            <w:gridSpan w:val="3"/>
            <w:tcBorders>
              <w:left w:val="nil"/>
            </w:tcBorders>
          </w:tcPr>
          <w:p w14:paraId="42CDCEE5" w14:textId="77777777" w:rsidR="001E41F3" w:rsidRPr="00937B5B" w:rsidRDefault="001E41F3">
            <w:pPr>
              <w:pStyle w:val="CRCoverPage"/>
              <w:spacing w:after="0"/>
              <w:jc w:val="right"/>
              <w:rPr>
                <w:b/>
                <w:i/>
              </w:rPr>
            </w:pPr>
            <w:r w:rsidRPr="00937B5B">
              <w:rPr>
                <w:b/>
                <w:i/>
              </w:rPr>
              <w:t>Release:</w:t>
            </w:r>
          </w:p>
        </w:tc>
        <w:tc>
          <w:tcPr>
            <w:tcW w:w="2127" w:type="dxa"/>
            <w:tcBorders>
              <w:right w:val="single" w:sz="4" w:space="0" w:color="auto"/>
            </w:tcBorders>
            <w:shd w:val="pct30" w:color="FFFF00" w:fill="auto"/>
          </w:tcPr>
          <w:p w14:paraId="6C870B98" w14:textId="116F53CF" w:rsidR="001E41F3" w:rsidRPr="00937B5B" w:rsidRDefault="00937B5B">
            <w:pPr>
              <w:pStyle w:val="CRCoverPage"/>
              <w:spacing w:after="0"/>
              <w:ind w:left="100"/>
              <w:rPr>
                <w:lang w:eastAsia="ko-KR"/>
              </w:rPr>
            </w:pPr>
            <w:r>
              <w:rPr>
                <w:rFonts w:hint="eastAsia"/>
                <w:lang w:eastAsia="ko-KR"/>
              </w:rPr>
              <w:t>Rel-19</w:t>
            </w:r>
          </w:p>
        </w:tc>
      </w:tr>
      <w:tr w:rsidR="001E41F3" w:rsidRPr="00937B5B" w14:paraId="30122F0C" w14:textId="77777777" w:rsidTr="00547111">
        <w:tc>
          <w:tcPr>
            <w:tcW w:w="1843" w:type="dxa"/>
            <w:tcBorders>
              <w:left w:val="single" w:sz="4" w:space="0" w:color="auto"/>
              <w:bottom w:val="single" w:sz="4" w:space="0" w:color="auto"/>
            </w:tcBorders>
          </w:tcPr>
          <w:p w14:paraId="615796D0" w14:textId="77777777" w:rsidR="001E41F3" w:rsidRPr="00937B5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37B5B" w:rsidRDefault="001E41F3">
            <w:pPr>
              <w:pStyle w:val="CRCoverPage"/>
              <w:spacing w:after="0"/>
              <w:ind w:left="383" w:hanging="383"/>
              <w:rPr>
                <w:i/>
                <w:sz w:val="18"/>
              </w:rPr>
            </w:pPr>
            <w:r w:rsidRPr="00937B5B">
              <w:rPr>
                <w:i/>
                <w:sz w:val="18"/>
              </w:rPr>
              <w:t xml:space="preserve">Use </w:t>
            </w:r>
            <w:r w:rsidRPr="00937B5B">
              <w:rPr>
                <w:i/>
                <w:sz w:val="18"/>
                <w:u w:val="single"/>
              </w:rPr>
              <w:t>one</w:t>
            </w:r>
            <w:r w:rsidRPr="00937B5B">
              <w:rPr>
                <w:i/>
                <w:sz w:val="18"/>
              </w:rPr>
              <w:t xml:space="preserve"> of the following categories:</w:t>
            </w:r>
            <w:r w:rsidRPr="00937B5B">
              <w:rPr>
                <w:b/>
                <w:i/>
                <w:sz w:val="18"/>
              </w:rPr>
              <w:br/>
              <w:t>F</w:t>
            </w:r>
            <w:r w:rsidRPr="00937B5B">
              <w:rPr>
                <w:i/>
                <w:sz w:val="18"/>
              </w:rPr>
              <w:t xml:space="preserve">  (correction)</w:t>
            </w:r>
            <w:r w:rsidRPr="00937B5B">
              <w:rPr>
                <w:i/>
                <w:sz w:val="18"/>
              </w:rPr>
              <w:br/>
            </w:r>
            <w:r w:rsidRPr="00937B5B">
              <w:rPr>
                <w:b/>
                <w:i/>
                <w:sz w:val="18"/>
              </w:rPr>
              <w:t>A</w:t>
            </w:r>
            <w:r w:rsidRPr="00937B5B">
              <w:rPr>
                <w:i/>
                <w:sz w:val="18"/>
              </w:rPr>
              <w:t xml:space="preserve">  (</w:t>
            </w:r>
            <w:r w:rsidR="00DE34CF" w:rsidRPr="00937B5B">
              <w:rPr>
                <w:i/>
                <w:sz w:val="18"/>
              </w:rPr>
              <w:t xml:space="preserve">mirror </w:t>
            </w:r>
            <w:r w:rsidRPr="00937B5B">
              <w:rPr>
                <w:i/>
                <w:sz w:val="18"/>
              </w:rPr>
              <w:t>correspond</w:t>
            </w:r>
            <w:r w:rsidR="00DE34CF" w:rsidRPr="00937B5B">
              <w:rPr>
                <w:i/>
                <w:sz w:val="18"/>
              </w:rPr>
              <w:t xml:space="preserve">ing </w:t>
            </w:r>
            <w:r w:rsidRPr="00937B5B">
              <w:rPr>
                <w:i/>
                <w:sz w:val="18"/>
              </w:rPr>
              <w:t xml:space="preserve">to a </w:t>
            </w:r>
            <w:r w:rsidR="00DE34CF" w:rsidRPr="00937B5B">
              <w:rPr>
                <w:i/>
                <w:sz w:val="18"/>
              </w:rPr>
              <w:t xml:space="preserve">change </w:t>
            </w:r>
            <w:r w:rsidRPr="00937B5B">
              <w:rPr>
                <w:i/>
                <w:sz w:val="18"/>
              </w:rPr>
              <w:t xml:space="preserve">in an earlier </w:t>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00665C47" w:rsidRPr="00937B5B">
              <w:rPr>
                <w:i/>
                <w:sz w:val="18"/>
              </w:rPr>
              <w:tab/>
            </w:r>
            <w:r w:rsidRPr="00937B5B">
              <w:rPr>
                <w:i/>
                <w:sz w:val="18"/>
              </w:rPr>
              <w:t>release)</w:t>
            </w:r>
            <w:r w:rsidRPr="00937B5B">
              <w:rPr>
                <w:i/>
                <w:sz w:val="18"/>
              </w:rPr>
              <w:br/>
            </w:r>
            <w:r w:rsidRPr="00937B5B">
              <w:rPr>
                <w:b/>
                <w:i/>
                <w:sz w:val="18"/>
              </w:rPr>
              <w:t>B</w:t>
            </w:r>
            <w:r w:rsidRPr="00937B5B">
              <w:rPr>
                <w:i/>
                <w:sz w:val="18"/>
              </w:rPr>
              <w:t xml:space="preserve">  (addition of feature), </w:t>
            </w:r>
            <w:r w:rsidRPr="00937B5B">
              <w:rPr>
                <w:i/>
                <w:sz w:val="18"/>
              </w:rPr>
              <w:br/>
            </w:r>
            <w:r w:rsidRPr="00937B5B">
              <w:rPr>
                <w:b/>
                <w:i/>
                <w:sz w:val="18"/>
              </w:rPr>
              <w:t>C</w:t>
            </w:r>
            <w:r w:rsidRPr="00937B5B">
              <w:rPr>
                <w:i/>
                <w:sz w:val="18"/>
              </w:rPr>
              <w:t xml:space="preserve">  (functional modification of feature)</w:t>
            </w:r>
            <w:r w:rsidRPr="00937B5B">
              <w:rPr>
                <w:i/>
                <w:sz w:val="18"/>
              </w:rPr>
              <w:br/>
            </w:r>
            <w:r w:rsidRPr="00937B5B">
              <w:rPr>
                <w:b/>
                <w:i/>
                <w:sz w:val="18"/>
              </w:rPr>
              <w:t>D</w:t>
            </w:r>
            <w:r w:rsidRPr="00937B5B">
              <w:rPr>
                <w:i/>
                <w:sz w:val="18"/>
              </w:rPr>
              <w:t xml:space="preserve">  (editorial modification)</w:t>
            </w:r>
          </w:p>
          <w:p w14:paraId="05D36727" w14:textId="77777777" w:rsidR="001E41F3" w:rsidRPr="00937B5B" w:rsidRDefault="001E41F3">
            <w:pPr>
              <w:pStyle w:val="CRCoverPage"/>
            </w:pPr>
            <w:r w:rsidRPr="00937B5B">
              <w:rPr>
                <w:sz w:val="18"/>
              </w:rPr>
              <w:t>Detailed explanations of the above categories can</w:t>
            </w:r>
            <w:r w:rsidRPr="00937B5B">
              <w:rPr>
                <w:sz w:val="18"/>
              </w:rPr>
              <w:br/>
              <w:t xml:space="preserve">be found in 3GPP </w:t>
            </w:r>
            <w:hyperlink r:id="rId16" w:history="1">
              <w:r w:rsidRPr="00937B5B">
                <w:rPr>
                  <w:rStyle w:val="Hyperlink"/>
                  <w:sz w:val="18"/>
                </w:rPr>
                <w:t>TR 21.900</w:t>
              </w:r>
            </w:hyperlink>
            <w:r w:rsidRPr="00937B5B">
              <w:rPr>
                <w:sz w:val="18"/>
              </w:rPr>
              <w:t>.</w:t>
            </w:r>
          </w:p>
        </w:tc>
        <w:tc>
          <w:tcPr>
            <w:tcW w:w="3120" w:type="dxa"/>
            <w:gridSpan w:val="2"/>
            <w:tcBorders>
              <w:bottom w:val="single" w:sz="4" w:space="0" w:color="auto"/>
              <w:right w:val="single" w:sz="4" w:space="0" w:color="auto"/>
            </w:tcBorders>
          </w:tcPr>
          <w:p w14:paraId="1A28F380" w14:textId="2B8F7B7C" w:rsidR="000C038A" w:rsidRPr="00937B5B" w:rsidRDefault="001E41F3" w:rsidP="00BD6BB8">
            <w:pPr>
              <w:pStyle w:val="CRCoverPage"/>
              <w:tabs>
                <w:tab w:val="left" w:pos="950"/>
              </w:tabs>
              <w:spacing w:after="0"/>
              <w:ind w:left="241" w:hanging="241"/>
              <w:rPr>
                <w:i/>
                <w:sz w:val="18"/>
              </w:rPr>
            </w:pPr>
            <w:r w:rsidRPr="00937B5B">
              <w:rPr>
                <w:i/>
                <w:sz w:val="18"/>
              </w:rPr>
              <w:t xml:space="preserve">Use </w:t>
            </w:r>
            <w:r w:rsidRPr="00937B5B">
              <w:rPr>
                <w:i/>
                <w:sz w:val="18"/>
                <w:u w:val="single"/>
              </w:rPr>
              <w:t>one</w:t>
            </w:r>
            <w:r w:rsidRPr="00937B5B">
              <w:rPr>
                <w:i/>
                <w:sz w:val="18"/>
              </w:rPr>
              <w:t xml:space="preserve"> of the following releases:</w:t>
            </w:r>
            <w:r w:rsidRPr="00937B5B">
              <w:rPr>
                <w:i/>
                <w:sz w:val="18"/>
              </w:rPr>
              <w:br/>
              <w:t>Rel-8</w:t>
            </w:r>
            <w:r w:rsidRPr="00937B5B">
              <w:rPr>
                <w:i/>
                <w:sz w:val="18"/>
              </w:rPr>
              <w:tab/>
              <w:t>(Release 8)</w:t>
            </w:r>
            <w:r w:rsidR="007C2097" w:rsidRPr="00937B5B">
              <w:rPr>
                <w:i/>
                <w:sz w:val="18"/>
              </w:rPr>
              <w:br/>
              <w:t>Rel-9</w:t>
            </w:r>
            <w:r w:rsidR="007C2097" w:rsidRPr="00937B5B">
              <w:rPr>
                <w:i/>
                <w:sz w:val="18"/>
              </w:rPr>
              <w:tab/>
              <w:t>(Release 9)</w:t>
            </w:r>
            <w:r w:rsidR="009777D9" w:rsidRPr="00937B5B">
              <w:rPr>
                <w:i/>
                <w:sz w:val="18"/>
              </w:rPr>
              <w:br/>
              <w:t>Rel-10</w:t>
            </w:r>
            <w:r w:rsidR="009777D9" w:rsidRPr="00937B5B">
              <w:rPr>
                <w:i/>
                <w:sz w:val="18"/>
              </w:rPr>
              <w:tab/>
              <w:t>(Release 10)</w:t>
            </w:r>
            <w:r w:rsidR="000C038A" w:rsidRPr="00937B5B">
              <w:rPr>
                <w:i/>
                <w:sz w:val="18"/>
              </w:rPr>
              <w:br/>
              <w:t>Rel-11</w:t>
            </w:r>
            <w:r w:rsidR="000C038A" w:rsidRPr="00937B5B">
              <w:rPr>
                <w:i/>
                <w:sz w:val="18"/>
              </w:rPr>
              <w:tab/>
              <w:t>(Release 11)</w:t>
            </w:r>
            <w:r w:rsidR="000C038A" w:rsidRPr="00937B5B">
              <w:rPr>
                <w:i/>
                <w:sz w:val="18"/>
              </w:rPr>
              <w:br/>
            </w:r>
            <w:r w:rsidR="002E472E" w:rsidRPr="00937B5B">
              <w:rPr>
                <w:i/>
                <w:sz w:val="18"/>
              </w:rPr>
              <w:t>…</w:t>
            </w:r>
            <w:r w:rsidR="0051580D" w:rsidRPr="00937B5B">
              <w:rPr>
                <w:i/>
                <w:sz w:val="18"/>
              </w:rPr>
              <w:br/>
            </w:r>
            <w:r w:rsidR="00E34898" w:rsidRPr="00937B5B">
              <w:rPr>
                <w:i/>
                <w:sz w:val="18"/>
              </w:rPr>
              <w:t>Rel-16</w:t>
            </w:r>
            <w:r w:rsidR="00E34898" w:rsidRPr="00937B5B">
              <w:rPr>
                <w:i/>
                <w:sz w:val="18"/>
              </w:rPr>
              <w:tab/>
              <w:t>(Release 16)</w:t>
            </w:r>
            <w:r w:rsidR="002E472E" w:rsidRPr="00937B5B">
              <w:rPr>
                <w:i/>
                <w:sz w:val="18"/>
              </w:rPr>
              <w:br/>
              <w:t>Rel-17</w:t>
            </w:r>
            <w:r w:rsidR="002E472E" w:rsidRPr="00937B5B">
              <w:rPr>
                <w:i/>
                <w:sz w:val="18"/>
              </w:rPr>
              <w:tab/>
              <w:t>(Release 17)</w:t>
            </w:r>
            <w:r w:rsidR="002E472E" w:rsidRPr="00937B5B">
              <w:rPr>
                <w:i/>
                <w:sz w:val="18"/>
              </w:rPr>
              <w:br/>
              <w:t>Rel-18</w:t>
            </w:r>
            <w:r w:rsidR="002E472E" w:rsidRPr="00937B5B">
              <w:rPr>
                <w:i/>
                <w:sz w:val="18"/>
              </w:rPr>
              <w:tab/>
              <w:t>(Release 18)</w:t>
            </w:r>
            <w:r w:rsidR="00C870F6" w:rsidRPr="00937B5B">
              <w:rPr>
                <w:i/>
                <w:sz w:val="18"/>
              </w:rPr>
              <w:br/>
              <w:t>Rel-19</w:t>
            </w:r>
            <w:r w:rsidR="00653DE4" w:rsidRPr="00937B5B">
              <w:rPr>
                <w:i/>
                <w:sz w:val="18"/>
              </w:rPr>
              <w:tab/>
              <w:t>(Release 19)</w:t>
            </w:r>
          </w:p>
        </w:tc>
      </w:tr>
      <w:tr w:rsidR="001E41F3" w:rsidRPr="00937B5B" w14:paraId="7FBEB8E7" w14:textId="77777777" w:rsidTr="00547111">
        <w:tc>
          <w:tcPr>
            <w:tcW w:w="1843" w:type="dxa"/>
          </w:tcPr>
          <w:p w14:paraId="44A3A604" w14:textId="77777777" w:rsidR="001E41F3" w:rsidRPr="00937B5B" w:rsidRDefault="001E41F3">
            <w:pPr>
              <w:pStyle w:val="CRCoverPage"/>
              <w:spacing w:after="0"/>
              <w:rPr>
                <w:b/>
                <w:i/>
                <w:sz w:val="8"/>
                <w:szCs w:val="8"/>
              </w:rPr>
            </w:pPr>
          </w:p>
        </w:tc>
        <w:tc>
          <w:tcPr>
            <w:tcW w:w="7797" w:type="dxa"/>
            <w:gridSpan w:val="10"/>
          </w:tcPr>
          <w:p w14:paraId="5524CC4E" w14:textId="77777777" w:rsidR="001E41F3" w:rsidRPr="00937B5B" w:rsidRDefault="001E41F3">
            <w:pPr>
              <w:pStyle w:val="CRCoverPage"/>
              <w:spacing w:after="0"/>
              <w:rPr>
                <w:sz w:val="8"/>
                <w:szCs w:val="8"/>
              </w:rPr>
            </w:pPr>
          </w:p>
        </w:tc>
      </w:tr>
      <w:tr w:rsidR="001E41F3" w:rsidRPr="00937B5B" w14:paraId="1256F52C" w14:textId="77777777" w:rsidTr="00547111">
        <w:tc>
          <w:tcPr>
            <w:tcW w:w="2694" w:type="dxa"/>
            <w:gridSpan w:val="2"/>
            <w:tcBorders>
              <w:top w:val="single" w:sz="4" w:space="0" w:color="auto"/>
              <w:left w:val="single" w:sz="4" w:space="0" w:color="auto"/>
            </w:tcBorders>
          </w:tcPr>
          <w:p w14:paraId="52C87DB0" w14:textId="77777777" w:rsidR="001E41F3" w:rsidRPr="00937B5B" w:rsidRDefault="001E41F3">
            <w:pPr>
              <w:pStyle w:val="CRCoverPage"/>
              <w:tabs>
                <w:tab w:val="right" w:pos="2184"/>
              </w:tabs>
              <w:spacing w:after="0"/>
              <w:rPr>
                <w:b/>
                <w:i/>
              </w:rPr>
            </w:pPr>
            <w:r w:rsidRPr="00937B5B">
              <w:rPr>
                <w:b/>
                <w:i/>
              </w:rPr>
              <w:t>Reason for change:</w:t>
            </w:r>
          </w:p>
        </w:tc>
        <w:tc>
          <w:tcPr>
            <w:tcW w:w="6946" w:type="dxa"/>
            <w:gridSpan w:val="9"/>
            <w:tcBorders>
              <w:top w:val="single" w:sz="4" w:space="0" w:color="auto"/>
              <w:right w:val="single" w:sz="4" w:space="0" w:color="auto"/>
            </w:tcBorders>
            <w:shd w:val="pct30" w:color="FFFF00" w:fill="auto"/>
          </w:tcPr>
          <w:p w14:paraId="4DEF359C" w14:textId="77777777" w:rsidR="00937B5B" w:rsidRPr="009251FB" w:rsidRDefault="00937B5B" w:rsidP="00937B5B">
            <w:pPr>
              <w:pStyle w:val="CRCoverPage"/>
              <w:ind w:left="100"/>
              <w:rPr>
                <w:lang w:eastAsia="ko-KR"/>
              </w:rPr>
            </w:pPr>
            <w:r w:rsidRPr="009251FB">
              <w:rPr>
                <w:lang w:eastAsia="ko-KR"/>
              </w:rPr>
              <w:t>CR 5866 to 3GPP TS 23.501 introducing the following stage 2 requirement was approved.</w:t>
            </w:r>
          </w:p>
          <w:p w14:paraId="6CE89343" w14:textId="77777777" w:rsidR="00937B5B" w:rsidRPr="009251FB" w:rsidRDefault="00937B5B" w:rsidP="00937B5B">
            <w:pPr>
              <w:rPr>
                <w:i/>
                <w:iCs/>
                <w:color w:val="3333FF"/>
                <w:sz w:val="16"/>
                <w:szCs w:val="16"/>
                <w:lang w:eastAsia="ko-KR"/>
              </w:rPr>
            </w:pPr>
            <w:r w:rsidRPr="009251FB">
              <w:rPr>
                <w:i/>
                <w:iCs/>
                <w:color w:val="3333FF"/>
                <w:sz w:val="16"/>
                <w:szCs w:val="16"/>
              </w:rPr>
              <w:t xml:space="preserve">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w:t>
            </w:r>
            <w:proofErr w:type="spellStart"/>
            <w:r w:rsidRPr="009251FB">
              <w:rPr>
                <w:i/>
                <w:iCs/>
                <w:color w:val="3333FF"/>
                <w:sz w:val="16"/>
                <w:szCs w:val="16"/>
              </w:rPr>
              <w:t>SMF+PGW-C</w:t>
            </w:r>
            <w:proofErr w:type="spellEnd"/>
            <w:r w:rsidRPr="009251FB">
              <w:rPr>
                <w:i/>
                <w:iCs/>
                <w:color w:val="3333FF"/>
                <w:sz w:val="16"/>
                <w:szCs w:val="16"/>
              </w:rPr>
              <w:t xml:space="preserve"> via </w:t>
            </w:r>
            <w:proofErr w:type="spellStart"/>
            <w:r w:rsidRPr="009251FB">
              <w:rPr>
                <w:i/>
                <w:iCs/>
                <w:color w:val="3333FF"/>
                <w:sz w:val="16"/>
                <w:szCs w:val="16"/>
              </w:rPr>
              <w:t>PCO</w:t>
            </w:r>
            <w:proofErr w:type="spellEnd"/>
            <w:r w:rsidRPr="009251FB">
              <w:rPr>
                <w:i/>
                <w:iCs/>
                <w:color w:val="3333FF"/>
                <w:sz w:val="16"/>
                <w:szCs w:val="16"/>
              </w:rPr>
              <w:t>.</w:t>
            </w:r>
          </w:p>
          <w:p w14:paraId="708AA7DE" w14:textId="790823FB" w:rsidR="001E41F3" w:rsidRPr="00937B5B" w:rsidRDefault="00937B5B" w:rsidP="00937B5B">
            <w:pPr>
              <w:pStyle w:val="CRCoverPage"/>
              <w:spacing w:after="0"/>
              <w:ind w:left="100"/>
            </w:pPr>
            <w:r>
              <w:rPr>
                <w:rFonts w:hint="eastAsia"/>
                <w:lang w:eastAsia="ko-KR"/>
              </w:rPr>
              <w:t>Using S-NSSAI in an RSD in EPS should be allowed.</w:t>
            </w:r>
          </w:p>
        </w:tc>
      </w:tr>
      <w:tr w:rsidR="001E41F3" w:rsidRPr="00937B5B" w14:paraId="4CA74D09" w14:textId="77777777" w:rsidTr="00547111">
        <w:tc>
          <w:tcPr>
            <w:tcW w:w="2694" w:type="dxa"/>
            <w:gridSpan w:val="2"/>
            <w:tcBorders>
              <w:left w:val="single" w:sz="4" w:space="0" w:color="auto"/>
            </w:tcBorders>
          </w:tcPr>
          <w:p w14:paraId="2D0866D6" w14:textId="77777777" w:rsidR="001E41F3" w:rsidRPr="00937B5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37B5B" w:rsidRDefault="001E41F3">
            <w:pPr>
              <w:pStyle w:val="CRCoverPage"/>
              <w:spacing w:after="0"/>
              <w:rPr>
                <w:sz w:val="8"/>
                <w:szCs w:val="8"/>
              </w:rPr>
            </w:pPr>
          </w:p>
        </w:tc>
      </w:tr>
      <w:tr w:rsidR="001E41F3" w:rsidRPr="00937B5B" w14:paraId="21016551" w14:textId="77777777" w:rsidTr="00547111">
        <w:tc>
          <w:tcPr>
            <w:tcW w:w="2694" w:type="dxa"/>
            <w:gridSpan w:val="2"/>
            <w:tcBorders>
              <w:left w:val="single" w:sz="4" w:space="0" w:color="auto"/>
            </w:tcBorders>
          </w:tcPr>
          <w:p w14:paraId="49433147" w14:textId="77777777" w:rsidR="001E41F3" w:rsidRPr="00937B5B" w:rsidRDefault="001E41F3">
            <w:pPr>
              <w:pStyle w:val="CRCoverPage"/>
              <w:tabs>
                <w:tab w:val="right" w:pos="2184"/>
              </w:tabs>
              <w:spacing w:after="0"/>
              <w:rPr>
                <w:b/>
                <w:i/>
              </w:rPr>
            </w:pPr>
            <w:r w:rsidRPr="00937B5B">
              <w:rPr>
                <w:b/>
                <w:i/>
              </w:rPr>
              <w:t>Summary of change</w:t>
            </w:r>
            <w:r w:rsidR="0051580D" w:rsidRPr="00937B5B">
              <w:rPr>
                <w:b/>
                <w:i/>
              </w:rPr>
              <w:t>:</w:t>
            </w:r>
          </w:p>
        </w:tc>
        <w:tc>
          <w:tcPr>
            <w:tcW w:w="6946" w:type="dxa"/>
            <w:gridSpan w:val="9"/>
            <w:tcBorders>
              <w:right w:val="single" w:sz="4" w:space="0" w:color="auto"/>
            </w:tcBorders>
            <w:shd w:val="pct30" w:color="FFFF00" w:fill="auto"/>
          </w:tcPr>
          <w:p w14:paraId="31C656EC" w14:textId="04257F82" w:rsidR="001E41F3" w:rsidRPr="00937B5B" w:rsidRDefault="00937B5B">
            <w:pPr>
              <w:pStyle w:val="CRCoverPage"/>
              <w:spacing w:after="0"/>
              <w:ind w:left="100"/>
            </w:pPr>
            <w:r>
              <w:rPr>
                <w:rFonts w:hint="eastAsia"/>
                <w:lang w:eastAsia="ko-KR"/>
              </w:rPr>
              <w:t>Using S-NSSAI in an RSD in EPS is allowed.</w:t>
            </w:r>
          </w:p>
        </w:tc>
      </w:tr>
      <w:tr w:rsidR="001E41F3" w:rsidRPr="00937B5B" w14:paraId="1F886379" w14:textId="77777777" w:rsidTr="00547111">
        <w:tc>
          <w:tcPr>
            <w:tcW w:w="2694" w:type="dxa"/>
            <w:gridSpan w:val="2"/>
            <w:tcBorders>
              <w:left w:val="single" w:sz="4" w:space="0" w:color="auto"/>
            </w:tcBorders>
          </w:tcPr>
          <w:p w14:paraId="4D989623" w14:textId="77777777" w:rsidR="001E41F3" w:rsidRPr="00937B5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37B5B" w:rsidRDefault="001E41F3">
            <w:pPr>
              <w:pStyle w:val="CRCoverPage"/>
              <w:spacing w:after="0"/>
              <w:rPr>
                <w:sz w:val="8"/>
                <w:szCs w:val="8"/>
              </w:rPr>
            </w:pPr>
          </w:p>
        </w:tc>
      </w:tr>
      <w:tr w:rsidR="001E41F3" w:rsidRPr="00937B5B" w14:paraId="678D7BF9" w14:textId="77777777" w:rsidTr="00547111">
        <w:tc>
          <w:tcPr>
            <w:tcW w:w="2694" w:type="dxa"/>
            <w:gridSpan w:val="2"/>
            <w:tcBorders>
              <w:left w:val="single" w:sz="4" w:space="0" w:color="auto"/>
              <w:bottom w:val="single" w:sz="4" w:space="0" w:color="auto"/>
            </w:tcBorders>
          </w:tcPr>
          <w:p w14:paraId="4E5CE1B6" w14:textId="77777777" w:rsidR="001E41F3" w:rsidRPr="00937B5B" w:rsidRDefault="001E41F3">
            <w:pPr>
              <w:pStyle w:val="CRCoverPage"/>
              <w:tabs>
                <w:tab w:val="right" w:pos="2184"/>
              </w:tabs>
              <w:spacing w:after="0"/>
              <w:rPr>
                <w:b/>
                <w:i/>
              </w:rPr>
            </w:pPr>
            <w:r w:rsidRPr="00937B5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5F20C" w:rsidR="001E41F3" w:rsidRPr="00937B5B" w:rsidRDefault="00937B5B">
            <w:pPr>
              <w:pStyle w:val="CRCoverPage"/>
              <w:spacing w:after="0"/>
              <w:ind w:left="100"/>
            </w:pPr>
            <w:r w:rsidRPr="009251FB">
              <w:t>Mismatch in S-NSSAI of an established PDN connection and S-NSSAI defined in URSP rules</w:t>
            </w:r>
          </w:p>
        </w:tc>
      </w:tr>
      <w:tr w:rsidR="001E41F3" w:rsidRPr="00937B5B" w14:paraId="034AF533" w14:textId="77777777" w:rsidTr="00547111">
        <w:tc>
          <w:tcPr>
            <w:tcW w:w="2694" w:type="dxa"/>
            <w:gridSpan w:val="2"/>
          </w:tcPr>
          <w:p w14:paraId="39D9EB5B" w14:textId="77777777" w:rsidR="001E41F3" w:rsidRPr="00937B5B" w:rsidRDefault="001E41F3">
            <w:pPr>
              <w:pStyle w:val="CRCoverPage"/>
              <w:spacing w:after="0"/>
              <w:rPr>
                <w:b/>
                <w:i/>
                <w:sz w:val="8"/>
                <w:szCs w:val="8"/>
              </w:rPr>
            </w:pPr>
          </w:p>
        </w:tc>
        <w:tc>
          <w:tcPr>
            <w:tcW w:w="6946" w:type="dxa"/>
            <w:gridSpan w:val="9"/>
          </w:tcPr>
          <w:p w14:paraId="7826CB1C" w14:textId="77777777" w:rsidR="001E41F3" w:rsidRPr="00937B5B" w:rsidRDefault="001E41F3">
            <w:pPr>
              <w:pStyle w:val="CRCoverPage"/>
              <w:spacing w:after="0"/>
              <w:rPr>
                <w:sz w:val="8"/>
                <w:szCs w:val="8"/>
              </w:rPr>
            </w:pPr>
          </w:p>
        </w:tc>
      </w:tr>
      <w:tr w:rsidR="001E41F3" w:rsidRPr="00937B5B" w14:paraId="6A17D7AC" w14:textId="77777777" w:rsidTr="00547111">
        <w:tc>
          <w:tcPr>
            <w:tcW w:w="2694" w:type="dxa"/>
            <w:gridSpan w:val="2"/>
            <w:tcBorders>
              <w:top w:val="single" w:sz="4" w:space="0" w:color="auto"/>
              <w:left w:val="single" w:sz="4" w:space="0" w:color="auto"/>
            </w:tcBorders>
          </w:tcPr>
          <w:p w14:paraId="6DAD5B19" w14:textId="77777777" w:rsidR="001E41F3" w:rsidRPr="00937B5B" w:rsidRDefault="001E41F3">
            <w:pPr>
              <w:pStyle w:val="CRCoverPage"/>
              <w:tabs>
                <w:tab w:val="right" w:pos="2184"/>
              </w:tabs>
              <w:spacing w:after="0"/>
              <w:rPr>
                <w:b/>
                <w:i/>
              </w:rPr>
            </w:pPr>
            <w:r w:rsidRPr="00937B5B">
              <w:rPr>
                <w:b/>
                <w:i/>
              </w:rPr>
              <w:t>Clauses affected:</w:t>
            </w:r>
          </w:p>
        </w:tc>
        <w:tc>
          <w:tcPr>
            <w:tcW w:w="6946" w:type="dxa"/>
            <w:gridSpan w:val="9"/>
            <w:tcBorders>
              <w:top w:val="single" w:sz="4" w:space="0" w:color="auto"/>
              <w:right w:val="single" w:sz="4" w:space="0" w:color="auto"/>
            </w:tcBorders>
            <w:shd w:val="pct30" w:color="FFFF00" w:fill="auto"/>
          </w:tcPr>
          <w:p w14:paraId="2E8CC96B" w14:textId="316A48B5" w:rsidR="001E41F3" w:rsidRPr="00937B5B" w:rsidRDefault="00937B5B">
            <w:pPr>
              <w:pStyle w:val="CRCoverPage"/>
              <w:spacing w:after="0"/>
              <w:ind w:left="100"/>
              <w:rPr>
                <w:lang w:eastAsia="ko-KR"/>
              </w:rPr>
            </w:pPr>
            <w:r>
              <w:rPr>
                <w:rFonts w:hint="eastAsia"/>
                <w:lang w:eastAsia="ko-KR"/>
              </w:rPr>
              <w:t>4.4.2</w:t>
            </w:r>
          </w:p>
        </w:tc>
      </w:tr>
      <w:tr w:rsidR="001E41F3" w:rsidRPr="00937B5B" w14:paraId="56E1E6C3" w14:textId="77777777" w:rsidTr="00547111">
        <w:tc>
          <w:tcPr>
            <w:tcW w:w="2694" w:type="dxa"/>
            <w:gridSpan w:val="2"/>
            <w:tcBorders>
              <w:left w:val="single" w:sz="4" w:space="0" w:color="auto"/>
            </w:tcBorders>
          </w:tcPr>
          <w:p w14:paraId="2FB9DE77" w14:textId="77777777" w:rsidR="001E41F3" w:rsidRPr="00937B5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37B5B" w:rsidRDefault="001E41F3">
            <w:pPr>
              <w:pStyle w:val="CRCoverPage"/>
              <w:spacing w:after="0"/>
              <w:rPr>
                <w:sz w:val="8"/>
                <w:szCs w:val="8"/>
              </w:rPr>
            </w:pPr>
          </w:p>
        </w:tc>
      </w:tr>
      <w:tr w:rsidR="001E41F3" w:rsidRPr="00937B5B" w14:paraId="76F95A8B" w14:textId="77777777" w:rsidTr="00547111">
        <w:tc>
          <w:tcPr>
            <w:tcW w:w="2694" w:type="dxa"/>
            <w:gridSpan w:val="2"/>
            <w:tcBorders>
              <w:left w:val="single" w:sz="4" w:space="0" w:color="auto"/>
            </w:tcBorders>
          </w:tcPr>
          <w:p w14:paraId="335EAB52" w14:textId="77777777" w:rsidR="001E41F3" w:rsidRPr="00937B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37B5B" w:rsidRDefault="001E41F3">
            <w:pPr>
              <w:pStyle w:val="CRCoverPage"/>
              <w:spacing w:after="0"/>
              <w:jc w:val="center"/>
              <w:rPr>
                <w:b/>
                <w:caps/>
              </w:rPr>
            </w:pPr>
            <w:r w:rsidRPr="00937B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7B5B" w:rsidRDefault="001E41F3">
            <w:pPr>
              <w:pStyle w:val="CRCoverPage"/>
              <w:spacing w:after="0"/>
              <w:jc w:val="center"/>
              <w:rPr>
                <w:b/>
                <w:caps/>
              </w:rPr>
            </w:pPr>
            <w:r w:rsidRPr="00937B5B">
              <w:rPr>
                <w:b/>
                <w:caps/>
              </w:rPr>
              <w:t>N</w:t>
            </w:r>
          </w:p>
        </w:tc>
        <w:tc>
          <w:tcPr>
            <w:tcW w:w="2977" w:type="dxa"/>
            <w:gridSpan w:val="4"/>
          </w:tcPr>
          <w:p w14:paraId="304CCBCB" w14:textId="77777777" w:rsidR="001E41F3" w:rsidRPr="00937B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37B5B" w:rsidRDefault="001E41F3">
            <w:pPr>
              <w:pStyle w:val="CRCoverPage"/>
              <w:spacing w:after="0"/>
              <w:ind w:left="99"/>
            </w:pPr>
          </w:p>
        </w:tc>
      </w:tr>
      <w:tr w:rsidR="001E41F3" w:rsidRPr="00937B5B" w14:paraId="34ACE2EB" w14:textId="77777777" w:rsidTr="00547111">
        <w:tc>
          <w:tcPr>
            <w:tcW w:w="2694" w:type="dxa"/>
            <w:gridSpan w:val="2"/>
            <w:tcBorders>
              <w:left w:val="single" w:sz="4" w:space="0" w:color="auto"/>
            </w:tcBorders>
          </w:tcPr>
          <w:p w14:paraId="571382F3" w14:textId="77777777" w:rsidR="001E41F3" w:rsidRPr="00937B5B" w:rsidRDefault="001E41F3">
            <w:pPr>
              <w:pStyle w:val="CRCoverPage"/>
              <w:tabs>
                <w:tab w:val="right" w:pos="2184"/>
              </w:tabs>
              <w:spacing w:after="0"/>
              <w:rPr>
                <w:b/>
                <w:i/>
              </w:rPr>
            </w:pPr>
            <w:r w:rsidRPr="00937B5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37B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937B5B" w:rsidRDefault="002C361D">
            <w:pPr>
              <w:pStyle w:val="CRCoverPage"/>
              <w:spacing w:after="0"/>
              <w:jc w:val="center"/>
              <w:rPr>
                <w:b/>
                <w:caps/>
                <w:lang w:eastAsia="ko-KR"/>
              </w:rPr>
            </w:pPr>
            <w:r w:rsidRPr="00937B5B">
              <w:rPr>
                <w:b/>
                <w:caps/>
                <w:lang w:eastAsia="ko-KR"/>
              </w:rPr>
              <w:t>x</w:t>
            </w:r>
          </w:p>
        </w:tc>
        <w:tc>
          <w:tcPr>
            <w:tcW w:w="2977" w:type="dxa"/>
            <w:gridSpan w:val="4"/>
          </w:tcPr>
          <w:p w14:paraId="7DB274D8" w14:textId="77777777" w:rsidR="001E41F3" w:rsidRPr="00937B5B" w:rsidRDefault="001E41F3">
            <w:pPr>
              <w:pStyle w:val="CRCoverPage"/>
              <w:tabs>
                <w:tab w:val="right" w:pos="2893"/>
              </w:tabs>
              <w:spacing w:after="0"/>
            </w:pPr>
            <w:r w:rsidRPr="00937B5B">
              <w:t xml:space="preserve"> Other core specifications</w:t>
            </w:r>
            <w:r w:rsidRPr="00937B5B">
              <w:tab/>
            </w:r>
          </w:p>
        </w:tc>
        <w:tc>
          <w:tcPr>
            <w:tcW w:w="3401" w:type="dxa"/>
            <w:gridSpan w:val="3"/>
            <w:tcBorders>
              <w:right w:val="single" w:sz="4" w:space="0" w:color="auto"/>
            </w:tcBorders>
            <w:shd w:val="pct30" w:color="FFFF00" w:fill="auto"/>
          </w:tcPr>
          <w:p w14:paraId="42398B96" w14:textId="77777777" w:rsidR="001E41F3" w:rsidRPr="00937B5B" w:rsidRDefault="00145D43">
            <w:pPr>
              <w:pStyle w:val="CRCoverPage"/>
              <w:spacing w:after="0"/>
              <w:ind w:left="99"/>
            </w:pPr>
            <w:r w:rsidRPr="00937B5B">
              <w:t xml:space="preserve">TS/TR ... CR ... </w:t>
            </w:r>
          </w:p>
        </w:tc>
      </w:tr>
      <w:tr w:rsidR="001E41F3" w:rsidRPr="00937B5B" w14:paraId="446DDBAC" w14:textId="77777777" w:rsidTr="00547111">
        <w:tc>
          <w:tcPr>
            <w:tcW w:w="2694" w:type="dxa"/>
            <w:gridSpan w:val="2"/>
            <w:tcBorders>
              <w:left w:val="single" w:sz="4" w:space="0" w:color="auto"/>
            </w:tcBorders>
          </w:tcPr>
          <w:p w14:paraId="678A1AA6" w14:textId="77777777" w:rsidR="001E41F3" w:rsidRPr="00937B5B" w:rsidRDefault="001E41F3">
            <w:pPr>
              <w:pStyle w:val="CRCoverPage"/>
              <w:spacing w:after="0"/>
              <w:rPr>
                <w:b/>
                <w:i/>
              </w:rPr>
            </w:pPr>
            <w:r w:rsidRPr="00937B5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37B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937B5B" w:rsidRDefault="002C361D">
            <w:pPr>
              <w:pStyle w:val="CRCoverPage"/>
              <w:spacing w:after="0"/>
              <w:jc w:val="center"/>
              <w:rPr>
                <w:b/>
                <w:caps/>
                <w:lang w:eastAsia="ko-KR"/>
              </w:rPr>
            </w:pPr>
            <w:r w:rsidRPr="00937B5B">
              <w:rPr>
                <w:b/>
                <w:caps/>
                <w:lang w:eastAsia="ko-KR"/>
              </w:rPr>
              <w:t>x</w:t>
            </w:r>
          </w:p>
        </w:tc>
        <w:tc>
          <w:tcPr>
            <w:tcW w:w="2977" w:type="dxa"/>
            <w:gridSpan w:val="4"/>
          </w:tcPr>
          <w:p w14:paraId="1A4306D9" w14:textId="77777777" w:rsidR="001E41F3" w:rsidRPr="00937B5B" w:rsidRDefault="001E41F3">
            <w:pPr>
              <w:pStyle w:val="CRCoverPage"/>
              <w:spacing w:after="0"/>
            </w:pPr>
            <w:r w:rsidRPr="00937B5B">
              <w:t xml:space="preserve"> Test specifications</w:t>
            </w:r>
          </w:p>
        </w:tc>
        <w:tc>
          <w:tcPr>
            <w:tcW w:w="3401" w:type="dxa"/>
            <w:gridSpan w:val="3"/>
            <w:tcBorders>
              <w:right w:val="single" w:sz="4" w:space="0" w:color="auto"/>
            </w:tcBorders>
            <w:shd w:val="pct30" w:color="FFFF00" w:fill="auto"/>
          </w:tcPr>
          <w:p w14:paraId="186A633D" w14:textId="77777777" w:rsidR="001E41F3" w:rsidRPr="00937B5B" w:rsidRDefault="00145D43">
            <w:pPr>
              <w:pStyle w:val="CRCoverPage"/>
              <w:spacing w:after="0"/>
              <w:ind w:left="99"/>
            </w:pPr>
            <w:r w:rsidRPr="00937B5B">
              <w:t xml:space="preserve">TS/TR ... CR ... </w:t>
            </w:r>
          </w:p>
        </w:tc>
      </w:tr>
      <w:tr w:rsidR="001E41F3" w:rsidRPr="00937B5B" w14:paraId="55C714D2" w14:textId="77777777" w:rsidTr="00547111">
        <w:tc>
          <w:tcPr>
            <w:tcW w:w="2694" w:type="dxa"/>
            <w:gridSpan w:val="2"/>
            <w:tcBorders>
              <w:left w:val="single" w:sz="4" w:space="0" w:color="auto"/>
            </w:tcBorders>
          </w:tcPr>
          <w:p w14:paraId="45913E62" w14:textId="77777777" w:rsidR="001E41F3" w:rsidRPr="00937B5B" w:rsidRDefault="00145D43">
            <w:pPr>
              <w:pStyle w:val="CRCoverPage"/>
              <w:spacing w:after="0"/>
              <w:rPr>
                <w:b/>
                <w:i/>
              </w:rPr>
            </w:pPr>
            <w:r w:rsidRPr="00937B5B">
              <w:rPr>
                <w:b/>
                <w:i/>
              </w:rPr>
              <w:t xml:space="preserve">(show </w:t>
            </w:r>
            <w:r w:rsidR="00592D74" w:rsidRPr="00937B5B">
              <w:rPr>
                <w:b/>
                <w:i/>
              </w:rPr>
              <w:t xml:space="preserve">related </w:t>
            </w:r>
            <w:proofErr w:type="spellStart"/>
            <w:r w:rsidRPr="00937B5B">
              <w:rPr>
                <w:b/>
                <w:i/>
              </w:rPr>
              <w:t>CR</w:t>
            </w:r>
            <w:r w:rsidR="00592D74" w:rsidRPr="00937B5B">
              <w:rPr>
                <w:b/>
                <w:i/>
              </w:rPr>
              <w:t>s</w:t>
            </w:r>
            <w:proofErr w:type="spellEnd"/>
            <w:r w:rsidRPr="00937B5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37B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937B5B" w:rsidRDefault="002C361D">
            <w:pPr>
              <w:pStyle w:val="CRCoverPage"/>
              <w:spacing w:after="0"/>
              <w:jc w:val="center"/>
              <w:rPr>
                <w:b/>
                <w:caps/>
                <w:lang w:eastAsia="ko-KR"/>
              </w:rPr>
            </w:pPr>
            <w:r w:rsidRPr="00937B5B">
              <w:rPr>
                <w:b/>
                <w:caps/>
                <w:lang w:eastAsia="ko-KR"/>
              </w:rPr>
              <w:t>x</w:t>
            </w:r>
          </w:p>
        </w:tc>
        <w:tc>
          <w:tcPr>
            <w:tcW w:w="2977" w:type="dxa"/>
            <w:gridSpan w:val="4"/>
          </w:tcPr>
          <w:p w14:paraId="1B4FF921" w14:textId="77777777" w:rsidR="001E41F3" w:rsidRPr="00937B5B" w:rsidRDefault="001E41F3">
            <w:pPr>
              <w:pStyle w:val="CRCoverPage"/>
              <w:spacing w:after="0"/>
            </w:pPr>
            <w:r w:rsidRPr="00937B5B">
              <w:t xml:space="preserve"> </w:t>
            </w:r>
            <w:proofErr w:type="spellStart"/>
            <w:r w:rsidRPr="00937B5B">
              <w:t>O&amp;M</w:t>
            </w:r>
            <w:proofErr w:type="spellEnd"/>
            <w:r w:rsidRPr="00937B5B">
              <w:t xml:space="preserve"> Specifications</w:t>
            </w:r>
          </w:p>
        </w:tc>
        <w:tc>
          <w:tcPr>
            <w:tcW w:w="3401" w:type="dxa"/>
            <w:gridSpan w:val="3"/>
            <w:tcBorders>
              <w:right w:val="single" w:sz="4" w:space="0" w:color="auto"/>
            </w:tcBorders>
            <w:shd w:val="pct30" w:color="FFFF00" w:fill="auto"/>
          </w:tcPr>
          <w:p w14:paraId="66152F5E" w14:textId="77777777" w:rsidR="001E41F3" w:rsidRPr="00937B5B" w:rsidRDefault="00145D43">
            <w:pPr>
              <w:pStyle w:val="CRCoverPage"/>
              <w:spacing w:after="0"/>
              <w:ind w:left="99"/>
            </w:pPr>
            <w:r w:rsidRPr="00937B5B">
              <w:t>TS</w:t>
            </w:r>
            <w:r w:rsidR="000A6394" w:rsidRPr="00937B5B">
              <w:t xml:space="preserve">/TR ... CR ... </w:t>
            </w:r>
          </w:p>
        </w:tc>
      </w:tr>
      <w:tr w:rsidR="001E41F3" w:rsidRPr="00937B5B" w14:paraId="60DF82CC" w14:textId="77777777" w:rsidTr="008863B9">
        <w:tc>
          <w:tcPr>
            <w:tcW w:w="2694" w:type="dxa"/>
            <w:gridSpan w:val="2"/>
            <w:tcBorders>
              <w:left w:val="single" w:sz="4" w:space="0" w:color="auto"/>
            </w:tcBorders>
          </w:tcPr>
          <w:p w14:paraId="517696CD" w14:textId="77777777" w:rsidR="001E41F3" w:rsidRPr="00937B5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37B5B" w:rsidRDefault="001E41F3">
            <w:pPr>
              <w:pStyle w:val="CRCoverPage"/>
              <w:spacing w:after="0"/>
            </w:pPr>
          </w:p>
        </w:tc>
      </w:tr>
      <w:tr w:rsidR="001E41F3" w:rsidRPr="00937B5B" w14:paraId="556B87B6" w14:textId="77777777" w:rsidTr="008863B9">
        <w:tc>
          <w:tcPr>
            <w:tcW w:w="2694" w:type="dxa"/>
            <w:gridSpan w:val="2"/>
            <w:tcBorders>
              <w:left w:val="single" w:sz="4" w:space="0" w:color="auto"/>
              <w:bottom w:val="single" w:sz="4" w:space="0" w:color="auto"/>
            </w:tcBorders>
          </w:tcPr>
          <w:p w14:paraId="79A9C411" w14:textId="77777777" w:rsidR="001E41F3" w:rsidRPr="00937B5B" w:rsidRDefault="001E41F3">
            <w:pPr>
              <w:pStyle w:val="CRCoverPage"/>
              <w:tabs>
                <w:tab w:val="right" w:pos="2184"/>
              </w:tabs>
              <w:spacing w:after="0"/>
              <w:rPr>
                <w:b/>
                <w:i/>
              </w:rPr>
            </w:pPr>
            <w:r w:rsidRPr="00937B5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37B5B" w:rsidRDefault="001E41F3">
            <w:pPr>
              <w:pStyle w:val="CRCoverPage"/>
              <w:spacing w:after="0"/>
              <w:ind w:left="100"/>
            </w:pPr>
          </w:p>
        </w:tc>
      </w:tr>
      <w:tr w:rsidR="008863B9" w:rsidRPr="00937B5B" w14:paraId="45BFE792" w14:textId="77777777" w:rsidTr="008863B9">
        <w:tc>
          <w:tcPr>
            <w:tcW w:w="2694" w:type="dxa"/>
            <w:gridSpan w:val="2"/>
            <w:tcBorders>
              <w:top w:val="single" w:sz="4" w:space="0" w:color="auto"/>
              <w:bottom w:val="single" w:sz="4" w:space="0" w:color="auto"/>
            </w:tcBorders>
          </w:tcPr>
          <w:p w14:paraId="194242DD" w14:textId="77777777" w:rsidR="008863B9" w:rsidRPr="00937B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37B5B" w:rsidRDefault="008863B9">
            <w:pPr>
              <w:pStyle w:val="CRCoverPage"/>
              <w:spacing w:after="0"/>
              <w:ind w:left="100"/>
              <w:rPr>
                <w:sz w:val="8"/>
                <w:szCs w:val="8"/>
              </w:rPr>
            </w:pPr>
          </w:p>
        </w:tc>
      </w:tr>
      <w:tr w:rsidR="008863B9" w:rsidRPr="00937B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37B5B" w:rsidRDefault="008863B9">
            <w:pPr>
              <w:pStyle w:val="CRCoverPage"/>
              <w:tabs>
                <w:tab w:val="right" w:pos="2184"/>
              </w:tabs>
              <w:spacing w:after="0"/>
              <w:rPr>
                <w:b/>
                <w:i/>
              </w:rPr>
            </w:pPr>
            <w:r w:rsidRPr="00937B5B">
              <w:rPr>
                <w:b/>
                <w:i/>
              </w:rPr>
              <w:t xml:space="preserve">This </w:t>
            </w:r>
            <w:proofErr w:type="spellStart"/>
            <w:r w:rsidRPr="00937B5B">
              <w:rPr>
                <w:b/>
                <w:i/>
              </w:rPr>
              <w:t>CR's</w:t>
            </w:r>
            <w:proofErr w:type="spellEnd"/>
            <w:r w:rsidRPr="00937B5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37B5B" w:rsidRDefault="008863B9">
            <w:pPr>
              <w:pStyle w:val="CRCoverPage"/>
              <w:spacing w:after="0"/>
              <w:ind w:left="100"/>
            </w:pPr>
          </w:p>
        </w:tc>
      </w:tr>
    </w:tbl>
    <w:p w14:paraId="17759814" w14:textId="77777777" w:rsidR="001E41F3" w:rsidRPr="00937B5B" w:rsidRDefault="001E41F3">
      <w:pPr>
        <w:pStyle w:val="CRCoverPage"/>
        <w:spacing w:after="0"/>
        <w:rPr>
          <w:sz w:val="8"/>
          <w:szCs w:val="8"/>
        </w:rPr>
      </w:pPr>
    </w:p>
    <w:p w14:paraId="1557EA72" w14:textId="77777777" w:rsidR="001E41F3" w:rsidRPr="00937B5B" w:rsidRDefault="001E41F3">
      <w:pPr>
        <w:sectPr w:rsidR="001E41F3" w:rsidRPr="00937B5B">
          <w:headerReference w:type="even" r:id="rId17"/>
          <w:footnotePr>
            <w:numRestart w:val="eachSect"/>
          </w:footnotePr>
          <w:pgSz w:w="11907" w:h="16840" w:code="9"/>
          <w:pgMar w:top="1418" w:right="1134" w:bottom="1134" w:left="1134" w:header="680" w:footer="567" w:gutter="0"/>
          <w:cols w:space="720"/>
        </w:sectPr>
      </w:pPr>
    </w:p>
    <w:p w14:paraId="1ADCB206" w14:textId="77777777" w:rsidR="00A13AA6" w:rsidRPr="00937B5B"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7B5B">
        <w:rPr>
          <w:rFonts w:ascii="Arial" w:hAnsi="Arial" w:cs="Arial"/>
          <w:color w:val="0000FF"/>
          <w:sz w:val="28"/>
          <w:szCs w:val="28"/>
        </w:rPr>
        <w:lastRenderedPageBreak/>
        <w:t>* * * First Change * * *</w:t>
      </w:r>
    </w:p>
    <w:p w14:paraId="0CE41EB7" w14:textId="77777777" w:rsidR="00937B5B" w:rsidRPr="00937B5B" w:rsidRDefault="00937B5B" w:rsidP="00937B5B">
      <w:pPr>
        <w:pStyle w:val="Heading3"/>
      </w:pPr>
      <w:bookmarkStart w:id="2" w:name="_Toc20209075"/>
      <w:bookmarkStart w:id="3" w:name="_Toc27581323"/>
      <w:bookmarkStart w:id="4" w:name="_Toc36113474"/>
      <w:bookmarkStart w:id="5" w:name="_Toc45212732"/>
      <w:bookmarkStart w:id="6" w:name="_Toc51932245"/>
      <w:bookmarkStart w:id="7" w:name="_Toc171689972"/>
      <w:r w:rsidRPr="00937B5B">
        <w:t>4.4.2</w:t>
      </w:r>
      <w:r w:rsidRPr="00937B5B">
        <w:tab/>
        <w:t>Use of URSP in EPS</w:t>
      </w:r>
      <w:bookmarkEnd w:id="2"/>
      <w:bookmarkEnd w:id="3"/>
      <w:bookmarkEnd w:id="4"/>
      <w:bookmarkEnd w:id="5"/>
      <w:bookmarkEnd w:id="6"/>
      <w:bookmarkEnd w:id="7"/>
    </w:p>
    <w:p w14:paraId="267B05BC" w14:textId="77777777" w:rsidR="00937B5B" w:rsidRPr="00937B5B" w:rsidRDefault="00937B5B" w:rsidP="00937B5B">
      <w:pPr>
        <w:rPr>
          <w:lang w:eastAsia="zh-CN"/>
        </w:rPr>
      </w:pPr>
      <w:r w:rsidRPr="00937B5B">
        <w:rPr>
          <w:lang w:eastAsia="zh-CN"/>
        </w:rPr>
        <w:t>If the UE:</w:t>
      </w:r>
    </w:p>
    <w:p w14:paraId="5897BA10" w14:textId="77777777" w:rsidR="00937B5B" w:rsidRPr="00937B5B" w:rsidRDefault="00937B5B" w:rsidP="00937B5B">
      <w:pPr>
        <w:pStyle w:val="B1"/>
        <w:rPr>
          <w:lang w:eastAsia="zh-CN"/>
        </w:rPr>
      </w:pPr>
      <w:r w:rsidRPr="00937B5B">
        <w:rPr>
          <w:lang w:eastAsia="zh-CN"/>
        </w:rPr>
        <w:t>-</w:t>
      </w:r>
      <w:r w:rsidRPr="00937B5B">
        <w:rPr>
          <w:lang w:eastAsia="zh-CN"/>
        </w:rPr>
        <w:tab/>
        <w:t>supports both S1 mode and N1 mode;</w:t>
      </w:r>
    </w:p>
    <w:p w14:paraId="4FC9DD91" w14:textId="77777777" w:rsidR="00937B5B" w:rsidRPr="00937B5B" w:rsidRDefault="00937B5B" w:rsidP="00937B5B">
      <w:pPr>
        <w:pStyle w:val="B1"/>
        <w:rPr>
          <w:lang w:eastAsia="zh-CN"/>
        </w:rPr>
      </w:pPr>
      <w:r w:rsidRPr="00937B5B">
        <w:rPr>
          <w:lang w:eastAsia="zh-CN"/>
        </w:rPr>
        <w:t>-</w:t>
      </w:r>
      <w:r w:rsidRPr="00937B5B">
        <w:rPr>
          <w:lang w:eastAsia="zh-CN"/>
        </w:rPr>
        <w:tab/>
        <w:t xml:space="preserve">does not have preconfigured rules for associating an application to a PDN connection, a non-seamless non-3GPP offload or a 5G ProSe layer-3 UE-to-network relay offload (i.e. there are no rules in UE local configuration and no </w:t>
      </w:r>
      <w:proofErr w:type="spellStart"/>
      <w:r w:rsidRPr="00937B5B">
        <w:rPr>
          <w:lang w:eastAsia="zh-CN"/>
        </w:rPr>
        <w:t>ANDSF</w:t>
      </w:r>
      <w:proofErr w:type="spellEnd"/>
      <w:r w:rsidRPr="00937B5B">
        <w:rPr>
          <w:lang w:eastAsia="zh-CN"/>
        </w:rPr>
        <w:t xml:space="preserve"> rules applicable for the application); and</w:t>
      </w:r>
    </w:p>
    <w:p w14:paraId="0E45D0C8" w14:textId="77777777" w:rsidR="00937B5B" w:rsidRPr="00937B5B" w:rsidRDefault="00937B5B" w:rsidP="00937B5B">
      <w:pPr>
        <w:pStyle w:val="B1"/>
        <w:rPr>
          <w:lang w:eastAsia="zh-CN"/>
        </w:rPr>
      </w:pPr>
      <w:r w:rsidRPr="00937B5B">
        <w:rPr>
          <w:lang w:eastAsia="zh-CN"/>
        </w:rPr>
        <w:t>-</w:t>
      </w:r>
      <w:r w:rsidRPr="00937B5B">
        <w:rPr>
          <w:lang w:eastAsia="zh-CN"/>
        </w:rPr>
        <w:tab/>
        <w:t>is provisioned with URSP,</w:t>
      </w:r>
    </w:p>
    <w:p w14:paraId="2767389D" w14:textId="4BE150CF" w:rsidR="00937B5B" w:rsidRPr="00937B5B" w:rsidRDefault="00937B5B" w:rsidP="00937B5B">
      <w:pPr>
        <w:rPr>
          <w:lang w:eastAsia="zh-CN"/>
        </w:rPr>
      </w:pPr>
      <w:r w:rsidRPr="00937B5B">
        <w:rPr>
          <w:lang w:eastAsia="zh-CN"/>
        </w:rPr>
        <w:t>when in S1 mode, the UE should use a matching URSP rule, if available, to derive the parameters, e.g. APN, using the mapping between the parameters in the URSP rules and the parameters used for PDN connection establishment specified in table</w:t>
      </w:r>
      <w:r w:rsidRPr="00937B5B">
        <w:t> 4.4.2.1 and table 4.4.2.2</w:t>
      </w:r>
      <w:r w:rsidRPr="00937B5B">
        <w:rPr>
          <w:lang w:eastAsia="zh-CN"/>
        </w:rPr>
        <w:t xml:space="preserve">. The URSP rule with the derived EPS parameters </w:t>
      </w:r>
      <w:proofErr w:type="gramStart"/>
      <w:r w:rsidRPr="00937B5B">
        <w:rPr>
          <w:lang w:eastAsia="zh-CN"/>
        </w:rPr>
        <w:t>are</w:t>
      </w:r>
      <w:proofErr w:type="gramEnd"/>
      <w:r w:rsidRPr="00937B5B">
        <w:rPr>
          <w:lang w:eastAsia="zh-CN"/>
        </w:rPr>
        <w:t xml:space="preserve"> used for associating the application to a PDN connection, non-seamless non-3GPP offload or a 5G ProSe layer-3 UE-to-network relay offload, as specified in clause</w:t>
      </w:r>
      <w:r w:rsidRPr="00937B5B">
        <w:t> </w:t>
      </w:r>
      <w:r w:rsidRPr="00937B5B">
        <w:rPr>
          <w:lang w:eastAsia="zh-CN"/>
        </w:rPr>
        <w:t>4.2.2.</w:t>
      </w:r>
      <w:ins w:id="8" w:author="Nokia_Author_2347" w:date="2025-02-20T15:48:00Z" w16du:dateUtc="2025-02-20T13:48:00Z">
        <w:r w:rsidR="00EE6503">
          <w:rPr>
            <w:lang w:eastAsia="zh-CN"/>
          </w:rPr>
          <w:t xml:space="preserve"> </w:t>
        </w:r>
      </w:ins>
      <w:ins w:id="9" w:author="Nokia_Author_4720" w:date="2025-02-19T18:15:00Z" w16du:dateUtc="2025-02-19T16:15:00Z">
        <w:r w:rsidR="00EE6503">
          <w:rPr>
            <w:rFonts w:hint="eastAsia"/>
            <w:lang w:eastAsia="ko-KR"/>
          </w:rPr>
          <w:t xml:space="preserve">If the UE is operating in S1 mode, the UE may select </w:t>
        </w:r>
      </w:ins>
      <w:ins w:id="10" w:author="Nokia_Author_4720" w:date="2025-02-19T18:17:00Z" w16du:dateUtc="2025-02-19T16:17:00Z">
        <w:r w:rsidR="00EE6503">
          <w:rPr>
            <w:rFonts w:hint="eastAsia"/>
            <w:lang w:eastAsia="ko-KR"/>
          </w:rPr>
          <w:t>an S-NSSAI from the S-NSSAI(s) in the route selection descriptor</w:t>
        </w:r>
      </w:ins>
      <w:ins w:id="11" w:author="Nokia_Author_2347" w:date="2025-02-20T15:48:00Z" w16du:dateUtc="2025-02-20T13:48:00Z">
        <w:r w:rsidR="00EE6503">
          <w:rPr>
            <w:lang w:eastAsia="ko-KR"/>
          </w:rPr>
          <w:t>.</w:t>
        </w:r>
      </w:ins>
      <w:r w:rsidRPr="00937B5B">
        <w:rPr>
          <w:lang w:eastAsia="zh-CN"/>
        </w:rPr>
        <w:t xml:space="preserve"> The precedence of URSP rule is reused in EPS.</w:t>
      </w:r>
    </w:p>
    <w:p w14:paraId="3DF39C1A" w14:textId="77777777" w:rsidR="00937B5B" w:rsidRPr="00937B5B" w:rsidRDefault="00937B5B" w:rsidP="00937B5B">
      <w:r w:rsidRPr="00937B5B">
        <w:rPr>
          <w:lang w:eastAsia="zh-CN"/>
        </w:rPr>
        <w:t xml:space="preserve">If </w:t>
      </w:r>
      <w:r w:rsidRPr="00937B5B">
        <w:t>the UE supports VPS URSP and has signalled URSP</w:t>
      </w:r>
      <w:r w:rsidRPr="00937B5B">
        <w:rPr>
          <w:lang w:eastAsia="zh-CN"/>
        </w:rPr>
        <w:t>, when in S1 mode, the UE shall use the PG URSP only</w:t>
      </w:r>
      <w:r w:rsidRPr="00937B5B">
        <w:t>.</w:t>
      </w:r>
    </w:p>
    <w:p w14:paraId="45B86CB5" w14:textId="77777777" w:rsidR="00937B5B" w:rsidRPr="00937B5B" w:rsidRDefault="00937B5B" w:rsidP="00937B5B">
      <w:pPr>
        <w:pStyle w:val="NO"/>
        <w:rPr>
          <w:lang w:eastAsia="zh-CN"/>
        </w:rPr>
      </w:pPr>
      <w:r w:rsidRPr="00937B5B">
        <w:t>NOTE:</w:t>
      </w:r>
      <w:r w:rsidRPr="00937B5B">
        <w:tab/>
        <w:t>VPS URSP of the RPLMN and VPS URSP of the equivalent PLMN of the RPLMN are not applicable when in S1 mode.</w:t>
      </w:r>
    </w:p>
    <w:p w14:paraId="4F2F3EBC" w14:textId="77777777" w:rsidR="00937B5B" w:rsidRPr="00937B5B" w:rsidRDefault="00937B5B" w:rsidP="00937B5B">
      <w:pPr>
        <w:rPr>
          <w:lang w:eastAsia="zh-CN"/>
        </w:rPr>
      </w:pPr>
      <w:r w:rsidRPr="00937B5B">
        <w:rPr>
          <w:lang w:eastAsia="zh-CN"/>
        </w:rPr>
        <w:lastRenderedPageBreak/>
        <w:t xml:space="preserve">The route selection descriptor can include one or more parameters (as specified in </w:t>
      </w:r>
      <w:r w:rsidRPr="00937B5B">
        <w:t>table 4.4.2.2). Some of these parameters are</w:t>
      </w:r>
      <w:r w:rsidRPr="00937B5B">
        <w:rPr>
          <w:lang w:eastAsia="zh-CN"/>
        </w:rPr>
        <w:t xml:space="preserve"> not applicable in EPS</w:t>
      </w:r>
      <w:r w:rsidRPr="00937B5B">
        <w:t xml:space="preserve"> and </w:t>
      </w:r>
      <w:r w:rsidRPr="00937B5B">
        <w:rPr>
          <w:lang w:eastAsia="zh-CN"/>
        </w:rPr>
        <w:t>some of these parameters are ignored in EPS</w:t>
      </w:r>
      <w:r w:rsidRPr="00937B5B">
        <w:t xml:space="preserve">. </w:t>
      </w:r>
      <w:r w:rsidRPr="00937B5B">
        <w:rPr>
          <w:lang w:eastAsia="zh-CN"/>
        </w:rPr>
        <w:t>If a route selection descriptor for the matching URSP rule includes:</w:t>
      </w:r>
    </w:p>
    <w:p w14:paraId="62868A1C" w14:textId="77777777" w:rsidR="00937B5B" w:rsidRPr="00937B5B" w:rsidRDefault="00937B5B" w:rsidP="00937B5B">
      <w:pPr>
        <w:pStyle w:val="B1"/>
        <w:rPr>
          <w:lang w:eastAsia="zh-CN"/>
        </w:rPr>
      </w:pPr>
      <w:r w:rsidRPr="00937B5B">
        <w:rPr>
          <w:lang w:eastAsia="zh-CN"/>
        </w:rPr>
        <w:t>-</w:t>
      </w:r>
      <w:r w:rsidRPr="00937B5B">
        <w:rPr>
          <w:lang w:eastAsia="zh-CN"/>
        </w:rPr>
        <w:tab/>
        <w:t>at least one parameter not applicable in EPS, the UE shall not use the route selection descriptor and shall proceed to evaluate the route selection descriptor with the next lowest precedence value; and</w:t>
      </w:r>
    </w:p>
    <w:p w14:paraId="5E6D4FE0" w14:textId="77777777" w:rsidR="00937B5B" w:rsidRPr="00937B5B" w:rsidRDefault="00937B5B" w:rsidP="00937B5B">
      <w:pPr>
        <w:pStyle w:val="B1"/>
        <w:rPr>
          <w:lang w:eastAsia="zh-CN"/>
        </w:rPr>
      </w:pPr>
      <w:r w:rsidRPr="00937B5B">
        <w:rPr>
          <w:lang w:eastAsia="zh-CN"/>
        </w:rPr>
        <w:t>-</w:t>
      </w:r>
      <w:r w:rsidRPr="00937B5B">
        <w:rPr>
          <w:lang w:eastAsia="zh-CN"/>
        </w:rPr>
        <w:tab/>
        <w:t>one or more parameters ignored in EPS, the UE shall evaluate the route selection descriptor without considering the one or more parameters ignored in EPS.</w:t>
      </w:r>
    </w:p>
    <w:p w14:paraId="229E404F" w14:textId="77777777" w:rsidR="00937B5B" w:rsidRPr="00937B5B" w:rsidRDefault="00937B5B" w:rsidP="00937B5B">
      <w:pPr>
        <w:pStyle w:val="TH"/>
        <w:rPr>
          <w:rFonts w:cs="Arial"/>
          <w:lang w:eastAsia="zh-CN"/>
        </w:rPr>
      </w:pPr>
      <w:r w:rsidRPr="00937B5B">
        <w:lastRenderedPageBreak/>
        <w:t>Table 4.4.2.</w:t>
      </w:r>
      <w:r w:rsidRPr="00937B5B">
        <w:rPr>
          <w:lang w:eastAsia="zh-CN"/>
        </w:rPr>
        <w:t>1</w:t>
      </w:r>
      <w:r w:rsidRPr="00937B5B">
        <w:t>: Mapping table 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 w:author="Sung Won (Nokia)" w:date="2025-01-26T14:11:00Z" w16du:dateUtc="2025-01-26T20: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562"/>
        <w:gridCol w:w="2562"/>
        <w:tblGridChange w:id="13">
          <w:tblGrid>
            <w:gridCol w:w="2109"/>
            <w:gridCol w:w="2459"/>
            <w:gridCol w:w="103"/>
            <w:gridCol w:w="2562"/>
          </w:tblGrid>
        </w:tblGridChange>
      </w:tblGrid>
      <w:tr w:rsidR="00937B5B" w:rsidRPr="00937B5B" w14:paraId="53D1E37E" w14:textId="77777777" w:rsidTr="00937B5B">
        <w:trPr>
          <w:jc w:val="center"/>
          <w:trPrChange w:id="14" w:author="Sung Won (Nokia)" w:date="2025-01-26T14:11:00Z" w16du:dateUtc="2025-01-26T20:11:00Z">
            <w:trPr>
              <w:jc w:val="center"/>
            </w:trPr>
          </w:trPrChange>
        </w:trPr>
        <w:tc>
          <w:tcPr>
            <w:tcW w:w="2109" w:type="dxa"/>
            <w:tcPrChange w:id="15" w:author="Sung Won (Nokia)" w:date="2025-01-26T14:11:00Z" w16du:dateUtc="2025-01-26T20:11:00Z">
              <w:tcPr>
                <w:tcW w:w="2109" w:type="dxa"/>
              </w:tcPr>
            </w:tcPrChange>
          </w:tcPr>
          <w:p w14:paraId="2C15DAD0" w14:textId="77777777" w:rsidR="00937B5B" w:rsidRPr="00937B5B" w:rsidRDefault="00937B5B" w:rsidP="00C36397">
            <w:pPr>
              <w:pStyle w:val="TAH"/>
              <w:rPr>
                <w:rFonts w:cs="Arial"/>
                <w:lang w:eastAsia="zh-CN"/>
              </w:rPr>
            </w:pPr>
            <w:r w:rsidRPr="00937B5B">
              <w:rPr>
                <w:rFonts w:cs="Arial"/>
                <w:lang w:eastAsia="zh-CN"/>
              </w:rPr>
              <w:t>Traffic descriptor parameter name</w:t>
            </w:r>
          </w:p>
        </w:tc>
        <w:tc>
          <w:tcPr>
            <w:tcW w:w="2562" w:type="dxa"/>
            <w:shd w:val="clear" w:color="auto" w:fill="auto"/>
            <w:tcPrChange w:id="16" w:author="Sung Won (Nokia)" w:date="2025-01-26T14:11:00Z" w16du:dateUtc="2025-01-26T20:11:00Z">
              <w:tcPr>
                <w:tcW w:w="2459" w:type="dxa"/>
                <w:shd w:val="clear" w:color="auto" w:fill="auto"/>
              </w:tcPr>
            </w:tcPrChange>
          </w:tcPr>
          <w:p w14:paraId="5D78154F" w14:textId="77777777" w:rsidR="00937B5B" w:rsidRPr="00937B5B" w:rsidRDefault="00937B5B" w:rsidP="00C36397">
            <w:pPr>
              <w:pStyle w:val="TAH"/>
              <w:rPr>
                <w:rFonts w:cs="Arial"/>
                <w:lang w:eastAsia="zh-CN"/>
              </w:rPr>
            </w:pPr>
            <w:r w:rsidRPr="00937B5B">
              <w:rPr>
                <w:rFonts w:cs="Arial"/>
                <w:lang w:eastAsia="zh-CN"/>
              </w:rPr>
              <w:t>Description</w:t>
            </w:r>
          </w:p>
        </w:tc>
        <w:tc>
          <w:tcPr>
            <w:tcW w:w="2562" w:type="dxa"/>
            <w:shd w:val="clear" w:color="auto" w:fill="auto"/>
            <w:tcPrChange w:id="17" w:author="Sung Won (Nokia)" w:date="2025-01-26T14:11:00Z" w16du:dateUtc="2025-01-26T20:11:00Z">
              <w:tcPr>
                <w:tcW w:w="2665" w:type="dxa"/>
                <w:gridSpan w:val="2"/>
                <w:shd w:val="clear" w:color="auto" w:fill="auto"/>
              </w:tcPr>
            </w:tcPrChange>
          </w:tcPr>
          <w:p w14:paraId="62D656EE" w14:textId="77777777" w:rsidR="00937B5B" w:rsidRPr="00937B5B" w:rsidRDefault="00937B5B" w:rsidP="00C36397">
            <w:pPr>
              <w:pStyle w:val="TAH"/>
              <w:rPr>
                <w:rFonts w:cs="Arial"/>
                <w:lang w:eastAsia="zh-CN"/>
              </w:rPr>
            </w:pPr>
            <w:r w:rsidRPr="00937B5B">
              <w:rPr>
                <w:rFonts w:cs="Arial"/>
                <w:lang w:eastAsia="zh-CN"/>
              </w:rPr>
              <w:t>Mapped EPS parameter description</w:t>
            </w:r>
          </w:p>
        </w:tc>
      </w:tr>
      <w:tr w:rsidR="00937B5B" w:rsidRPr="00937B5B" w14:paraId="14359B07" w14:textId="77777777" w:rsidTr="00937B5B">
        <w:trPr>
          <w:jc w:val="center"/>
          <w:trPrChange w:id="18" w:author="Sung Won (Nokia)" w:date="2025-01-26T14:11:00Z" w16du:dateUtc="2025-01-26T20:11:00Z">
            <w:trPr>
              <w:jc w:val="center"/>
            </w:trPr>
          </w:trPrChange>
        </w:trPr>
        <w:tc>
          <w:tcPr>
            <w:tcW w:w="2109" w:type="dxa"/>
            <w:tcPrChange w:id="19" w:author="Sung Won (Nokia)" w:date="2025-01-26T14:11:00Z" w16du:dateUtc="2025-01-26T20:11:00Z">
              <w:tcPr>
                <w:tcW w:w="2109" w:type="dxa"/>
              </w:tcPr>
            </w:tcPrChange>
          </w:tcPr>
          <w:p w14:paraId="36113C5B" w14:textId="77777777" w:rsidR="00937B5B" w:rsidRPr="00937B5B" w:rsidRDefault="00937B5B" w:rsidP="00C36397">
            <w:pPr>
              <w:pStyle w:val="TAC"/>
              <w:jc w:val="left"/>
              <w:rPr>
                <w:lang w:eastAsia="zh-CN"/>
              </w:rPr>
            </w:pPr>
            <w:bookmarkStart w:id="20" w:name="_MCCTEMPBM_CRPT80180001___4" w:colFirst="0" w:colLast="1"/>
            <w:r w:rsidRPr="00937B5B">
              <w:rPr>
                <w:rFonts w:cs="Arial"/>
                <w:szCs w:val="18"/>
              </w:rPr>
              <w:t>Application descriptors</w:t>
            </w:r>
          </w:p>
        </w:tc>
        <w:tc>
          <w:tcPr>
            <w:tcW w:w="2562" w:type="dxa"/>
            <w:shd w:val="clear" w:color="auto" w:fill="auto"/>
            <w:tcPrChange w:id="21" w:author="Sung Won (Nokia)" w:date="2025-01-26T14:11:00Z" w16du:dateUtc="2025-01-26T20:11:00Z">
              <w:tcPr>
                <w:tcW w:w="2459" w:type="dxa"/>
                <w:shd w:val="clear" w:color="auto" w:fill="auto"/>
              </w:tcPr>
            </w:tcPrChange>
          </w:tcPr>
          <w:p w14:paraId="4E4531E5" w14:textId="77777777" w:rsidR="00937B5B" w:rsidRPr="00937B5B" w:rsidRDefault="00937B5B" w:rsidP="00C36397">
            <w:pPr>
              <w:pStyle w:val="TAC"/>
              <w:jc w:val="left"/>
            </w:pPr>
            <w:r w:rsidRPr="00937B5B">
              <w:t xml:space="preserve">It consists of </w:t>
            </w:r>
            <w:proofErr w:type="spellStart"/>
            <w:r w:rsidRPr="00937B5B">
              <w:t>OSId</w:t>
            </w:r>
            <w:proofErr w:type="spellEnd"/>
            <w:r w:rsidRPr="00937B5B">
              <w:t xml:space="preserve"> and </w:t>
            </w:r>
            <w:proofErr w:type="spellStart"/>
            <w:r w:rsidRPr="00937B5B">
              <w:t>OSAppId</w:t>
            </w:r>
            <w:proofErr w:type="spellEnd"/>
            <w:r w:rsidRPr="00937B5B">
              <w:t>(s)</w:t>
            </w:r>
          </w:p>
        </w:tc>
        <w:tc>
          <w:tcPr>
            <w:tcW w:w="2562" w:type="dxa"/>
            <w:shd w:val="clear" w:color="auto" w:fill="auto"/>
            <w:tcPrChange w:id="22" w:author="Sung Won (Nokia)" w:date="2025-01-26T14:11:00Z" w16du:dateUtc="2025-01-26T20:11:00Z">
              <w:tcPr>
                <w:tcW w:w="2665" w:type="dxa"/>
                <w:gridSpan w:val="2"/>
                <w:shd w:val="clear" w:color="auto" w:fill="auto"/>
              </w:tcPr>
            </w:tcPrChange>
          </w:tcPr>
          <w:p w14:paraId="4F97F8EE" w14:textId="77777777" w:rsidR="00937B5B" w:rsidRPr="00937B5B" w:rsidRDefault="00937B5B" w:rsidP="00C36397">
            <w:pPr>
              <w:pStyle w:val="TAC"/>
              <w:jc w:val="left"/>
              <w:rPr>
                <w:lang w:eastAsia="zh-CN"/>
              </w:rPr>
            </w:pPr>
            <w:proofErr w:type="spellStart"/>
            <w:r w:rsidRPr="00937B5B">
              <w:t>OSId</w:t>
            </w:r>
            <w:proofErr w:type="spellEnd"/>
            <w:r w:rsidRPr="00937B5B">
              <w:t xml:space="preserve"> and </w:t>
            </w:r>
            <w:proofErr w:type="spellStart"/>
            <w:r w:rsidRPr="00937B5B">
              <w:t>OSAppId</w:t>
            </w:r>
            <w:proofErr w:type="spellEnd"/>
            <w:r w:rsidRPr="00937B5B">
              <w:t>(s)</w:t>
            </w:r>
          </w:p>
        </w:tc>
      </w:tr>
      <w:tr w:rsidR="00937B5B" w:rsidRPr="00937B5B" w14:paraId="296D974A" w14:textId="77777777" w:rsidTr="00937B5B">
        <w:trPr>
          <w:jc w:val="center"/>
          <w:trPrChange w:id="23" w:author="Sung Won (Nokia)" w:date="2025-01-26T14:11:00Z" w16du:dateUtc="2025-01-26T20:11:00Z">
            <w:trPr>
              <w:jc w:val="center"/>
            </w:trPr>
          </w:trPrChange>
        </w:trPr>
        <w:tc>
          <w:tcPr>
            <w:tcW w:w="2109" w:type="dxa"/>
            <w:tcPrChange w:id="24" w:author="Sung Won (Nokia)" w:date="2025-01-26T14:11:00Z" w16du:dateUtc="2025-01-26T20:11:00Z">
              <w:tcPr>
                <w:tcW w:w="2109" w:type="dxa"/>
              </w:tcPr>
            </w:tcPrChange>
          </w:tcPr>
          <w:p w14:paraId="678929D7" w14:textId="77777777" w:rsidR="00937B5B" w:rsidRPr="00937B5B" w:rsidRDefault="00937B5B" w:rsidP="00C36397">
            <w:pPr>
              <w:pStyle w:val="TAC"/>
              <w:jc w:val="left"/>
              <w:rPr>
                <w:lang w:eastAsia="zh-CN"/>
              </w:rPr>
            </w:pPr>
            <w:bookmarkStart w:id="25" w:name="_MCCTEMPBM_CRPT80180002___4" w:colFirst="0" w:colLast="1"/>
            <w:bookmarkEnd w:id="20"/>
            <w:r w:rsidRPr="00937B5B">
              <w:rPr>
                <w:rFonts w:cs="Arial"/>
                <w:szCs w:val="18"/>
              </w:rPr>
              <w:t>IP descriptors</w:t>
            </w:r>
          </w:p>
        </w:tc>
        <w:tc>
          <w:tcPr>
            <w:tcW w:w="2562" w:type="dxa"/>
            <w:shd w:val="clear" w:color="auto" w:fill="auto"/>
            <w:tcPrChange w:id="26" w:author="Sung Won (Nokia)" w:date="2025-01-26T14:11:00Z" w16du:dateUtc="2025-01-26T20:11:00Z">
              <w:tcPr>
                <w:tcW w:w="2459" w:type="dxa"/>
                <w:shd w:val="clear" w:color="auto" w:fill="auto"/>
              </w:tcPr>
            </w:tcPrChange>
          </w:tcPr>
          <w:p w14:paraId="14171631" w14:textId="77777777" w:rsidR="00937B5B" w:rsidRPr="00937B5B" w:rsidRDefault="00937B5B" w:rsidP="00C36397">
            <w:pPr>
              <w:pStyle w:val="TAC"/>
              <w:jc w:val="left"/>
            </w:pPr>
            <w:r w:rsidRPr="00937B5B">
              <w:t>Destination IP 3 tuple(s) (IP address or IPv6 network prefix, port number, protocol ID of the protocol above IP)</w:t>
            </w:r>
          </w:p>
        </w:tc>
        <w:tc>
          <w:tcPr>
            <w:tcW w:w="2562" w:type="dxa"/>
            <w:shd w:val="clear" w:color="auto" w:fill="auto"/>
            <w:tcPrChange w:id="27" w:author="Sung Won (Nokia)" w:date="2025-01-26T14:11:00Z" w16du:dateUtc="2025-01-26T20:11:00Z">
              <w:tcPr>
                <w:tcW w:w="2665" w:type="dxa"/>
                <w:gridSpan w:val="2"/>
                <w:shd w:val="clear" w:color="auto" w:fill="auto"/>
              </w:tcPr>
            </w:tcPrChange>
          </w:tcPr>
          <w:p w14:paraId="54BB1DA8" w14:textId="77777777" w:rsidR="00937B5B" w:rsidRPr="00937B5B" w:rsidRDefault="00937B5B" w:rsidP="00C36397">
            <w:pPr>
              <w:pStyle w:val="TAC"/>
              <w:jc w:val="left"/>
              <w:rPr>
                <w:lang w:eastAsia="zh-CN"/>
              </w:rPr>
            </w:pPr>
            <w:r w:rsidRPr="00937B5B">
              <w:t>Destination IP 3 tuple(s) (IP address or IPv6 network prefix, port number, protocol ID of the protocol above IP)</w:t>
            </w:r>
          </w:p>
        </w:tc>
      </w:tr>
      <w:tr w:rsidR="00937B5B" w:rsidRPr="00937B5B" w14:paraId="6B3CC649" w14:textId="77777777" w:rsidTr="00937B5B">
        <w:trPr>
          <w:jc w:val="center"/>
          <w:trPrChange w:id="28" w:author="Sung Won (Nokia)" w:date="2025-01-26T14:11:00Z" w16du:dateUtc="2025-01-26T20:11:00Z">
            <w:trPr>
              <w:jc w:val="center"/>
            </w:trPr>
          </w:trPrChange>
        </w:trPr>
        <w:tc>
          <w:tcPr>
            <w:tcW w:w="2109" w:type="dxa"/>
            <w:tcPrChange w:id="29" w:author="Sung Won (Nokia)" w:date="2025-01-26T14:11:00Z" w16du:dateUtc="2025-01-26T20:11:00Z">
              <w:tcPr>
                <w:tcW w:w="2109" w:type="dxa"/>
              </w:tcPr>
            </w:tcPrChange>
          </w:tcPr>
          <w:p w14:paraId="6C51C2E1" w14:textId="77777777" w:rsidR="00937B5B" w:rsidRPr="00937B5B" w:rsidRDefault="00937B5B" w:rsidP="00C36397">
            <w:pPr>
              <w:pStyle w:val="TAC"/>
              <w:jc w:val="left"/>
              <w:rPr>
                <w:lang w:eastAsia="zh-CN"/>
              </w:rPr>
            </w:pPr>
            <w:bookmarkStart w:id="30" w:name="_MCCTEMPBM_CRPT80180003___4" w:colFirst="0" w:colLast="1"/>
            <w:bookmarkEnd w:id="25"/>
            <w:r w:rsidRPr="00937B5B">
              <w:rPr>
                <w:rFonts w:cs="Arial"/>
                <w:szCs w:val="18"/>
              </w:rPr>
              <w:t>Domain descriptors</w:t>
            </w:r>
          </w:p>
        </w:tc>
        <w:tc>
          <w:tcPr>
            <w:tcW w:w="2562" w:type="dxa"/>
            <w:shd w:val="clear" w:color="auto" w:fill="auto"/>
            <w:tcPrChange w:id="31" w:author="Sung Won (Nokia)" w:date="2025-01-26T14:11:00Z" w16du:dateUtc="2025-01-26T20:11:00Z">
              <w:tcPr>
                <w:tcW w:w="2459" w:type="dxa"/>
                <w:shd w:val="clear" w:color="auto" w:fill="auto"/>
              </w:tcPr>
            </w:tcPrChange>
          </w:tcPr>
          <w:p w14:paraId="17AE1924" w14:textId="77777777" w:rsidR="00937B5B" w:rsidRPr="00937B5B" w:rsidRDefault="00937B5B" w:rsidP="00C36397">
            <w:pPr>
              <w:pStyle w:val="TAC"/>
              <w:jc w:val="left"/>
              <w:rPr>
                <w:lang w:eastAsia="zh-CN"/>
              </w:rPr>
            </w:pPr>
            <w:r w:rsidRPr="00937B5B">
              <w:t>Destination FQDN(s) or a regular expression as a domain name matching criteria</w:t>
            </w:r>
          </w:p>
        </w:tc>
        <w:tc>
          <w:tcPr>
            <w:tcW w:w="2562" w:type="dxa"/>
            <w:shd w:val="clear" w:color="auto" w:fill="auto"/>
            <w:tcPrChange w:id="32" w:author="Sung Won (Nokia)" w:date="2025-01-26T14:11:00Z" w16du:dateUtc="2025-01-26T20:11:00Z">
              <w:tcPr>
                <w:tcW w:w="2665" w:type="dxa"/>
                <w:gridSpan w:val="2"/>
                <w:shd w:val="clear" w:color="auto" w:fill="auto"/>
              </w:tcPr>
            </w:tcPrChange>
          </w:tcPr>
          <w:p w14:paraId="0D074708" w14:textId="77777777" w:rsidR="00937B5B" w:rsidRPr="00937B5B" w:rsidRDefault="00937B5B" w:rsidP="00C36397">
            <w:pPr>
              <w:pStyle w:val="TAC"/>
              <w:jc w:val="left"/>
              <w:rPr>
                <w:lang w:eastAsia="zh-CN"/>
              </w:rPr>
            </w:pPr>
            <w:r w:rsidRPr="00937B5B">
              <w:t>Destination FQDN(s) or a regular expression as a domain name matching criteria</w:t>
            </w:r>
          </w:p>
        </w:tc>
      </w:tr>
      <w:tr w:rsidR="00937B5B" w:rsidRPr="00937B5B" w14:paraId="4D10AF8C" w14:textId="77777777" w:rsidTr="00937B5B">
        <w:trPr>
          <w:jc w:val="center"/>
          <w:trPrChange w:id="33" w:author="Sung Won (Nokia)" w:date="2025-01-26T14:11:00Z" w16du:dateUtc="2025-01-26T20:11:00Z">
            <w:trPr>
              <w:jc w:val="center"/>
            </w:trPr>
          </w:trPrChange>
        </w:trPr>
        <w:tc>
          <w:tcPr>
            <w:tcW w:w="2109" w:type="dxa"/>
            <w:tcPrChange w:id="34" w:author="Sung Won (Nokia)" w:date="2025-01-26T14:11:00Z" w16du:dateUtc="2025-01-26T20:11:00Z">
              <w:tcPr>
                <w:tcW w:w="2109" w:type="dxa"/>
              </w:tcPr>
            </w:tcPrChange>
          </w:tcPr>
          <w:p w14:paraId="158FCA32" w14:textId="77777777" w:rsidR="00937B5B" w:rsidRPr="00937B5B" w:rsidRDefault="00937B5B" w:rsidP="00C36397">
            <w:pPr>
              <w:pStyle w:val="TAC"/>
              <w:jc w:val="left"/>
              <w:rPr>
                <w:lang w:eastAsia="zh-CN"/>
              </w:rPr>
            </w:pPr>
            <w:bookmarkStart w:id="35" w:name="_MCCTEMPBM_CRPT80180004___4" w:colFirst="0" w:colLast="1"/>
            <w:bookmarkEnd w:id="30"/>
            <w:r w:rsidRPr="00937B5B">
              <w:rPr>
                <w:rFonts w:cs="Arial"/>
                <w:szCs w:val="18"/>
              </w:rPr>
              <w:t>Non-IP descriptors</w:t>
            </w:r>
          </w:p>
        </w:tc>
        <w:tc>
          <w:tcPr>
            <w:tcW w:w="2562" w:type="dxa"/>
            <w:shd w:val="clear" w:color="auto" w:fill="auto"/>
            <w:tcPrChange w:id="36" w:author="Sung Won (Nokia)" w:date="2025-01-26T14:11:00Z" w16du:dateUtc="2025-01-26T20:11:00Z">
              <w:tcPr>
                <w:tcW w:w="2459" w:type="dxa"/>
                <w:shd w:val="clear" w:color="auto" w:fill="auto"/>
              </w:tcPr>
            </w:tcPrChange>
          </w:tcPr>
          <w:p w14:paraId="484C9464" w14:textId="77777777" w:rsidR="00937B5B" w:rsidRPr="00937B5B" w:rsidRDefault="00937B5B" w:rsidP="00C36397">
            <w:pPr>
              <w:pStyle w:val="TAC"/>
              <w:jc w:val="left"/>
              <w:rPr>
                <w:lang w:eastAsia="zh-CN"/>
              </w:rPr>
            </w:pPr>
            <w:r w:rsidRPr="00937B5B">
              <w:t>Descriptor(s) for destination information of non-IP traffic</w:t>
            </w:r>
          </w:p>
        </w:tc>
        <w:tc>
          <w:tcPr>
            <w:tcW w:w="2562" w:type="dxa"/>
            <w:shd w:val="clear" w:color="auto" w:fill="auto"/>
            <w:tcPrChange w:id="37" w:author="Sung Won (Nokia)" w:date="2025-01-26T14:11:00Z" w16du:dateUtc="2025-01-26T20:11:00Z">
              <w:tcPr>
                <w:tcW w:w="2665" w:type="dxa"/>
                <w:gridSpan w:val="2"/>
                <w:shd w:val="clear" w:color="auto" w:fill="auto"/>
              </w:tcPr>
            </w:tcPrChange>
          </w:tcPr>
          <w:p w14:paraId="3CE58AF5" w14:textId="77777777" w:rsidR="00937B5B" w:rsidRPr="00937B5B" w:rsidRDefault="00937B5B" w:rsidP="00C36397">
            <w:pPr>
              <w:pStyle w:val="TAC"/>
              <w:jc w:val="left"/>
            </w:pPr>
            <w:r w:rsidRPr="00937B5B">
              <w:t>Descriptor(s) for destination information of non-IP traffic</w:t>
            </w:r>
          </w:p>
        </w:tc>
      </w:tr>
      <w:tr w:rsidR="00937B5B" w:rsidRPr="00937B5B" w14:paraId="264634CF" w14:textId="77777777" w:rsidTr="00937B5B">
        <w:trPr>
          <w:jc w:val="center"/>
          <w:trPrChange w:id="38" w:author="Sung Won (Nokia)" w:date="2025-01-26T14:11:00Z" w16du:dateUtc="2025-01-26T20:11:00Z">
            <w:trPr>
              <w:jc w:val="center"/>
            </w:trPr>
          </w:trPrChange>
        </w:trPr>
        <w:tc>
          <w:tcPr>
            <w:tcW w:w="2109" w:type="dxa"/>
            <w:tcPrChange w:id="39" w:author="Sung Won (Nokia)" w:date="2025-01-26T14:11:00Z" w16du:dateUtc="2025-01-26T20:11:00Z">
              <w:tcPr>
                <w:tcW w:w="2109" w:type="dxa"/>
              </w:tcPr>
            </w:tcPrChange>
          </w:tcPr>
          <w:p w14:paraId="142B5FD5" w14:textId="77777777" w:rsidR="00937B5B" w:rsidRPr="00937B5B" w:rsidRDefault="00937B5B" w:rsidP="00C36397">
            <w:pPr>
              <w:pStyle w:val="TAC"/>
              <w:jc w:val="left"/>
              <w:rPr>
                <w:lang w:eastAsia="zh-CN"/>
              </w:rPr>
            </w:pPr>
            <w:bookmarkStart w:id="40" w:name="_MCCTEMPBM_CRPT80180005___4" w:colFirst="0" w:colLast="1"/>
            <w:bookmarkEnd w:id="35"/>
            <w:r w:rsidRPr="00937B5B">
              <w:rPr>
                <w:rFonts w:cs="Arial"/>
                <w:szCs w:val="18"/>
              </w:rPr>
              <w:t>DNN</w:t>
            </w:r>
          </w:p>
        </w:tc>
        <w:tc>
          <w:tcPr>
            <w:tcW w:w="2562" w:type="dxa"/>
            <w:shd w:val="clear" w:color="auto" w:fill="auto"/>
            <w:tcPrChange w:id="41" w:author="Sung Won (Nokia)" w:date="2025-01-26T14:11:00Z" w16du:dateUtc="2025-01-26T20:11:00Z">
              <w:tcPr>
                <w:tcW w:w="2459" w:type="dxa"/>
                <w:shd w:val="clear" w:color="auto" w:fill="auto"/>
              </w:tcPr>
            </w:tcPrChange>
          </w:tcPr>
          <w:p w14:paraId="5F083D47" w14:textId="77777777" w:rsidR="00937B5B" w:rsidRPr="00937B5B" w:rsidRDefault="00937B5B" w:rsidP="00C36397">
            <w:pPr>
              <w:pStyle w:val="TAC"/>
              <w:jc w:val="left"/>
              <w:rPr>
                <w:lang w:eastAsia="zh-CN"/>
              </w:rPr>
            </w:pPr>
            <w:r w:rsidRPr="00937B5B">
              <w:t>This is matched against the DNN information provided by the application</w:t>
            </w:r>
          </w:p>
        </w:tc>
        <w:tc>
          <w:tcPr>
            <w:tcW w:w="2562" w:type="dxa"/>
            <w:shd w:val="clear" w:color="auto" w:fill="auto"/>
            <w:tcPrChange w:id="42" w:author="Sung Won (Nokia)" w:date="2025-01-26T14:11:00Z" w16du:dateUtc="2025-01-26T20:11:00Z">
              <w:tcPr>
                <w:tcW w:w="2665" w:type="dxa"/>
                <w:gridSpan w:val="2"/>
                <w:shd w:val="clear" w:color="auto" w:fill="auto"/>
              </w:tcPr>
            </w:tcPrChange>
          </w:tcPr>
          <w:p w14:paraId="5A23B0E5" w14:textId="77777777" w:rsidR="00937B5B" w:rsidRPr="00937B5B" w:rsidRDefault="00937B5B" w:rsidP="00C36397">
            <w:pPr>
              <w:pStyle w:val="TAC"/>
              <w:jc w:val="left"/>
              <w:rPr>
                <w:lang w:eastAsia="zh-CN"/>
              </w:rPr>
            </w:pPr>
            <w:r w:rsidRPr="00937B5B">
              <w:rPr>
                <w:szCs w:val="18"/>
              </w:rPr>
              <w:t>APN</w:t>
            </w:r>
          </w:p>
        </w:tc>
      </w:tr>
      <w:tr w:rsidR="00937B5B" w:rsidRPr="00937B5B" w14:paraId="2194DF09" w14:textId="77777777" w:rsidTr="00937B5B">
        <w:trPr>
          <w:jc w:val="center"/>
          <w:trPrChange w:id="43" w:author="Sung Won (Nokia)" w:date="2025-01-26T14:11:00Z" w16du:dateUtc="2025-01-26T20:11:00Z">
            <w:trPr>
              <w:jc w:val="center"/>
            </w:trPr>
          </w:trPrChange>
        </w:trPr>
        <w:tc>
          <w:tcPr>
            <w:tcW w:w="2109" w:type="dxa"/>
            <w:tcPrChange w:id="44" w:author="Sung Won (Nokia)" w:date="2025-01-26T14:11:00Z" w16du:dateUtc="2025-01-26T20:11:00Z">
              <w:tcPr>
                <w:tcW w:w="2109" w:type="dxa"/>
              </w:tcPr>
            </w:tcPrChange>
          </w:tcPr>
          <w:p w14:paraId="6E64A716" w14:textId="77777777" w:rsidR="00937B5B" w:rsidRPr="00937B5B" w:rsidRDefault="00937B5B" w:rsidP="00C36397">
            <w:pPr>
              <w:pStyle w:val="TAC"/>
              <w:jc w:val="left"/>
              <w:rPr>
                <w:rFonts w:cs="Arial"/>
                <w:szCs w:val="18"/>
              </w:rPr>
            </w:pPr>
            <w:bookmarkStart w:id="45" w:name="_MCCTEMPBM_CRPT80180006___4" w:colFirst="0" w:colLast="1"/>
            <w:bookmarkEnd w:id="40"/>
            <w:r w:rsidRPr="00937B5B">
              <w:t>Connection Capabilities</w:t>
            </w:r>
          </w:p>
        </w:tc>
        <w:tc>
          <w:tcPr>
            <w:tcW w:w="2562" w:type="dxa"/>
            <w:shd w:val="clear" w:color="auto" w:fill="auto"/>
            <w:tcPrChange w:id="46" w:author="Sung Won (Nokia)" w:date="2025-01-26T14:11:00Z" w16du:dateUtc="2025-01-26T20:11:00Z">
              <w:tcPr>
                <w:tcW w:w="2459" w:type="dxa"/>
                <w:shd w:val="clear" w:color="auto" w:fill="auto"/>
              </w:tcPr>
            </w:tcPrChange>
          </w:tcPr>
          <w:p w14:paraId="266AF88C" w14:textId="77777777" w:rsidR="00937B5B" w:rsidRPr="00937B5B" w:rsidRDefault="00937B5B" w:rsidP="00C36397">
            <w:pPr>
              <w:pStyle w:val="TAC"/>
              <w:jc w:val="left"/>
            </w:pPr>
            <w:r w:rsidRPr="00937B5B">
              <w:t>This is matched against the information provided by a UE application when it requests a network connection with certain capabilities or traffic categories</w:t>
            </w:r>
          </w:p>
        </w:tc>
        <w:tc>
          <w:tcPr>
            <w:tcW w:w="2562" w:type="dxa"/>
            <w:shd w:val="clear" w:color="auto" w:fill="auto"/>
            <w:tcPrChange w:id="47" w:author="Sung Won (Nokia)" w:date="2025-01-26T14:11:00Z" w16du:dateUtc="2025-01-26T20:11:00Z">
              <w:tcPr>
                <w:tcW w:w="2665" w:type="dxa"/>
                <w:gridSpan w:val="2"/>
                <w:shd w:val="clear" w:color="auto" w:fill="auto"/>
              </w:tcPr>
            </w:tcPrChange>
          </w:tcPr>
          <w:p w14:paraId="70CDC895" w14:textId="77777777" w:rsidR="00937B5B" w:rsidRPr="00937B5B" w:rsidRDefault="00937B5B" w:rsidP="00C36397">
            <w:pPr>
              <w:pStyle w:val="TAC"/>
              <w:jc w:val="left"/>
              <w:rPr>
                <w:szCs w:val="18"/>
              </w:rPr>
            </w:pPr>
            <w:r w:rsidRPr="00937B5B">
              <w:t>This is matched against the information provided by a UE application when it requests a network connection with certain capabilities or traffic categories</w:t>
            </w:r>
          </w:p>
        </w:tc>
      </w:tr>
      <w:bookmarkEnd w:id="45"/>
      <w:tr w:rsidR="00937B5B" w:rsidRPr="00937B5B" w14:paraId="09F391D2" w14:textId="77777777" w:rsidTr="00937B5B">
        <w:trPr>
          <w:jc w:val="center"/>
          <w:trPrChange w:id="48" w:author="Sung Won (Nokia)" w:date="2025-01-26T14:11:00Z" w16du:dateUtc="2025-01-26T20:11:00Z">
            <w:trPr>
              <w:jc w:val="center"/>
            </w:trPr>
          </w:trPrChange>
        </w:trPr>
        <w:tc>
          <w:tcPr>
            <w:tcW w:w="2109" w:type="dxa"/>
            <w:tcPrChange w:id="49" w:author="Sung Won (Nokia)" w:date="2025-01-26T14:11:00Z" w16du:dateUtc="2025-01-26T20:11:00Z">
              <w:tcPr>
                <w:tcW w:w="2109" w:type="dxa"/>
              </w:tcPr>
            </w:tcPrChange>
          </w:tcPr>
          <w:p w14:paraId="673D2D1D" w14:textId="77777777" w:rsidR="00937B5B" w:rsidRPr="00937B5B" w:rsidRDefault="00937B5B" w:rsidP="00C36397">
            <w:pPr>
              <w:pStyle w:val="TAC"/>
              <w:jc w:val="left"/>
            </w:pPr>
            <w:r w:rsidRPr="00937B5B">
              <w:t>Connectivity group ID</w:t>
            </w:r>
          </w:p>
        </w:tc>
        <w:tc>
          <w:tcPr>
            <w:tcW w:w="2562" w:type="dxa"/>
            <w:shd w:val="clear" w:color="auto" w:fill="auto"/>
            <w:tcPrChange w:id="50" w:author="Sung Won (Nokia)" w:date="2025-01-26T14:11:00Z" w16du:dateUtc="2025-01-26T20:11:00Z">
              <w:tcPr>
                <w:tcW w:w="2459" w:type="dxa"/>
                <w:shd w:val="clear" w:color="auto" w:fill="auto"/>
              </w:tcPr>
            </w:tcPrChange>
          </w:tcPr>
          <w:p w14:paraId="30F8B15D" w14:textId="77777777" w:rsidR="00937B5B" w:rsidRPr="00937B5B" w:rsidRDefault="00937B5B" w:rsidP="00C36397">
            <w:pPr>
              <w:pStyle w:val="TAC"/>
              <w:jc w:val="left"/>
            </w:pPr>
            <w:r w:rsidRPr="00937B5B">
              <w:t>This is matched against the connectivity group ID that the NAUN3 device is associated with</w:t>
            </w:r>
          </w:p>
        </w:tc>
        <w:tc>
          <w:tcPr>
            <w:tcW w:w="2562" w:type="dxa"/>
            <w:shd w:val="clear" w:color="auto" w:fill="auto"/>
            <w:tcPrChange w:id="51" w:author="Sung Won (Nokia)" w:date="2025-01-26T14:11:00Z" w16du:dateUtc="2025-01-26T20:11:00Z">
              <w:tcPr>
                <w:tcW w:w="2665" w:type="dxa"/>
                <w:gridSpan w:val="2"/>
                <w:shd w:val="clear" w:color="auto" w:fill="auto"/>
              </w:tcPr>
            </w:tcPrChange>
          </w:tcPr>
          <w:p w14:paraId="4FB911FA" w14:textId="77777777" w:rsidR="00937B5B" w:rsidRPr="00937B5B" w:rsidRDefault="00937B5B" w:rsidP="00C36397">
            <w:pPr>
              <w:pStyle w:val="TAC"/>
              <w:jc w:val="left"/>
              <w:rPr>
                <w:lang w:eastAsia="zh-CN"/>
              </w:rPr>
            </w:pPr>
            <w:r w:rsidRPr="00937B5B">
              <w:rPr>
                <w:lang w:eastAsia="zh-CN"/>
              </w:rPr>
              <w:t>Not applicable in EPS</w:t>
            </w:r>
          </w:p>
        </w:tc>
      </w:tr>
      <w:tr w:rsidR="00937B5B" w:rsidRPr="00937B5B" w14:paraId="104F32EF" w14:textId="77777777" w:rsidTr="00937B5B">
        <w:trPr>
          <w:jc w:val="center"/>
          <w:trPrChange w:id="52" w:author="Sung Won (Nokia)" w:date="2025-01-26T14:11:00Z" w16du:dateUtc="2025-01-26T20:11:00Z">
            <w:trPr>
              <w:jc w:val="center"/>
            </w:trPr>
          </w:trPrChange>
        </w:trPr>
        <w:tc>
          <w:tcPr>
            <w:tcW w:w="2109" w:type="dxa"/>
            <w:tcPrChange w:id="53" w:author="Sung Won (Nokia)" w:date="2025-01-26T14:11:00Z" w16du:dateUtc="2025-01-26T20:11:00Z">
              <w:tcPr>
                <w:tcW w:w="2109" w:type="dxa"/>
              </w:tcPr>
            </w:tcPrChange>
          </w:tcPr>
          <w:p w14:paraId="602DCB47" w14:textId="77777777" w:rsidR="00937B5B" w:rsidRPr="00937B5B" w:rsidRDefault="00937B5B" w:rsidP="00C36397">
            <w:pPr>
              <w:pStyle w:val="TAC"/>
              <w:jc w:val="left"/>
              <w:rPr>
                <w:lang w:eastAsia="zh-CN"/>
              </w:rPr>
            </w:pPr>
            <w:r w:rsidRPr="00937B5B">
              <w:rPr>
                <w:lang w:eastAsia="zh-CN"/>
              </w:rPr>
              <w:t>PIN ID</w:t>
            </w:r>
          </w:p>
        </w:tc>
        <w:tc>
          <w:tcPr>
            <w:tcW w:w="2562" w:type="dxa"/>
            <w:shd w:val="clear" w:color="auto" w:fill="auto"/>
            <w:tcPrChange w:id="54" w:author="Sung Won (Nokia)" w:date="2025-01-26T14:11:00Z" w16du:dateUtc="2025-01-26T20:11:00Z">
              <w:tcPr>
                <w:tcW w:w="2459" w:type="dxa"/>
                <w:shd w:val="clear" w:color="auto" w:fill="auto"/>
              </w:tcPr>
            </w:tcPrChange>
          </w:tcPr>
          <w:p w14:paraId="57DC4027" w14:textId="77777777" w:rsidR="00937B5B" w:rsidRPr="00937B5B" w:rsidRDefault="00937B5B" w:rsidP="00C36397">
            <w:pPr>
              <w:pStyle w:val="TAC"/>
              <w:jc w:val="left"/>
              <w:rPr>
                <w:lang w:eastAsia="zh-CN"/>
              </w:rPr>
            </w:pPr>
            <w:r w:rsidRPr="00937B5B">
              <w:rPr>
                <w:lang w:eastAsia="zh-CN"/>
              </w:rPr>
              <w:t>This is matched against the PIN information</w:t>
            </w:r>
          </w:p>
        </w:tc>
        <w:tc>
          <w:tcPr>
            <w:tcW w:w="2562" w:type="dxa"/>
            <w:shd w:val="clear" w:color="auto" w:fill="auto"/>
            <w:tcPrChange w:id="55" w:author="Sung Won (Nokia)" w:date="2025-01-26T14:11:00Z" w16du:dateUtc="2025-01-26T20:11:00Z">
              <w:tcPr>
                <w:tcW w:w="2665" w:type="dxa"/>
                <w:gridSpan w:val="2"/>
                <w:shd w:val="clear" w:color="auto" w:fill="auto"/>
              </w:tcPr>
            </w:tcPrChange>
          </w:tcPr>
          <w:p w14:paraId="3795FE72" w14:textId="77777777" w:rsidR="00937B5B" w:rsidRPr="00937B5B" w:rsidRDefault="00937B5B" w:rsidP="00C36397">
            <w:pPr>
              <w:pStyle w:val="TAC"/>
              <w:jc w:val="left"/>
            </w:pPr>
            <w:r w:rsidRPr="00937B5B">
              <w:rPr>
                <w:lang w:eastAsia="zh-CN"/>
              </w:rPr>
              <w:t>Not applicable in EPS</w:t>
            </w:r>
          </w:p>
        </w:tc>
      </w:tr>
    </w:tbl>
    <w:p w14:paraId="4961B44B" w14:textId="77777777" w:rsidR="00937B5B" w:rsidRPr="00937B5B" w:rsidRDefault="00937B5B" w:rsidP="00937B5B">
      <w:pPr>
        <w:rPr>
          <w:lang w:eastAsia="zh-CN"/>
        </w:rPr>
      </w:pPr>
    </w:p>
    <w:p w14:paraId="444E874C" w14:textId="77777777" w:rsidR="00937B5B" w:rsidRPr="00937B5B" w:rsidRDefault="00937B5B" w:rsidP="00937B5B">
      <w:pPr>
        <w:pStyle w:val="TH"/>
        <w:rPr>
          <w:rFonts w:cs="Arial"/>
          <w:lang w:eastAsia="zh-CN"/>
        </w:rPr>
      </w:pPr>
      <w:r w:rsidRPr="00937B5B">
        <w:lastRenderedPageBreak/>
        <w:t>Table 4.4.2.2: Mapping table 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 w:author="Sung Won (Nokia)" w:date="2025-01-26T14:11:00Z" w16du:dateUtc="2025-01-26T20: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562"/>
        <w:gridCol w:w="2562"/>
        <w:tblGridChange w:id="57">
          <w:tblGrid>
            <w:gridCol w:w="113"/>
            <w:gridCol w:w="1996"/>
            <w:gridCol w:w="113"/>
            <w:gridCol w:w="2346"/>
            <w:gridCol w:w="103"/>
            <w:gridCol w:w="10"/>
            <w:gridCol w:w="2552"/>
            <w:gridCol w:w="113"/>
          </w:tblGrid>
        </w:tblGridChange>
      </w:tblGrid>
      <w:tr w:rsidR="00937B5B" w:rsidRPr="00937B5B" w14:paraId="2E15C6CE" w14:textId="77777777" w:rsidTr="00937B5B">
        <w:trPr>
          <w:jc w:val="center"/>
          <w:trPrChange w:id="58" w:author="Sung Won (Nokia)" w:date="2025-01-26T14:11:00Z" w16du:dateUtc="2025-01-26T20:11:00Z">
            <w:trPr>
              <w:gridAfter w:val="0"/>
              <w:jc w:val="center"/>
            </w:trPr>
          </w:trPrChange>
        </w:trPr>
        <w:tc>
          <w:tcPr>
            <w:tcW w:w="2109" w:type="dxa"/>
            <w:tcPrChange w:id="59" w:author="Sung Won (Nokia)" w:date="2025-01-26T14:11:00Z" w16du:dateUtc="2025-01-26T20:11:00Z">
              <w:tcPr>
                <w:tcW w:w="2109" w:type="dxa"/>
                <w:gridSpan w:val="2"/>
              </w:tcPr>
            </w:tcPrChange>
          </w:tcPr>
          <w:p w14:paraId="13A95796" w14:textId="77777777" w:rsidR="00937B5B" w:rsidRPr="00937B5B" w:rsidRDefault="00937B5B" w:rsidP="00C36397">
            <w:pPr>
              <w:pStyle w:val="TAH"/>
              <w:rPr>
                <w:rFonts w:cs="Arial"/>
                <w:lang w:eastAsia="zh-CN"/>
              </w:rPr>
            </w:pPr>
            <w:r w:rsidRPr="00937B5B">
              <w:rPr>
                <w:rFonts w:cs="Arial"/>
                <w:lang w:eastAsia="zh-CN"/>
              </w:rPr>
              <w:lastRenderedPageBreak/>
              <w:t>Route selection descriptor parameter name</w:t>
            </w:r>
          </w:p>
        </w:tc>
        <w:tc>
          <w:tcPr>
            <w:tcW w:w="2562" w:type="dxa"/>
            <w:shd w:val="clear" w:color="auto" w:fill="auto"/>
            <w:tcPrChange w:id="60" w:author="Sung Won (Nokia)" w:date="2025-01-26T14:11:00Z" w16du:dateUtc="2025-01-26T20:11:00Z">
              <w:tcPr>
                <w:tcW w:w="2459" w:type="dxa"/>
                <w:gridSpan w:val="2"/>
                <w:shd w:val="clear" w:color="auto" w:fill="auto"/>
              </w:tcPr>
            </w:tcPrChange>
          </w:tcPr>
          <w:p w14:paraId="6291DB53" w14:textId="77777777" w:rsidR="00937B5B" w:rsidRPr="00937B5B" w:rsidRDefault="00937B5B" w:rsidP="00C36397">
            <w:pPr>
              <w:pStyle w:val="TAH"/>
              <w:rPr>
                <w:rFonts w:cs="Arial"/>
                <w:lang w:eastAsia="zh-CN"/>
              </w:rPr>
            </w:pPr>
            <w:r w:rsidRPr="00937B5B">
              <w:rPr>
                <w:rFonts w:cs="Arial"/>
                <w:lang w:eastAsia="zh-CN"/>
              </w:rPr>
              <w:t>Description</w:t>
            </w:r>
          </w:p>
        </w:tc>
        <w:tc>
          <w:tcPr>
            <w:tcW w:w="2562" w:type="dxa"/>
            <w:shd w:val="clear" w:color="auto" w:fill="auto"/>
            <w:tcPrChange w:id="61" w:author="Sung Won (Nokia)" w:date="2025-01-26T14:11:00Z" w16du:dateUtc="2025-01-26T20:11:00Z">
              <w:tcPr>
                <w:tcW w:w="2665" w:type="dxa"/>
                <w:gridSpan w:val="3"/>
                <w:shd w:val="clear" w:color="auto" w:fill="auto"/>
              </w:tcPr>
            </w:tcPrChange>
          </w:tcPr>
          <w:p w14:paraId="1097E415" w14:textId="77777777" w:rsidR="00937B5B" w:rsidRPr="00937B5B" w:rsidRDefault="00937B5B" w:rsidP="00C36397">
            <w:pPr>
              <w:pStyle w:val="TAH"/>
              <w:rPr>
                <w:rFonts w:cs="Arial"/>
                <w:lang w:eastAsia="zh-CN"/>
              </w:rPr>
            </w:pPr>
            <w:r w:rsidRPr="00937B5B">
              <w:rPr>
                <w:rFonts w:cs="Arial"/>
                <w:lang w:eastAsia="zh-CN"/>
              </w:rPr>
              <w:t>Mapped EPS parameter description</w:t>
            </w:r>
          </w:p>
        </w:tc>
      </w:tr>
      <w:tr w:rsidR="00937B5B" w:rsidRPr="00937B5B" w14:paraId="130D0E62" w14:textId="77777777" w:rsidTr="00937B5B">
        <w:trPr>
          <w:jc w:val="center"/>
          <w:trPrChange w:id="62" w:author="Sung Won (Nokia)" w:date="2025-01-26T14:11:00Z" w16du:dateUtc="2025-01-26T20:11:00Z">
            <w:trPr>
              <w:gridAfter w:val="0"/>
              <w:jc w:val="center"/>
            </w:trPr>
          </w:trPrChange>
        </w:trPr>
        <w:tc>
          <w:tcPr>
            <w:tcW w:w="2109" w:type="dxa"/>
            <w:tcPrChange w:id="63" w:author="Sung Won (Nokia)" w:date="2025-01-26T14:11:00Z" w16du:dateUtc="2025-01-26T20:11:00Z">
              <w:tcPr>
                <w:tcW w:w="2109" w:type="dxa"/>
                <w:gridSpan w:val="2"/>
              </w:tcPr>
            </w:tcPrChange>
          </w:tcPr>
          <w:p w14:paraId="1478AA20" w14:textId="77777777" w:rsidR="00937B5B" w:rsidRPr="00937B5B" w:rsidRDefault="00937B5B" w:rsidP="00C36397">
            <w:pPr>
              <w:pStyle w:val="TAC"/>
              <w:jc w:val="left"/>
            </w:pPr>
            <w:bookmarkStart w:id="64" w:name="_MCCTEMPBM_CRPT80180007___4" w:colFirst="0" w:colLast="1"/>
            <w:r w:rsidRPr="00937B5B">
              <w:t>Route selection descriptor precedence</w:t>
            </w:r>
          </w:p>
        </w:tc>
        <w:tc>
          <w:tcPr>
            <w:tcW w:w="2562" w:type="dxa"/>
            <w:shd w:val="clear" w:color="auto" w:fill="auto"/>
            <w:tcPrChange w:id="65" w:author="Sung Won (Nokia)" w:date="2025-01-26T14:11:00Z" w16du:dateUtc="2025-01-26T20:11:00Z">
              <w:tcPr>
                <w:tcW w:w="2459" w:type="dxa"/>
                <w:gridSpan w:val="2"/>
                <w:shd w:val="clear" w:color="auto" w:fill="auto"/>
              </w:tcPr>
            </w:tcPrChange>
          </w:tcPr>
          <w:p w14:paraId="74234691" w14:textId="77777777" w:rsidR="00937B5B" w:rsidRPr="00937B5B" w:rsidRDefault="00937B5B" w:rsidP="00C36397">
            <w:pPr>
              <w:pStyle w:val="TAC"/>
              <w:jc w:val="left"/>
              <w:rPr>
                <w:lang w:eastAsia="zh-CN"/>
              </w:rPr>
            </w:pPr>
            <w:r w:rsidRPr="00937B5B">
              <w:rPr>
                <w:szCs w:val="18"/>
              </w:rPr>
              <w:t>Determines the order in which the route selection descriptors are to be applied</w:t>
            </w:r>
          </w:p>
        </w:tc>
        <w:tc>
          <w:tcPr>
            <w:tcW w:w="2562" w:type="dxa"/>
            <w:shd w:val="clear" w:color="auto" w:fill="auto"/>
            <w:tcPrChange w:id="66" w:author="Sung Won (Nokia)" w:date="2025-01-26T14:11:00Z" w16du:dateUtc="2025-01-26T20:11:00Z">
              <w:tcPr>
                <w:tcW w:w="2665" w:type="dxa"/>
                <w:gridSpan w:val="3"/>
                <w:shd w:val="clear" w:color="auto" w:fill="auto"/>
              </w:tcPr>
            </w:tcPrChange>
          </w:tcPr>
          <w:p w14:paraId="08572AAE" w14:textId="77777777" w:rsidR="00937B5B" w:rsidRPr="00937B5B" w:rsidRDefault="00937B5B" w:rsidP="00C36397">
            <w:pPr>
              <w:pStyle w:val="TAC"/>
              <w:jc w:val="left"/>
              <w:rPr>
                <w:szCs w:val="18"/>
              </w:rPr>
            </w:pPr>
            <w:r w:rsidRPr="00937B5B">
              <w:rPr>
                <w:szCs w:val="18"/>
              </w:rPr>
              <w:t>Determines the order in which the route selection descriptors are to be applied</w:t>
            </w:r>
          </w:p>
        </w:tc>
      </w:tr>
      <w:tr w:rsidR="00937B5B" w:rsidRPr="00937B5B" w14:paraId="171086BA" w14:textId="77777777" w:rsidTr="00937B5B">
        <w:trPr>
          <w:jc w:val="center"/>
          <w:trPrChange w:id="67" w:author="Sung Won (Nokia)" w:date="2025-01-26T14:11:00Z" w16du:dateUtc="2025-01-26T20:11:00Z">
            <w:trPr>
              <w:gridAfter w:val="0"/>
              <w:jc w:val="center"/>
            </w:trPr>
          </w:trPrChange>
        </w:trPr>
        <w:tc>
          <w:tcPr>
            <w:tcW w:w="2109" w:type="dxa"/>
            <w:tcPrChange w:id="68" w:author="Sung Won (Nokia)" w:date="2025-01-26T14:11:00Z" w16du:dateUtc="2025-01-26T20:11:00Z">
              <w:tcPr>
                <w:tcW w:w="2109" w:type="dxa"/>
                <w:gridSpan w:val="2"/>
              </w:tcPr>
            </w:tcPrChange>
          </w:tcPr>
          <w:p w14:paraId="76ED8FC7" w14:textId="77777777" w:rsidR="00937B5B" w:rsidRPr="00937B5B" w:rsidRDefault="00937B5B" w:rsidP="00C36397">
            <w:pPr>
              <w:pStyle w:val="TAC"/>
              <w:jc w:val="left"/>
              <w:rPr>
                <w:lang w:eastAsia="zh-CN"/>
              </w:rPr>
            </w:pPr>
            <w:bookmarkStart w:id="69" w:name="_MCCTEMPBM_CRPT80180008___4" w:colFirst="0" w:colLast="2"/>
            <w:bookmarkEnd w:id="64"/>
            <w:r w:rsidRPr="00937B5B">
              <w:t>SSC Mode Selection</w:t>
            </w:r>
          </w:p>
        </w:tc>
        <w:tc>
          <w:tcPr>
            <w:tcW w:w="2562" w:type="dxa"/>
            <w:shd w:val="clear" w:color="auto" w:fill="auto"/>
            <w:tcPrChange w:id="70" w:author="Sung Won (Nokia)" w:date="2025-01-26T14:11:00Z" w16du:dateUtc="2025-01-26T20:11:00Z">
              <w:tcPr>
                <w:tcW w:w="2459" w:type="dxa"/>
                <w:gridSpan w:val="2"/>
                <w:shd w:val="clear" w:color="auto" w:fill="auto"/>
              </w:tcPr>
            </w:tcPrChange>
          </w:tcPr>
          <w:p w14:paraId="12B1BEC1" w14:textId="77777777" w:rsidR="00937B5B" w:rsidRPr="00937B5B" w:rsidRDefault="00937B5B" w:rsidP="00C36397">
            <w:pPr>
              <w:pStyle w:val="TAC"/>
              <w:jc w:val="left"/>
            </w:pPr>
            <w:r w:rsidRPr="00937B5B">
              <w:rPr>
                <w:lang w:eastAsia="zh-CN"/>
              </w:rPr>
              <w:t>One single value of SSC mode</w:t>
            </w:r>
          </w:p>
        </w:tc>
        <w:tc>
          <w:tcPr>
            <w:tcW w:w="2562" w:type="dxa"/>
            <w:shd w:val="clear" w:color="auto" w:fill="auto"/>
            <w:tcPrChange w:id="71" w:author="Sung Won (Nokia)" w:date="2025-01-26T14:11:00Z" w16du:dateUtc="2025-01-26T20:11:00Z">
              <w:tcPr>
                <w:tcW w:w="2665" w:type="dxa"/>
                <w:gridSpan w:val="3"/>
                <w:shd w:val="clear" w:color="auto" w:fill="auto"/>
              </w:tcPr>
            </w:tcPrChange>
          </w:tcPr>
          <w:p w14:paraId="47EFB686" w14:textId="77777777" w:rsidR="00937B5B" w:rsidRPr="00937B5B" w:rsidRDefault="00937B5B" w:rsidP="00C36397">
            <w:pPr>
              <w:pStyle w:val="TAC"/>
              <w:jc w:val="left"/>
              <w:rPr>
                <w:szCs w:val="18"/>
              </w:rPr>
            </w:pPr>
            <w:r w:rsidRPr="00937B5B">
              <w:rPr>
                <w:szCs w:val="18"/>
              </w:rPr>
              <w:t>Ignored in EPS if set to SSC mode 1</w:t>
            </w:r>
          </w:p>
          <w:p w14:paraId="523A064D" w14:textId="77777777" w:rsidR="00937B5B" w:rsidRPr="00937B5B" w:rsidRDefault="00937B5B" w:rsidP="00C36397">
            <w:pPr>
              <w:pStyle w:val="TAC"/>
              <w:jc w:val="left"/>
              <w:rPr>
                <w:lang w:eastAsia="zh-CN"/>
              </w:rPr>
            </w:pPr>
            <w:r w:rsidRPr="00937B5B">
              <w:rPr>
                <w:szCs w:val="18"/>
              </w:rPr>
              <w:t>Not applicable in EPS if set to SSC mode 2 or 3</w:t>
            </w:r>
          </w:p>
        </w:tc>
      </w:tr>
      <w:tr w:rsidR="00937B5B" w:rsidRPr="00937B5B" w14:paraId="6C8C66C4" w14:textId="77777777" w:rsidTr="00937B5B">
        <w:trPr>
          <w:jc w:val="center"/>
          <w:trPrChange w:id="72" w:author="Sung Won (Nokia)" w:date="2025-01-26T14:11:00Z" w16du:dateUtc="2025-01-26T20:11:00Z">
            <w:trPr>
              <w:gridAfter w:val="0"/>
              <w:jc w:val="center"/>
            </w:trPr>
          </w:trPrChange>
        </w:trPr>
        <w:tc>
          <w:tcPr>
            <w:tcW w:w="2109" w:type="dxa"/>
            <w:tcPrChange w:id="73" w:author="Sung Won (Nokia)" w:date="2025-01-26T14:11:00Z" w16du:dateUtc="2025-01-26T20:11:00Z">
              <w:tcPr>
                <w:tcW w:w="2109" w:type="dxa"/>
                <w:gridSpan w:val="2"/>
              </w:tcPr>
            </w:tcPrChange>
          </w:tcPr>
          <w:p w14:paraId="700D3D5F" w14:textId="77777777" w:rsidR="00937B5B" w:rsidRPr="00937B5B" w:rsidRDefault="00937B5B" w:rsidP="00C36397">
            <w:pPr>
              <w:pStyle w:val="TAC"/>
              <w:jc w:val="left"/>
              <w:rPr>
                <w:lang w:eastAsia="zh-CN"/>
              </w:rPr>
            </w:pPr>
            <w:bookmarkStart w:id="74" w:name="_MCCTEMPBM_CRPT80180009___4" w:colFirst="0" w:colLast="1"/>
            <w:bookmarkEnd w:id="69"/>
            <w:r w:rsidRPr="00937B5B">
              <w:t>Network Slice Selection</w:t>
            </w:r>
          </w:p>
        </w:tc>
        <w:tc>
          <w:tcPr>
            <w:tcW w:w="2562" w:type="dxa"/>
            <w:shd w:val="clear" w:color="auto" w:fill="auto"/>
            <w:tcPrChange w:id="75" w:author="Sung Won (Nokia)" w:date="2025-01-26T14:11:00Z" w16du:dateUtc="2025-01-26T20:11:00Z">
              <w:tcPr>
                <w:tcW w:w="2459" w:type="dxa"/>
                <w:gridSpan w:val="2"/>
                <w:shd w:val="clear" w:color="auto" w:fill="auto"/>
              </w:tcPr>
            </w:tcPrChange>
          </w:tcPr>
          <w:p w14:paraId="46F8615E" w14:textId="77777777" w:rsidR="00937B5B" w:rsidRPr="00937B5B" w:rsidRDefault="00937B5B" w:rsidP="00C36397">
            <w:pPr>
              <w:pStyle w:val="TAC"/>
              <w:jc w:val="left"/>
            </w:pPr>
            <w:r w:rsidRPr="00937B5B">
              <w:rPr>
                <w:lang w:eastAsia="zh-CN"/>
              </w:rPr>
              <w:t>Either a single value or a list of values of S-NSSAI(s)</w:t>
            </w:r>
          </w:p>
        </w:tc>
        <w:tc>
          <w:tcPr>
            <w:tcW w:w="2562" w:type="dxa"/>
            <w:shd w:val="clear" w:color="auto" w:fill="auto"/>
            <w:tcPrChange w:id="76" w:author="Sung Won (Nokia)" w:date="2025-01-26T14:11:00Z" w16du:dateUtc="2025-01-26T20:11:00Z">
              <w:tcPr>
                <w:tcW w:w="2665" w:type="dxa"/>
                <w:gridSpan w:val="3"/>
                <w:shd w:val="clear" w:color="auto" w:fill="auto"/>
              </w:tcPr>
            </w:tcPrChange>
          </w:tcPr>
          <w:p w14:paraId="41BC36BA" w14:textId="50D8A045" w:rsidR="00937B5B" w:rsidRPr="00937B5B" w:rsidRDefault="00937B5B" w:rsidP="00C36397">
            <w:pPr>
              <w:pStyle w:val="TAC"/>
              <w:jc w:val="left"/>
              <w:rPr>
                <w:lang w:eastAsia="ko-KR"/>
              </w:rPr>
            </w:pPr>
            <w:del w:id="77" w:author="Sung Won (Nokia)" w:date="2025-01-26T14:12:00Z" w16du:dateUtc="2025-01-26T20:12:00Z">
              <w:r w:rsidRPr="00937B5B" w:rsidDel="00937B5B">
                <w:rPr>
                  <w:szCs w:val="18"/>
                </w:rPr>
                <w:delText>Not applicable in EPS</w:delText>
              </w:r>
            </w:del>
            <w:ins w:id="78" w:author="Sung Won (Nokia)" w:date="2025-01-26T14:12:00Z" w16du:dateUtc="2025-01-26T20:12:00Z">
              <w:r>
                <w:rPr>
                  <w:rFonts w:hint="eastAsia"/>
                  <w:szCs w:val="18"/>
                  <w:lang w:eastAsia="ko-KR"/>
                </w:rPr>
                <w:t xml:space="preserve">Either a </w:t>
              </w:r>
              <w:r>
                <w:rPr>
                  <w:szCs w:val="18"/>
                  <w:lang w:eastAsia="ko-KR"/>
                </w:rPr>
                <w:t>single</w:t>
              </w:r>
              <w:r>
                <w:rPr>
                  <w:rFonts w:hint="eastAsia"/>
                  <w:szCs w:val="18"/>
                  <w:lang w:eastAsia="ko-KR"/>
                </w:rPr>
                <w:t xml:space="preserve"> value or a list of values of S-NSSAI(s)</w:t>
              </w:r>
            </w:ins>
          </w:p>
        </w:tc>
      </w:tr>
      <w:tr w:rsidR="00937B5B" w:rsidRPr="00937B5B" w14:paraId="7B07E13B" w14:textId="77777777" w:rsidTr="00937B5B">
        <w:trPr>
          <w:jc w:val="center"/>
          <w:trPrChange w:id="79" w:author="Sung Won (Nokia)" w:date="2025-01-26T14:11:00Z" w16du:dateUtc="2025-01-26T20:11:00Z">
            <w:trPr>
              <w:gridAfter w:val="0"/>
              <w:jc w:val="center"/>
            </w:trPr>
          </w:trPrChange>
        </w:trPr>
        <w:tc>
          <w:tcPr>
            <w:tcW w:w="2109" w:type="dxa"/>
            <w:tcPrChange w:id="80" w:author="Sung Won (Nokia)" w:date="2025-01-26T14:11:00Z" w16du:dateUtc="2025-01-26T20:11:00Z">
              <w:tcPr>
                <w:tcW w:w="2109" w:type="dxa"/>
                <w:gridSpan w:val="2"/>
              </w:tcPr>
            </w:tcPrChange>
          </w:tcPr>
          <w:p w14:paraId="614F6E4E" w14:textId="77777777" w:rsidR="00937B5B" w:rsidRPr="00937B5B" w:rsidRDefault="00937B5B" w:rsidP="00C36397">
            <w:pPr>
              <w:pStyle w:val="TAC"/>
              <w:jc w:val="left"/>
              <w:rPr>
                <w:lang w:eastAsia="zh-CN"/>
              </w:rPr>
            </w:pPr>
            <w:bookmarkStart w:id="81" w:name="_MCCTEMPBM_CRPT80180010___4" w:colFirst="0" w:colLast="2"/>
            <w:bookmarkEnd w:id="74"/>
            <w:r w:rsidRPr="00937B5B">
              <w:t>DNN Selection</w:t>
            </w:r>
          </w:p>
        </w:tc>
        <w:tc>
          <w:tcPr>
            <w:tcW w:w="2562" w:type="dxa"/>
            <w:shd w:val="clear" w:color="auto" w:fill="auto"/>
            <w:tcPrChange w:id="82" w:author="Sung Won (Nokia)" w:date="2025-01-26T14:11:00Z" w16du:dateUtc="2025-01-26T20:11:00Z">
              <w:tcPr>
                <w:tcW w:w="2459" w:type="dxa"/>
                <w:gridSpan w:val="2"/>
                <w:shd w:val="clear" w:color="auto" w:fill="auto"/>
              </w:tcPr>
            </w:tcPrChange>
          </w:tcPr>
          <w:p w14:paraId="3F477EFA" w14:textId="77777777" w:rsidR="00937B5B" w:rsidRPr="00937B5B" w:rsidRDefault="00937B5B" w:rsidP="00C36397">
            <w:pPr>
              <w:pStyle w:val="TAC"/>
              <w:jc w:val="left"/>
              <w:rPr>
                <w:lang w:eastAsia="zh-CN"/>
              </w:rPr>
            </w:pPr>
            <w:r w:rsidRPr="00937B5B">
              <w:rPr>
                <w:lang w:eastAsia="zh-CN"/>
              </w:rPr>
              <w:t>Either a single value or a list of values of DNN(s)</w:t>
            </w:r>
          </w:p>
        </w:tc>
        <w:tc>
          <w:tcPr>
            <w:tcW w:w="2562" w:type="dxa"/>
            <w:shd w:val="clear" w:color="auto" w:fill="auto"/>
            <w:tcPrChange w:id="83" w:author="Sung Won (Nokia)" w:date="2025-01-26T14:11:00Z" w16du:dateUtc="2025-01-26T20:11:00Z">
              <w:tcPr>
                <w:tcW w:w="2665" w:type="dxa"/>
                <w:gridSpan w:val="3"/>
                <w:shd w:val="clear" w:color="auto" w:fill="auto"/>
              </w:tcPr>
            </w:tcPrChange>
          </w:tcPr>
          <w:p w14:paraId="34DF1217" w14:textId="77777777" w:rsidR="00937B5B" w:rsidRPr="00937B5B" w:rsidRDefault="00937B5B" w:rsidP="00C36397">
            <w:pPr>
              <w:pStyle w:val="TAC"/>
              <w:jc w:val="left"/>
              <w:rPr>
                <w:lang w:eastAsia="zh-CN"/>
              </w:rPr>
            </w:pPr>
            <w:r w:rsidRPr="00937B5B">
              <w:rPr>
                <w:lang w:eastAsia="zh-CN"/>
              </w:rPr>
              <w:t>Either a single value or a list of values of APN(s).</w:t>
            </w:r>
          </w:p>
          <w:p w14:paraId="6CC5CAF4" w14:textId="77777777" w:rsidR="00937B5B" w:rsidRPr="00937B5B" w:rsidRDefault="00937B5B" w:rsidP="00C36397">
            <w:pPr>
              <w:pStyle w:val="TAC"/>
              <w:jc w:val="left"/>
              <w:rPr>
                <w:lang w:eastAsia="zh-CN"/>
              </w:rPr>
            </w:pPr>
            <w:r w:rsidRPr="00937B5B">
              <w:rPr>
                <w:lang w:eastAsia="zh-CN"/>
              </w:rPr>
              <w:t>Not applicable in EPS if it contains at least one LADN DNN</w:t>
            </w:r>
          </w:p>
        </w:tc>
      </w:tr>
      <w:tr w:rsidR="00937B5B" w:rsidRPr="00937B5B" w14:paraId="6B486C81" w14:textId="77777777" w:rsidTr="00937B5B">
        <w:trPr>
          <w:jc w:val="center"/>
          <w:trPrChange w:id="84" w:author="Sung Won (Nokia)" w:date="2025-01-26T14:11:00Z" w16du:dateUtc="2025-01-26T20:11:00Z">
            <w:trPr>
              <w:gridAfter w:val="0"/>
              <w:jc w:val="center"/>
            </w:trPr>
          </w:trPrChange>
        </w:trPr>
        <w:tc>
          <w:tcPr>
            <w:tcW w:w="2109" w:type="dxa"/>
            <w:tcPrChange w:id="85" w:author="Sung Won (Nokia)" w:date="2025-01-26T14:11:00Z" w16du:dateUtc="2025-01-26T20:11:00Z">
              <w:tcPr>
                <w:tcW w:w="2109" w:type="dxa"/>
                <w:gridSpan w:val="2"/>
              </w:tcPr>
            </w:tcPrChange>
          </w:tcPr>
          <w:p w14:paraId="78589887" w14:textId="77777777" w:rsidR="00937B5B" w:rsidRPr="00937B5B" w:rsidRDefault="00937B5B" w:rsidP="00C36397">
            <w:pPr>
              <w:pStyle w:val="TAC"/>
              <w:jc w:val="left"/>
              <w:rPr>
                <w:lang w:eastAsia="zh-CN"/>
              </w:rPr>
            </w:pPr>
            <w:bookmarkStart w:id="86" w:name="_MCCTEMPBM_CRPT80180011___4" w:colFirst="0" w:colLast="0"/>
            <w:bookmarkEnd w:id="81"/>
            <w:r w:rsidRPr="00937B5B">
              <w:t>PDU Session Type Selection</w:t>
            </w:r>
          </w:p>
        </w:tc>
        <w:tc>
          <w:tcPr>
            <w:tcW w:w="2562" w:type="dxa"/>
            <w:shd w:val="clear" w:color="auto" w:fill="auto"/>
            <w:tcPrChange w:id="87" w:author="Sung Won (Nokia)" w:date="2025-01-26T14:11:00Z" w16du:dateUtc="2025-01-26T20:11:00Z">
              <w:tcPr>
                <w:tcW w:w="2459" w:type="dxa"/>
                <w:gridSpan w:val="2"/>
                <w:shd w:val="clear" w:color="auto" w:fill="auto"/>
              </w:tcPr>
            </w:tcPrChange>
          </w:tcPr>
          <w:p w14:paraId="79E07C3C" w14:textId="77777777" w:rsidR="00937B5B" w:rsidRPr="00937B5B" w:rsidRDefault="00937B5B" w:rsidP="00C36397">
            <w:pPr>
              <w:pStyle w:val="TAC"/>
              <w:jc w:val="left"/>
              <w:rPr>
                <w:lang w:eastAsia="zh-CN"/>
              </w:rPr>
            </w:pPr>
            <w:r w:rsidRPr="00937B5B">
              <w:t>One single value of PDU Session Type</w:t>
            </w:r>
          </w:p>
        </w:tc>
        <w:tc>
          <w:tcPr>
            <w:tcW w:w="2562" w:type="dxa"/>
            <w:shd w:val="clear" w:color="auto" w:fill="auto"/>
            <w:tcPrChange w:id="88" w:author="Sung Won (Nokia)" w:date="2025-01-26T14:11:00Z" w16du:dateUtc="2025-01-26T20:11:00Z">
              <w:tcPr>
                <w:tcW w:w="2665" w:type="dxa"/>
                <w:gridSpan w:val="3"/>
                <w:shd w:val="clear" w:color="auto" w:fill="auto"/>
              </w:tcPr>
            </w:tcPrChange>
          </w:tcPr>
          <w:p w14:paraId="340AFA1E" w14:textId="77777777" w:rsidR="00937B5B" w:rsidRPr="00937B5B" w:rsidRDefault="00937B5B" w:rsidP="00C36397">
            <w:pPr>
              <w:pStyle w:val="TAL"/>
              <w:rPr>
                <w:szCs w:val="18"/>
              </w:rPr>
            </w:pPr>
            <w:r w:rsidRPr="00937B5B">
              <w:rPr>
                <w:szCs w:val="18"/>
              </w:rPr>
              <w:t>PDN type:</w:t>
            </w:r>
          </w:p>
          <w:p w14:paraId="242A0F2A" w14:textId="77777777" w:rsidR="00937B5B" w:rsidRPr="00937B5B" w:rsidRDefault="00937B5B" w:rsidP="00C36397">
            <w:pPr>
              <w:pStyle w:val="TAL"/>
              <w:ind w:left="360"/>
            </w:pPr>
            <w:bookmarkStart w:id="89" w:name="_MCCTEMPBM_CRPT80180012___2"/>
            <w:r w:rsidRPr="00937B5B">
              <w:rPr>
                <w:lang w:eastAsia="zh-CN"/>
              </w:rPr>
              <w:t>-</w:t>
            </w:r>
            <w:r w:rsidRPr="00937B5B">
              <w:rPr>
                <w:lang w:eastAsia="zh-CN"/>
              </w:rPr>
              <w:tab/>
            </w:r>
            <w:r w:rsidRPr="00937B5B">
              <w:t>PDU session type "Unstructured" is mapped to PDN type "non-IP".</w:t>
            </w:r>
          </w:p>
          <w:p w14:paraId="7C9495EC" w14:textId="77777777" w:rsidR="00937B5B" w:rsidRPr="00937B5B" w:rsidRDefault="00937B5B" w:rsidP="00C36397">
            <w:pPr>
              <w:pStyle w:val="TAC"/>
              <w:ind w:left="360"/>
              <w:jc w:val="left"/>
            </w:pPr>
            <w:bookmarkStart w:id="90" w:name="_MCCTEMPBM_CRPT80180013___2"/>
            <w:bookmarkEnd w:id="89"/>
            <w:r w:rsidRPr="00937B5B">
              <w:rPr>
                <w:lang w:eastAsia="zh-CN"/>
              </w:rPr>
              <w:t>-</w:t>
            </w:r>
            <w:r w:rsidRPr="00937B5B">
              <w:rPr>
                <w:lang w:eastAsia="zh-CN"/>
              </w:rPr>
              <w:tab/>
            </w:r>
            <w:r w:rsidRPr="00937B5B">
              <w:t>PDU session type "Ethernet" is mapped to PDN type "Ethernet", if supported by the UE. Otherwise PDU session type "Ethernet" is mapped to PDN type "non-IP"</w:t>
            </w:r>
            <w:bookmarkEnd w:id="90"/>
          </w:p>
        </w:tc>
      </w:tr>
      <w:tr w:rsidR="00937B5B" w:rsidRPr="00937B5B" w14:paraId="4A9A45F5" w14:textId="77777777" w:rsidTr="00937B5B">
        <w:trPr>
          <w:jc w:val="center"/>
          <w:trPrChange w:id="91" w:author="Sung Won (Nokia)" w:date="2025-01-26T14:11:00Z" w16du:dateUtc="2025-01-26T20:11:00Z">
            <w:trPr>
              <w:gridAfter w:val="0"/>
              <w:jc w:val="center"/>
            </w:trPr>
          </w:trPrChange>
        </w:trPr>
        <w:tc>
          <w:tcPr>
            <w:tcW w:w="2109" w:type="dxa"/>
            <w:tcPrChange w:id="92" w:author="Sung Won (Nokia)" w:date="2025-01-26T14:11:00Z" w16du:dateUtc="2025-01-26T20:11:00Z">
              <w:tcPr>
                <w:tcW w:w="2109" w:type="dxa"/>
                <w:gridSpan w:val="2"/>
              </w:tcPr>
            </w:tcPrChange>
          </w:tcPr>
          <w:p w14:paraId="54776EBF" w14:textId="77777777" w:rsidR="00937B5B" w:rsidRPr="00937B5B" w:rsidRDefault="00937B5B" w:rsidP="00C36397">
            <w:pPr>
              <w:pStyle w:val="TAC"/>
              <w:jc w:val="left"/>
              <w:rPr>
                <w:lang w:eastAsia="zh-CN"/>
              </w:rPr>
            </w:pPr>
            <w:bookmarkStart w:id="93" w:name="_MCCTEMPBM_CRPT80180014___4" w:colFirst="0" w:colLast="1"/>
            <w:bookmarkEnd w:id="86"/>
            <w:r w:rsidRPr="00937B5B">
              <w:t>Non-Seamless Offload indication</w:t>
            </w:r>
          </w:p>
        </w:tc>
        <w:tc>
          <w:tcPr>
            <w:tcW w:w="2562" w:type="dxa"/>
            <w:shd w:val="clear" w:color="auto" w:fill="auto"/>
            <w:tcPrChange w:id="94" w:author="Sung Won (Nokia)" w:date="2025-01-26T14:11:00Z" w16du:dateUtc="2025-01-26T20:11:00Z">
              <w:tcPr>
                <w:tcW w:w="2459" w:type="dxa"/>
                <w:gridSpan w:val="2"/>
                <w:shd w:val="clear" w:color="auto" w:fill="auto"/>
              </w:tcPr>
            </w:tcPrChange>
          </w:tcPr>
          <w:p w14:paraId="04E08628" w14:textId="77777777" w:rsidR="00937B5B" w:rsidRPr="00937B5B" w:rsidRDefault="00937B5B" w:rsidP="00C36397">
            <w:pPr>
              <w:pStyle w:val="TAC"/>
              <w:jc w:val="left"/>
              <w:rPr>
                <w:lang w:eastAsia="zh-CN"/>
              </w:rPr>
            </w:pPr>
            <w:r w:rsidRPr="00937B5B">
              <w:t>Indicates if the traffic of the matching application is to be offloaded to non-3GPP access outside of a PDU session</w:t>
            </w:r>
          </w:p>
        </w:tc>
        <w:tc>
          <w:tcPr>
            <w:tcW w:w="2562" w:type="dxa"/>
            <w:shd w:val="clear" w:color="auto" w:fill="auto"/>
            <w:tcPrChange w:id="95" w:author="Sung Won (Nokia)" w:date="2025-01-26T14:11:00Z" w16du:dateUtc="2025-01-26T20:11:00Z">
              <w:tcPr>
                <w:tcW w:w="2665" w:type="dxa"/>
                <w:gridSpan w:val="3"/>
                <w:shd w:val="clear" w:color="auto" w:fill="auto"/>
              </w:tcPr>
            </w:tcPrChange>
          </w:tcPr>
          <w:p w14:paraId="34876E2B" w14:textId="77777777" w:rsidR="00937B5B" w:rsidRPr="00937B5B" w:rsidRDefault="00937B5B" w:rsidP="00C36397">
            <w:pPr>
              <w:pStyle w:val="TAC"/>
              <w:jc w:val="left"/>
              <w:rPr>
                <w:lang w:eastAsia="zh-CN"/>
              </w:rPr>
            </w:pPr>
            <w:r w:rsidRPr="00937B5B">
              <w:t>Indicates if the traffic of the matching application is to be offloaded to non-3GPP access outside of a PDN connection</w:t>
            </w:r>
          </w:p>
        </w:tc>
      </w:tr>
      <w:tr w:rsidR="00937B5B" w:rsidRPr="00937B5B" w14:paraId="200CB42D" w14:textId="77777777" w:rsidTr="00937B5B">
        <w:trPr>
          <w:jc w:val="center"/>
          <w:trPrChange w:id="96" w:author="Sung Won (Nokia)" w:date="2025-01-26T14:11:00Z" w16du:dateUtc="2025-01-26T20:11:00Z">
            <w:trPr>
              <w:gridBefore w:val="1"/>
              <w:wBefore w:w="113" w:type="dxa"/>
              <w:jc w:val="center"/>
            </w:trPr>
          </w:trPrChange>
        </w:trPr>
        <w:tc>
          <w:tcPr>
            <w:tcW w:w="2109" w:type="dxa"/>
            <w:tcPrChange w:id="97" w:author="Sung Won (Nokia)" w:date="2025-01-26T14:11:00Z" w16du:dateUtc="2025-01-26T20:11:00Z">
              <w:tcPr>
                <w:tcW w:w="2109" w:type="dxa"/>
                <w:gridSpan w:val="2"/>
              </w:tcPr>
            </w:tcPrChange>
          </w:tcPr>
          <w:p w14:paraId="1B7A95C8" w14:textId="77777777" w:rsidR="00937B5B" w:rsidRPr="00937B5B" w:rsidRDefault="00937B5B" w:rsidP="00C36397">
            <w:pPr>
              <w:pStyle w:val="TAC"/>
              <w:jc w:val="left"/>
            </w:pPr>
            <w:bookmarkStart w:id="98" w:name="_MCCTEMPBM_CRPT80180015___4" w:colFirst="0" w:colLast="1"/>
            <w:bookmarkEnd w:id="93"/>
            <w:r w:rsidRPr="00937B5B">
              <w:t>5G ProSe layer-3 UE-to-network relay offload indication</w:t>
            </w:r>
          </w:p>
        </w:tc>
        <w:tc>
          <w:tcPr>
            <w:tcW w:w="2562" w:type="dxa"/>
            <w:shd w:val="clear" w:color="auto" w:fill="auto"/>
            <w:tcPrChange w:id="99" w:author="Sung Won (Nokia)" w:date="2025-01-26T14:11:00Z" w16du:dateUtc="2025-01-26T20:11:00Z">
              <w:tcPr>
                <w:tcW w:w="2459" w:type="dxa"/>
                <w:gridSpan w:val="3"/>
                <w:shd w:val="clear" w:color="auto" w:fill="auto"/>
              </w:tcPr>
            </w:tcPrChange>
          </w:tcPr>
          <w:p w14:paraId="48D0E1F6" w14:textId="77777777" w:rsidR="00937B5B" w:rsidRPr="00937B5B" w:rsidRDefault="00937B5B" w:rsidP="00C36397">
            <w:pPr>
              <w:pStyle w:val="TAC"/>
              <w:jc w:val="left"/>
            </w:pPr>
            <w:r w:rsidRPr="00937B5B">
              <w:t>Indicates if the traffic of the matching application is to be offloaded to 5G ProSe layer-3 UE-to-network relay outside of a PDU session</w:t>
            </w:r>
          </w:p>
        </w:tc>
        <w:tc>
          <w:tcPr>
            <w:tcW w:w="2562" w:type="dxa"/>
            <w:shd w:val="clear" w:color="auto" w:fill="auto"/>
            <w:tcPrChange w:id="100" w:author="Sung Won (Nokia)" w:date="2025-01-26T14:11:00Z" w16du:dateUtc="2025-01-26T20:11:00Z">
              <w:tcPr>
                <w:tcW w:w="2665" w:type="dxa"/>
                <w:gridSpan w:val="2"/>
                <w:shd w:val="clear" w:color="auto" w:fill="auto"/>
              </w:tcPr>
            </w:tcPrChange>
          </w:tcPr>
          <w:p w14:paraId="10797F13" w14:textId="77777777" w:rsidR="00937B5B" w:rsidRPr="00937B5B" w:rsidRDefault="00937B5B" w:rsidP="00C36397">
            <w:pPr>
              <w:pStyle w:val="TAC"/>
              <w:jc w:val="left"/>
            </w:pPr>
            <w:r w:rsidRPr="00937B5B">
              <w:t>Not applicable in EPS</w:t>
            </w:r>
          </w:p>
        </w:tc>
      </w:tr>
      <w:tr w:rsidR="00937B5B" w:rsidRPr="00937B5B" w14:paraId="486447D1" w14:textId="77777777" w:rsidTr="00937B5B">
        <w:trPr>
          <w:jc w:val="center"/>
          <w:trPrChange w:id="101" w:author="Sung Won (Nokia)" w:date="2025-01-26T14:11:00Z" w16du:dateUtc="2025-01-26T20:11:00Z">
            <w:trPr>
              <w:gridAfter w:val="0"/>
              <w:jc w:val="center"/>
            </w:trPr>
          </w:trPrChange>
        </w:trPr>
        <w:tc>
          <w:tcPr>
            <w:tcW w:w="2109" w:type="dxa"/>
            <w:tcPrChange w:id="102" w:author="Sung Won (Nokia)" w:date="2025-01-26T14:11:00Z" w16du:dateUtc="2025-01-26T20:11:00Z">
              <w:tcPr>
                <w:tcW w:w="2109" w:type="dxa"/>
                <w:gridSpan w:val="2"/>
              </w:tcPr>
            </w:tcPrChange>
          </w:tcPr>
          <w:p w14:paraId="2268E5A3" w14:textId="77777777" w:rsidR="00937B5B" w:rsidRPr="00937B5B" w:rsidRDefault="00937B5B" w:rsidP="00C36397">
            <w:pPr>
              <w:pStyle w:val="TAC"/>
              <w:jc w:val="left"/>
              <w:rPr>
                <w:rFonts w:cs="Arial"/>
                <w:szCs w:val="18"/>
              </w:rPr>
            </w:pPr>
            <w:bookmarkStart w:id="103" w:name="_MCCTEMPBM_CRPT80180016___4" w:colFirst="0" w:colLast="0"/>
            <w:bookmarkEnd w:id="98"/>
            <w:r w:rsidRPr="00937B5B">
              <w:t>Access Type preference</w:t>
            </w:r>
          </w:p>
        </w:tc>
        <w:tc>
          <w:tcPr>
            <w:tcW w:w="2562" w:type="dxa"/>
            <w:shd w:val="clear" w:color="auto" w:fill="auto"/>
            <w:tcPrChange w:id="104" w:author="Sung Won (Nokia)" w:date="2025-01-26T14:11:00Z" w16du:dateUtc="2025-01-26T20:11:00Z">
              <w:tcPr>
                <w:tcW w:w="2459" w:type="dxa"/>
                <w:gridSpan w:val="2"/>
                <w:shd w:val="clear" w:color="auto" w:fill="auto"/>
              </w:tcPr>
            </w:tcPrChange>
          </w:tcPr>
          <w:p w14:paraId="2D3E560A" w14:textId="77777777" w:rsidR="00937B5B" w:rsidRPr="00937B5B" w:rsidRDefault="00937B5B" w:rsidP="00C36397">
            <w:pPr>
              <w:pStyle w:val="TAC"/>
              <w:jc w:val="left"/>
            </w:pPr>
            <w:r w:rsidRPr="00937B5B">
              <w:t>Indicates the preferred Access Type (3GPP or non-3GPP) when the UE establishes a PDU Session for the matching application</w:t>
            </w:r>
          </w:p>
        </w:tc>
        <w:tc>
          <w:tcPr>
            <w:tcW w:w="2562" w:type="dxa"/>
            <w:shd w:val="clear" w:color="auto" w:fill="auto"/>
            <w:tcPrChange w:id="105" w:author="Sung Won (Nokia)" w:date="2025-01-26T14:11:00Z" w16du:dateUtc="2025-01-26T20:11:00Z">
              <w:tcPr>
                <w:tcW w:w="2665" w:type="dxa"/>
                <w:gridSpan w:val="3"/>
                <w:shd w:val="clear" w:color="auto" w:fill="auto"/>
              </w:tcPr>
            </w:tcPrChange>
          </w:tcPr>
          <w:p w14:paraId="4B777D79" w14:textId="77777777" w:rsidR="00937B5B" w:rsidRPr="00937B5B" w:rsidRDefault="00937B5B" w:rsidP="00C36397">
            <w:pPr>
              <w:pStyle w:val="TAL"/>
            </w:pPr>
            <w:r w:rsidRPr="00937B5B">
              <w:t>preferred Access Type (3GPP or non-3GPP)</w:t>
            </w:r>
          </w:p>
          <w:p w14:paraId="42155B81" w14:textId="77777777" w:rsidR="00937B5B" w:rsidRPr="00937B5B" w:rsidRDefault="00937B5B" w:rsidP="00C36397">
            <w:pPr>
              <w:pStyle w:val="TAC"/>
              <w:jc w:val="left"/>
              <w:rPr>
                <w:szCs w:val="18"/>
              </w:rPr>
            </w:pPr>
            <w:bookmarkStart w:id="106" w:name="_MCCTEMPBM_CRPT80180017___4"/>
            <w:bookmarkEnd w:id="106"/>
          </w:p>
        </w:tc>
      </w:tr>
      <w:tr w:rsidR="00937B5B" w:rsidRPr="00937B5B" w14:paraId="51BE8D04" w14:textId="77777777" w:rsidTr="00937B5B">
        <w:trPr>
          <w:jc w:val="center"/>
          <w:trPrChange w:id="107" w:author="Sung Won (Nokia)" w:date="2025-01-26T14:11:00Z" w16du:dateUtc="2025-01-26T20:11:00Z">
            <w:trPr>
              <w:gridAfter w:val="0"/>
              <w:jc w:val="center"/>
            </w:trPr>
          </w:trPrChange>
        </w:trPr>
        <w:tc>
          <w:tcPr>
            <w:tcW w:w="2109" w:type="dxa"/>
            <w:tcPrChange w:id="108" w:author="Sung Won (Nokia)" w:date="2025-01-26T14:11:00Z" w16du:dateUtc="2025-01-26T20:11:00Z">
              <w:tcPr>
                <w:tcW w:w="2109" w:type="dxa"/>
                <w:gridSpan w:val="2"/>
              </w:tcPr>
            </w:tcPrChange>
          </w:tcPr>
          <w:p w14:paraId="4A24029A" w14:textId="77777777" w:rsidR="00937B5B" w:rsidRPr="00937B5B" w:rsidRDefault="00937B5B" w:rsidP="00C36397">
            <w:pPr>
              <w:pStyle w:val="TAC"/>
              <w:jc w:val="left"/>
            </w:pPr>
            <w:bookmarkStart w:id="109" w:name="_MCCTEMPBM_CRPT80180018___4" w:colFirst="0" w:colLast="0"/>
            <w:bookmarkEnd w:id="103"/>
            <w:r w:rsidRPr="00937B5B">
              <w:t>Multi-Access preference</w:t>
            </w:r>
          </w:p>
        </w:tc>
        <w:tc>
          <w:tcPr>
            <w:tcW w:w="2562" w:type="dxa"/>
            <w:shd w:val="clear" w:color="auto" w:fill="auto"/>
            <w:tcPrChange w:id="110" w:author="Sung Won (Nokia)" w:date="2025-01-26T14:11:00Z" w16du:dateUtc="2025-01-26T20:11:00Z">
              <w:tcPr>
                <w:tcW w:w="2459" w:type="dxa"/>
                <w:gridSpan w:val="2"/>
                <w:shd w:val="clear" w:color="auto" w:fill="auto"/>
              </w:tcPr>
            </w:tcPrChange>
          </w:tcPr>
          <w:p w14:paraId="6284BA71" w14:textId="77777777" w:rsidR="00937B5B" w:rsidRPr="00937B5B" w:rsidRDefault="00937B5B" w:rsidP="00C36397">
            <w:pPr>
              <w:pStyle w:val="TAC"/>
              <w:jc w:val="left"/>
            </w:pPr>
            <w:r w:rsidRPr="00937B5B">
              <w:t xml:space="preserve">Indicates that the PDU session should be established as a multi-access PDU session, using both 3GPP access and non-3GPP access. </w:t>
            </w:r>
          </w:p>
        </w:tc>
        <w:tc>
          <w:tcPr>
            <w:tcW w:w="2562" w:type="dxa"/>
            <w:shd w:val="clear" w:color="auto" w:fill="auto"/>
            <w:tcPrChange w:id="111" w:author="Sung Won (Nokia)" w:date="2025-01-26T14:11:00Z" w16du:dateUtc="2025-01-26T20:11:00Z">
              <w:tcPr>
                <w:tcW w:w="2665" w:type="dxa"/>
                <w:gridSpan w:val="3"/>
                <w:shd w:val="clear" w:color="auto" w:fill="auto"/>
              </w:tcPr>
            </w:tcPrChange>
          </w:tcPr>
          <w:p w14:paraId="18F15B7E" w14:textId="77777777" w:rsidR="00937B5B" w:rsidRPr="00937B5B" w:rsidRDefault="00937B5B" w:rsidP="00C36397">
            <w:pPr>
              <w:pStyle w:val="TAL"/>
            </w:pPr>
            <w:r w:rsidRPr="00937B5B">
              <w:t>Indicates that the PDN connection should be established as a user-plane resource of a multi-access PDU session, i</w:t>
            </w:r>
            <w:r w:rsidRPr="00937B5B">
              <w:rPr>
                <w:lang w:eastAsia="zh-CN"/>
              </w:rPr>
              <w:t xml:space="preserve">f the UE supports MA PDU session and </w:t>
            </w:r>
            <w:r w:rsidRPr="00937B5B">
              <w:t xml:space="preserve">procedures for </w:t>
            </w:r>
            <w:r w:rsidRPr="00937B5B">
              <w:rPr>
                <w:lang w:eastAsia="zh-CN"/>
              </w:rPr>
              <w:t>PDN connection establishment</w:t>
            </w:r>
            <w:r w:rsidRPr="00937B5B">
              <w:t>.</w:t>
            </w:r>
          </w:p>
          <w:p w14:paraId="7E4FAD76" w14:textId="77777777" w:rsidR="00937B5B" w:rsidRPr="00937B5B" w:rsidRDefault="00937B5B" w:rsidP="00C36397">
            <w:pPr>
              <w:pStyle w:val="TAL"/>
            </w:pPr>
            <w:r w:rsidRPr="00937B5B">
              <w:t>Otherwise, not applicable in EPS</w:t>
            </w:r>
          </w:p>
        </w:tc>
      </w:tr>
      <w:tr w:rsidR="00937B5B" w:rsidRPr="00937B5B" w14:paraId="79A47A05" w14:textId="77777777" w:rsidTr="00937B5B">
        <w:trPr>
          <w:jc w:val="center"/>
          <w:trPrChange w:id="112" w:author="Sung Won (Nokia)" w:date="2025-01-26T14:11:00Z" w16du:dateUtc="2025-01-26T20:11:00Z">
            <w:trPr>
              <w:gridBefore w:val="1"/>
              <w:wBefore w:w="113" w:type="dxa"/>
              <w:jc w:val="center"/>
            </w:trPr>
          </w:trPrChange>
        </w:trPr>
        <w:tc>
          <w:tcPr>
            <w:tcW w:w="2109" w:type="dxa"/>
            <w:tcPrChange w:id="113" w:author="Sung Won (Nokia)" w:date="2025-01-26T14:11:00Z" w16du:dateUtc="2025-01-26T20:11:00Z">
              <w:tcPr>
                <w:tcW w:w="2109" w:type="dxa"/>
                <w:gridSpan w:val="2"/>
              </w:tcPr>
            </w:tcPrChange>
          </w:tcPr>
          <w:p w14:paraId="1634A3C1" w14:textId="77777777" w:rsidR="00937B5B" w:rsidRPr="00937B5B" w:rsidRDefault="00937B5B" w:rsidP="00C36397">
            <w:pPr>
              <w:pStyle w:val="TAC"/>
              <w:jc w:val="left"/>
            </w:pPr>
            <w:bookmarkStart w:id="114" w:name="_MCCTEMPBM_CRPT80180019___4" w:colFirst="0" w:colLast="0"/>
            <w:bookmarkEnd w:id="109"/>
            <w:r w:rsidRPr="00937B5B">
              <w:t>Time window</w:t>
            </w:r>
          </w:p>
        </w:tc>
        <w:tc>
          <w:tcPr>
            <w:tcW w:w="2562" w:type="dxa"/>
            <w:shd w:val="clear" w:color="auto" w:fill="auto"/>
            <w:tcPrChange w:id="115" w:author="Sung Won (Nokia)" w:date="2025-01-26T14:11:00Z" w16du:dateUtc="2025-01-26T20:11:00Z">
              <w:tcPr>
                <w:tcW w:w="2459" w:type="dxa"/>
                <w:gridSpan w:val="3"/>
                <w:shd w:val="clear" w:color="auto" w:fill="auto"/>
              </w:tcPr>
            </w:tcPrChange>
          </w:tcPr>
          <w:p w14:paraId="7C7AD9A8" w14:textId="77777777" w:rsidR="00937B5B" w:rsidRPr="00937B5B" w:rsidRDefault="00937B5B" w:rsidP="00C36397">
            <w:pPr>
              <w:pStyle w:val="TAC"/>
              <w:jc w:val="left"/>
            </w:pPr>
            <w:r w:rsidRPr="00937B5B">
              <w:t>The time window when the matching traffic is allowed.</w:t>
            </w:r>
          </w:p>
        </w:tc>
        <w:tc>
          <w:tcPr>
            <w:tcW w:w="2562" w:type="dxa"/>
            <w:shd w:val="clear" w:color="auto" w:fill="auto"/>
            <w:tcPrChange w:id="116" w:author="Sung Won (Nokia)" w:date="2025-01-26T14:11:00Z" w16du:dateUtc="2025-01-26T20:11:00Z">
              <w:tcPr>
                <w:tcW w:w="2665" w:type="dxa"/>
                <w:gridSpan w:val="2"/>
                <w:shd w:val="clear" w:color="auto" w:fill="auto"/>
              </w:tcPr>
            </w:tcPrChange>
          </w:tcPr>
          <w:p w14:paraId="0FFD0B3A" w14:textId="77777777" w:rsidR="00937B5B" w:rsidRPr="00937B5B" w:rsidRDefault="00937B5B" w:rsidP="00C36397">
            <w:pPr>
              <w:pStyle w:val="TAL"/>
              <w:rPr>
                <w:lang w:eastAsia="zh-CN"/>
              </w:rPr>
            </w:pPr>
            <w:r w:rsidRPr="00937B5B">
              <w:rPr>
                <w:lang w:eastAsia="zh-CN"/>
              </w:rPr>
              <w:t>Not applicable in EPS</w:t>
            </w:r>
          </w:p>
        </w:tc>
      </w:tr>
      <w:tr w:rsidR="00937B5B" w:rsidRPr="00937B5B" w14:paraId="0C201EA1" w14:textId="77777777" w:rsidTr="00937B5B">
        <w:trPr>
          <w:jc w:val="center"/>
          <w:trPrChange w:id="117" w:author="Sung Won (Nokia)" w:date="2025-01-26T14:11:00Z" w16du:dateUtc="2025-01-26T20:11:00Z">
            <w:trPr>
              <w:gridBefore w:val="1"/>
              <w:wBefore w:w="113" w:type="dxa"/>
              <w:jc w:val="center"/>
            </w:trPr>
          </w:trPrChange>
        </w:trPr>
        <w:tc>
          <w:tcPr>
            <w:tcW w:w="2109" w:type="dxa"/>
            <w:tcPrChange w:id="118" w:author="Sung Won (Nokia)" w:date="2025-01-26T14:11:00Z" w16du:dateUtc="2025-01-26T20:11:00Z">
              <w:tcPr>
                <w:tcW w:w="2109" w:type="dxa"/>
                <w:gridSpan w:val="2"/>
              </w:tcPr>
            </w:tcPrChange>
          </w:tcPr>
          <w:p w14:paraId="35EA1CBC" w14:textId="77777777" w:rsidR="00937B5B" w:rsidRPr="00937B5B" w:rsidRDefault="00937B5B" w:rsidP="00C36397">
            <w:pPr>
              <w:pStyle w:val="TAC"/>
              <w:jc w:val="left"/>
            </w:pPr>
            <w:bookmarkStart w:id="119" w:name="_MCCTEMPBM_CRPT80180020___4" w:colFirst="0" w:colLast="0"/>
            <w:bookmarkEnd w:id="114"/>
            <w:r w:rsidRPr="00937B5B">
              <w:rPr>
                <w:lang w:eastAsia="ko-KR"/>
              </w:rPr>
              <w:t>Location criteria</w:t>
            </w:r>
          </w:p>
        </w:tc>
        <w:tc>
          <w:tcPr>
            <w:tcW w:w="2562" w:type="dxa"/>
            <w:shd w:val="clear" w:color="auto" w:fill="auto"/>
            <w:tcPrChange w:id="120" w:author="Sung Won (Nokia)" w:date="2025-01-26T14:11:00Z" w16du:dateUtc="2025-01-26T20:11:00Z">
              <w:tcPr>
                <w:tcW w:w="2459" w:type="dxa"/>
                <w:gridSpan w:val="3"/>
                <w:shd w:val="clear" w:color="auto" w:fill="auto"/>
              </w:tcPr>
            </w:tcPrChange>
          </w:tcPr>
          <w:p w14:paraId="715D2924" w14:textId="77777777" w:rsidR="00937B5B" w:rsidRPr="00937B5B" w:rsidRDefault="00937B5B" w:rsidP="00C36397">
            <w:pPr>
              <w:pStyle w:val="TAC"/>
              <w:jc w:val="left"/>
            </w:pPr>
            <w:r w:rsidRPr="00937B5B">
              <w:t>The UE location where the matching traffic is allowed.</w:t>
            </w:r>
          </w:p>
        </w:tc>
        <w:tc>
          <w:tcPr>
            <w:tcW w:w="2562" w:type="dxa"/>
            <w:shd w:val="clear" w:color="auto" w:fill="auto"/>
            <w:tcPrChange w:id="121" w:author="Sung Won (Nokia)" w:date="2025-01-26T14:11:00Z" w16du:dateUtc="2025-01-26T20:11:00Z">
              <w:tcPr>
                <w:tcW w:w="2665" w:type="dxa"/>
                <w:gridSpan w:val="2"/>
                <w:shd w:val="clear" w:color="auto" w:fill="auto"/>
              </w:tcPr>
            </w:tcPrChange>
          </w:tcPr>
          <w:p w14:paraId="1E0049E8" w14:textId="77777777" w:rsidR="00937B5B" w:rsidRPr="00937B5B" w:rsidRDefault="00937B5B" w:rsidP="00C36397">
            <w:pPr>
              <w:pStyle w:val="TAL"/>
            </w:pPr>
            <w:r w:rsidRPr="00937B5B">
              <w:rPr>
                <w:lang w:eastAsia="zh-CN"/>
              </w:rPr>
              <w:t>Not applicable in EPS</w:t>
            </w:r>
          </w:p>
        </w:tc>
      </w:tr>
      <w:tr w:rsidR="00937B5B" w:rsidRPr="00937B5B" w14:paraId="425FF9DE" w14:textId="77777777" w:rsidTr="00937B5B">
        <w:trPr>
          <w:jc w:val="center"/>
          <w:trPrChange w:id="122" w:author="Sung Won (Nokia)" w:date="2025-01-26T14:11:00Z" w16du:dateUtc="2025-01-26T20:11:00Z">
            <w:trPr>
              <w:gridBefore w:val="1"/>
              <w:wBefore w:w="113" w:type="dxa"/>
              <w:jc w:val="center"/>
            </w:trPr>
          </w:trPrChange>
        </w:trPr>
        <w:tc>
          <w:tcPr>
            <w:tcW w:w="2109" w:type="dxa"/>
            <w:tcPrChange w:id="123" w:author="Sung Won (Nokia)" w:date="2025-01-26T14:11:00Z" w16du:dateUtc="2025-01-26T20:11:00Z">
              <w:tcPr>
                <w:tcW w:w="2109" w:type="dxa"/>
                <w:gridSpan w:val="2"/>
              </w:tcPr>
            </w:tcPrChange>
          </w:tcPr>
          <w:p w14:paraId="4743B5B1" w14:textId="77777777" w:rsidR="00937B5B" w:rsidRPr="00937B5B" w:rsidRDefault="00937B5B" w:rsidP="00C36397">
            <w:pPr>
              <w:pStyle w:val="TAC"/>
              <w:jc w:val="left"/>
              <w:rPr>
                <w:lang w:eastAsia="ko-KR"/>
              </w:rPr>
            </w:pPr>
            <w:bookmarkStart w:id="124" w:name="_MCCTEMPBM_CRPT80180021___4" w:colFirst="0" w:colLast="0"/>
            <w:bookmarkEnd w:id="119"/>
            <w:r w:rsidRPr="00937B5B">
              <w:rPr>
                <w:lang w:eastAsia="ko-KR"/>
              </w:rPr>
              <w:t>PDU session pair ID</w:t>
            </w:r>
          </w:p>
        </w:tc>
        <w:tc>
          <w:tcPr>
            <w:tcW w:w="2562" w:type="dxa"/>
            <w:shd w:val="clear" w:color="auto" w:fill="auto"/>
            <w:tcPrChange w:id="125" w:author="Sung Won (Nokia)" w:date="2025-01-26T14:11:00Z" w16du:dateUtc="2025-01-26T20:11:00Z">
              <w:tcPr>
                <w:tcW w:w="2459" w:type="dxa"/>
                <w:gridSpan w:val="3"/>
                <w:shd w:val="clear" w:color="auto" w:fill="auto"/>
              </w:tcPr>
            </w:tcPrChange>
          </w:tcPr>
          <w:p w14:paraId="0B9E31C7" w14:textId="77777777" w:rsidR="00937B5B" w:rsidRPr="00937B5B" w:rsidRDefault="00937B5B" w:rsidP="00C36397">
            <w:pPr>
              <w:pStyle w:val="TAC"/>
              <w:jc w:val="left"/>
            </w:pPr>
            <w:r w:rsidRPr="00937B5B">
              <w:rPr>
                <w:lang w:eastAsia="zh-CN"/>
              </w:rPr>
              <w:t>One single value of</w:t>
            </w:r>
            <w:r w:rsidRPr="00937B5B">
              <w:t xml:space="preserve"> PDU session pair ID for redundant PDU session establishment.</w:t>
            </w:r>
          </w:p>
        </w:tc>
        <w:tc>
          <w:tcPr>
            <w:tcW w:w="2562" w:type="dxa"/>
            <w:shd w:val="clear" w:color="auto" w:fill="auto"/>
            <w:tcPrChange w:id="126" w:author="Sung Won (Nokia)" w:date="2025-01-26T14:11:00Z" w16du:dateUtc="2025-01-26T20:11:00Z">
              <w:tcPr>
                <w:tcW w:w="2665" w:type="dxa"/>
                <w:gridSpan w:val="2"/>
                <w:shd w:val="clear" w:color="auto" w:fill="auto"/>
              </w:tcPr>
            </w:tcPrChange>
          </w:tcPr>
          <w:p w14:paraId="4EE8570A" w14:textId="77777777" w:rsidR="00937B5B" w:rsidRPr="00937B5B" w:rsidRDefault="00937B5B" w:rsidP="00C36397">
            <w:pPr>
              <w:pStyle w:val="TAL"/>
              <w:rPr>
                <w:lang w:eastAsia="zh-CN"/>
              </w:rPr>
            </w:pPr>
            <w:r w:rsidRPr="00937B5B">
              <w:rPr>
                <w:szCs w:val="18"/>
              </w:rPr>
              <w:t>Ignored in EPS</w:t>
            </w:r>
          </w:p>
        </w:tc>
      </w:tr>
      <w:tr w:rsidR="00937B5B" w:rsidRPr="00937B5B" w14:paraId="6CE706EB" w14:textId="77777777" w:rsidTr="00937B5B">
        <w:trPr>
          <w:jc w:val="center"/>
          <w:trPrChange w:id="127" w:author="Sung Won (Nokia)" w:date="2025-01-26T14:11:00Z" w16du:dateUtc="2025-01-26T20:11:00Z">
            <w:trPr>
              <w:gridBefore w:val="1"/>
              <w:wBefore w:w="113" w:type="dxa"/>
              <w:jc w:val="center"/>
            </w:trPr>
          </w:trPrChange>
        </w:trPr>
        <w:tc>
          <w:tcPr>
            <w:tcW w:w="2109" w:type="dxa"/>
            <w:tcPrChange w:id="128" w:author="Sung Won (Nokia)" w:date="2025-01-26T14:11:00Z" w16du:dateUtc="2025-01-26T20:11:00Z">
              <w:tcPr>
                <w:tcW w:w="2109" w:type="dxa"/>
                <w:gridSpan w:val="2"/>
              </w:tcPr>
            </w:tcPrChange>
          </w:tcPr>
          <w:p w14:paraId="77018E50" w14:textId="77777777" w:rsidR="00937B5B" w:rsidRPr="00937B5B" w:rsidRDefault="00937B5B" w:rsidP="00C36397">
            <w:pPr>
              <w:pStyle w:val="TAC"/>
              <w:jc w:val="left"/>
              <w:rPr>
                <w:lang w:eastAsia="ko-KR"/>
              </w:rPr>
            </w:pPr>
            <w:bookmarkStart w:id="129" w:name="_MCCTEMPBM_CRPT80180022___4" w:colFirst="0" w:colLast="0"/>
            <w:bookmarkEnd w:id="124"/>
            <w:r w:rsidRPr="00937B5B">
              <w:rPr>
                <w:lang w:eastAsia="ko-KR"/>
              </w:rPr>
              <w:t>RSN</w:t>
            </w:r>
          </w:p>
        </w:tc>
        <w:tc>
          <w:tcPr>
            <w:tcW w:w="2562" w:type="dxa"/>
            <w:shd w:val="clear" w:color="auto" w:fill="auto"/>
            <w:tcPrChange w:id="130" w:author="Sung Won (Nokia)" w:date="2025-01-26T14:11:00Z" w16du:dateUtc="2025-01-26T20:11:00Z">
              <w:tcPr>
                <w:tcW w:w="2459" w:type="dxa"/>
                <w:gridSpan w:val="3"/>
                <w:shd w:val="clear" w:color="auto" w:fill="auto"/>
              </w:tcPr>
            </w:tcPrChange>
          </w:tcPr>
          <w:p w14:paraId="11BD9D02" w14:textId="77777777" w:rsidR="00937B5B" w:rsidRPr="00937B5B" w:rsidRDefault="00937B5B" w:rsidP="00C36397">
            <w:pPr>
              <w:pStyle w:val="TAC"/>
              <w:jc w:val="left"/>
            </w:pPr>
            <w:r w:rsidRPr="00937B5B">
              <w:rPr>
                <w:lang w:eastAsia="zh-CN"/>
              </w:rPr>
              <w:t>One single value of</w:t>
            </w:r>
            <w:r w:rsidRPr="00937B5B">
              <w:t xml:space="preserve"> RSN for redundant PDU session establishment.</w:t>
            </w:r>
          </w:p>
        </w:tc>
        <w:tc>
          <w:tcPr>
            <w:tcW w:w="2562" w:type="dxa"/>
            <w:shd w:val="clear" w:color="auto" w:fill="auto"/>
            <w:tcPrChange w:id="131" w:author="Sung Won (Nokia)" w:date="2025-01-26T14:11:00Z" w16du:dateUtc="2025-01-26T20:11:00Z">
              <w:tcPr>
                <w:tcW w:w="2665" w:type="dxa"/>
                <w:gridSpan w:val="2"/>
                <w:shd w:val="clear" w:color="auto" w:fill="auto"/>
              </w:tcPr>
            </w:tcPrChange>
          </w:tcPr>
          <w:p w14:paraId="323D18A4" w14:textId="77777777" w:rsidR="00937B5B" w:rsidRPr="00937B5B" w:rsidRDefault="00937B5B" w:rsidP="00C36397">
            <w:pPr>
              <w:pStyle w:val="TAL"/>
              <w:rPr>
                <w:lang w:eastAsia="zh-CN"/>
              </w:rPr>
            </w:pPr>
            <w:r w:rsidRPr="00937B5B">
              <w:rPr>
                <w:szCs w:val="18"/>
              </w:rPr>
              <w:t>Ignored in EPS</w:t>
            </w:r>
          </w:p>
        </w:tc>
      </w:tr>
      <w:tr w:rsidR="00937B5B" w:rsidRPr="00937B5B" w14:paraId="588ACAA2" w14:textId="77777777" w:rsidTr="00937B5B">
        <w:trPr>
          <w:jc w:val="center"/>
          <w:trPrChange w:id="132" w:author="Sung Won (Nokia)" w:date="2025-01-26T14:11:00Z" w16du:dateUtc="2025-01-26T20:11:00Z">
            <w:trPr>
              <w:gridBefore w:val="1"/>
              <w:wBefore w:w="113" w:type="dxa"/>
              <w:jc w:val="center"/>
            </w:trPr>
          </w:trPrChange>
        </w:trPr>
        <w:tc>
          <w:tcPr>
            <w:tcW w:w="2109" w:type="dxa"/>
            <w:tcPrChange w:id="133" w:author="Sung Won (Nokia)" w:date="2025-01-26T14:11:00Z" w16du:dateUtc="2025-01-26T20:11:00Z">
              <w:tcPr>
                <w:tcW w:w="2109" w:type="dxa"/>
                <w:gridSpan w:val="2"/>
              </w:tcPr>
            </w:tcPrChange>
          </w:tcPr>
          <w:p w14:paraId="7601602D" w14:textId="77777777" w:rsidR="00937B5B" w:rsidRPr="00937B5B" w:rsidRDefault="00937B5B" w:rsidP="00C36397">
            <w:pPr>
              <w:pStyle w:val="TAC"/>
              <w:jc w:val="left"/>
              <w:rPr>
                <w:lang w:eastAsia="ko-KR"/>
              </w:rPr>
            </w:pPr>
            <w:r w:rsidRPr="00937B5B">
              <w:lastRenderedPageBreak/>
              <w:t>5G ProSe multi-path preference</w:t>
            </w:r>
          </w:p>
        </w:tc>
        <w:tc>
          <w:tcPr>
            <w:tcW w:w="2562" w:type="dxa"/>
            <w:shd w:val="clear" w:color="auto" w:fill="auto"/>
            <w:tcPrChange w:id="134" w:author="Sung Won (Nokia)" w:date="2025-01-26T14:11:00Z" w16du:dateUtc="2025-01-26T20:11:00Z">
              <w:tcPr>
                <w:tcW w:w="2459" w:type="dxa"/>
                <w:gridSpan w:val="3"/>
                <w:shd w:val="clear" w:color="auto" w:fill="auto"/>
              </w:tcPr>
            </w:tcPrChange>
          </w:tcPr>
          <w:p w14:paraId="2DD39376" w14:textId="77777777" w:rsidR="00937B5B" w:rsidRPr="00937B5B" w:rsidRDefault="00937B5B" w:rsidP="00C36397">
            <w:pPr>
              <w:pStyle w:val="TAC"/>
              <w:jc w:val="left"/>
              <w:rPr>
                <w:lang w:eastAsia="zh-CN"/>
              </w:rPr>
            </w:pPr>
            <w:r w:rsidRPr="00937B5B">
              <w:t>Indicates if the traffic of the matching application is preferred to be sent via a PDU Session over the Uu reference point and a 5G ProSe layer-3 UE-to-network relay outside of a PDU session.</w:t>
            </w:r>
          </w:p>
        </w:tc>
        <w:tc>
          <w:tcPr>
            <w:tcW w:w="2562" w:type="dxa"/>
            <w:shd w:val="clear" w:color="auto" w:fill="auto"/>
            <w:tcPrChange w:id="135" w:author="Sung Won (Nokia)" w:date="2025-01-26T14:11:00Z" w16du:dateUtc="2025-01-26T20:11:00Z">
              <w:tcPr>
                <w:tcW w:w="2665" w:type="dxa"/>
                <w:gridSpan w:val="2"/>
                <w:shd w:val="clear" w:color="auto" w:fill="auto"/>
              </w:tcPr>
            </w:tcPrChange>
          </w:tcPr>
          <w:p w14:paraId="28CCEC1D" w14:textId="77777777" w:rsidR="00937B5B" w:rsidRPr="00937B5B" w:rsidRDefault="00937B5B" w:rsidP="00C36397">
            <w:pPr>
              <w:pStyle w:val="TAL"/>
              <w:rPr>
                <w:szCs w:val="18"/>
              </w:rPr>
            </w:pPr>
            <w:r w:rsidRPr="00937B5B">
              <w:t>Not applicable in EPS</w:t>
            </w:r>
          </w:p>
        </w:tc>
      </w:tr>
      <w:bookmarkEnd w:id="129"/>
    </w:tbl>
    <w:p w14:paraId="5F8C883C" w14:textId="77777777" w:rsidR="00937B5B" w:rsidRPr="00937B5B" w:rsidRDefault="00937B5B" w:rsidP="00937B5B">
      <w:pPr>
        <w:rPr>
          <w:lang w:eastAsia="zh-CN"/>
        </w:rPr>
      </w:pPr>
    </w:p>
    <w:p w14:paraId="3A46A577" w14:textId="77777777" w:rsidR="00A13AA6" w:rsidRPr="00937B5B"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37B5B">
        <w:rPr>
          <w:rFonts w:ascii="Arial" w:hAnsi="Arial" w:cs="Arial"/>
          <w:color w:val="0000FF"/>
          <w:sz w:val="28"/>
          <w:szCs w:val="28"/>
        </w:rPr>
        <w:t>* * * End of Change(s) * * *</w:t>
      </w:r>
    </w:p>
    <w:p w14:paraId="68C9CD36" w14:textId="77777777" w:rsidR="001E41F3" w:rsidRPr="00937B5B" w:rsidRDefault="001E41F3"/>
    <w:sectPr w:rsidR="001E41F3" w:rsidRPr="00937B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D048B" w14:textId="77777777" w:rsidR="00816916" w:rsidRDefault="00816916">
      <w:r>
        <w:separator/>
      </w:r>
    </w:p>
  </w:endnote>
  <w:endnote w:type="continuationSeparator" w:id="0">
    <w:p w14:paraId="7E7EE46F" w14:textId="77777777" w:rsidR="00816916" w:rsidRDefault="00816916">
      <w:r>
        <w:continuationSeparator/>
      </w:r>
    </w:p>
  </w:endnote>
  <w:endnote w:type="continuationNotice" w:id="1">
    <w:p w14:paraId="788C77DA" w14:textId="77777777" w:rsidR="00816916" w:rsidRDefault="00816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4D1C8" w14:textId="77777777" w:rsidR="00816916" w:rsidRDefault="00816916">
      <w:r>
        <w:separator/>
      </w:r>
    </w:p>
  </w:footnote>
  <w:footnote w:type="continuationSeparator" w:id="0">
    <w:p w14:paraId="3232DF87" w14:textId="77777777" w:rsidR="00816916" w:rsidRDefault="00816916">
      <w:r>
        <w:continuationSeparator/>
      </w:r>
    </w:p>
  </w:footnote>
  <w:footnote w:type="continuationNotice" w:id="1">
    <w:p w14:paraId="34669CD3" w14:textId="77777777" w:rsidR="00816916" w:rsidRDefault="008169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4"/>
  </w:num>
  <w:num w:numId="4" w16cid:durableId="4285813">
    <w:abstractNumId w:val="2"/>
  </w:num>
  <w:num w:numId="5" w16cid:durableId="2006198941">
    <w:abstractNumId w:val="1"/>
  </w:num>
  <w:num w:numId="6" w16cid:durableId="1538197764">
    <w:abstractNumId w:val="0"/>
  </w:num>
  <w:num w:numId="7" w16cid:durableId="10447151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2347">
    <w15:presenceInfo w15:providerId="None" w15:userId="Nokia_Author_2347"/>
  </w15:person>
  <w15:person w15:author="Nokia_Author_4720">
    <w15:presenceInfo w15:providerId="None" w15:userId="Nokia_Author_4720"/>
  </w15:person>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C0"/>
    <w:rsid w:val="00055FD3"/>
    <w:rsid w:val="000A1CE9"/>
    <w:rsid w:val="000A6394"/>
    <w:rsid w:val="000B7FED"/>
    <w:rsid w:val="000C038A"/>
    <w:rsid w:val="000C6598"/>
    <w:rsid w:val="000D44B3"/>
    <w:rsid w:val="000E476A"/>
    <w:rsid w:val="00100419"/>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361D"/>
    <w:rsid w:val="002E0818"/>
    <w:rsid w:val="002E198B"/>
    <w:rsid w:val="002E472E"/>
    <w:rsid w:val="00303CD3"/>
    <w:rsid w:val="00305409"/>
    <w:rsid w:val="00305F43"/>
    <w:rsid w:val="00324000"/>
    <w:rsid w:val="003512B8"/>
    <w:rsid w:val="003609EF"/>
    <w:rsid w:val="0036231A"/>
    <w:rsid w:val="00374DD4"/>
    <w:rsid w:val="00385BE3"/>
    <w:rsid w:val="003E1A36"/>
    <w:rsid w:val="00410371"/>
    <w:rsid w:val="00414606"/>
    <w:rsid w:val="00416780"/>
    <w:rsid w:val="004242F1"/>
    <w:rsid w:val="0042640D"/>
    <w:rsid w:val="00453F3E"/>
    <w:rsid w:val="00457909"/>
    <w:rsid w:val="00486F7C"/>
    <w:rsid w:val="004B4F83"/>
    <w:rsid w:val="004B75B7"/>
    <w:rsid w:val="005141D9"/>
    <w:rsid w:val="0051580D"/>
    <w:rsid w:val="00520CA3"/>
    <w:rsid w:val="00537143"/>
    <w:rsid w:val="00547111"/>
    <w:rsid w:val="005625CB"/>
    <w:rsid w:val="00574427"/>
    <w:rsid w:val="00592D74"/>
    <w:rsid w:val="005E2C44"/>
    <w:rsid w:val="0060076A"/>
    <w:rsid w:val="00603DF4"/>
    <w:rsid w:val="00613DC3"/>
    <w:rsid w:val="00621188"/>
    <w:rsid w:val="006257ED"/>
    <w:rsid w:val="00653DE4"/>
    <w:rsid w:val="00665C47"/>
    <w:rsid w:val="00673E94"/>
    <w:rsid w:val="00695808"/>
    <w:rsid w:val="006B46FB"/>
    <w:rsid w:val="006E21FB"/>
    <w:rsid w:val="006F7EDC"/>
    <w:rsid w:val="00792342"/>
    <w:rsid w:val="007977A8"/>
    <w:rsid w:val="007B512A"/>
    <w:rsid w:val="007C2097"/>
    <w:rsid w:val="007D6A07"/>
    <w:rsid w:val="007D6A43"/>
    <w:rsid w:val="007E4C5B"/>
    <w:rsid w:val="007F7259"/>
    <w:rsid w:val="008040A8"/>
    <w:rsid w:val="00804359"/>
    <w:rsid w:val="00816916"/>
    <w:rsid w:val="00820339"/>
    <w:rsid w:val="00820A7F"/>
    <w:rsid w:val="008279FA"/>
    <w:rsid w:val="008626E7"/>
    <w:rsid w:val="00870EE7"/>
    <w:rsid w:val="008863B9"/>
    <w:rsid w:val="008A45A6"/>
    <w:rsid w:val="008D3CCC"/>
    <w:rsid w:val="008F3789"/>
    <w:rsid w:val="008F686C"/>
    <w:rsid w:val="00904800"/>
    <w:rsid w:val="009148DE"/>
    <w:rsid w:val="00937B5B"/>
    <w:rsid w:val="00941E30"/>
    <w:rsid w:val="009777D9"/>
    <w:rsid w:val="00981ED4"/>
    <w:rsid w:val="00991B88"/>
    <w:rsid w:val="009A5753"/>
    <w:rsid w:val="009A579D"/>
    <w:rsid w:val="009B4A89"/>
    <w:rsid w:val="009D7DD4"/>
    <w:rsid w:val="009E3297"/>
    <w:rsid w:val="009F734F"/>
    <w:rsid w:val="00A13AA6"/>
    <w:rsid w:val="00A246B6"/>
    <w:rsid w:val="00A312E5"/>
    <w:rsid w:val="00A47E70"/>
    <w:rsid w:val="00A50CF0"/>
    <w:rsid w:val="00A7671C"/>
    <w:rsid w:val="00A80F6E"/>
    <w:rsid w:val="00AA2CBC"/>
    <w:rsid w:val="00AC5820"/>
    <w:rsid w:val="00AD1CD8"/>
    <w:rsid w:val="00AF3B62"/>
    <w:rsid w:val="00B258BB"/>
    <w:rsid w:val="00B67B97"/>
    <w:rsid w:val="00B830F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6A"/>
    <w:rsid w:val="00D50255"/>
    <w:rsid w:val="00D52ADE"/>
    <w:rsid w:val="00D66520"/>
    <w:rsid w:val="00D70F07"/>
    <w:rsid w:val="00D80124"/>
    <w:rsid w:val="00D84AE9"/>
    <w:rsid w:val="00DE34CF"/>
    <w:rsid w:val="00E12562"/>
    <w:rsid w:val="00E13F3D"/>
    <w:rsid w:val="00E34898"/>
    <w:rsid w:val="00E459C4"/>
    <w:rsid w:val="00E513BA"/>
    <w:rsid w:val="00E7711D"/>
    <w:rsid w:val="00EB09B7"/>
    <w:rsid w:val="00EB1022"/>
    <w:rsid w:val="00EE6503"/>
    <w:rsid w:val="00EE7D7C"/>
    <w:rsid w:val="00EF2170"/>
    <w:rsid w:val="00EF2486"/>
    <w:rsid w:val="00F25D98"/>
    <w:rsid w:val="00F300FB"/>
    <w:rsid w:val="00F42AF1"/>
    <w:rsid w:val="00F453B1"/>
    <w:rsid w:val="00F61657"/>
    <w:rsid w:val="00F809E3"/>
    <w:rsid w:val="00F918C0"/>
    <w:rsid w:val="00F95444"/>
    <w:rsid w:val="00FA4ED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9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37B5B"/>
    <w:rPr>
      <w:rFonts w:ascii="Times New Roman" w:hAnsi="Times New Roman"/>
      <w:lang w:val="en-GB" w:eastAsia="en-US"/>
    </w:rPr>
  </w:style>
  <w:style w:type="character" w:customStyle="1" w:styleId="NOChar">
    <w:name w:val="NO Char"/>
    <w:link w:val="NO"/>
    <w:qFormat/>
    <w:rsid w:val="00937B5B"/>
    <w:rPr>
      <w:rFonts w:ascii="Times New Roman" w:hAnsi="Times New Roman"/>
      <w:lang w:val="en-GB" w:eastAsia="en-US"/>
    </w:rPr>
  </w:style>
  <w:style w:type="character" w:customStyle="1" w:styleId="TALChar">
    <w:name w:val="TAL Char"/>
    <w:link w:val="TAL"/>
    <w:qFormat/>
    <w:rsid w:val="00937B5B"/>
    <w:rPr>
      <w:rFonts w:ascii="Arial" w:hAnsi="Arial"/>
      <w:sz w:val="18"/>
      <w:lang w:val="en-GB" w:eastAsia="en-US"/>
    </w:rPr>
  </w:style>
  <w:style w:type="character" w:customStyle="1" w:styleId="TACChar">
    <w:name w:val="TAC Char"/>
    <w:link w:val="TAC"/>
    <w:qFormat/>
    <w:locked/>
    <w:rsid w:val="00937B5B"/>
    <w:rPr>
      <w:rFonts w:ascii="Arial" w:hAnsi="Arial"/>
      <w:sz w:val="18"/>
      <w:lang w:val="en-GB" w:eastAsia="en-US"/>
    </w:rPr>
  </w:style>
  <w:style w:type="character" w:customStyle="1" w:styleId="THChar">
    <w:name w:val="TH Char"/>
    <w:link w:val="TH"/>
    <w:qFormat/>
    <w:rsid w:val="00937B5B"/>
    <w:rPr>
      <w:rFonts w:ascii="Arial" w:hAnsi="Arial"/>
      <w:b/>
      <w:lang w:val="en-GB" w:eastAsia="en-US"/>
    </w:rPr>
  </w:style>
  <w:style w:type="character" w:customStyle="1" w:styleId="TAHCar">
    <w:name w:val="TAH Car"/>
    <w:link w:val="TAH"/>
    <w:qFormat/>
    <w:locked/>
    <w:rsid w:val="00937B5B"/>
    <w:rPr>
      <w:rFonts w:ascii="Arial" w:hAnsi="Arial"/>
      <w:b/>
      <w:sz w:val="18"/>
      <w:lang w:val="en-GB" w:eastAsia="en-US"/>
    </w:rPr>
  </w:style>
  <w:style w:type="paragraph" w:styleId="Revision">
    <w:name w:val="Revision"/>
    <w:hidden/>
    <w:uiPriority w:val="99"/>
    <w:semiHidden/>
    <w:rsid w:val="00937B5B"/>
    <w:rPr>
      <w:rFonts w:ascii="Times New Roman" w:hAnsi="Times New Roman"/>
      <w:lang w:val="en-GB" w:eastAsia="en-US"/>
    </w:rPr>
  </w:style>
  <w:style w:type="character" w:customStyle="1" w:styleId="Heading1Char">
    <w:name w:val="Heading 1 Char"/>
    <w:basedOn w:val="DefaultParagraphFont"/>
    <w:link w:val="Heading1"/>
    <w:rsid w:val="00F809E3"/>
    <w:rPr>
      <w:rFonts w:ascii="Arial" w:hAnsi="Arial"/>
      <w:sz w:val="36"/>
      <w:lang w:val="en-GB" w:eastAsia="en-US"/>
    </w:rPr>
  </w:style>
  <w:style w:type="character" w:customStyle="1" w:styleId="Heading2Char">
    <w:name w:val="Heading 2 Char"/>
    <w:basedOn w:val="DefaultParagraphFont"/>
    <w:link w:val="Heading2"/>
    <w:rsid w:val="00F809E3"/>
    <w:rPr>
      <w:rFonts w:ascii="Arial" w:hAnsi="Arial"/>
      <w:sz w:val="32"/>
      <w:lang w:val="en-GB" w:eastAsia="en-US"/>
    </w:rPr>
  </w:style>
  <w:style w:type="character" w:customStyle="1" w:styleId="Heading3Char">
    <w:name w:val="Heading 3 Char"/>
    <w:basedOn w:val="DefaultParagraphFont"/>
    <w:link w:val="Heading3"/>
    <w:rsid w:val="00F809E3"/>
    <w:rPr>
      <w:rFonts w:ascii="Arial" w:hAnsi="Arial"/>
      <w:sz w:val="28"/>
      <w:lang w:val="en-GB" w:eastAsia="en-US"/>
    </w:rPr>
  </w:style>
  <w:style w:type="character" w:customStyle="1" w:styleId="Heading4Char">
    <w:name w:val="Heading 4 Char"/>
    <w:basedOn w:val="DefaultParagraphFont"/>
    <w:link w:val="Heading4"/>
    <w:rsid w:val="00F809E3"/>
    <w:rPr>
      <w:rFonts w:ascii="Arial" w:hAnsi="Arial"/>
      <w:sz w:val="24"/>
      <w:lang w:val="en-GB" w:eastAsia="en-US"/>
    </w:rPr>
  </w:style>
  <w:style w:type="character" w:customStyle="1" w:styleId="Heading5Char">
    <w:name w:val="Heading 5 Char"/>
    <w:basedOn w:val="DefaultParagraphFont"/>
    <w:link w:val="Heading5"/>
    <w:rsid w:val="00F809E3"/>
    <w:rPr>
      <w:rFonts w:ascii="Arial" w:hAnsi="Arial"/>
      <w:sz w:val="22"/>
      <w:lang w:val="en-GB" w:eastAsia="en-US"/>
    </w:rPr>
  </w:style>
  <w:style w:type="character" w:customStyle="1" w:styleId="Heading6Char">
    <w:name w:val="Heading 6 Char"/>
    <w:basedOn w:val="DefaultParagraphFont"/>
    <w:link w:val="Heading6"/>
    <w:rsid w:val="00F809E3"/>
    <w:rPr>
      <w:rFonts w:ascii="Arial" w:hAnsi="Arial"/>
      <w:lang w:val="en-GB" w:eastAsia="en-US"/>
    </w:rPr>
  </w:style>
  <w:style w:type="character" w:customStyle="1" w:styleId="Heading7Char">
    <w:name w:val="Heading 7 Char"/>
    <w:basedOn w:val="DefaultParagraphFont"/>
    <w:link w:val="Heading7"/>
    <w:rsid w:val="00F809E3"/>
    <w:rPr>
      <w:rFonts w:ascii="Arial" w:hAnsi="Arial"/>
      <w:lang w:val="en-GB" w:eastAsia="en-US"/>
    </w:rPr>
  </w:style>
  <w:style w:type="character" w:customStyle="1" w:styleId="Heading8Char">
    <w:name w:val="Heading 8 Char"/>
    <w:basedOn w:val="DefaultParagraphFont"/>
    <w:link w:val="Heading8"/>
    <w:rsid w:val="00F809E3"/>
    <w:rPr>
      <w:rFonts w:ascii="Arial" w:hAnsi="Arial"/>
      <w:sz w:val="36"/>
      <w:lang w:val="en-GB" w:eastAsia="en-US"/>
    </w:rPr>
  </w:style>
  <w:style w:type="character" w:customStyle="1" w:styleId="Heading9Char">
    <w:name w:val="Heading 9 Char"/>
    <w:basedOn w:val="DefaultParagraphFont"/>
    <w:link w:val="Heading9"/>
    <w:rsid w:val="00F809E3"/>
    <w:rPr>
      <w:rFonts w:ascii="Arial" w:hAnsi="Arial"/>
      <w:sz w:val="36"/>
      <w:lang w:val="en-GB" w:eastAsia="en-US"/>
    </w:rPr>
  </w:style>
  <w:style w:type="character" w:customStyle="1" w:styleId="HeaderChar">
    <w:name w:val="Header Char"/>
    <w:basedOn w:val="DefaultParagraphFont"/>
    <w:link w:val="Header"/>
    <w:rsid w:val="00F809E3"/>
    <w:rPr>
      <w:rFonts w:ascii="Arial" w:hAnsi="Arial"/>
      <w:b/>
      <w:noProof/>
      <w:sz w:val="18"/>
      <w:lang w:val="en-GB" w:eastAsia="en-US"/>
    </w:rPr>
  </w:style>
  <w:style w:type="character" w:customStyle="1" w:styleId="FooterChar">
    <w:name w:val="Footer Char"/>
    <w:basedOn w:val="DefaultParagraphFont"/>
    <w:link w:val="Footer"/>
    <w:rsid w:val="00F809E3"/>
    <w:rPr>
      <w:rFonts w:ascii="Arial" w:hAnsi="Arial"/>
      <w:b/>
      <w:i/>
      <w:noProof/>
      <w:sz w:val="18"/>
      <w:lang w:val="en-GB" w:eastAsia="en-US"/>
    </w:rPr>
  </w:style>
  <w:style w:type="paragraph" w:customStyle="1" w:styleId="TAJ">
    <w:name w:val="TAJ"/>
    <w:basedOn w:val="TH"/>
    <w:rsid w:val="00F809E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809E3"/>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locked/>
    <w:rsid w:val="00F809E3"/>
    <w:rPr>
      <w:rFonts w:ascii="Times New Roman" w:hAnsi="Times New Roman"/>
      <w:lang w:val="en-GB" w:eastAsia="en-US"/>
    </w:rPr>
  </w:style>
  <w:style w:type="character" w:customStyle="1" w:styleId="EditorsNoteChar">
    <w:name w:val="Editor's Note Char"/>
    <w:aliases w:val="EN Char,Editor's Note Char1"/>
    <w:link w:val="EditorsNote"/>
    <w:qFormat/>
    <w:locked/>
    <w:rsid w:val="00F809E3"/>
    <w:rPr>
      <w:rFonts w:ascii="Times New Roman" w:hAnsi="Times New Roman"/>
      <w:color w:val="FF0000"/>
      <w:lang w:val="en-GB" w:eastAsia="en-US"/>
    </w:rPr>
  </w:style>
  <w:style w:type="paragraph" w:customStyle="1" w:styleId="2">
    <w:name w:val="2"/>
    <w:semiHidden/>
    <w:rsid w:val="00F80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FChar">
    <w:name w:val="TF Char"/>
    <w:link w:val="TF"/>
    <w:qFormat/>
    <w:locked/>
    <w:rsid w:val="00F809E3"/>
    <w:rPr>
      <w:rFonts w:ascii="Arial" w:hAnsi="Arial"/>
      <w:b/>
      <w:lang w:val="en-GB" w:eastAsia="en-US"/>
    </w:rPr>
  </w:style>
  <w:style w:type="character" w:customStyle="1" w:styleId="NOZchn">
    <w:name w:val="NO Zchn"/>
    <w:qFormat/>
    <w:rsid w:val="00F809E3"/>
    <w:rPr>
      <w:rFonts w:ascii="Times New Roman" w:hAnsi="Times New Roman"/>
      <w:lang w:val="en-GB" w:eastAsia="en-US"/>
    </w:rPr>
  </w:style>
  <w:style w:type="character" w:customStyle="1" w:styleId="TALZchn">
    <w:name w:val="TAL Zchn"/>
    <w:locked/>
    <w:rsid w:val="00F809E3"/>
    <w:rPr>
      <w:rFonts w:ascii="Arial" w:hAnsi="Arial" w:cs="Arial"/>
      <w:sz w:val="18"/>
      <w:szCs w:val="18"/>
      <w:lang w:val="en-GB" w:eastAsia="en-US" w:bidi="ar-SA"/>
    </w:rPr>
  </w:style>
  <w:style w:type="character" w:customStyle="1" w:styleId="BalloonTextChar">
    <w:name w:val="Balloon Text Char"/>
    <w:basedOn w:val="DefaultParagraphFont"/>
    <w:link w:val="BalloonText"/>
    <w:rsid w:val="00F809E3"/>
    <w:rPr>
      <w:rFonts w:ascii="Tahoma" w:hAnsi="Tahoma" w:cs="Tahoma"/>
      <w:sz w:val="16"/>
      <w:szCs w:val="16"/>
      <w:lang w:val="en-GB" w:eastAsia="en-US"/>
    </w:rPr>
  </w:style>
  <w:style w:type="character" w:customStyle="1" w:styleId="TAHChar">
    <w:name w:val="TAH Char"/>
    <w:rsid w:val="00F809E3"/>
    <w:rPr>
      <w:rFonts w:ascii="Arial" w:hAnsi="Arial"/>
      <w:b/>
      <w:sz w:val="18"/>
      <w:lang w:val="en-GB" w:eastAsia="en-US"/>
    </w:rPr>
  </w:style>
  <w:style w:type="character" w:customStyle="1" w:styleId="EXChar">
    <w:name w:val="EX Char"/>
    <w:link w:val="EX"/>
    <w:locked/>
    <w:rsid w:val="00F809E3"/>
    <w:rPr>
      <w:rFonts w:ascii="Times New Roman" w:hAnsi="Times New Roman"/>
      <w:lang w:val="en-GB" w:eastAsia="en-US"/>
    </w:rPr>
  </w:style>
  <w:style w:type="character" w:customStyle="1" w:styleId="EXCar">
    <w:name w:val="EX Car"/>
    <w:qFormat/>
    <w:locked/>
    <w:rsid w:val="00F809E3"/>
    <w:rPr>
      <w:rFonts w:ascii="Times New Roman" w:hAnsi="Times New Roman"/>
      <w:lang w:val="en-GB"/>
    </w:rPr>
  </w:style>
  <w:style w:type="character" w:customStyle="1" w:styleId="TANChar">
    <w:name w:val="TAN Char"/>
    <w:link w:val="TAN"/>
    <w:qFormat/>
    <w:locked/>
    <w:rsid w:val="00F809E3"/>
    <w:rPr>
      <w:rFonts w:ascii="Arial" w:hAnsi="Arial"/>
      <w:sz w:val="18"/>
      <w:lang w:val="en-GB" w:eastAsia="en-US"/>
    </w:rPr>
  </w:style>
  <w:style w:type="character" w:customStyle="1" w:styleId="apple-converted-space">
    <w:name w:val="apple-converted-space"/>
    <w:rsid w:val="00F809E3"/>
  </w:style>
  <w:style w:type="paragraph" w:styleId="Bibliography">
    <w:name w:val="Bibliography"/>
    <w:basedOn w:val="Normal"/>
    <w:next w:val="Normal"/>
    <w:uiPriority w:val="37"/>
    <w:semiHidden/>
    <w:unhideWhenUsed/>
    <w:rsid w:val="00F809E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809E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809E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809E3"/>
    <w:rPr>
      <w:rFonts w:ascii="Times New Roman" w:eastAsia="Times New Roman" w:hAnsi="Times New Roman"/>
      <w:lang w:val="en-GB" w:eastAsia="en-GB"/>
    </w:rPr>
  </w:style>
  <w:style w:type="paragraph" w:styleId="BodyText2">
    <w:name w:val="Body Text 2"/>
    <w:basedOn w:val="Normal"/>
    <w:link w:val="BodyText2Char"/>
    <w:rsid w:val="00F809E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809E3"/>
    <w:rPr>
      <w:rFonts w:ascii="Times New Roman" w:eastAsia="Times New Roman" w:hAnsi="Times New Roman"/>
      <w:lang w:val="en-GB" w:eastAsia="en-GB"/>
    </w:rPr>
  </w:style>
  <w:style w:type="paragraph" w:styleId="BodyText3">
    <w:name w:val="Body Text 3"/>
    <w:basedOn w:val="Normal"/>
    <w:link w:val="BodyText3Char"/>
    <w:rsid w:val="00F809E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809E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809E3"/>
    <w:pPr>
      <w:ind w:firstLine="210"/>
    </w:pPr>
  </w:style>
  <w:style w:type="character" w:customStyle="1" w:styleId="BodyTextFirstIndentChar">
    <w:name w:val="Body Text First Indent Char"/>
    <w:basedOn w:val="BodyTextChar"/>
    <w:link w:val="BodyTextFirstIndent"/>
    <w:rsid w:val="00F809E3"/>
    <w:rPr>
      <w:rFonts w:ascii="Times New Roman" w:eastAsia="Times New Roman" w:hAnsi="Times New Roman"/>
      <w:lang w:val="en-GB" w:eastAsia="en-GB"/>
    </w:rPr>
  </w:style>
  <w:style w:type="paragraph" w:styleId="BodyTextIndent">
    <w:name w:val="Body Text Indent"/>
    <w:basedOn w:val="Normal"/>
    <w:link w:val="BodyTextIndentChar"/>
    <w:rsid w:val="00F809E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809E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809E3"/>
    <w:pPr>
      <w:ind w:firstLine="210"/>
    </w:pPr>
  </w:style>
  <w:style w:type="character" w:customStyle="1" w:styleId="BodyTextFirstIndent2Char">
    <w:name w:val="Body Text First Indent 2 Char"/>
    <w:basedOn w:val="BodyTextIndentChar"/>
    <w:link w:val="BodyTextFirstIndent2"/>
    <w:rsid w:val="00F809E3"/>
    <w:rPr>
      <w:rFonts w:ascii="Times New Roman" w:eastAsia="Times New Roman" w:hAnsi="Times New Roman"/>
      <w:lang w:val="en-GB" w:eastAsia="en-GB"/>
    </w:rPr>
  </w:style>
  <w:style w:type="paragraph" w:styleId="BodyTextIndent2">
    <w:name w:val="Body Text Indent 2"/>
    <w:basedOn w:val="Normal"/>
    <w:link w:val="BodyTextIndent2Char"/>
    <w:rsid w:val="00F809E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809E3"/>
    <w:rPr>
      <w:rFonts w:ascii="Times New Roman" w:eastAsia="Times New Roman" w:hAnsi="Times New Roman"/>
      <w:lang w:val="en-GB" w:eastAsia="en-GB"/>
    </w:rPr>
  </w:style>
  <w:style w:type="paragraph" w:styleId="BodyTextIndent3">
    <w:name w:val="Body Text Indent 3"/>
    <w:basedOn w:val="Normal"/>
    <w:link w:val="BodyTextIndent3Char"/>
    <w:rsid w:val="00F809E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809E3"/>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809E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809E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809E3"/>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809E3"/>
    <w:rPr>
      <w:rFonts w:ascii="Times New Roman" w:hAnsi="Times New Roman"/>
      <w:lang w:val="en-GB" w:eastAsia="en-US"/>
    </w:rPr>
  </w:style>
  <w:style w:type="character" w:customStyle="1" w:styleId="CommentSubjectChar">
    <w:name w:val="Comment Subject Char"/>
    <w:basedOn w:val="CommentTextChar"/>
    <w:link w:val="CommentSubject"/>
    <w:rsid w:val="00F809E3"/>
    <w:rPr>
      <w:rFonts w:ascii="Times New Roman" w:hAnsi="Times New Roman"/>
      <w:b/>
      <w:bCs/>
      <w:lang w:val="en-GB" w:eastAsia="en-US"/>
    </w:rPr>
  </w:style>
  <w:style w:type="paragraph" w:styleId="Date">
    <w:name w:val="Date"/>
    <w:basedOn w:val="Normal"/>
    <w:next w:val="Normal"/>
    <w:link w:val="DateChar"/>
    <w:rsid w:val="00F809E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809E3"/>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809E3"/>
    <w:rPr>
      <w:rFonts w:ascii="Tahoma" w:hAnsi="Tahoma" w:cs="Tahoma"/>
      <w:shd w:val="clear" w:color="auto" w:fill="000080"/>
      <w:lang w:val="en-GB" w:eastAsia="en-US"/>
    </w:rPr>
  </w:style>
  <w:style w:type="paragraph" w:styleId="E-mailSignature">
    <w:name w:val="E-mail Signature"/>
    <w:basedOn w:val="Normal"/>
    <w:link w:val="E-mailSignatureChar"/>
    <w:rsid w:val="00F809E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809E3"/>
    <w:rPr>
      <w:rFonts w:ascii="Times New Roman" w:eastAsia="Times New Roman" w:hAnsi="Times New Roman"/>
      <w:lang w:val="en-GB" w:eastAsia="en-GB"/>
    </w:rPr>
  </w:style>
  <w:style w:type="paragraph" w:styleId="EndnoteText">
    <w:name w:val="endnote text"/>
    <w:basedOn w:val="Normal"/>
    <w:link w:val="EndnoteTextChar"/>
    <w:rsid w:val="00F809E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809E3"/>
    <w:rPr>
      <w:rFonts w:ascii="Times New Roman" w:eastAsia="Times New Roman" w:hAnsi="Times New Roman"/>
      <w:lang w:val="en-GB" w:eastAsia="en-GB"/>
    </w:rPr>
  </w:style>
  <w:style w:type="paragraph" w:styleId="EnvelopeAddress">
    <w:name w:val="envelope address"/>
    <w:basedOn w:val="Normal"/>
    <w:rsid w:val="00F809E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809E3"/>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F809E3"/>
    <w:rPr>
      <w:rFonts w:ascii="Times New Roman" w:hAnsi="Times New Roman"/>
      <w:sz w:val="16"/>
      <w:lang w:val="en-GB" w:eastAsia="en-US"/>
    </w:rPr>
  </w:style>
  <w:style w:type="paragraph" w:styleId="HTMLAddress">
    <w:name w:val="HTML Address"/>
    <w:basedOn w:val="Normal"/>
    <w:link w:val="HTMLAddressChar"/>
    <w:rsid w:val="00F809E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809E3"/>
    <w:rPr>
      <w:rFonts w:ascii="Times New Roman" w:eastAsia="Times New Roman" w:hAnsi="Times New Roman"/>
      <w:i/>
      <w:iCs/>
      <w:lang w:val="en-GB" w:eastAsia="en-GB"/>
    </w:rPr>
  </w:style>
  <w:style w:type="paragraph" w:styleId="HTMLPreformatted">
    <w:name w:val="HTML Preformatted"/>
    <w:basedOn w:val="Normal"/>
    <w:link w:val="HTMLPreformattedChar"/>
    <w:rsid w:val="00F809E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809E3"/>
    <w:rPr>
      <w:rFonts w:ascii="Courier New" w:eastAsia="Times New Roman" w:hAnsi="Courier New" w:cs="Courier New"/>
      <w:lang w:val="en-GB" w:eastAsia="en-GB"/>
    </w:rPr>
  </w:style>
  <w:style w:type="paragraph" w:styleId="Index3">
    <w:name w:val="index 3"/>
    <w:basedOn w:val="Normal"/>
    <w:next w:val="Normal"/>
    <w:rsid w:val="00F809E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809E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809E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809E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809E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809E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809E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809E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809E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809E3"/>
    <w:rPr>
      <w:rFonts w:ascii="Times New Roman" w:eastAsia="Times New Roman" w:hAnsi="Times New Roman"/>
      <w:i/>
      <w:iCs/>
      <w:color w:val="4472C4"/>
      <w:lang w:val="en-GB" w:eastAsia="en-GB"/>
    </w:rPr>
  </w:style>
  <w:style w:type="paragraph" w:styleId="ListContinue">
    <w:name w:val="List Continue"/>
    <w:basedOn w:val="Normal"/>
    <w:rsid w:val="00F809E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809E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809E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809E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809E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809E3"/>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809E3"/>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809E3"/>
    <w:pPr>
      <w:numPr>
        <w:numId w:val="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809E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809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809E3"/>
    <w:rPr>
      <w:rFonts w:ascii="Courier New" w:eastAsia="Times New Roman" w:hAnsi="Courier New" w:cs="Courier New"/>
      <w:lang w:val="en-GB" w:eastAsia="en-GB"/>
    </w:rPr>
  </w:style>
  <w:style w:type="paragraph" w:styleId="MessageHeader">
    <w:name w:val="Message Header"/>
    <w:basedOn w:val="Normal"/>
    <w:link w:val="MessageHeaderChar"/>
    <w:rsid w:val="00F809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809E3"/>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809E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809E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809E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809E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809E3"/>
    <w:rPr>
      <w:rFonts w:ascii="Times New Roman" w:eastAsia="Times New Roman" w:hAnsi="Times New Roman"/>
      <w:lang w:val="en-GB" w:eastAsia="en-GB"/>
    </w:rPr>
  </w:style>
  <w:style w:type="paragraph" w:styleId="PlainText">
    <w:name w:val="Plain Text"/>
    <w:basedOn w:val="Normal"/>
    <w:link w:val="PlainTextChar"/>
    <w:rsid w:val="00F809E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809E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809E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809E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809E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809E3"/>
    <w:rPr>
      <w:rFonts w:ascii="Times New Roman" w:eastAsia="Times New Roman" w:hAnsi="Times New Roman"/>
      <w:lang w:val="en-GB" w:eastAsia="en-GB"/>
    </w:rPr>
  </w:style>
  <w:style w:type="paragraph" w:styleId="Signature">
    <w:name w:val="Signature"/>
    <w:basedOn w:val="Normal"/>
    <w:link w:val="SignatureChar"/>
    <w:rsid w:val="00F809E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809E3"/>
    <w:rPr>
      <w:rFonts w:ascii="Times New Roman" w:eastAsia="Times New Roman" w:hAnsi="Times New Roman"/>
      <w:lang w:val="en-GB" w:eastAsia="en-GB"/>
    </w:rPr>
  </w:style>
  <w:style w:type="paragraph" w:styleId="Subtitle">
    <w:name w:val="Subtitle"/>
    <w:basedOn w:val="Normal"/>
    <w:next w:val="Normal"/>
    <w:link w:val="SubtitleChar"/>
    <w:qFormat/>
    <w:rsid w:val="00F809E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809E3"/>
    <w:rPr>
      <w:rFonts w:ascii="Calibri Light" w:eastAsia="Times New Roman" w:hAnsi="Calibri Light"/>
      <w:sz w:val="24"/>
      <w:szCs w:val="24"/>
      <w:lang w:val="en-GB" w:eastAsia="en-GB"/>
    </w:rPr>
  </w:style>
  <w:style w:type="paragraph" w:styleId="TableofAuthorities">
    <w:name w:val="table of authorities"/>
    <w:basedOn w:val="Normal"/>
    <w:next w:val="Normal"/>
    <w:rsid w:val="00F809E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809E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809E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809E3"/>
    <w:rPr>
      <w:rFonts w:ascii="Calibri Light" w:eastAsia="Times New Roman" w:hAnsi="Calibri Light"/>
      <w:b/>
      <w:bCs/>
      <w:kern w:val="28"/>
      <w:sz w:val="32"/>
      <w:szCs w:val="32"/>
      <w:lang w:val="en-GB" w:eastAsia="en-GB"/>
    </w:rPr>
  </w:style>
  <w:style w:type="paragraph" w:styleId="TOAHeading">
    <w:name w:val="toa heading"/>
    <w:basedOn w:val="Normal"/>
    <w:next w:val="Normal"/>
    <w:rsid w:val="00F809E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809E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F809E3"/>
    <w:rPr>
      <w:rFonts w:ascii="Times New Roman" w:hAnsi="Times New Roman"/>
      <w:lang w:val="en-GB" w:eastAsia="en-US"/>
    </w:rPr>
  </w:style>
  <w:style w:type="character" w:customStyle="1" w:styleId="EWChar">
    <w:name w:val="EW Char"/>
    <w:link w:val="EW"/>
    <w:qFormat/>
    <w:locked/>
    <w:rsid w:val="00F809E3"/>
    <w:rPr>
      <w:rFonts w:ascii="Times New Roman" w:hAnsi="Times New Roman"/>
      <w:lang w:val="en-GB" w:eastAsia="en-US"/>
    </w:rPr>
  </w:style>
  <w:style w:type="character" w:customStyle="1" w:styleId="TFCharChar">
    <w:name w:val="TF Char Char"/>
    <w:rsid w:val="00F809E3"/>
    <w:rPr>
      <w:rFonts w:ascii="Arial" w:hAnsi="Arial"/>
      <w:b/>
      <w:lang w:val="en-GB" w:eastAsia="en-US"/>
    </w:rPr>
  </w:style>
  <w:style w:type="character" w:customStyle="1" w:styleId="B3Char">
    <w:name w:val="B3 Char"/>
    <w:rsid w:val="00F809E3"/>
    <w:rPr>
      <w:rFonts w:ascii="Times New Roman" w:hAnsi="Times New Roman"/>
      <w:lang w:val="en-GB" w:eastAsia="en-US"/>
    </w:rPr>
  </w:style>
  <w:style w:type="character" w:customStyle="1" w:styleId="B1Char1">
    <w:name w:val="B1 Char1"/>
    <w:rsid w:val="00F80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RBI5PAMIO524-1616901215-39720</_dlc_DocId>
    <_dlc_DocIdUrl xmlns="71c5aaf6-e6ce-465b-b873-5148d2a4c105">
      <Url>https://nokia.sharepoint.com/sites/gxp/_layouts/15/DocIdRedir.aspx?ID=RBI5PAMIO524-1616901215-39720</Url>
      <Description>RBI5PAMIO524-1616901215-39720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14</Pages>
  <Words>1248</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Nokia_Author_2347</cp:lastModifiedBy>
  <cp:revision>6</cp:revision>
  <cp:lastPrinted>1900-01-01T06:00:00Z</cp:lastPrinted>
  <dcterms:created xsi:type="dcterms:W3CDTF">2025-02-19T15:29:00Z</dcterms:created>
  <dcterms:modified xsi:type="dcterms:W3CDTF">2025-02-20T13:48:00Z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68d4654a-3331-4626-bddb-a4e9002bcfc6</vt:lpwstr>
  </property>
</Properties>
</file>