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441FE" w14:textId="4614E96A" w:rsidR="00E85FB8" w:rsidRDefault="00E85FB8" w:rsidP="00E85FB8">
      <w:pPr>
        <w:pStyle w:val="CRCoverPage"/>
        <w:tabs>
          <w:tab w:val="right" w:pos="9639"/>
        </w:tabs>
        <w:spacing w:after="0"/>
        <w:rPr>
          <w:b/>
          <w:i/>
          <w:noProof/>
          <w:sz w:val="28"/>
        </w:rPr>
      </w:pPr>
      <w:bookmarkStart w:id="0" w:name="_Hlk145491888"/>
      <w:bookmarkStart w:id="1" w:name="_Toc20125209"/>
      <w:bookmarkStart w:id="2" w:name="_Toc27486406"/>
      <w:bookmarkStart w:id="3" w:name="_Toc36210459"/>
      <w:bookmarkStart w:id="4" w:name="_Toc45096318"/>
      <w:bookmarkStart w:id="5" w:name="_Toc45882351"/>
      <w:bookmarkStart w:id="6" w:name="_Toc51762147"/>
      <w:bookmarkStart w:id="7" w:name="_Toc83313334"/>
      <w:bookmarkStart w:id="8" w:name="_Toc187743877"/>
      <w:r>
        <w:rPr>
          <w:b/>
          <w:noProof/>
          <w:sz w:val="24"/>
        </w:rPr>
        <w:t>3GPP TSG-CT WG1 Meeting #153</w:t>
      </w:r>
      <w:r>
        <w:rPr>
          <w:b/>
          <w:i/>
          <w:noProof/>
          <w:sz w:val="28"/>
        </w:rPr>
        <w:tab/>
      </w:r>
      <w:r>
        <w:rPr>
          <w:b/>
          <w:noProof/>
          <w:sz w:val="24"/>
        </w:rPr>
        <w:t>C1-25</w:t>
      </w:r>
      <w:r w:rsidR="008A4DD5">
        <w:rPr>
          <w:b/>
          <w:noProof/>
          <w:sz w:val="24"/>
        </w:rPr>
        <w:t>07</w:t>
      </w:r>
      <w:r w:rsidR="00545FEA">
        <w:rPr>
          <w:b/>
          <w:noProof/>
          <w:sz w:val="24"/>
        </w:rPr>
        <w:t>76</w:t>
      </w:r>
    </w:p>
    <w:p w14:paraId="16E47E6C" w14:textId="77777777" w:rsidR="00E85FB8" w:rsidRDefault="00E85FB8" w:rsidP="00E85FB8">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FB8" w14:paraId="6EBE1053" w14:textId="77777777" w:rsidTr="00E439CD">
        <w:tc>
          <w:tcPr>
            <w:tcW w:w="9641" w:type="dxa"/>
            <w:gridSpan w:val="9"/>
            <w:tcBorders>
              <w:top w:val="single" w:sz="4" w:space="0" w:color="auto"/>
              <w:left w:val="single" w:sz="4" w:space="0" w:color="auto"/>
              <w:right w:val="single" w:sz="4" w:space="0" w:color="auto"/>
            </w:tcBorders>
          </w:tcPr>
          <w:bookmarkEnd w:id="0"/>
          <w:p w14:paraId="56D2C435" w14:textId="77777777" w:rsidR="00E85FB8" w:rsidRDefault="00E85FB8" w:rsidP="00E439CD">
            <w:pPr>
              <w:pStyle w:val="CRCoverPage"/>
              <w:spacing w:after="0"/>
              <w:jc w:val="right"/>
              <w:rPr>
                <w:i/>
                <w:noProof/>
              </w:rPr>
            </w:pPr>
            <w:r>
              <w:rPr>
                <w:i/>
                <w:noProof/>
                <w:sz w:val="14"/>
              </w:rPr>
              <w:t>CR-Form-v12.2</w:t>
            </w:r>
          </w:p>
        </w:tc>
      </w:tr>
      <w:tr w:rsidR="00E85FB8" w14:paraId="6C81B191" w14:textId="77777777" w:rsidTr="00E439CD">
        <w:tc>
          <w:tcPr>
            <w:tcW w:w="9641" w:type="dxa"/>
            <w:gridSpan w:val="9"/>
            <w:tcBorders>
              <w:left w:val="single" w:sz="4" w:space="0" w:color="auto"/>
              <w:right w:val="single" w:sz="4" w:space="0" w:color="auto"/>
            </w:tcBorders>
          </w:tcPr>
          <w:p w14:paraId="0C852FA6" w14:textId="77777777" w:rsidR="00E85FB8" w:rsidRDefault="00E85FB8" w:rsidP="00E439CD">
            <w:pPr>
              <w:pStyle w:val="CRCoverPage"/>
              <w:spacing w:after="0"/>
              <w:jc w:val="center"/>
              <w:rPr>
                <w:noProof/>
              </w:rPr>
            </w:pPr>
            <w:r>
              <w:rPr>
                <w:b/>
                <w:noProof/>
                <w:sz w:val="32"/>
              </w:rPr>
              <w:t>CHANGE REQUEST</w:t>
            </w:r>
          </w:p>
        </w:tc>
      </w:tr>
      <w:tr w:rsidR="00E85FB8" w14:paraId="1E95B850" w14:textId="77777777" w:rsidTr="00E439CD">
        <w:tc>
          <w:tcPr>
            <w:tcW w:w="9641" w:type="dxa"/>
            <w:gridSpan w:val="9"/>
            <w:tcBorders>
              <w:left w:val="single" w:sz="4" w:space="0" w:color="auto"/>
              <w:right w:val="single" w:sz="4" w:space="0" w:color="auto"/>
            </w:tcBorders>
          </w:tcPr>
          <w:p w14:paraId="468605B5" w14:textId="77777777" w:rsidR="00E85FB8" w:rsidRDefault="00E85FB8" w:rsidP="00E439CD">
            <w:pPr>
              <w:pStyle w:val="CRCoverPage"/>
              <w:spacing w:after="0"/>
              <w:rPr>
                <w:noProof/>
                <w:sz w:val="8"/>
                <w:szCs w:val="8"/>
              </w:rPr>
            </w:pPr>
          </w:p>
        </w:tc>
      </w:tr>
      <w:tr w:rsidR="00E85FB8" w14:paraId="41DC5D2F" w14:textId="77777777" w:rsidTr="00E439CD">
        <w:tc>
          <w:tcPr>
            <w:tcW w:w="142" w:type="dxa"/>
            <w:tcBorders>
              <w:left w:val="single" w:sz="4" w:space="0" w:color="auto"/>
            </w:tcBorders>
          </w:tcPr>
          <w:p w14:paraId="70CC9A72" w14:textId="77777777" w:rsidR="00E85FB8" w:rsidRDefault="00E85FB8" w:rsidP="00E439CD">
            <w:pPr>
              <w:pStyle w:val="CRCoverPage"/>
              <w:spacing w:after="0"/>
              <w:jc w:val="right"/>
              <w:rPr>
                <w:noProof/>
              </w:rPr>
            </w:pPr>
          </w:p>
        </w:tc>
        <w:tc>
          <w:tcPr>
            <w:tcW w:w="1559" w:type="dxa"/>
            <w:shd w:val="pct30" w:color="FFFF00" w:fill="auto"/>
          </w:tcPr>
          <w:p w14:paraId="744DE8E5" w14:textId="31A1738D" w:rsidR="00E85FB8" w:rsidRPr="00410371" w:rsidRDefault="00E85FB8" w:rsidP="00E439CD">
            <w:pPr>
              <w:pStyle w:val="CRCoverPage"/>
              <w:spacing w:after="0"/>
              <w:jc w:val="right"/>
              <w:rPr>
                <w:b/>
                <w:noProof/>
                <w:sz w:val="28"/>
              </w:rPr>
            </w:pPr>
            <w:r>
              <w:rPr>
                <w:b/>
                <w:noProof/>
                <w:sz w:val="28"/>
              </w:rPr>
              <w:t>23.122</w:t>
            </w:r>
          </w:p>
        </w:tc>
        <w:tc>
          <w:tcPr>
            <w:tcW w:w="709" w:type="dxa"/>
          </w:tcPr>
          <w:p w14:paraId="6BEC7F2B" w14:textId="77777777" w:rsidR="00E85FB8" w:rsidRDefault="00E85FB8" w:rsidP="00E439CD">
            <w:pPr>
              <w:pStyle w:val="CRCoverPage"/>
              <w:spacing w:after="0"/>
              <w:jc w:val="center"/>
              <w:rPr>
                <w:noProof/>
              </w:rPr>
            </w:pPr>
            <w:r>
              <w:rPr>
                <w:b/>
                <w:noProof/>
                <w:sz w:val="28"/>
              </w:rPr>
              <w:t>CR</w:t>
            </w:r>
          </w:p>
        </w:tc>
        <w:tc>
          <w:tcPr>
            <w:tcW w:w="1276" w:type="dxa"/>
            <w:shd w:val="pct30" w:color="FFFF00" w:fill="auto"/>
          </w:tcPr>
          <w:p w14:paraId="6AD776B3" w14:textId="5EDB0FF4" w:rsidR="00E85FB8" w:rsidRPr="00410371" w:rsidRDefault="003351B1" w:rsidP="00E439CD">
            <w:pPr>
              <w:pStyle w:val="CRCoverPage"/>
              <w:spacing w:after="0"/>
              <w:rPr>
                <w:noProof/>
              </w:rPr>
            </w:pPr>
            <w:r>
              <w:rPr>
                <w:b/>
                <w:noProof/>
                <w:sz w:val="28"/>
              </w:rPr>
              <w:t>1302</w:t>
            </w:r>
          </w:p>
        </w:tc>
        <w:tc>
          <w:tcPr>
            <w:tcW w:w="709" w:type="dxa"/>
          </w:tcPr>
          <w:p w14:paraId="66F1A863" w14:textId="77777777" w:rsidR="00E85FB8" w:rsidRDefault="00E85FB8"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5FD5C570" w14:textId="04053A7A" w:rsidR="00E85FB8" w:rsidRPr="00410371" w:rsidRDefault="00545FEA" w:rsidP="00E439CD">
            <w:pPr>
              <w:pStyle w:val="CRCoverPage"/>
              <w:spacing w:after="0"/>
              <w:jc w:val="center"/>
              <w:rPr>
                <w:b/>
                <w:noProof/>
              </w:rPr>
            </w:pPr>
            <w:r>
              <w:rPr>
                <w:b/>
                <w:noProof/>
                <w:sz w:val="28"/>
              </w:rPr>
              <w:t>1</w:t>
            </w:r>
          </w:p>
        </w:tc>
        <w:tc>
          <w:tcPr>
            <w:tcW w:w="2410" w:type="dxa"/>
          </w:tcPr>
          <w:p w14:paraId="270453F9" w14:textId="77777777" w:rsidR="00E85FB8" w:rsidRDefault="00E85FB8"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163BB7" w14:textId="7642C947" w:rsidR="00E85FB8" w:rsidRPr="00410371" w:rsidRDefault="00E85FB8" w:rsidP="00E439CD">
            <w:pPr>
              <w:pStyle w:val="CRCoverPage"/>
              <w:spacing w:after="0"/>
              <w:jc w:val="center"/>
              <w:rPr>
                <w:noProof/>
                <w:sz w:val="28"/>
              </w:rPr>
            </w:pPr>
            <w:r>
              <w:rPr>
                <w:b/>
                <w:noProof/>
                <w:sz w:val="28"/>
              </w:rPr>
              <w:t>19.1.0</w:t>
            </w:r>
          </w:p>
        </w:tc>
        <w:tc>
          <w:tcPr>
            <w:tcW w:w="143" w:type="dxa"/>
            <w:tcBorders>
              <w:right w:val="single" w:sz="4" w:space="0" w:color="auto"/>
            </w:tcBorders>
          </w:tcPr>
          <w:p w14:paraId="2BFDC787" w14:textId="77777777" w:rsidR="00E85FB8" w:rsidRDefault="00E85FB8" w:rsidP="00E439CD">
            <w:pPr>
              <w:pStyle w:val="CRCoverPage"/>
              <w:spacing w:after="0"/>
              <w:rPr>
                <w:noProof/>
              </w:rPr>
            </w:pPr>
          </w:p>
        </w:tc>
      </w:tr>
      <w:tr w:rsidR="00E85FB8" w14:paraId="305CCB42" w14:textId="77777777" w:rsidTr="00E439CD">
        <w:tc>
          <w:tcPr>
            <w:tcW w:w="9641" w:type="dxa"/>
            <w:gridSpan w:val="9"/>
            <w:tcBorders>
              <w:left w:val="single" w:sz="4" w:space="0" w:color="auto"/>
              <w:right w:val="single" w:sz="4" w:space="0" w:color="auto"/>
            </w:tcBorders>
          </w:tcPr>
          <w:p w14:paraId="3DEFB76E" w14:textId="77777777" w:rsidR="00E85FB8" w:rsidRDefault="00E85FB8" w:rsidP="00E439CD">
            <w:pPr>
              <w:pStyle w:val="CRCoverPage"/>
              <w:spacing w:after="0"/>
              <w:rPr>
                <w:noProof/>
              </w:rPr>
            </w:pPr>
          </w:p>
        </w:tc>
      </w:tr>
      <w:tr w:rsidR="00E85FB8" w14:paraId="3E743AEC" w14:textId="77777777" w:rsidTr="00E439CD">
        <w:tc>
          <w:tcPr>
            <w:tcW w:w="9641" w:type="dxa"/>
            <w:gridSpan w:val="9"/>
            <w:tcBorders>
              <w:top w:val="single" w:sz="4" w:space="0" w:color="auto"/>
            </w:tcBorders>
          </w:tcPr>
          <w:p w14:paraId="72EE63B6" w14:textId="77777777" w:rsidR="00E85FB8" w:rsidRPr="00F25D98" w:rsidRDefault="00E85FB8"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5FB8" w14:paraId="41C1DFA0" w14:textId="77777777" w:rsidTr="00E439CD">
        <w:tc>
          <w:tcPr>
            <w:tcW w:w="9641" w:type="dxa"/>
            <w:gridSpan w:val="9"/>
          </w:tcPr>
          <w:p w14:paraId="0C0548AE" w14:textId="77777777" w:rsidR="00E85FB8" w:rsidRDefault="00E85FB8" w:rsidP="00E439CD">
            <w:pPr>
              <w:pStyle w:val="CRCoverPage"/>
              <w:spacing w:after="0"/>
              <w:rPr>
                <w:noProof/>
                <w:sz w:val="8"/>
                <w:szCs w:val="8"/>
              </w:rPr>
            </w:pPr>
          </w:p>
        </w:tc>
      </w:tr>
    </w:tbl>
    <w:p w14:paraId="45ACE19B" w14:textId="77777777" w:rsidR="00E85FB8" w:rsidRDefault="00E85FB8" w:rsidP="00E85F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FB8" w14:paraId="72B74A04" w14:textId="77777777" w:rsidTr="00E439CD">
        <w:tc>
          <w:tcPr>
            <w:tcW w:w="2835" w:type="dxa"/>
          </w:tcPr>
          <w:p w14:paraId="1457C10B" w14:textId="77777777" w:rsidR="00E85FB8" w:rsidRDefault="00E85FB8" w:rsidP="00E439CD">
            <w:pPr>
              <w:pStyle w:val="CRCoverPage"/>
              <w:tabs>
                <w:tab w:val="right" w:pos="2751"/>
              </w:tabs>
              <w:spacing w:after="0"/>
              <w:rPr>
                <w:b/>
                <w:i/>
                <w:noProof/>
              </w:rPr>
            </w:pPr>
            <w:r>
              <w:rPr>
                <w:b/>
                <w:i/>
                <w:noProof/>
              </w:rPr>
              <w:t>Proposed change affects:</w:t>
            </w:r>
          </w:p>
        </w:tc>
        <w:tc>
          <w:tcPr>
            <w:tcW w:w="1418" w:type="dxa"/>
          </w:tcPr>
          <w:p w14:paraId="05956C49" w14:textId="77777777" w:rsidR="00E85FB8" w:rsidRDefault="00E85FB8"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7E337" w14:textId="77777777" w:rsidR="00E85FB8" w:rsidRDefault="00E85FB8" w:rsidP="00E439CD">
            <w:pPr>
              <w:pStyle w:val="CRCoverPage"/>
              <w:spacing w:after="0"/>
              <w:jc w:val="center"/>
              <w:rPr>
                <w:b/>
                <w:caps/>
                <w:noProof/>
              </w:rPr>
            </w:pPr>
          </w:p>
        </w:tc>
        <w:tc>
          <w:tcPr>
            <w:tcW w:w="709" w:type="dxa"/>
            <w:tcBorders>
              <w:left w:val="single" w:sz="4" w:space="0" w:color="auto"/>
            </w:tcBorders>
          </w:tcPr>
          <w:p w14:paraId="3C84A5C0" w14:textId="77777777" w:rsidR="00E85FB8" w:rsidRDefault="00E85FB8"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D77863" w14:textId="77777777" w:rsidR="00E85FB8" w:rsidRDefault="00E85FB8" w:rsidP="00E439CD">
            <w:pPr>
              <w:pStyle w:val="CRCoverPage"/>
              <w:spacing w:after="0"/>
              <w:jc w:val="center"/>
              <w:rPr>
                <w:b/>
                <w:caps/>
                <w:noProof/>
              </w:rPr>
            </w:pPr>
            <w:r>
              <w:rPr>
                <w:b/>
                <w:caps/>
                <w:noProof/>
              </w:rPr>
              <w:t>x</w:t>
            </w:r>
          </w:p>
        </w:tc>
        <w:tc>
          <w:tcPr>
            <w:tcW w:w="2126" w:type="dxa"/>
          </w:tcPr>
          <w:p w14:paraId="30324C4D" w14:textId="77777777" w:rsidR="00E85FB8" w:rsidRDefault="00E85FB8"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A5F3C0" w14:textId="77777777" w:rsidR="00E85FB8" w:rsidRDefault="00E85FB8" w:rsidP="00E439CD">
            <w:pPr>
              <w:pStyle w:val="CRCoverPage"/>
              <w:spacing w:after="0"/>
              <w:jc w:val="center"/>
              <w:rPr>
                <w:b/>
                <w:caps/>
                <w:noProof/>
              </w:rPr>
            </w:pPr>
          </w:p>
        </w:tc>
        <w:tc>
          <w:tcPr>
            <w:tcW w:w="1418" w:type="dxa"/>
            <w:tcBorders>
              <w:left w:val="nil"/>
            </w:tcBorders>
          </w:tcPr>
          <w:p w14:paraId="3D84D50E" w14:textId="77777777" w:rsidR="00E85FB8" w:rsidRDefault="00E85FB8"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E5ECB" w14:textId="7B309F8D" w:rsidR="00E85FB8" w:rsidRDefault="00E85FB8" w:rsidP="00E439CD">
            <w:pPr>
              <w:pStyle w:val="CRCoverPage"/>
              <w:spacing w:after="0"/>
              <w:jc w:val="center"/>
              <w:rPr>
                <w:b/>
                <w:bCs/>
                <w:caps/>
                <w:noProof/>
              </w:rPr>
            </w:pPr>
          </w:p>
        </w:tc>
      </w:tr>
    </w:tbl>
    <w:p w14:paraId="7C9F6519" w14:textId="77777777" w:rsidR="00E85FB8" w:rsidRDefault="00E85FB8" w:rsidP="00E85F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FB8" w14:paraId="4EEAEA82" w14:textId="77777777" w:rsidTr="00E439CD">
        <w:tc>
          <w:tcPr>
            <w:tcW w:w="9640" w:type="dxa"/>
            <w:gridSpan w:val="11"/>
          </w:tcPr>
          <w:p w14:paraId="09F674C9" w14:textId="77777777" w:rsidR="00E85FB8" w:rsidRDefault="00E85FB8" w:rsidP="00E439CD">
            <w:pPr>
              <w:pStyle w:val="CRCoverPage"/>
              <w:spacing w:after="0"/>
              <w:rPr>
                <w:noProof/>
                <w:sz w:val="8"/>
                <w:szCs w:val="8"/>
              </w:rPr>
            </w:pPr>
          </w:p>
        </w:tc>
      </w:tr>
      <w:tr w:rsidR="00E85FB8" w14:paraId="005223A4" w14:textId="77777777" w:rsidTr="00E439CD">
        <w:tc>
          <w:tcPr>
            <w:tcW w:w="1843" w:type="dxa"/>
            <w:tcBorders>
              <w:top w:val="single" w:sz="4" w:space="0" w:color="auto"/>
              <w:left w:val="single" w:sz="4" w:space="0" w:color="auto"/>
            </w:tcBorders>
          </w:tcPr>
          <w:p w14:paraId="25334C81" w14:textId="77777777" w:rsidR="00E85FB8" w:rsidRDefault="00E85FB8"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AAB15" w14:textId="5B1B45AB" w:rsidR="00E85FB8" w:rsidRDefault="00E85FB8" w:rsidP="00E439CD">
            <w:pPr>
              <w:pStyle w:val="CRCoverPage"/>
              <w:spacing w:after="0"/>
              <w:ind w:left="100"/>
              <w:rPr>
                <w:noProof/>
              </w:rPr>
            </w:pPr>
            <w:r>
              <w:t xml:space="preserve">Corrections for PLMN selection at </w:t>
            </w:r>
            <w:r w:rsidRPr="00E85FB8">
              <w:t>switch on or recovery from lack of coverage</w:t>
            </w:r>
          </w:p>
        </w:tc>
      </w:tr>
      <w:tr w:rsidR="00E85FB8" w14:paraId="200F4053" w14:textId="77777777" w:rsidTr="00E439CD">
        <w:tc>
          <w:tcPr>
            <w:tcW w:w="1843" w:type="dxa"/>
            <w:tcBorders>
              <w:left w:val="single" w:sz="4" w:space="0" w:color="auto"/>
            </w:tcBorders>
          </w:tcPr>
          <w:p w14:paraId="6A2E0A57" w14:textId="77777777" w:rsidR="00E85FB8" w:rsidRDefault="00E85FB8" w:rsidP="00E439CD">
            <w:pPr>
              <w:pStyle w:val="CRCoverPage"/>
              <w:spacing w:after="0"/>
              <w:rPr>
                <w:b/>
                <w:i/>
                <w:noProof/>
                <w:sz w:val="8"/>
                <w:szCs w:val="8"/>
              </w:rPr>
            </w:pPr>
          </w:p>
        </w:tc>
        <w:tc>
          <w:tcPr>
            <w:tcW w:w="7797" w:type="dxa"/>
            <w:gridSpan w:val="10"/>
            <w:tcBorders>
              <w:right w:val="single" w:sz="4" w:space="0" w:color="auto"/>
            </w:tcBorders>
          </w:tcPr>
          <w:p w14:paraId="034F9B8E" w14:textId="77777777" w:rsidR="00E85FB8" w:rsidRDefault="00E85FB8" w:rsidP="00E439CD">
            <w:pPr>
              <w:pStyle w:val="CRCoverPage"/>
              <w:spacing w:after="0"/>
              <w:rPr>
                <w:noProof/>
                <w:sz w:val="8"/>
                <w:szCs w:val="8"/>
              </w:rPr>
            </w:pPr>
          </w:p>
        </w:tc>
      </w:tr>
      <w:tr w:rsidR="00E85FB8" w14:paraId="0A37EBDB" w14:textId="77777777" w:rsidTr="00E439CD">
        <w:tc>
          <w:tcPr>
            <w:tcW w:w="1843" w:type="dxa"/>
            <w:tcBorders>
              <w:left w:val="single" w:sz="4" w:space="0" w:color="auto"/>
            </w:tcBorders>
          </w:tcPr>
          <w:p w14:paraId="04236A4E" w14:textId="77777777" w:rsidR="00E85FB8" w:rsidRDefault="00E85FB8"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1D4A7" w14:textId="77777777" w:rsidR="00E85FB8" w:rsidRDefault="00E85FB8" w:rsidP="00E439CD">
            <w:pPr>
              <w:pStyle w:val="CRCoverPage"/>
              <w:spacing w:after="0"/>
              <w:ind w:left="100"/>
              <w:rPr>
                <w:noProof/>
              </w:rPr>
            </w:pPr>
            <w:r>
              <w:t xml:space="preserve">Huawei, </w:t>
            </w:r>
            <w:proofErr w:type="spellStart"/>
            <w:r>
              <w:t>HiSilicon</w:t>
            </w:r>
            <w:proofErr w:type="spellEnd"/>
          </w:p>
        </w:tc>
      </w:tr>
      <w:tr w:rsidR="00E85FB8" w14:paraId="6626F602" w14:textId="77777777" w:rsidTr="00E439CD">
        <w:tc>
          <w:tcPr>
            <w:tcW w:w="1843" w:type="dxa"/>
            <w:tcBorders>
              <w:left w:val="single" w:sz="4" w:space="0" w:color="auto"/>
            </w:tcBorders>
          </w:tcPr>
          <w:p w14:paraId="1E5FD43A" w14:textId="77777777" w:rsidR="00E85FB8" w:rsidRDefault="00E85FB8"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5D7A3A" w14:textId="77777777" w:rsidR="00E85FB8" w:rsidRDefault="00E85FB8" w:rsidP="00E439CD">
            <w:pPr>
              <w:pStyle w:val="CRCoverPage"/>
              <w:spacing w:after="0"/>
              <w:ind w:left="100"/>
              <w:rPr>
                <w:noProof/>
              </w:rPr>
            </w:pPr>
            <w:r>
              <w:t>C1</w:t>
            </w:r>
          </w:p>
        </w:tc>
      </w:tr>
      <w:tr w:rsidR="00E85FB8" w14:paraId="026D8815" w14:textId="77777777" w:rsidTr="00E439CD">
        <w:tc>
          <w:tcPr>
            <w:tcW w:w="1843" w:type="dxa"/>
            <w:tcBorders>
              <w:left w:val="single" w:sz="4" w:space="0" w:color="auto"/>
            </w:tcBorders>
          </w:tcPr>
          <w:p w14:paraId="7FB89CFD" w14:textId="77777777" w:rsidR="00E85FB8" w:rsidRDefault="00E85FB8" w:rsidP="00E439CD">
            <w:pPr>
              <w:pStyle w:val="CRCoverPage"/>
              <w:spacing w:after="0"/>
              <w:rPr>
                <w:b/>
                <w:i/>
                <w:noProof/>
                <w:sz w:val="8"/>
                <w:szCs w:val="8"/>
              </w:rPr>
            </w:pPr>
          </w:p>
        </w:tc>
        <w:tc>
          <w:tcPr>
            <w:tcW w:w="7797" w:type="dxa"/>
            <w:gridSpan w:val="10"/>
            <w:tcBorders>
              <w:right w:val="single" w:sz="4" w:space="0" w:color="auto"/>
            </w:tcBorders>
          </w:tcPr>
          <w:p w14:paraId="686B962F" w14:textId="77777777" w:rsidR="00E85FB8" w:rsidRDefault="00E85FB8" w:rsidP="00E439CD">
            <w:pPr>
              <w:pStyle w:val="CRCoverPage"/>
              <w:spacing w:after="0"/>
              <w:rPr>
                <w:noProof/>
                <w:sz w:val="8"/>
                <w:szCs w:val="8"/>
              </w:rPr>
            </w:pPr>
          </w:p>
        </w:tc>
      </w:tr>
      <w:tr w:rsidR="00E85FB8" w14:paraId="112A4BF6" w14:textId="77777777" w:rsidTr="00E439CD">
        <w:tc>
          <w:tcPr>
            <w:tcW w:w="1843" w:type="dxa"/>
            <w:tcBorders>
              <w:left w:val="single" w:sz="4" w:space="0" w:color="auto"/>
            </w:tcBorders>
          </w:tcPr>
          <w:p w14:paraId="3F0A3C89" w14:textId="77777777" w:rsidR="00E85FB8" w:rsidRDefault="00E85FB8"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06C12260" w14:textId="2D31F15A" w:rsidR="00E85FB8" w:rsidRDefault="00581E92" w:rsidP="00E439CD">
            <w:pPr>
              <w:pStyle w:val="CRCoverPage"/>
              <w:spacing w:after="0"/>
              <w:ind w:left="100"/>
              <w:rPr>
                <w:noProof/>
              </w:rPr>
            </w:pPr>
            <w:r>
              <w:t>TEI</w:t>
            </w:r>
            <w:r w:rsidR="00E85FB8">
              <w:t>19</w:t>
            </w:r>
          </w:p>
        </w:tc>
        <w:tc>
          <w:tcPr>
            <w:tcW w:w="567" w:type="dxa"/>
            <w:tcBorders>
              <w:left w:val="nil"/>
            </w:tcBorders>
          </w:tcPr>
          <w:p w14:paraId="3A5075BF" w14:textId="77777777" w:rsidR="00E85FB8" w:rsidRDefault="00E85FB8" w:rsidP="00E439CD">
            <w:pPr>
              <w:pStyle w:val="CRCoverPage"/>
              <w:spacing w:after="0"/>
              <w:ind w:right="100"/>
              <w:rPr>
                <w:noProof/>
              </w:rPr>
            </w:pPr>
          </w:p>
        </w:tc>
        <w:tc>
          <w:tcPr>
            <w:tcW w:w="1417" w:type="dxa"/>
            <w:gridSpan w:val="3"/>
            <w:tcBorders>
              <w:left w:val="nil"/>
            </w:tcBorders>
          </w:tcPr>
          <w:p w14:paraId="3BC1F50E" w14:textId="77777777" w:rsidR="00E85FB8" w:rsidRDefault="00E85FB8"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2FDAB" w14:textId="6D2CC639" w:rsidR="00E85FB8" w:rsidRDefault="00E85FB8" w:rsidP="00E439CD">
            <w:pPr>
              <w:pStyle w:val="CRCoverPage"/>
              <w:spacing w:after="0"/>
              <w:ind w:left="100"/>
              <w:rPr>
                <w:noProof/>
              </w:rPr>
            </w:pPr>
            <w:r>
              <w:t>2025-02-</w:t>
            </w:r>
            <w:r w:rsidR="00581E92">
              <w:t>10</w:t>
            </w:r>
          </w:p>
        </w:tc>
      </w:tr>
      <w:tr w:rsidR="00E85FB8" w14:paraId="23720A06" w14:textId="77777777" w:rsidTr="00E439CD">
        <w:tc>
          <w:tcPr>
            <w:tcW w:w="1843" w:type="dxa"/>
            <w:tcBorders>
              <w:left w:val="single" w:sz="4" w:space="0" w:color="auto"/>
            </w:tcBorders>
          </w:tcPr>
          <w:p w14:paraId="1EB0D0BF" w14:textId="77777777" w:rsidR="00E85FB8" w:rsidRDefault="00E85FB8" w:rsidP="00E439CD">
            <w:pPr>
              <w:pStyle w:val="CRCoverPage"/>
              <w:spacing w:after="0"/>
              <w:rPr>
                <w:b/>
                <w:i/>
                <w:noProof/>
                <w:sz w:val="8"/>
                <w:szCs w:val="8"/>
              </w:rPr>
            </w:pPr>
          </w:p>
        </w:tc>
        <w:tc>
          <w:tcPr>
            <w:tcW w:w="1986" w:type="dxa"/>
            <w:gridSpan w:val="4"/>
          </w:tcPr>
          <w:p w14:paraId="0044E198" w14:textId="77777777" w:rsidR="00E85FB8" w:rsidRDefault="00E85FB8" w:rsidP="00E439CD">
            <w:pPr>
              <w:pStyle w:val="CRCoverPage"/>
              <w:spacing w:after="0"/>
              <w:rPr>
                <w:noProof/>
                <w:sz w:val="8"/>
                <w:szCs w:val="8"/>
              </w:rPr>
            </w:pPr>
          </w:p>
        </w:tc>
        <w:tc>
          <w:tcPr>
            <w:tcW w:w="2267" w:type="dxa"/>
            <w:gridSpan w:val="2"/>
          </w:tcPr>
          <w:p w14:paraId="6D8F2C27" w14:textId="77777777" w:rsidR="00E85FB8" w:rsidRDefault="00E85FB8" w:rsidP="00E439CD">
            <w:pPr>
              <w:pStyle w:val="CRCoverPage"/>
              <w:spacing w:after="0"/>
              <w:rPr>
                <w:noProof/>
                <w:sz w:val="8"/>
                <w:szCs w:val="8"/>
              </w:rPr>
            </w:pPr>
          </w:p>
        </w:tc>
        <w:tc>
          <w:tcPr>
            <w:tcW w:w="1417" w:type="dxa"/>
            <w:gridSpan w:val="3"/>
          </w:tcPr>
          <w:p w14:paraId="289DCD41" w14:textId="77777777" w:rsidR="00E85FB8" w:rsidRDefault="00E85FB8" w:rsidP="00E439CD">
            <w:pPr>
              <w:pStyle w:val="CRCoverPage"/>
              <w:spacing w:after="0"/>
              <w:rPr>
                <w:noProof/>
                <w:sz w:val="8"/>
                <w:szCs w:val="8"/>
              </w:rPr>
            </w:pPr>
          </w:p>
        </w:tc>
        <w:tc>
          <w:tcPr>
            <w:tcW w:w="2127" w:type="dxa"/>
            <w:tcBorders>
              <w:right w:val="single" w:sz="4" w:space="0" w:color="auto"/>
            </w:tcBorders>
          </w:tcPr>
          <w:p w14:paraId="48D80CDB" w14:textId="77777777" w:rsidR="00E85FB8" w:rsidRDefault="00E85FB8" w:rsidP="00E439CD">
            <w:pPr>
              <w:pStyle w:val="CRCoverPage"/>
              <w:spacing w:after="0"/>
              <w:rPr>
                <w:noProof/>
                <w:sz w:val="8"/>
                <w:szCs w:val="8"/>
              </w:rPr>
            </w:pPr>
          </w:p>
        </w:tc>
      </w:tr>
      <w:tr w:rsidR="00E85FB8" w14:paraId="2A163060" w14:textId="77777777" w:rsidTr="00E439CD">
        <w:trPr>
          <w:cantSplit/>
        </w:trPr>
        <w:tc>
          <w:tcPr>
            <w:tcW w:w="1843" w:type="dxa"/>
            <w:tcBorders>
              <w:left w:val="single" w:sz="4" w:space="0" w:color="auto"/>
            </w:tcBorders>
          </w:tcPr>
          <w:p w14:paraId="68F74133" w14:textId="77777777" w:rsidR="00E85FB8" w:rsidRDefault="00E85FB8" w:rsidP="00E439CD">
            <w:pPr>
              <w:pStyle w:val="CRCoverPage"/>
              <w:tabs>
                <w:tab w:val="right" w:pos="1759"/>
              </w:tabs>
              <w:spacing w:after="0"/>
              <w:rPr>
                <w:b/>
                <w:i/>
                <w:noProof/>
              </w:rPr>
            </w:pPr>
            <w:r>
              <w:rPr>
                <w:b/>
                <w:i/>
                <w:noProof/>
              </w:rPr>
              <w:t>Category:</w:t>
            </w:r>
          </w:p>
        </w:tc>
        <w:tc>
          <w:tcPr>
            <w:tcW w:w="851" w:type="dxa"/>
            <w:shd w:val="pct30" w:color="FFFF00" w:fill="auto"/>
          </w:tcPr>
          <w:p w14:paraId="708D2421" w14:textId="77777777" w:rsidR="00E85FB8" w:rsidRDefault="00E85FB8" w:rsidP="00E439CD">
            <w:pPr>
              <w:pStyle w:val="CRCoverPage"/>
              <w:spacing w:after="0"/>
              <w:ind w:left="100" w:right="-609"/>
              <w:rPr>
                <w:b/>
                <w:noProof/>
              </w:rPr>
            </w:pPr>
            <w:r>
              <w:t>F</w:t>
            </w:r>
          </w:p>
        </w:tc>
        <w:tc>
          <w:tcPr>
            <w:tcW w:w="3402" w:type="dxa"/>
            <w:gridSpan w:val="5"/>
            <w:tcBorders>
              <w:left w:val="nil"/>
            </w:tcBorders>
          </w:tcPr>
          <w:p w14:paraId="71B007B0" w14:textId="77777777" w:rsidR="00E85FB8" w:rsidRDefault="00E85FB8" w:rsidP="00E439CD">
            <w:pPr>
              <w:pStyle w:val="CRCoverPage"/>
              <w:spacing w:after="0"/>
              <w:rPr>
                <w:noProof/>
              </w:rPr>
            </w:pPr>
          </w:p>
        </w:tc>
        <w:tc>
          <w:tcPr>
            <w:tcW w:w="1417" w:type="dxa"/>
            <w:gridSpan w:val="3"/>
            <w:tcBorders>
              <w:left w:val="nil"/>
            </w:tcBorders>
          </w:tcPr>
          <w:p w14:paraId="0923D4F7" w14:textId="77777777" w:rsidR="00E85FB8" w:rsidRDefault="00E85FB8"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ADBC1B" w14:textId="77777777" w:rsidR="00E85FB8" w:rsidRDefault="00E85FB8" w:rsidP="00E439CD">
            <w:pPr>
              <w:pStyle w:val="CRCoverPage"/>
              <w:spacing w:after="0"/>
              <w:ind w:left="100"/>
              <w:rPr>
                <w:noProof/>
              </w:rPr>
            </w:pPr>
            <w:r>
              <w:t>Rel-19</w:t>
            </w:r>
          </w:p>
        </w:tc>
      </w:tr>
      <w:tr w:rsidR="00E85FB8" w14:paraId="3667626D" w14:textId="77777777" w:rsidTr="00E439CD">
        <w:tc>
          <w:tcPr>
            <w:tcW w:w="1843" w:type="dxa"/>
            <w:tcBorders>
              <w:left w:val="single" w:sz="4" w:space="0" w:color="auto"/>
              <w:bottom w:val="single" w:sz="4" w:space="0" w:color="auto"/>
            </w:tcBorders>
          </w:tcPr>
          <w:p w14:paraId="304AA12D" w14:textId="77777777" w:rsidR="00E85FB8" w:rsidRDefault="00E85FB8" w:rsidP="00E439CD">
            <w:pPr>
              <w:pStyle w:val="CRCoverPage"/>
              <w:spacing w:after="0"/>
              <w:rPr>
                <w:b/>
                <w:i/>
                <w:noProof/>
              </w:rPr>
            </w:pPr>
          </w:p>
        </w:tc>
        <w:tc>
          <w:tcPr>
            <w:tcW w:w="4677" w:type="dxa"/>
            <w:gridSpan w:val="8"/>
            <w:tcBorders>
              <w:bottom w:val="single" w:sz="4" w:space="0" w:color="auto"/>
            </w:tcBorders>
          </w:tcPr>
          <w:p w14:paraId="3A160E12" w14:textId="77777777" w:rsidR="00E85FB8" w:rsidRDefault="00E85FB8"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69064" w14:textId="77777777" w:rsidR="00E85FB8" w:rsidRDefault="00E85FB8"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7E53F4" w14:textId="77777777" w:rsidR="00E85FB8" w:rsidRPr="007C2097" w:rsidRDefault="00E85FB8"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5FB8" w14:paraId="65076BAA" w14:textId="77777777" w:rsidTr="00E439CD">
        <w:tc>
          <w:tcPr>
            <w:tcW w:w="1843" w:type="dxa"/>
          </w:tcPr>
          <w:p w14:paraId="3737BE93" w14:textId="77777777" w:rsidR="00E85FB8" w:rsidRDefault="00E85FB8" w:rsidP="00E439CD">
            <w:pPr>
              <w:pStyle w:val="CRCoverPage"/>
              <w:spacing w:after="0"/>
              <w:rPr>
                <w:b/>
                <w:i/>
                <w:noProof/>
                <w:sz w:val="8"/>
                <w:szCs w:val="8"/>
              </w:rPr>
            </w:pPr>
          </w:p>
        </w:tc>
        <w:tc>
          <w:tcPr>
            <w:tcW w:w="7797" w:type="dxa"/>
            <w:gridSpan w:val="10"/>
          </w:tcPr>
          <w:p w14:paraId="7096D21C" w14:textId="77777777" w:rsidR="00E85FB8" w:rsidRDefault="00E85FB8" w:rsidP="00E439CD">
            <w:pPr>
              <w:pStyle w:val="CRCoverPage"/>
              <w:spacing w:after="0"/>
              <w:rPr>
                <w:noProof/>
                <w:sz w:val="8"/>
                <w:szCs w:val="8"/>
              </w:rPr>
            </w:pPr>
          </w:p>
        </w:tc>
      </w:tr>
      <w:tr w:rsidR="00E85FB8" w14:paraId="4C23CC42" w14:textId="77777777" w:rsidTr="00E439CD">
        <w:tc>
          <w:tcPr>
            <w:tcW w:w="2694" w:type="dxa"/>
            <w:gridSpan w:val="2"/>
            <w:tcBorders>
              <w:top w:val="single" w:sz="4" w:space="0" w:color="auto"/>
              <w:left w:val="single" w:sz="4" w:space="0" w:color="auto"/>
            </w:tcBorders>
          </w:tcPr>
          <w:p w14:paraId="68BA3D62" w14:textId="77777777" w:rsidR="00E85FB8" w:rsidRDefault="00E85FB8"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92F00" w14:textId="77777777" w:rsidR="00E85FB8" w:rsidRDefault="00EC56D1" w:rsidP="00E439CD">
            <w:pPr>
              <w:pStyle w:val="CRCoverPage"/>
              <w:spacing w:after="0"/>
              <w:ind w:left="100"/>
              <w:rPr>
                <w:noProof/>
              </w:rPr>
            </w:pPr>
            <w:r>
              <w:rPr>
                <w:noProof/>
              </w:rPr>
              <w:t xml:space="preserve">In the general clause for PLMN selection at </w:t>
            </w:r>
            <w:r w:rsidRPr="00EC56D1">
              <w:rPr>
                <w:noProof/>
              </w:rPr>
              <w:t>switch on or recovery from lack of coverage</w:t>
            </w:r>
            <w:r>
              <w:rPr>
                <w:noProof/>
              </w:rPr>
              <w:t xml:space="preserve"> (4.4.3.1.0) the following issues exist:</w:t>
            </w:r>
          </w:p>
          <w:p w14:paraId="04B5FFE6" w14:textId="2E0258FB" w:rsidR="00EC56D1" w:rsidRDefault="00EC56D1" w:rsidP="00EC56D1">
            <w:pPr>
              <w:pStyle w:val="CRCoverPage"/>
              <w:numPr>
                <w:ilvl w:val="0"/>
                <w:numId w:val="49"/>
              </w:numPr>
              <w:spacing w:after="0"/>
              <w:rPr>
                <w:noProof/>
              </w:rPr>
            </w:pPr>
            <w:r>
              <w:rPr>
                <w:noProof/>
              </w:rPr>
              <w:t>Difference in normative vs informative MS actions between bullets</w:t>
            </w:r>
            <w:r w:rsidR="00143E6F">
              <w:rPr>
                <w:noProof/>
              </w:rPr>
              <w:t xml:space="preserve"> for the corresponding UE action;</w:t>
            </w:r>
          </w:p>
          <w:p w14:paraId="76915F25" w14:textId="77777777" w:rsidR="00EC56D1" w:rsidRDefault="006F4AA7" w:rsidP="00EC56D1">
            <w:pPr>
              <w:pStyle w:val="CRCoverPage"/>
              <w:numPr>
                <w:ilvl w:val="0"/>
                <w:numId w:val="49"/>
              </w:numPr>
              <w:spacing w:after="0"/>
              <w:rPr>
                <w:noProof/>
              </w:rPr>
            </w:pPr>
            <w:r>
              <w:rPr>
                <w:noProof/>
              </w:rPr>
              <w:t>Bullet list breaks sentence with full stop while following paragraph continues the requirement sentence;</w:t>
            </w:r>
          </w:p>
          <w:p w14:paraId="5D4779FD" w14:textId="77777777" w:rsidR="006F4AA7" w:rsidRDefault="007600A1" w:rsidP="00EC56D1">
            <w:pPr>
              <w:pStyle w:val="CRCoverPage"/>
              <w:numPr>
                <w:ilvl w:val="0"/>
                <w:numId w:val="49"/>
              </w:numPr>
              <w:spacing w:after="0"/>
              <w:rPr>
                <w:noProof/>
              </w:rPr>
            </w:pPr>
            <w:r>
              <w:rPr>
                <w:noProof/>
              </w:rPr>
              <w:t>Editorial issues.</w:t>
            </w:r>
          </w:p>
          <w:p w14:paraId="5007B803" w14:textId="77777777" w:rsidR="007600A1" w:rsidRDefault="007600A1" w:rsidP="007600A1">
            <w:pPr>
              <w:pStyle w:val="CRCoverPage"/>
              <w:spacing w:after="0"/>
              <w:rPr>
                <w:noProof/>
              </w:rPr>
            </w:pPr>
          </w:p>
          <w:p w14:paraId="4BD1D6A1" w14:textId="756FD97D" w:rsidR="007600A1" w:rsidRDefault="007600A1" w:rsidP="007600A1">
            <w:pPr>
              <w:pStyle w:val="CRCoverPage"/>
              <w:spacing w:after="0"/>
              <w:rPr>
                <w:noProof/>
              </w:rPr>
            </w:pPr>
            <w:r>
              <w:rPr>
                <w:noProof/>
              </w:rPr>
              <w:t>It is proposed to correct the above issues.</w:t>
            </w:r>
          </w:p>
        </w:tc>
      </w:tr>
      <w:tr w:rsidR="00E85FB8" w14:paraId="0568CB2E" w14:textId="77777777" w:rsidTr="00E439CD">
        <w:tc>
          <w:tcPr>
            <w:tcW w:w="2694" w:type="dxa"/>
            <w:gridSpan w:val="2"/>
            <w:tcBorders>
              <w:left w:val="single" w:sz="4" w:space="0" w:color="auto"/>
            </w:tcBorders>
          </w:tcPr>
          <w:p w14:paraId="145FDDCA" w14:textId="77777777" w:rsidR="00E85FB8" w:rsidRDefault="00E85FB8" w:rsidP="00E439CD">
            <w:pPr>
              <w:pStyle w:val="CRCoverPage"/>
              <w:spacing w:after="0"/>
              <w:rPr>
                <w:b/>
                <w:i/>
                <w:noProof/>
                <w:sz w:val="8"/>
                <w:szCs w:val="8"/>
              </w:rPr>
            </w:pPr>
          </w:p>
        </w:tc>
        <w:tc>
          <w:tcPr>
            <w:tcW w:w="6946" w:type="dxa"/>
            <w:gridSpan w:val="9"/>
            <w:tcBorders>
              <w:right w:val="single" w:sz="4" w:space="0" w:color="auto"/>
            </w:tcBorders>
          </w:tcPr>
          <w:p w14:paraId="3CCC51BE" w14:textId="77777777" w:rsidR="00E85FB8" w:rsidRDefault="00E85FB8" w:rsidP="00E439CD">
            <w:pPr>
              <w:pStyle w:val="CRCoverPage"/>
              <w:spacing w:after="0"/>
              <w:rPr>
                <w:noProof/>
                <w:sz w:val="8"/>
                <w:szCs w:val="8"/>
              </w:rPr>
            </w:pPr>
          </w:p>
        </w:tc>
      </w:tr>
      <w:tr w:rsidR="00E85FB8" w14:paraId="3847F189" w14:textId="77777777" w:rsidTr="00E439CD">
        <w:tc>
          <w:tcPr>
            <w:tcW w:w="2694" w:type="dxa"/>
            <w:gridSpan w:val="2"/>
            <w:tcBorders>
              <w:left w:val="single" w:sz="4" w:space="0" w:color="auto"/>
            </w:tcBorders>
          </w:tcPr>
          <w:p w14:paraId="20475F6E" w14:textId="77777777" w:rsidR="00E85FB8" w:rsidRDefault="00E85FB8"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2432B3" w14:textId="68B1FEF6" w:rsidR="007600A1" w:rsidRDefault="00143E6F" w:rsidP="007600A1">
            <w:pPr>
              <w:pStyle w:val="CRCoverPage"/>
              <w:numPr>
                <w:ilvl w:val="0"/>
                <w:numId w:val="50"/>
              </w:numPr>
              <w:spacing w:after="0"/>
              <w:rPr>
                <w:noProof/>
              </w:rPr>
            </w:pPr>
            <w:r>
              <w:rPr>
                <w:noProof/>
              </w:rPr>
              <w:t>Bullet a is updated to normative wording align to bullet b;</w:t>
            </w:r>
          </w:p>
          <w:p w14:paraId="0911C5FE" w14:textId="77777777" w:rsidR="007600A1" w:rsidRDefault="007600A1" w:rsidP="007600A1">
            <w:pPr>
              <w:pStyle w:val="CRCoverPage"/>
              <w:numPr>
                <w:ilvl w:val="0"/>
                <w:numId w:val="50"/>
              </w:numPr>
              <w:spacing w:after="0"/>
              <w:rPr>
                <w:noProof/>
              </w:rPr>
            </w:pPr>
            <w:r>
              <w:rPr>
                <w:noProof/>
              </w:rPr>
              <w:t>Bullet list separations corrected</w:t>
            </w:r>
          </w:p>
          <w:p w14:paraId="6D24CFE2" w14:textId="0A9F7399" w:rsidR="007600A1" w:rsidRDefault="007600A1" w:rsidP="007600A1">
            <w:pPr>
              <w:pStyle w:val="CRCoverPage"/>
              <w:numPr>
                <w:ilvl w:val="0"/>
                <w:numId w:val="50"/>
              </w:numPr>
              <w:spacing w:after="0"/>
              <w:rPr>
                <w:noProof/>
              </w:rPr>
            </w:pPr>
            <w:r>
              <w:rPr>
                <w:noProof/>
              </w:rPr>
              <w:t>Superfluous space deleted</w:t>
            </w:r>
            <w:r w:rsidR="00143E6F">
              <w:rPr>
                <w:noProof/>
              </w:rPr>
              <w:t xml:space="preserve"> and minor wording alignments.</w:t>
            </w:r>
          </w:p>
        </w:tc>
      </w:tr>
      <w:tr w:rsidR="00E85FB8" w14:paraId="2046160B" w14:textId="77777777" w:rsidTr="00E439CD">
        <w:tc>
          <w:tcPr>
            <w:tcW w:w="2694" w:type="dxa"/>
            <w:gridSpan w:val="2"/>
            <w:tcBorders>
              <w:left w:val="single" w:sz="4" w:space="0" w:color="auto"/>
            </w:tcBorders>
          </w:tcPr>
          <w:p w14:paraId="3B09E5EB" w14:textId="77777777" w:rsidR="00E85FB8" w:rsidRDefault="00E85FB8" w:rsidP="00E439CD">
            <w:pPr>
              <w:pStyle w:val="CRCoverPage"/>
              <w:spacing w:after="0"/>
              <w:rPr>
                <w:b/>
                <w:i/>
                <w:noProof/>
                <w:sz w:val="8"/>
                <w:szCs w:val="8"/>
              </w:rPr>
            </w:pPr>
          </w:p>
        </w:tc>
        <w:tc>
          <w:tcPr>
            <w:tcW w:w="6946" w:type="dxa"/>
            <w:gridSpan w:val="9"/>
            <w:tcBorders>
              <w:right w:val="single" w:sz="4" w:space="0" w:color="auto"/>
            </w:tcBorders>
          </w:tcPr>
          <w:p w14:paraId="05C63759" w14:textId="77777777" w:rsidR="00E85FB8" w:rsidRDefault="00E85FB8" w:rsidP="00E439CD">
            <w:pPr>
              <w:pStyle w:val="CRCoverPage"/>
              <w:spacing w:after="0"/>
              <w:rPr>
                <w:noProof/>
                <w:sz w:val="8"/>
                <w:szCs w:val="8"/>
              </w:rPr>
            </w:pPr>
          </w:p>
        </w:tc>
      </w:tr>
      <w:tr w:rsidR="00E85FB8" w14:paraId="4C7A1A47" w14:textId="77777777" w:rsidTr="00E439CD">
        <w:tc>
          <w:tcPr>
            <w:tcW w:w="2694" w:type="dxa"/>
            <w:gridSpan w:val="2"/>
            <w:tcBorders>
              <w:left w:val="single" w:sz="4" w:space="0" w:color="auto"/>
              <w:bottom w:val="single" w:sz="4" w:space="0" w:color="auto"/>
            </w:tcBorders>
          </w:tcPr>
          <w:p w14:paraId="3BC86D20" w14:textId="77777777" w:rsidR="00E85FB8" w:rsidRDefault="00E85FB8"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F4942" w14:textId="0C1F8BEE" w:rsidR="00E85FB8" w:rsidRDefault="007600A1" w:rsidP="00E439CD">
            <w:pPr>
              <w:pStyle w:val="CRCoverPage"/>
              <w:spacing w:after="0"/>
              <w:ind w:left="100"/>
              <w:rPr>
                <w:noProof/>
              </w:rPr>
            </w:pPr>
            <w:r>
              <w:rPr>
                <w:noProof/>
              </w:rPr>
              <w:t>Unclear specification can lead to misinterpretation and MS actions not implemented for applicable cases.</w:t>
            </w:r>
          </w:p>
        </w:tc>
      </w:tr>
      <w:tr w:rsidR="00E85FB8" w14:paraId="3EC153FD" w14:textId="77777777" w:rsidTr="00E439CD">
        <w:tc>
          <w:tcPr>
            <w:tcW w:w="2694" w:type="dxa"/>
            <w:gridSpan w:val="2"/>
          </w:tcPr>
          <w:p w14:paraId="034F0391" w14:textId="77777777" w:rsidR="00E85FB8" w:rsidRDefault="00E85FB8" w:rsidP="00E439CD">
            <w:pPr>
              <w:pStyle w:val="CRCoverPage"/>
              <w:spacing w:after="0"/>
              <w:rPr>
                <w:b/>
                <w:i/>
                <w:noProof/>
                <w:sz w:val="8"/>
                <w:szCs w:val="8"/>
              </w:rPr>
            </w:pPr>
          </w:p>
        </w:tc>
        <w:tc>
          <w:tcPr>
            <w:tcW w:w="6946" w:type="dxa"/>
            <w:gridSpan w:val="9"/>
          </w:tcPr>
          <w:p w14:paraId="09488920" w14:textId="77777777" w:rsidR="00E85FB8" w:rsidRDefault="00E85FB8" w:rsidP="00E439CD">
            <w:pPr>
              <w:pStyle w:val="CRCoverPage"/>
              <w:spacing w:after="0"/>
              <w:rPr>
                <w:noProof/>
                <w:sz w:val="8"/>
                <w:szCs w:val="8"/>
              </w:rPr>
            </w:pPr>
          </w:p>
        </w:tc>
      </w:tr>
      <w:tr w:rsidR="00E85FB8" w14:paraId="526F6657" w14:textId="77777777" w:rsidTr="00E439CD">
        <w:tc>
          <w:tcPr>
            <w:tcW w:w="2694" w:type="dxa"/>
            <w:gridSpan w:val="2"/>
            <w:tcBorders>
              <w:top w:val="single" w:sz="4" w:space="0" w:color="auto"/>
              <w:left w:val="single" w:sz="4" w:space="0" w:color="auto"/>
            </w:tcBorders>
          </w:tcPr>
          <w:p w14:paraId="19BFE6B2" w14:textId="77777777" w:rsidR="00E85FB8" w:rsidRDefault="00E85FB8"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020464" w14:textId="2827F876" w:rsidR="00E85FB8" w:rsidRDefault="00E85FB8" w:rsidP="00E439CD">
            <w:pPr>
              <w:pStyle w:val="CRCoverPage"/>
              <w:spacing w:after="0"/>
              <w:ind w:left="100"/>
              <w:rPr>
                <w:noProof/>
              </w:rPr>
            </w:pPr>
            <w:r>
              <w:rPr>
                <w:noProof/>
              </w:rPr>
              <w:t>4.4.3.1.0</w:t>
            </w:r>
          </w:p>
        </w:tc>
      </w:tr>
      <w:tr w:rsidR="00E85FB8" w14:paraId="50187C92" w14:textId="77777777" w:rsidTr="00E439CD">
        <w:tc>
          <w:tcPr>
            <w:tcW w:w="2694" w:type="dxa"/>
            <w:gridSpan w:val="2"/>
            <w:tcBorders>
              <w:left w:val="single" w:sz="4" w:space="0" w:color="auto"/>
            </w:tcBorders>
          </w:tcPr>
          <w:p w14:paraId="16B5F4BF" w14:textId="77777777" w:rsidR="00E85FB8" w:rsidRDefault="00E85FB8" w:rsidP="00E439CD">
            <w:pPr>
              <w:pStyle w:val="CRCoverPage"/>
              <w:spacing w:after="0"/>
              <w:rPr>
                <w:b/>
                <w:i/>
                <w:noProof/>
                <w:sz w:val="8"/>
                <w:szCs w:val="8"/>
              </w:rPr>
            </w:pPr>
          </w:p>
        </w:tc>
        <w:tc>
          <w:tcPr>
            <w:tcW w:w="6946" w:type="dxa"/>
            <w:gridSpan w:val="9"/>
            <w:tcBorders>
              <w:right w:val="single" w:sz="4" w:space="0" w:color="auto"/>
            </w:tcBorders>
          </w:tcPr>
          <w:p w14:paraId="5D7AEE65" w14:textId="77777777" w:rsidR="00E85FB8" w:rsidRDefault="00E85FB8" w:rsidP="00E439CD">
            <w:pPr>
              <w:pStyle w:val="CRCoverPage"/>
              <w:spacing w:after="0"/>
              <w:rPr>
                <w:noProof/>
                <w:sz w:val="8"/>
                <w:szCs w:val="8"/>
              </w:rPr>
            </w:pPr>
          </w:p>
        </w:tc>
      </w:tr>
      <w:tr w:rsidR="00E85FB8" w14:paraId="28C95A9D" w14:textId="77777777" w:rsidTr="00E439CD">
        <w:tc>
          <w:tcPr>
            <w:tcW w:w="2694" w:type="dxa"/>
            <w:gridSpan w:val="2"/>
            <w:tcBorders>
              <w:left w:val="single" w:sz="4" w:space="0" w:color="auto"/>
            </w:tcBorders>
          </w:tcPr>
          <w:p w14:paraId="566FCBBF" w14:textId="77777777" w:rsidR="00E85FB8" w:rsidRDefault="00E85FB8"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84F02" w14:textId="77777777" w:rsidR="00E85FB8" w:rsidRDefault="00E85FB8"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BB36E" w14:textId="77777777" w:rsidR="00E85FB8" w:rsidRDefault="00E85FB8" w:rsidP="00E439CD">
            <w:pPr>
              <w:pStyle w:val="CRCoverPage"/>
              <w:spacing w:after="0"/>
              <w:jc w:val="center"/>
              <w:rPr>
                <w:b/>
                <w:caps/>
                <w:noProof/>
              </w:rPr>
            </w:pPr>
            <w:r>
              <w:rPr>
                <w:b/>
                <w:caps/>
                <w:noProof/>
              </w:rPr>
              <w:t>N</w:t>
            </w:r>
          </w:p>
        </w:tc>
        <w:tc>
          <w:tcPr>
            <w:tcW w:w="2977" w:type="dxa"/>
            <w:gridSpan w:val="4"/>
          </w:tcPr>
          <w:p w14:paraId="278F432D" w14:textId="77777777" w:rsidR="00E85FB8" w:rsidRDefault="00E85FB8"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0E260" w14:textId="77777777" w:rsidR="00E85FB8" w:rsidRDefault="00E85FB8" w:rsidP="00E439CD">
            <w:pPr>
              <w:pStyle w:val="CRCoverPage"/>
              <w:spacing w:after="0"/>
              <w:ind w:left="99"/>
              <w:rPr>
                <w:noProof/>
              </w:rPr>
            </w:pPr>
          </w:p>
        </w:tc>
      </w:tr>
      <w:tr w:rsidR="00E85FB8" w14:paraId="1F3B3827" w14:textId="77777777" w:rsidTr="00E439CD">
        <w:tc>
          <w:tcPr>
            <w:tcW w:w="2694" w:type="dxa"/>
            <w:gridSpan w:val="2"/>
            <w:tcBorders>
              <w:left w:val="single" w:sz="4" w:space="0" w:color="auto"/>
            </w:tcBorders>
          </w:tcPr>
          <w:p w14:paraId="4FA5F56D" w14:textId="77777777" w:rsidR="00E85FB8" w:rsidRDefault="00E85FB8"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C53FE0" w14:textId="77777777" w:rsidR="00E85FB8" w:rsidRDefault="00E85FB8"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02FB8" w14:textId="77777777" w:rsidR="00E85FB8" w:rsidRDefault="00E85FB8" w:rsidP="00E439CD">
            <w:pPr>
              <w:pStyle w:val="CRCoverPage"/>
              <w:spacing w:after="0"/>
              <w:jc w:val="center"/>
              <w:rPr>
                <w:b/>
                <w:caps/>
                <w:noProof/>
              </w:rPr>
            </w:pPr>
            <w:r>
              <w:rPr>
                <w:b/>
                <w:caps/>
                <w:noProof/>
              </w:rPr>
              <w:t>x</w:t>
            </w:r>
          </w:p>
        </w:tc>
        <w:tc>
          <w:tcPr>
            <w:tcW w:w="2977" w:type="dxa"/>
            <w:gridSpan w:val="4"/>
          </w:tcPr>
          <w:p w14:paraId="21A37A4A" w14:textId="77777777" w:rsidR="00E85FB8" w:rsidRDefault="00E85FB8"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7378F" w14:textId="77777777" w:rsidR="00E85FB8" w:rsidRDefault="00E85FB8" w:rsidP="00E439CD">
            <w:pPr>
              <w:pStyle w:val="CRCoverPage"/>
              <w:spacing w:after="0"/>
              <w:ind w:left="99"/>
              <w:rPr>
                <w:noProof/>
              </w:rPr>
            </w:pPr>
            <w:r>
              <w:rPr>
                <w:noProof/>
              </w:rPr>
              <w:t xml:space="preserve">TS/TR ... CR ... </w:t>
            </w:r>
          </w:p>
        </w:tc>
      </w:tr>
      <w:tr w:rsidR="00E85FB8" w14:paraId="4452F7FC" w14:textId="77777777" w:rsidTr="00E439CD">
        <w:tc>
          <w:tcPr>
            <w:tcW w:w="2694" w:type="dxa"/>
            <w:gridSpan w:val="2"/>
            <w:tcBorders>
              <w:left w:val="single" w:sz="4" w:space="0" w:color="auto"/>
            </w:tcBorders>
          </w:tcPr>
          <w:p w14:paraId="3DE5E36B" w14:textId="77777777" w:rsidR="00E85FB8" w:rsidRDefault="00E85FB8"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6301" w14:textId="77777777" w:rsidR="00E85FB8" w:rsidRDefault="00E85FB8"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CDCC0" w14:textId="77777777" w:rsidR="00E85FB8" w:rsidRDefault="00E85FB8" w:rsidP="00E439CD">
            <w:pPr>
              <w:pStyle w:val="CRCoverPage"/>
              <w:spacing w:after="0"/>
              <w:jc w:val="center"/>
              <w:rPr>
                <w:b/>
                <w:caps/>
                <w:noProof/>
              </w:rPr>
            </w:pPr>
            <w:r>
              <w:rPr>
                <w:b/>
                <w:caps/>
                <w:noProof/>
              </w:rPr>
              <w:t>x</w:t>
            </w:r>
          </w:p>
        </w:tc>
        <w:tc>
          <w:tcPr>
            <w:tcW w:w="2977" w:type="dxa"/>
            <w:gridSpan w:val="4"/>
          </w:tcPr>
          <w:p w14:paraId="789DA536" w14:textId="77777777" w:rsidR="00E85FB8" w:rsidRDefault="00E85FB8"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8055F" w14:textId="77777777" w:rsidR="00E85FB8" w:rsidRDefault="00E85FB8" w:rsidP="00E439CD">
            <w:pPr>
              <w:pStyle w:val="CRCoverPage"/>
              <w:spacing w:after="0"/>
              <w:ind w:left="99"/>
              <w:rPr>
                <w:noProof/>
              </w:rPr>
            </w:pPr>
            <w:r>
              <w:rPr>
                <w:noProof/>
              </w:rPr>
              <w:t xml:space="preserve">TS/TR ... CR ... </w:t>
            </w:r>
          </w:p>
        </w:tc>
      </w:tr>
      <w:tr w:rsidR="00E85FB8" w14:paraId="59A56253" w14:textId="77777777" w:rsidTr="00E439CD">
        <w:tc>
          <w:tcPr>
            <w:tcW w:w="2694" w:type="dxa"/>
            <w:gridSpan w:val="2"/>
            <w:tcBorders>
              <w:left w:val="single" w:sz="4" w:space="0" w:color="auto"/>
            </w:tcBorders>
          </w:tcPr>
          <w:p w14:paraId="3E005CA8" w14:textId="77777777" w:rsidR="00E85FB8" w:rsidRDefault="00E85FB8"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F7844" w14:textId="77777777" w:rsidR="00E85FB8" w:rsidRDefault="00E85FB8"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59D60" w14:textId="77777777" w:rsidR="00E85FB8" w:rsidRDefault="00E85FB8" w:rsidP="00E439CD">
            <w:pPr>
              <w:pStyle w:val="CRCoverPage"/>
              <w:spacing w:after="0"/>
              <w:jc w:val="center"/>
              <w:rPr>
                <w:b/>
                <w:caps/>
                <w:noProof/>
              </w:rPr>
            </w:pPr>
            <w:r>
              <w:rPr>
                <w:b/>
                <w:caps/>
                <w:noProof/>
              </w:rPr>
              <w:t>x</w:t>
            </w:r>
          </w:p>
        </w:tc>
        <w:tc>
          <w:tcPr>
            <w:tcW w:w="2977" w:type="dxa"/>
            <w:gridSpan w:val="4"/>
          </w:tcPr>
          <w:p w14:paraId="0AD32918" w14:textId="77777777" w:rsidR="00E85FB8" w:rsidRDefault="00E85FB8"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DC408E" w14:textId="77777777" w:rsidR="00E85FB8" w:rsidRDefault="00E85FB8" w:rsidP="00E439CD">
            <w:pPr>
              <w:pStyle w:val="CRCoverPage"/>
              <w:spacing w:after="0"/>
              <w:ind w:left="99"/>
              <w:rPr>
                <w:noProof/>
              </w:rPr>
            </w:pPr>
            <w:r>
              <w:rPr>
                <w:noProof/>
              </w:rPr>
              <w:t xml:space="preserve">TS/TR ... CR ... </w:t>
            </w:r>
          </w:p>
        </w:tc>
      </w:tr>
      <w:tr w:rsidR="00E85FB8" w14:paraId="5AF00D29" w14:textId="77777777" w:rsidTr="00E439CD">
        <w:tc>
          <w:tcPr>
            <w:tcW w:w="2694" w:type="dxa"/>
            <w:gridSpan w:val="2"/>
            <w:tcBorders>
              <w:left w:val="single" w:sz="4" w:space="0" w:color="auto"/>
            </w:tcBorders>
          </w:tcPr>
          <w:p w14:paraId="38B9E2B8" w14:textId="77777777" w:rsidR="00E85FB8" w:rsidRDefault="00E85FB8" w:rsidP="00E439CD">
            <w:pPr>
              <w:pStyle w:val="CRCoverPage"/>
              <w:spacing w:after="0"/>
              <w:rPr>
                <w:b/>
                <w:i/>
                <w:noProof/>
              </w:rPr>
            </w:pPr>
          </w:p>
        </w:tc>
        <w:tc>
          <w:tcPr>
            <w:tcW w:w="6946" w:type="dxa"/>
            <w:gridSpan w:val="9"/>
            <w:tcBorders>
              <w:right w:val="single" w:sz="4" w:space="0" w:color="auto"/>
            </w:tcBorders>
          </w:tcPr>
          <w:p w14:paraId="4E3B7B25" w14:textId="77777777" w:rsidR="00E85FB8" w:rsidRDefault="00E85FB8" w:rsidP="00E439CD">
            <w:pPr>
              <w:pStyle w:val="CRCoverPage"/>
              <w:spacing w:after="0"/>
              <w:rPr>
                <w:noProof/>
              </w:rPr>
            </w:pPr>
          </w:p>
        </w:tc>
      </w:tr>
      <w:tr w:rsidR="00E85FB8" w14:paraId="0ABC1DBF" w14:textId="77777777" w:rsidTr="00E439CD">
        <w:tc>
          <w:tcPr>
            <w:tcW w:w="2694" w:type="dxa"/>
            <w:gridSpan w:val="2"/>
            <w:tcBorders>
              <w:left w:val="single" w:sz="4" w:space="0" w:color="auto"/>
              <w:bottom w:val="single" w:sz="4" w:space="0" w:color="auto"/>
            </w:tcBorders>
          </w:tcPr>
          <w:p w14:paraId="4635CC1D" w14:textId="77777777" w:rsidR="00E85FB8" w:rsidRDefault="00E85FB8"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E455CB" w14:textId="77777777" w:rsidR="00E85FB8" w:rsidRDefault="00E85FB8" w:rsidP="00E439CD">
            <w:pPr>
              <w:pStyle w:val="CRCoverPage"/>
              <w:spacing w:after="0"/>
              <w:ind w:left="100"/>
              <w:rPr>
                <w:noProof/>
              </w:rPr>
            </w:pPr>
          </w:p>
        </w:tc>
      </w:tr>
      <w:tr w:rsidR="00E85FB8" w:rsidRPr="008863B9" w14:paraId="5A7434AD" w14:textId="77777777" w:rsidTr="00E439CD">
        <w:tc>
          <w:tcPr>
            <w:tcW w:w="2694" w:type="dxa"/>
            <w:gridSpan w:val="2"/>
            <w:tcBorders>
              <w:top w:val="single" w:sz="4" w:space="0" w:color="auto"/>
              <w:bottom w:val="single" w:sz="4" w:space="0" w:color="auto"/>
            </w:tcBorders>
          </w:tcPr>
          <w:p w14:paraId="6DCDE96C" w14:textId="77777777" w:rsidR="00E85FB8" w:rsidRPr="008863B9" w:rsidRDefault="00E85FB8"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80C78D" w14:textId="77777777" w:rsidR="00E85FB8" w:rsidRPr="008863B9" w:rsidRDefault="00E85FB8" w:rsidP="00E439CD">
            <w:pPr>
              <w:pStyle w:val="CRCoverPage"/>
              <w:spacing w:after="0"/>
              <w:ind w:left="100"/>
              <w:rPr>
                <w:noProof/>
                <w:sz w:val="8"/>
                <w:szCs w:val="8"/>
              </w:rPr>
            </w:pPr>
          </w:p>
        </w:tc>
      </w:tr>
      <w:tr w:rsidR="00E85FB8" w14:paraId="73366ADE" w14:textId="77777777" w:rsidTr="00E439CD">
        <w:tc>
          <w:tcPr>
            <w:tcW w:w="2694" w:type="dxa"/>
            <w:gridSpan w:val="2"/>
            <w:tcBorders>
              <w:top w:val="single" w:sz="4" w:space="0" w:color="auto"/>
              <w:left w:val="single" w:sz="4" w:space="0" w:color="auto"/>
              <w:bottom w:val="single" w:sz="4" w:space="0" w:color="auto"/>
            </w:tcBorders>
          </w:tcPr>
          <w:p w14:paraId="3715C37D" w14:textId="77777777" w:rsidR="00E85FB8" w:rsidRDefault="00E85FB8"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968CD" w14:textId="77777777" w:rsidR="00E85FB8" w:rsidRDefault="00E85FB8" w:rsidP="00E439CD">
            <w:pPr>
              <w:pStyle w:val="CRCoverPage"/>
              <w:spacing w:after="0"/>
              <w:ind w:left="100"/>
              <w:rPr>
                <w:noProof/>
              </w:rPr>
            </w:pPr>
          </w:p>
        </w:tc>
      </w:tr>
    </w:tbl>
    <w:p w14:paraId="09AEC428" w14:textId="77777777" w:rsidR="00E85FB8" w:rsidRDefault="00E85FB8" w:rsidP="00E85FB8">
      <w:pPr>
        <w:pStyle w:val="CRCoverPage"/>
        <w:spacing w:after="0"/>
        <w:rPr>
          <w:noProof/>
          <w:sz w:val="8"/>
          <w:szCs w:val="8"/>
        </w:rPr>
      </w:pPr>
    </w:p>
    <w:p w14:paraId="10A7EF9A" w14:textId="77777777" w:rsidR="00E85FB8" w:rsidRDefault="00E85FB8" w:rsidP="00E85FB8">
      <w:pPr>
        <w:rPr>
          <w:noProof/>
        </w:rPr>
        <w:sectPr w:rsidR="00E85FB8">
          <w:headerReference w:type="even" r:id="rId12"/>
          <w:footnotePr>
            <w:numRestart w:val="eachSect"/>
          </w:footnotePr>
          <w:pgSz w:w="11907" w:h="16840" w:code="9"/>
          <w:pgMar w:top="1418" w:right="1134" w:bottom="1134" w:left="1134" w:header="680" w:footer="567" w:gutter="0"/>
          <w:cols w:space="720"/>
        </w:sectPr>
      </w:pPr>
    </w:p>
    <w:p w14:paraId="159F9BD9" w14:textId="77777777" w:rsidR="00E85FB8" w:rsidRDefault="00E85FB8" w:rsidP="00E85FB8">
      <w:bookmarkStart w:id="10" w:name="_Toc157616754"/>
    </w:p>
    <w:p w14:paraId="272A9073" w14:textId="77777777" w:rsidR="00E85FB8" w:rsidRPr="006B5418" w:rsidRDefault="00E85FB8" w:rsidP="00E85F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6F46398" w14:textId="77777777" w:rsidR="00E85FB8" w:rsidRPr="006B5418" w:rsidRDefault="00E85FB8" w:rsidP="00E85FB8">
      <w:pPr>
        <w:rPr>
          <w:lang w:val="en-US"/>
        </w:rPr>
      </w:pPr>
    </w:p>
    <w:bookmarkEnd w:id="10"/>
    <w:p w14:paraId="0142CDE2" w14:textId="04C4FE85" w:rsidR="00EC4A44" w:rsidRPr="00D27A95" w:rsidRDefault="00EC4A44" w:rsidP="00404C21">
      <w:pPr>
        <w:pStyle w:val="Heading4"/>
      </w:pPr>
      <w:r w:rsidRPr="00D27A95">
        <w:t>4.4.3.1</w:t>
      </w:r>
      <w:r w:rsidRPr="00D27A95">
        <w:tab/>
        <w:t>At switch</w:t>
      </w:r>
      <w:r w:rsidRPr="00D27A95">
        <w:noBreakHyphen/>
        <w:t>on or recovery from lack of coverage</w:t>
      </w:r>
      <w:bookmarkEnd w:id="1"/>
      <w:bookmarkEnd w:id="2"/>
      <w:bookmarkEnd w:id="3"/>
      <w:bookmarkEnd w:id="4"/>
      <w:bookmarkEnd w:id="5"/>
      <w:bookmarkEnd w:id="6"/>
      <w:bookmarkEnd w:id="7"/>
      <w:bookmarkEnd w:id="8"/>
    </w:p>
    <w:p w14:paraId="74A297A9" w14:textId="507878CC" w:rsidR="00E85FB8" w:rsidRPr="00E85FB8" w:rsidRDefault="00BB5113" w:rsidP="00A14488">
      <w:pPr>
        <w:pStyle w:val="Heading5"/>
      </w:pPr>
      <w:bookmarkStart w:id="11" w:name="_Toc187743878"/>
      <w:r w:rsidRPr="00D27A95">
        <w:t>4.4.3.1</w:t>
      </w:r>
      <w:r>
        <w:t>.0</w:t>
      </w:r>
      <w:r w:rsidRPr="00D27A95">
        <w:tab/>
      </w:r>
      <w:r>
        <w:t>General</w:t>
      </w:r>
      <w:bookmarkEnd w:id="11"/>
    </w:p>
    <w:p w14:paraId="57DB3045" w14:textId="773F56E3" w:rsidR="000B7A51" w:rsidRPr="00115945" w:rsidRDefault="000B7A51" w:rsidP="000B7A51">
      <w:pPr>
        <w:pStyle w:val="B1"/>
        <w:rPr>
          <w:rFonts w:eastAsia="MS PGothic"/>
          <w:color w:val="000000"/>
        </w:rPr>
      </w:pPr>
      <w:r w:rsidRPr="00115945">
        <w:t>a)</w:t>
      </w:r>
      <w:r w:rsidRPr="00115945">
        <w:tab/>
        <w:t>if</w:t>
      </w:r>
      <w:ins w:id="12" w:author="Huawei User 1" w:date="2025-01-29T08:46:00Z">
        <w:r w:rsidR="00E85FB8">
          <w:t>:</w:t>
        </w:r>
      </w:ins>
      <w:del w:id="13" w:author="Huawei User 1" w:date="2025-01-29T08:46:00Z">
        <w:r w:rsidRPr="00115945" w:rsidDel="00E85FB8">
          <w:rPr>
            <w:rFonts w:eastAsia="MS PGothic"/>
            <w:color w:val="000000"/>
          </w:rPr>
          <w:delText xml:space="preserve"> </w:delText>
        </w:r>
      </w:del>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47E6BA58"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ins w:id="14" w:author="Huawei User 1" w:date="2025-01-29T09:12:00Z">
        <w:r w:rsidR="006F4AA7">
          <w:rPr>
            <w:lang w:eastAsia="ko-KR"/>
          </w:rPr>
          <w:t>,</w:t>
        </w:r>
      </w:ins>
      <w:del w:id="15" w:author="Huawei User 1" w:date="2025-01-29T09:12:00Z">
        <w:r w:rsidRPr="00115945" w:rsidDel="006F4AA7">
          <w:rPr>
            <w:lang w:eastAsia="ko-KR"/>
          </w:rPr>
          <w:delText>;</w:delText>
        </w:r>
      </w:del>
    </w:p>
    <w:p w14:paraId="7ABB7A19" w14:textId="362D7652" w:rsidR="000B7A51" w:rsidRPr="00115945" w:rsidRDefault="000B7A51" w:rsidP="000B7A51">
      <w:pPr>
        <w:pStyle w:val="B1"/>
      </w:pPr>
      <w:del w:id="16" w:author="Huawei User 1" w:date="2025-01-29T08:46:00Z">
        <w:r w:rsidRPr="00115945" w:rsidDel="00E85FB8">
          <w:delText xml:space="preserve"> </w:delText>
        </w:r>
      </w:del>
      <w:r w:rsidRPr="00115945">
        <w:tab/>
        <w:t xml:space="preserve">then the MS </w:t>
      </w:r>
      <w:ins w:id="17" w:author="Huawei User 1" w:date="2025-01-29T11:48:00Z">
        <w:r w:rsidR="00143E6F">
          <w:t xml:space="preserve">shall </w:t>
        </w:r>
      </w:ins>
      <w:r w:rsidRPr="00115945">
        <w:t>select</w:t>
      </w:r>
      <w:del w:id="18" w:author="Huawei User 1" w:date="2025-01-29T11:48:00Z">
        <w:r w:rsidRPr="00115945" w:rsidDel="00143E6F">
          <w:delText>s</w:delText>
        </w:r>
      </w:del>
      <w:r w:rsidRPr="00115945">
        <w:t xml:space="preserve"> the registered PLMN or equivalent PLMN (if it is available) using all access technologies that the MS is capable of </w:t>
      </w:r>
      <w:r w:rsidR="00527218">
        <w:t xml:space="preserve">except for the RATs that are restricted for </w:t>
      </w:r>
      <w:r w:rsidR="00527218" w:rsidRPr="00115945">
        <w:t>the registered PLMN or equivalent PLMN</w:t>
      </w:r>
      <w:r w:rsidR="00527218">
        <w:t>,</w:t>
      </w:r>
      <w:r w:rsidR="00527218" w:rsidRPr="00115945">
        <w:t xml:space="preserve"> </w:t>
      </w:r>
      <w:r w:rsidRPr="00115945">
        <w:t>without considering the "Operator controlled signal threshold per access technology" stored in the USIM; or</w:t>
      </w:r>
    </w:p>
    <w:p w14:paraId="16A5FF40" w14:textId="5FD9F5D9" w:rsidR="00E02188" w:rsidRDefault="00E02188" w:rsidP="00E02188">
      <w:pPr>
        <w:pStyle w:val="B1"/>
        <w:rPr>
          <w:rFonts w:ascii="MS PGothic" w:eastAsia="MS PGothic" w:hAnsi="MS PGothic"/>
          <w:color w:val="000000"/>
        </w:rPr>
      </w:pPr>
      <w:r>
        <w:t>b)</w:t>
      </w:r>
      <w:r>
        <w:tab/>
        <w:t>if:</w:t>
      </w:r>
      <w:del w:id="19" w:author="Huawei User 1" w:date="2025-01-29T08:46:00Z">
        <w:r w:rsidDel="00E85FB8">
          <w:rPr>
            <w:rFonts w:ascii="MS PGothic" w:eastAsia="MS PGothic" w:hAnsi="MS PGothic" w:hint="eastAsia"/>
            <w:color w:val="000000"/>
          </w:rPr>
          <w:delText xml:space="preserve"> </w:delText>
        </w:r>
      </w:del>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30912998"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ins w:id="20" w:author="Huawei User 1" w:date="2025-01-29T09:02:00Z">
        <w:r w:rsidR="00EC56D1">
          <w:rPr>
            <w:iCs/>
          </w:rPr>
          <w:t>,</w:t>
        </w:r>
      </w:ins>
      <w:del w:id="21" w:author="Huawei User 1" w:date="2025-01-29T09:02:00Z">
        <w:r w:rsidDel="00EC56D1">
          <w:rPr>
            <w:iCs/>
          </w:rPr>
          <w:delText>.</w:delText>
        </w:r>
      </w:del>
    </w:p>
    <w:p w14:paraId="06C1FB89" w14:textId="6354F246" w:rsidR="00E02188" w:rsidRPr="00E04535" w:rsidRDefault="00143E6F" w:rsidP="00E04535">
      <w:pPr>
        <w:pStyle w:val="B1"/>
        <w:ind w:hanging="1"/>
        <w:rPr>
          <w:rFonts w:ascii="MS PGothic" w:eastAsia="MS PGothic" w:hAnsi="MS PGothic"/>
          <w:color w:val="000000"/>
        </w:rPr>
      </w:pPr>
      <w:ins w:id="22" w:author="Huawei User 1" w:date="2025-01-29T11:49:00Z">
        <w:r>
          <w:rPr>
            <w:iCs/>
          </w:rPr>
          <w:t xml:space="preserve">then </w:t>
        </w:r>
      </w:ins>
      <w:r w:rsidR="00E02188">
        <w:rPr>
          <w:iCs/>
        </w:rPr>
        <w:t xml:space="preserve">the </w:t>
      </w:r>
      <w:r w:rsidR="00E02188">
        <w:rPr>
          <w:lang w:eastAsia="ko-KR"/>
        </w:rPr>
        <w:t>MS shall</w:t>
      </w:r>
      <w:r w:rsidR="00E02188" w:rsidRPr="00327DB5">
        <w:rPr>
          <w:lang w:eastAsia="ko-KR"/>
        </w:rPr>
        <w:t xml:space="preserve"> </w:t>
      </w:r>
      <w:r w:rsidR="00E02188">
        <w:rPr>
          <w:lang w:eastAsia="ko-KR"/>
        </w:rPr>
        <w:t>select</w:t>
      </w:r>
      <w:r w:rsidR="00E02188" w:rsidRPr="00327DB5">
        <w:rPr>
          <w:lang w:eastAsia="ko-KR"/>
        </w:rPr>
        <w:t xml:space="preserve"> </w:t>
      </w:r>
      <w:r w:rsidR="00E02188">
        <w:rPr>
          <w:lang w:eastAsia="ko-KR"/>
        </w:rPr>
        <w:t xml:space="preserve">the </w:t>
      </w:r>
      <w:r w:rsidR="00E02188" w:rsidRPr="00D27A95">
        <w:t>registered PLMN or equivalent PLMN (if it is available)</w:t>
      </w:r>
      <w:r w:rsidR="00E02188">
        <w:t xml:space="preserve"> and the access technology for which the</w:t>
      </w:r>
      <w:r w:rsidR="00E02188">
        <w:rPr>
          <w:lang w:eastAsia="ko-KR"/>
        </w:rPr>
        <w:t xml:space="preserve"> received signal quality </w:t>
      </w:r>
      <w:r w:rsidR="00E02188" w:rsidRPr="005718E3">
        <w:t xml:space="preserve">is </w:t>
      </w:r>
      <w:r w:rsidR="00E02188">
        <w:t xml:space="preserve">equal to or greater </w:t>
      </w:r>
      <w:r w:rsidR="00E02188" w:rsidRPr="005718E3">
        <w:t xml:space="preserve">than </w:t>
      </w:r>
      <w:r w:rsidR="00E02188">
        <w:t>the "</w:t>
      </w:r>
      <w:r w:rsidR="00E02188" w:rsidRPr="00EE03A8">
        <w:rPr>
          <w:iCs/>
        </w:rPr>
        <w:t>Operator controlled signal threshold per access technology</w:t>
      </w:r>
      <w:r w:rsidR="00E02188">
        <w:t>" stored in</w:t>
      </w:r>
      <w:r w:rsidR="00E02188" w:rsidRPr="00EE1256">
        <w:t xml:space="preserve"> the USIM</w:t>
      </w:r>
      <w:r w:rsidR="00527218">
        <w:t xml:space="preserve">, except for the RATs that are restricted for </w:t>
      </w:r>
      <w:r w:rsidR="00527218" w:rsidRPr="00115945">
        <w:t>the registered PLMN or equivalent PLMN</w:t>
      </w:r>
      <w:r w:rsidR="00E02188">
        <w:t xml:space="preserve">. If for the </w:t>
      </w:r>
      <w:r w:rsidR="00E02188" w:rsidRPr="00D27A95">
        <w:t>registered PLMN or</w:t>
      </w:r>
      <w:r w:rsidR="00E02188">
        <w:t xml:space="preserve"> </w:t>
      </w:r>
      <w:r w:rsidR="00E02188" w:rsidRPr="00D27A95">
        <w:t>equivalent PLMN</w:t>
      </w:r>
      <w:r w:rsidR="00E02188">
        <w:t xml:space="preserve"> there are two or more </w:t>
      </w:r>
      <w:r w:rsidR="00E02188" w:rsidRPr="005718E3">
        <w:t>access technolog</w:t>
      </w:r>
      <w:r w:rsidR="00E02188">
        <w:t>ies for which</w:t>
      </w:r>
      <w:r w:rsidR="00E02188" w:rsidRPr="00F5622A">
        <w:t xml:space="preserve"> </w:t>
      </w:r>
      <w:r w:rsidR="00E02188">
        <w:t>the</w:t>
      </w:r>
      <w:r w:rsidR="00E02188">
        <w:rPr>
          <w:lang w:eastAsia="ko-KR"/>
        </w:rPr>
        <w:t xml:space="preserve"> received signal quality</w:t>
      </w:r>
      <w:r w:rsidR="00E02188" w:rsidRPr="00F5622A">
        <w:t xml:space="preserve"> </w:t>
      </w:r>
      <w:r w:rsidR="00E02188" w:rsidRPr="005718E3">
        <w:t xml:space="preserve">is </w:t>
      </w:r>
      <w:r w:rsidR="00E02188">
        <w:t xml:space="preserve">equal to or greater </w:t>
      </w:r>
      <w:r w:rsidR="00E02188" w:rsidRPr="005718E3">
        <w:t xml:space="preserve">than </w:t>
      </w:r>
      <w:r w:rsidR="00E02188">
        <w:t>the "</w:t>
      </w:r>
      <w:r w:rsidR="00E02188" w:rsidRPr="00EE03A8">
        <w:rPr>
          <w:iCs/>
        </w:rPr>
        <w:t>Operator controlled signal threshold per access technology</w:t>
      </w:r>
      <w:r w:rsidR="00E02188">
        <w:t>" stored in</w:t>
      </w:r>
      <w:r w:rsidR="00E02188" w:rsidRPr="00EE1256">
        <w:t xml:space="preserve"> the USIM</w:t>
      </w:r>
      <w:r w:rsidR="00E02188">
        <w:t xml:space="preserve">, it is up to implementation which </w:t>
      </w:r>
      <w:r w:rsidR="00E02188" w:rsidRPr="005718E3">
        <w:t>access technology</w:t>
      </w:r>
      <w:r w:rsidR="00E02188">
        <w:t xml:space="preserve"> is selected by the MS</w:t>
      </w:r>
      <w:del w:id="23" w:author="Huawei User 1" w:date="2025-01-29T09:18:00Z">
        <w:r w:rsidR="00E02188" w:rsidDel="007600A1">
          <w:delText>.</w:delText>
        </w:r>
      </w:del>
      <w:ins w:id="24" w:author="Huawei User 1" w:date="2025-01-29T09:18:00Z">
        <w:r w:rsidR="007600A1">
          <w:t>,</w:t>
        </w:r>
      </w:ins>
    </w:p>
    <w:p w14:paraId="5ADB721D" w14:textId="28587B9A" w:rsidR="00E02188" w:rsidRPr="00D27A95" w:rsidRDefault="00E02188" w:rsidP="00E02188">
      <w:r w:rsidRPr="00D27A95">
        <w:t xml:space="preserve">and if necessary (in the case of recovery from lack of coverage, see </w:t>
      </w:r>
      <w:r>
        <w:t>clause </w:t>
      </w:r>
      <w:r w:rsidRPr="00D27A95">
        <w:t>4.5.2)</w:t>
      </w:r>
      <w:ins w:id="25" w:author="Huawei User 1" w:date="2025-01-29T09:19:00Z">
        <w:r w:rsidR="007600A1">
          <w:t>,</w:t>
        </w:r>
      </w:ins>
      <w:r w:rsidRPr="00D27A95">
        <w:t xml:space="preserve">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359A4B0" w14:textId="17BCF129" w:rsidR="004A564F" w:rsidRDefault="004A564F" w:rsidP="00EC4A44">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699437C7"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sidR="00527218">
        <w:t xml:space="preserve"> and the RAT is not restricted for use</w:t>
      </w:r>
      <w:r w:rsidRPr="00D27A95">
        <w:t>)</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del w:id="26" w:author="Huawei User 1" w:date="2025-01-29T08:52:00Z">
        <w:r w:rsidDel="004D0195">
          <w:delText>.</w:delText>
        </w:r>
        <w:r w:rsidRPr="00D27A95" w:rsidDel="004D0195">
          <w:delText xml:space="preserve"> </w:delText>
        </w:r>
      </w:del>
      <w:ins w:id="27" w:author="Huawei User 1" w:date="2025-01-29T08:52:00Z">
        <w:r w:rsidR="004D0195">
          <w:t>,</w:t>
        </w:r>
      </w:ins>
    </w:p>
    <w:p w14:paraId="0B1617FD" w14:textId="5E10687C" w:rsidR="00650DEF" w:rsidRPr="00D27A95" w:rsidRDefault="00143E6F" w:rsidP="00650DEF">
      <w:ins w:id="28" w:author="Huawei User 1" w:date="2025-01-29T11:51:00Z">
        <w:r>
          <w:t xml:space="preserve">then </w:t>
        </w:r>
      </w:ins>
      <w:r w:rsidR="00650DEF">
        <w:t>t</w:t>
      </w:r>
      <w:r w:rsidR="00650DEF" w:rsidRPr="00D27A95">
        <w:t>he MS follows one of the following two procedures depending on its PLMN selection operating mode. At switch on, if the MS provides the optional feature of user preferred PLMN selection operating mode at switch on then this operating mode shall be used.</w:t>
      </w:r>
      <w:r w:rsidR="00650DEF">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09B3FB6" w14:textId="77777777" w:rsidR="00E85FB8" w:rsidRDefault="00E85FB8" w:rsidP="00E85FB8">
      <w:bookmarkStart w:id="29" w:name="_CR4_4_3_1_1"/>
      <w:bookmarkEnd w:id="29"/>
    </w:p>
    <w:p w14:paraId="4EE7EF40" w14:textId="77777777" w:rsidR="00E85FB8" w:rsidRPr="006B5418" w:rsidRDefault="00E85FB8" w:rsidP="00E85F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D244B1" w14:textId="77777777" w:rsidR="00E85FB8" w:rsidRPr="006B5418" w:rsidRDefault="00E85FB8" w:rsidP="00E85FB8">
      <w:pPr>
        <w:rPr>
          <w:lang w:val="en-US"/>
        </w:rPr>
      </w:pPr>
    </w:p>
    <w:p w14:paraId="47A1F6FE" w14:textId="77777777" w:rsidR="00E85FB8" w:rsidRPr="00A47F82" w:rsidRDefault="00E85FB8" w:rsidP="00E85FB8">
      <w:pPr>
        <w:rPr>
          <w:noProof/>
          <w:lang w:val="en-US"/>
        </w:rPr>
      </w:pPr>
    </w:p>
    <w:p w14:paraId="52570632" w14:textId="77777777" w:rsidR="00E85FB8" w:rsidRPr="00E85FB8" w:rsidRDefault="00E85FB8" w:rsidP="00E85FB8">
      <w:pPr>
        <w:rPr>
          <w:lang w:val="en-US"/>
        </w:rPr>
      </w:pPr>
    </w:p>
    <w:sectPr w:rsidR="00E85FB8" w:rsidRPr="00E85FB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2EB26" w14:textId="77777777" w:rsidR="000F6B7E" w:rsidRDefault="000F6B7E">
      <w:r>
        <w:separator/>
      </w:r>
    </w:p>
  </w:endnote>
  <w:endnote w:type="continuationSeparator" w:id="0">
    <w:p w14:paraId="5AA98275" w14:textId="77777777" w:rsidR="000F6B7E" w:rsidRDefault="000F6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A12F6" w14:textId="77777777" w:rsidR="000F6B7E" w:rsidRDefault="000F6B7E">
      <w:r>
        <w:separator/>
      </w:r>
    </w:p>
  </w:footnote>
  <w:footnote w:type="continuationSeparator" w:id="0">
    <w:p w14:paraId="2C84DC31" w14:textId="77777777" w:rsidR="000F6B7E" w:rsidRDefault="000F6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2FE1" w14:textId="77777777" w:rsidR="00E85FB8" w:rsidRDefault="00E85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FA6D42"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3E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6F0525C2"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3E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63F4092"/>
    <w:multiLevelType w:val="hybridMultilevel"/>
    <w:tmpl w:val="A044BA2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5EF65A47"/>
    <w:multiLevelType w:val="hybridMultilevel"/>
    <w:tmpl w:val="57F6EB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36"/>
  </w:num>
  <w:num w:numId="6">
    <w:abstractNumId w:val="16"/>
  </w:num>
  <w:num w:numId="7">
    <w:abstractNumId w:val="45"/>
  </w:num>
  <w:num w:numId="8">
    <w:abstractNumId w:val="43"/>
  </w:num>
  <w:num w:numId="9">
    <w:abstractNumId w:val="39"/>
  </w:num>
  <w:num w:numId="10">
    <w:abstractNumId w:val="20"/>
  </w:num>
  <w:num w:numId="11">
    <w:abstractNumId w:val="44"/>
  </w:num>
  <w:num w:numId="12">
    <w:abstractNumId w:val="15"/>
  </w:num>
  <w:num w:numId="13">
    <w:abstractNumId w:val="33"/>
  </w:num>
  <w:num w:numId="14">
    <w:abstractNumId w:val="24"/>
  </w:num>
  <w:num w:numId="15">
    <w:abstractNumId w:val="26"/>
  </w:num>
  <w:num w:numId="16">
    <w:abstractNumId w:val="42"/>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9"/>
  </w:num>
  <w:num w:numId="20">
    <w:abstractNumId w:val="32"/>
  </w:num>
  <w:num w:numId="21">
    <w:abstractNumId w:val="21"/>
  </w:num>
  <w:num w:numId="22">
    <w:abstractNumId w:val="46"/>
  </w:num>
  <w:num w:numId="23">
    <w:abstractNumId w:val="37"/>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8"/>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30"/>
  </w:num>
  <w:num w:numId="44">
    <w:abstractNumId w:val="11"/>
  </w:num>
  <w:num w:numId="45">
    <w:abstractNumId w:val="31"/>
  </w:num>
  <w:num w:numId="46">
    <w:abstractNumId w:val="34"/>
  </w:num>
  <w:num w:numId="47">
    <w:abstractNumId w:val="13"/>
  </w:num>
  <w:num w:numId="48">
    <w:abstractNumId w:val="35"/>
  </w:num>
  <w:num w:numId="49">
    <w:abstractNumId w:val="28"/>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00B3"/>
    <w:rsid w:val="000E289B"/>
    <w:rsid w:val="000E776E"/>
    <w:rsid w:val="000F02A7"/>
    <w:rsid w:val="000F0796"/>
    <w:rsid w:val="000F1433"/>
    <w:rsid w:val="000F4BB9"/>
    <w:rsid w:val="000F60F7"/>
    <w:rsid w:val="000F6B7E"/>
    <w:rsid w:val="000F6C16"/>
    <w:rsid w:val="00102E19"/>
    <w:rsid w:val="00104BAC"/>
    <w:rsid w:val="00104CD7"/>
    <w:rsid w:val="00107D28"/>
    <w:rsid w:val="00107EEB"/>
    <w:rsid w:val="00110D3E"/>
    <w:rsid w:val="00110ECB"/>
    <w:rsid w:val="00111EF2"/>
    <w:rsid w:val="00112A49"/>
    <w:rsid w:val="00113F1D"/>
    <w:rsid w:val="001202DA"/>
    <w:rsid w:val="001217E9"/>
    <w:rsid w:val="00133525"/>
    <w:rsid w:val="00134BAE"/>
    <w:rsid w:val="00135EC6"/>
    <w:rsid w:val="00141652"/>
    <w:rsid w:val="00143E6F"/>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72E"/>
    <w:rsid w:val="00250358"/>
    <w:rsid w:val="002527F9"/>
    <w:rsid w:val="002529CB"/>
    <w:rsid w:val="00255C2F"/>
    <w:rsid w:val="00261754"/>
    <w:rsid w:val="002622A9"/>
    <w:rsid w:val="00263845"/>
    <w:rsid w:val="00264F7D"/>
    <w:rsid w:val="002651BF"/>
    <w:rsid w:val="002675F0"/>
    <w:rsid w:val="00272F95"/>
    <w:rsid w:val="002760EE"/>
    <w:rsid w:val="002812CF"/>
    <w:rsid w:val="00285384"/>
    <w:rsid w:val="002853F8"/>
    <w:rsid w:val="00290FCA"/>
    <w:rsid w:val="00292893"/>
    <w:rsid w:val="00296960"/>
    <w:rsid w:val="00296EC5"/>
    <w:rsid w:val="00297F6C"/>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61AF"/>
    <w:rsid w:val="002D6A3E"/>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5DD3"/>
    <w:rsid w:val="00327226"/>
    <w:rsid w:val="003313E2"/>
    <w:rsid w:val="00333754"/>
    <w:rsid w:val="003351B1"/>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0ED"/>
    <w:rsid w:val="003679D1"/>
    <w:rsid w:val="00371FF5"/>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0195"/>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2F0D"/>
    <w:rsid w:val="0054309B"/>
    <w:rsid w:val="00543E6C"/>
    <w:rsid w:val="00544A0F"/>
    <w:rsid w:val="00545FEA"/>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14D7"/>
    <w:rsid w:val="00581E92"/>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507E"/>
    <w:rsid w:val="00635150"/>
    <w:rsid w:val="0063543D"/>
    <w:rsid w:val="006361B2"/>
    <w:rsid w:val="0064033D"/>
    <w:rsid w:val="00642446"/>
    <w:rsid w:val="006430BB"/>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AA7"/>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57BB2"/>
    <w:rsid w:val="007600A1"/>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2FE2"/>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A4DD5"/>
    <w:rsid w:val="008B0B85"/>
    <w:rsid w:val="008B243D"/>
    <w:rsid w:val="008B2EAC"/>
    <w:rsid w:val="008B3E08"/>
    <w:rsid w:val="008B5616"/>
    <w:rsid w:val="008B68B1"/>
    <w:rsid w:val="008B71D9"/>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5DF4"/>
    <w:rsid w:val="009C735D"/>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488"/>
    <w:rsid w:val="00A146BD"/>
    <w:rsid w:val="00A164B4"/>
    <w:rsid w:val="00A20968"/>
    <w:rsid w:val="00A23D4D"/>
    <w:rsid w:val="00A26454"/>
    <w:rsid w:val="00A26956"/>
    <w:rsid w:val="00A27486"/>
    <w:rsid w:val="00A30CC0"/>
    <w:rsid w:val="00A32F7E"/>
    <w:rsid w:val="00A35202"/>
    <w:rsid w:val="00A40903"/>
    <w:rsid w:val="00A419DC"/>
    <w:rsid w:val="00A419F3"/>
    <w:rsid w:val="00A4585F"/>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09F8"/>
    <w:rsid w:val="00BB12F5"/>
    <w:rsid w:val="00BB339E"/>
    <w:rsid w:val="00BB3962"/>
    <w:rsid w:val="00BB4152"/>
    <w:rsid w:val="00BB5113"/>
    <w:rsid w:val="00BB5825"/>
    <w:rsid w:val="00BB7C84"/>
    <w:rsid w:val="00BC0368"/>
    <w:rsid w:val="00BC0F7D"/>
    <w:rsid w:val="00BC0FBC"/>
    <w:rsid w:val="00BC3FBE"/>
    <w:rsid w:val="00BC6CF6"/>
    <w:rsid w:val="00BD07C9"/>
    <w:rsid w:val="00BD26F2"/>
    <w:rsid w:val="00BD2D78"/>
    <w:rsid w:val="00BD2E58"/>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3102"/>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B6ED3"/>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780"/>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5FB8"/>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C56D1"/>
    <w:rsid w:val="00ED177B"/>
    <w:rsid w:val="00ED5D16"/>
    <w:rsid w:val="00EE4A8A"/>
    <w:rsid w:val="00EE6006"/>
    <w:rsid w:val="00EE62B2"/>
    <w:rsid w:val="00EE727C"/>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4C8C"/>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11A7"/>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E85FB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9125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Huawei User 2</cp:lastModifiedBy>
  <cp:revision>4</cp:revision>
  <cp:lastPrinted>2019-02-25T14:05:00Z</cp:lastPrinted>
  <dcterms:created xsi:type="dcterms:W3CDTF">2025-02-07T12:21:00Z</dcterms:created>
  <dcterms:modified xsi:type="dcterms:W3CDTF">2025-02-20T06:53:00Z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