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9520" w14:textId="55B05D9E" w:rsidR="00095742" w:rsidRDefault="00095742" w:rsidP="00095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13860"/>
      <w:bookmarkStart w:id="2" w:name="_Toc27486171"/>
      <w:bookmarkStart w:id="3" w:name="_Toc36200400"/>
      <w:bookmarkStart w:id="4" w:name="_Toc45096081"/>
      <w:bookmarkStart w:id="5" w:name="_Toc171523237"/>
      <w:bookmarkStart w:id="6" w:name="_Toc20213995"/>
      <w:bookmarkStart w:id="7" w:name="_Toc27486307"/>
      <w:bookmarkStart w:id="8" w:name="_Toc36200536"/>
      <w:bookmarkStart w:id="9" w:name="_Toc45096217"/>
      <w:bookmarkStart w:id="10" w:name="_Toc171523373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B5693" w:rsidRPr="007B5693">
        <w:rPr>
          <w:b/>
          <w:noProof/>
          <w:sz w:val="24"/>
        </w:rPr>
        <w:t>2506</w:t>
      </w:r>
      <w:r w:rsidR="002B7182">
        <w:rPr>
          <w:b/>
          <w:noProof/>
          <w:sz w:val="24"/>
        </w:rPr>
        <w:t>58</w:t>
      </w:r>
    </w:p>
    <w:p w14:paraId="6932E7BB" w14:textId="77777777" w:rsidR="00095742" w:rsidRDefault="00095742" w:rsidP="000957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5742" w14:paraId="1320E2C4" w14:textId="77777777" w:rsidTr="007A78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0F0DB7B" w14:textId="77777777" w:rsidR="00095742" w:rsidRDefault="00095742" w:rsidP="007A78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95742" w14:paraId="21F7BEB0" w14:textId="77777777" w:rsidTr="007A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A82DF3" w14:textId="77777777" w:rsidR="00095742" w:rsidRDefault="00095742" w:rsidP="007A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5742" w14:paraId="1ADC3E52" w14:textId="77777777" w:rsidTr="007A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B1FB5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16596C53" w14:textId="77777777" w:rsidTr="007A789D">
        <w:tc>
          <w:tcPr>
            <w:tcW w:w="142" w:type="dxa"/>
            <w:tcBorders>
              <w:left w:val="single" w:sz="4" w:space="0" w:color="auto"/>
            </w:tcBorders>
          </w:tcPr>
          <w:p w14:paraId="0E4F81EB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7DBB5" w14:textId="77777777" w:rsidR="00095742" w:rsidRPr="00410371" w:rsidRDefault="00000000" w:rsidP="007A78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5742">
                <w:rPr>
                  <w:b/>
                  <w:noProof/>
                  <w:sz w:val="28"/>
                </w:rPr>
                <w:t>23.041</w:t>
              </w:r>
            </w:fldSimple>
          </w:p>
        </w:tc>
        <w:tc>
          <w:tcPr>
            <w:tcW w:w="709" w:type="dxa"/>
          </w:tcPr>
          <w:p w14:paraId="48F45F3B" w14:textId="77777777" w:rsidR="00095742" w:rsidRDefault="00095742" w:rsidP="007A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F64847" w14:textId="20F22F53" w:rsidR="00095742" w:rsidRPr="00410371" w:rsidRDefault="00000000" w:rsidP="007A789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0E27" w:rsidRPr="00B10E27">
                <w:rPr>
                  <w:b/>
                  <w:noProof/>
                  <w:sz w:val="28"/>
                </w:rPr>
                <w:t>0257</w:t>
              </w:r>
            </w:fldSimple>
          </w:p>
        </w:tc>
        <w:tc>
          <w:tcPr>
            <w:tcW w:w="709" w:type="dxa"/>
          </w:tcPr>
          <w:p w14:paraId="403FB092" w14:textId="77777777" w:rsidR="00095742" w:rsidRDefault="00095742" w:rsidP="007A78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65B6A4" w14:textId="4E08F1B4" w:rsidR="00095742" w:rsidRPr="00410371" w:rsidRDefault="00D84A68" w:rsidP="007A78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1C971B" w14:textId="77777777" w:rsidR="00095742" w:rsidRDefault="00095742" w:rsidP="007A78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DC55E" w14:textId="77777777" w:rsidR="00095742" w:rsidRPr="00410371" w:rsidRDefault="00000000" w:rsidP="007A7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742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E989D5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</w:tr>
      <w:tr w:rsidR="00095742" w14:paraId="55366078" w14:textId="77777777" w:rsidTr="007A78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D6B9D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</w:tr>
      <w:tr w:rsidR="00095742" w14:paraId="3460C1EE" w14:textId="77777777" w:rsidTr="007A78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1FADF1" w14:textId="77777777" w:rsidR="00095742" w:rsidRPr="00F25D98" w:rsidRDefault="00095742" w:rsidP="007A78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5742" w14:paraId="3B382A7E" w14:textId="77777777" w:rsidTr="007A789D">
        <w:tc>
          <w:tcPr>
            <w:tcW w:w="9641" w:type="dxa"/>
            <w:gridSpan w:val="9"/>
          </w:tcPr>
          <w:p w14:paraId="7EFC96F5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C2F66B" w14:textId="77777777" w:rsidR="00095742" w:rsidRDefault="00095742" w:rsidP="000957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5742" w14:paraId="64A07D47" w14:textId="77777777" w:rsidTr="007A789D">
        <w:tc>
          <w:tcPr>
            <w:tcW w:w="2835" w:type="dxa"/>
          </w:tcPr>
          <w:p w14:paraId="76744E1F" w14:textId="77777777" w:rsidR="00095742" w:rsidRDefault="00095742" w:rsidP="007A78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E5E0CA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D8405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EE771B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BFEA2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444CB1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F09D9" w14:textId="1017DA0B" w:rsidR="00095742" w:rsidRDefault="00B20AE1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9CB16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0CB34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F30281" w14:textId="77777777" w:rsidR="00095742" w:rsidRDefault="00095742" w:rsidP="000957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5742" w14:paraId="77011B8B" w14:textId="77777777" w:rsidTr="007A789D">
        <w:tc>
          <w:tcPr>
            <w:tcW w:w="9640" w:type="dxa"/>
            <w:gridSpan w:val="11"/>
          </w:tcPr>
          <w:p w14:paraId="34B3F66A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1DEE0A54" w14:textId="77777777" w:rsidTr="007A78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A97F0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39027" w14:textId="5DA05A09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5742">
                <w:t xml:space="preserve">Adding support for geofencing to </w:t>
              </w:r>
              <w:r w:rsidR="00F27512">
                <w:t xml:space="preserve">ETWS </w:t>
              </w:r>
              <w:r w:rsidR="00FB06E0">
                <w:t>primary notification</w:t>
              </w:r>
            </w:fldSimple>
          </w:p>
        </w:tc>
      </w:tr>
      <w:tr w:rsidR="00095742" w14:paraId="7336E56A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500EF582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D5085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3FDD0824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1C0C1151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010301" w14:textId="585727A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5742">
                <w:rPr>
                  <w:noProof/>
                </w:rPr>
                <w:t>Ericsso</w:t>
              </w:r>
              <w:r w:rsidR="00D82344">
                <w:rPr>
                  <w:noProof/>
                </w:rPr>
                <w:t>n, SyncTechno Inc.</w:t>
              </w:r>
            </w:fldSimple>
          </w:p>
        </w:tc>
      </w:tr>
      <w:tr w:rsidR="00095742" w14:paraId="489056DC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1D8E318F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004AD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5742">
                <w:rPr>
                  <w:noProof/>
                </w:rPr>
                <w:t>C1</w:t>
              </w:r>
            </w:fldSimple>
          </w:p>
        </w:tc>
      </w:tr>
      <w:tr w:rsidR="00095742" w14:paraId="5444172B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6461130E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4F7D1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048AF813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5339AB68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718600" w14:textId="709BE32F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72C0">
                <w:rPr>
                  <w:lang w:eastAsia="zh-CN"/>
                </w:rPr>
                <w:t>PWS_NTN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2EAA4F" w14:textId="77777777" w:rsidR="00095742" w:rsidRDefault="00095742" w:rsidP="007A78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8594A" w14:textId="77777777" w:rsidR="00095742" w:rsidRDefault="00095742" w:rsidP="007A789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2"/>
            <w:r>
              <w:rPr>
                <w:b/>
                <w:i/>
                <w:noProof/>
              </w:rPr>
              <w:t>Date:</w:t>
            </w:r>
            <w:commentRangeEnd w:id="12"/>
            <w:r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3564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5742">
                <w:rPr>
                  <w:noProof/>
                </w:rPr>
                <w:t>2025-02-10</w:t>
              </w:r>
            </w:fldSimple>
          </w:p>
        </w:tc>
      </w:tr>
      <w:tr w:rsidR="00095742" w14:paraId="5535253C" w14:textId="77777777" w:rsidTr="007A789D">
        <w:tc>
          <w:tcPr>
            <w:tcW w:w="1843" w:type="dxa"/>
            <w:tcBorders>
              <w:left w:val="single" w:sz="4" w:space="0" w:color="auto"/>
            </w:tcBorders>
          </w:tcPr>
          <w:p w14:paraId="625BB3F6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3D402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9434A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763C0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9A6584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390E6A41" w14:textId="77777777" w:rsidTr="007A78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2560C" w14:textId="77777777" w:rsidR="00095742" w:rsidRDefault="00095742" w:rsidP="007A78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BEFBC" w14:textId="77777777" w:rsidR="00095742" w:rsidRDefault="00000000" w:rsidP="007A7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57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8F65C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FF307" w14:textId="77777777" w:rsidR="00095742" w:rsidRDefault="00095742" w:rsidP="007A78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B1196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742">
                <w:rPr>
                  <w:noProof/>
                </w:rPr>
                <w:t>Rel-19</w:t>
              </w:r>
            </w:fldSimple>
          </w:p>
        </w:tc>
      </w:tr>
      <w:tr w:rsidR="00095742" w14:paraId="26C80768" w14:textId="77777777" w:rsidTr="007A78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0F1361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677349" w14:textId="77777777" w:rsidR="00095742" w:rsidRDefault="00095742" w:rsidP="007A78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BEABE2" w14:textId="77777777" w:rsidR="00095742" w:rsidRDefault="00095742" w:rsidP="007A78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D4DA50" w14:textId="77777777" w:rsidR="00095742" w:rsidRPr="007C2097" w:rsidRDefault="00095742" w:rsidP="007A78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95742" w14:paraId="47789C0E" w14:textId="77777777" w:rsidTr="007A789D">
        <w:tc>
          <w:tcPr>
            <w:tcW w:w="1843" w:type="dxa"/>
          </w:tcPr>
          <w:p w14:paraId="62D0DA2D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4ECF70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708D7A7E" w14:textId="77777777" w:rsidTr="007A7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07B0E8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AA832" w14:textId="77777777" w:rsidR="00095742" w:rsidRDefault="00E96736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received an LS from RAN2 </w:t>
            </w:r>
            <w:r w:rsidR="00BC317E">
              <w:rPr>
                <w:noProof/>
              </w:rPr>
              <w:t>(</w:t>
            </w:r>
            <w:bookmarkStart w:id="13" w:name="_Hlk189661399"/>
            <w:r w:rsidR="00BC317E" w:rsidRPr="00BC317E">
              <w:rPr>
                <w:noProof/>
              </w:rPr>
              <w:t>R2-2409243</w:t>
            </w:r>
            <w:bookmarkEnd w:id="13"/>
            <w:r w:rsidR="00BC317E">
              <w:rPr>
                <w:noProof/>
              </w:rPr>
              <w:t>), in which the addressed WGs were informed that RAN2 have agreed to introduce support for PWS in NTN-IoT, and were asked to consider the agreements and whether any alignement is needed.</w:t>
            </w:r>
          </w:p>
          <w:p w14:paraId="14B36002" w14:textId="77777777" w:rsidR="00E96736" w:rsidRDefault="00E96736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76D809" w14:textId="5E198BEC" w:rsidR="00E96736" w:rsidRPr="00E96736" w:rsidRDefault="00E96736" w:rsidP="007A78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E96736">
              <w:rPr>
                <w:noProof/>
                <w:lang w:val="en-US"/>
              </w:rPr>
              <w:t>SA1, who were also r</w:t>
            </w:r>
            <w:r>
              <w:rPr>
                <w:noProof/>
                <w:lang w:val="en-US"/>
              </w:rPr>
              <w:t>ecipients of the above mentioned LS, have responded by introducing additional PWS requirements specific to ETWS to 3GPP TS 22.268</w:t>
            </w:r>
            <w:r w:rsidR="00BC317E">
              <w:rPr>
                <w:noProof/>
                <w:lang w:val="en-US"/>
              </w:rPr>
              <w:t xml:space="preserve"> (</w:t>
            </w:r>
            <w:bookmarkStart w:id="14" w:name="_Hlk189661427"/>
            <w:r w:rsidR="0010361C">
              <w:rPr>
                <w:noProof/>
                <w:lang w:val="en-US"/>
              </w:rPr>
              <w:t xml:space="preserve">introduced by </w:t>
            </w:r>
            <w:r w:rsidR="00BC317E" w:rsidRPr="00BC317E">
              <w:rPr>
                <w:noProof/>
                <w:lang w:val="en-US"/>
              </w:rPr>
              <w:t>S1-244753</w:t>
            </w:r>
            <w:bookmarkEnd w:id="14"/>
            <w:r w:rsidR="00BC317E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 xml:space="preserve">, to enable geofencing through support of Warning Notification </w:t>
            </w:r>
            <w:r w:rsidR="00BC317E">
              <w:rPr>
                <w:noProof/>
                <w:lang w:val="en-US"/>
              </w:rPr>
              <w:t>Area(s).</w:t>
            </w:r>
          </w:p>
          <w:p w14:paraId="2A4AAAA9" w14:textId="77777777" w:rsidR="00095742" w:rsidRPr="00E96736" w:rsidRDefault="00095742" w:rsidP="007A78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81E3A0" w14:textId="77777777" w:rsidR="00095742" w:rsidRPr="00E96736" w:rsidRDefault="00095742" w:rsidP="007A789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96736">
              <w:rPr>
                <w:noProof/>
                <w:lang w:val="sv-SE"/>
              </w:rPr>
              <w:t>From 3GPP TS 22.268:</w:t>
            </w:r>
          </w:p>
          <w:p w14:paraId="4B061684" w14:textId="77777777" w:rsidR="00095742" w:rsidRPr="00E96736" w:rsidRDefault="00095742" w:rsidP="007A789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39A91EE" w14:textId="77777777" w:rsidR="00095742" w:rsidRDefault="00000000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pict w14:anchorId="723256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343.5pt;height:100pt;visibility:visible">
                  <v:imagedata r:id="rId17" o:title=""/>
                </v:shape>
              </w:pict>
            </w:r>
          </w:p>
          <w:p w14:paraId="1BDD3859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39B67F" w14:textId="17BC0772" w:rsidR="00BC317E" w:rsidRDefault="00E96736" w:rsidP="00BC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</w:t>
            </w:r>
            <w:r w:rsidR="00C1646C">
              <w:rPr>
                <w:noProof/>
              </w:rPr>
              <w:t>the requirements in clause 5.6</w:t>
            </w:r>
            <w:r>
              <w:rPr>
                <w:noProof/>
              </w:rPr>
              <w:t>, the network needs to support sending Warning Area Coordinates along with the ETWS Primary Notification Message, similarly to what is already supported for CMAS</w:t>
            </w:r>
            <w:r w:rsidR="00BC317E">
              <w:rPr>
                <w:noProof/>
              </w:rPr>
              <w:t>.</w:t>
            </w:r>
            <w:bookmarkStart w:id="15" w:name="_Hlk189660340"/>
          </w:p>
          <w:bookmarkEnd w:id="15"/>
          <w:p w14:paraId="471AF749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5742" w14:paraId="75BE28F0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11ED8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9340A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176FDD67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8011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9AA86" w14:textId="7F8FFBFD" w:rsidR="00E96736" w:rsidRDefault="00E96736" w:rsidP="00057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Warning Area Coordinates to the E-UTRAN ETWS Primary Notification Message parameter description.</w:t>
            </w:r>
          </w:p>
        </w:tc>
      </w:tr>
      <w:tr w:rsidR="00095742" w14:paraId="5AFF136F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D82AC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ADA8D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749A7790" w14:textId="77777777" w:rsidTr="007A7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97CB8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247D4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specification does not implement stage 1 requirement</w:t>
            </w:r>
            <w:r w:rsidR="00E9673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095742" w14:paraId="1EF599DB" w14:textId="77777777" w:rsidTr="007A789D">
        <w:tc>
          <w:tcPr>
            <w:tcW w:w="2694" w:type="dxa"/>
            <w:gridSpan w:val="2"/>
          </w:tcPr>
          <w:p w14:paraId="64E9D090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30AE3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0A268245" w14:textId="77777777" w:rsidTr="007A7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1C35E8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CECD6" w14:textId="0F11DDAE" w:rsidR="00095742" w:rsidRDefault="005D5CFF" w:rsidP="007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9.4.3.3.2, </w:t>
            </w:r>
            <w:r w:rsidR="00C1646C">
              <w:rPr>
                <w:noProof/>
              </w:rPr>
              <w:t>9.4.3.2.X (new)</w:t>
            </w:r>
          </w:p>
        </w:tc>
      </w:tr>
      <w:tr w:rsidR="00095742" w14:paraId="6D35E488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05136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82450" w14:textId="77777777" w:rsidR="00095742" w:rsidRDefault="00095742" w:rsidP="007A7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5742" w14:paraId="37B417F4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8D3396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0D6D7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EA550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58B22C" w14:textId="77777777" w:rsidR="00095742" w:rsidRDefault="00095742" w:rsidP="007A7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B82018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5742" w14:paraId="219E137C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C050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697A48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4DEFF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B9102" w14:textId="77777777" w:rsidR="00095742" w:rsidRDefault="00095742" w:rsidP="007A7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A6F8A7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53691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05369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095742" w14:paraId="5F486786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E366A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A6D74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5D906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3ABDE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56B0B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742" w14:paraId="4B1CD706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87A69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CFC36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49D60" w14:textId="77777777" w:rsidR="00095742" w:rsidRDefault="00095742" w:rsidP="007A7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364C28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4841B" w14:textId="77777777" w:rsidR="00095742" w:rsidRDefault="00095742" w:rsidP="007A78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5742" w14:paraId="102A34C0" w14:textId="77777777" w:rsidTr="007A78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1EB81" w14:textId="77777777" w:rsidR="00095742" w:rsidRDefault="00095742" w:rsidP="007A7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4840A" w14:textId="77777777" w:rsidR="00095742" w:rsidRDefault="00095742" w:rsidP="007A789D">
            <w:pPr>
              <w:pStyle w:val="CRCoverPage"/>
              <w:spacing w:after="0"/>
              <w:rPr>
                <w:noProof/>
              </w:rPr>
            </w:pPr>
          </w:p>
        </w:tc>
      </w:tr>
      <w:tr w:rsidR="00095742" w14:paraId="79E2E40C" w14:textId="77777777" w:rsidTr="007A78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36574F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035F5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5742" w:rsidRPr="008863B9" w14:paraId="220715F7" w14:textId="77777777" w:rsidTr="000957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39DB8" w14:textId="77777777" w:rsidR="00095742" w:rsidRPr="008863B9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D64AF9" w14:textId="77777777" w:rsidR="00095742" w:rsidRPr="008863B9" w:rsidRDefault="00095742" w:rsidP="007A7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5742" w14:paraId="5E04433D" w14:textId="77777777" w:rsidTr="007A78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2609A" w14:textId="77777777" w:rsidR="00095742" w:rsidRDefault="00095742" w:rsidP="007A7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0AC70" w14:textId="77777777" w:rsidR="00095742" w:rsidRDefault="00095742" w:rsidP="007A7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94736B" w14:textId="77777777" w:rsidR="00095742" w:rsidRDefault="00095742" w:rsidP="00095742">
      <w:pPr>
        <w:pStyle w:val="CRCoverPage"/>
        <w:spacing w:after="0"/>
        <w:rPr>
          <w:noProof/>
          <w:sz w:val="8"/>
          <w:szCs w:val="8"/>
        </w:rPr>
      </w:pPr>
    </w:p>
    <w:p w14:paraId="2E1CBE2B" w14:textId="77777777" w:rsidR="00095742" w:rsidRDefault="00095742" w:rsidP="00095742">
      <w:pPr>
        <w:rPr>
          <w:noProof/>
        </w:rPr>
        <w:sectPr w:rsidR="00095742" w:rsidSect="0009574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8397C" w14:textId="77777777" w:rsidR="00095742" w:rsidRDefault="00095742" w:rsidP="00095742">
      <w:pPr>
        <w:rPr>
          <w:noProof/>
        </w:rPr>
      </w:pPr>
    </w:p>
    <w:p w14:paraId="798216EC" w14:textId="77777777" w:rsidR="00794015" w:rsidRPr="00794015" w:rsidRDefault="00794015" w:rsidP="007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95248A" w14:textId="77777777" w:rsidR="00EB2010" w:rsidRPr="008D39E6" w:rsidRDefault="00EB2010" w:rsidP="00EB2010">
      <w:pPr>
        <w:pStyle w:val="Heading5"/>
        <w:rPr>
          <w:lang w:val="en-US"/>
        </w:rPr>
      </w:pPr>
      <w:bookmarkStart w:id="16" w:name="_Toc20214030"/>
      <w:bookmarkStart w:id="17" w:name="_Toc27486342"/>
      <w:bookmarkStart w:id="18" w:name="_Toc36200571"/>
      <w:bookmarkStart w:id="19" w:name="_Toc45096252"/>
      <w:bookmarkStart w:id="20" w:name="_Toc17152340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D39E6">
        <w:rPr>
          <w:lang w:val="en-US"/>
        </w:rPr>
        <w:t>9.4.</w:t>
      </w:r>
      <w:r>
        <w:rPr>
          <w:lang w:val="en-US"/>
        </w:rPr>
        <w:t>3</w:t>
      </w:r>
      <w:r w:rsidRPr="008D39E6">
        <w:rPr>
          <w:lang w:val="en-US"/>
        </w:rPr>
        <w:t>.3.2</w:t>
      </w:r>
      <w:r w:rsidRPr="008D39E6">
        <w:rPr>
          <w:lang w:val="en-US"/>
        </w:rPr>
        <w:tab/>
        <w:t>Message Parameter</w:t>
      </w:r>
      <w:bookmarkEnd w:id="16"/>
      <w:bookmarkEnd w:id="17"/>
      <w:bookmarkEnd w:id="18"/>
      <w:bookmarkEnd w:id="19"/>
      <w:bookmarkEnd w:id="20"/>
    </w:p>
    <w:p w14:paraId="4AA7A4BD" w14:textId="77777777" w:rsidR="00EB2010" w:rsidRDefault="00EB2010" w:rsidP="00EB2010">
      <w:pPr>
        <w:rPr>
          <w:ins w:id="21" w:author="Ericsson User" w:date="2025-02-05T12:44:00Z"/>
          <w:kern w:val="2"/>
          <w:lang w:val="en-US" w:eastAsia="zh-CN"/>
        </w:rPr>
      </w:pPr>
    </w:p>
    <w:p w14:paraId="1C67C200" w14:textId="77777777" w:rsidR="00A5075F" w:rsidRPr="008D39E6" w:rsidRDefault="00A5075F" w:rsidP="00A5075F">
      <w:pPr>
        <w:pStyle w:val="TH"/>
        <w:rPr>
          <w:lang w:val="en-US" w:eastAsia="zh-CN"/>
        </w:rPr>
      </w:pPr>
      <w:ins w:id="22" w:author="Ericsson User" w:date="2025-02-05T12:44:00Z">
        <w:r>
          <w:rPr>
            <w:lang w:val="en-US" w:eastAsia="zh-CN"/>
          </w:rPr>
          <w:t>Table 9.4.3.3.2-1:</w:t>
        </w:r>
        <w:r>
          <w:rPr>
            <w:lang w:val="en-US" w:eastAsia="zh-CN"/>
          </w:rPr>
          <w:tab/>
          <w:t>E</w:t>
        </w:r>
      </w:ins>
      <w:ins w:id="23" w:author="Ericsson User" w:date="2025-02-05T12:45:00Z">
        <w:r>
          <w:rPr>
            <w:lang w:val="en-US" w:eastAsia="zh-CN"/>
          </w:rPr>
          <w:t>TWS Primary Notification Message Parameters</w:t>
        </w:r>
      </w:ins>
    </w:p>
    <w:tbl>
      <w:tblPr>
        <w:tblW w:w="0" w:type="auto"/>
        <w:tblInd w:w="16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3969"/>
      </w:tblGrid>
      <w:tr w:rsidR="00EB2010" w:rsidRPr="008D39E6" w14:paraId="5E0E4227" w14:textId="77777777" w:rsidTr="00672976">
        <w:trPr>
          <w:tblHeader/>
        </w:trPr>
        <w:tc>
          <w:tcPr>
            <w:tcW w:w="3148" w:type="dxa"/>
          </w:tcPr>
          <w:p w14:paraId="538A3D96" w14:textId="77777777" w:rsidR="00EB2010" w:rsidRPr="00B87E78" w:rsidRDefault="00EB2010" w:rsidP="00672976">
            <w:pPr>
              <w:pStyle w:val="TAH"/>
            </w:pPr>
            <w:r w:rsidRPr="00B87E78">
              <w:t>Octet Number(s)</w:t>
            </w:r>
          </w:p>
        </w:tc>
        <w:tc>
          <w:tcPr>
            <w:tcW w:w="3969" w:type="dxa"/>
          </w:tcPr>
          <w:p w14:paraId="7969772F" w14:textId="77777777" w:rsidR="00EB2010" w:rsidRPr="00B87E78" w:rsidRDefault="00EB2010" w:rsidP="00672976">
            <w:pPr>
              <w:pStyle w:val="TAH"/>
            </w:pPr>
            <w:r w:rsidRPr="00B87E78">
              <w:t>Parameter</w:t>
            </w:r>
          </w:p>
        </w:tc>
      </w:tr>
      <w:tr w:rsidR="00EB2010" w:rsidRPr="008D39E6" w14:paraId="5E7BD7D5" w14:textId="77777777" w:rsidTr="00672976">
        <w:tc>
          <w:tcPr>
            <w:tcW w:w="3148" w:type="dxa"/>
          </w:tcPr>
          <w:p w14:paraId="640CCA93" w14:textId="77777777" w:rsidR="00EB2010" w:rsidRPr="008D39E6" w:rsidRDefault="00EB2010" w:rsidP="00672976">
            <w:pPr>
              <w:pStyle w:val="TAL"/>
            </w:pPr>
            <w:r w:rsidRPr="008D39E6">
              <w:t>1</w:t>
            </w:r>
            <w:r w:rsidRPr="008D39E6">
              <w:noBreakHyphen/>
              <w:t>2</w:t>
            </w:r>
          </w:p>
        </w:tc>
        <w:tc>
          <w:tcPr>
            <w:tcW w:w="3969" w:type="dxa"/>
          </w:tcPr>
          <w:p w14:paraId="59C465A2" w14:textId="77777777" w:rsidR="00EB2010" w:rsidRPr="008D39E6" w:rsidRDefault="00EB2010" w:rsidP="00672976">
            <w:pPr>
              <w:pStyle w:val="TAL"/>
            </w:pPr>
            <w:r w:rsidRPr="008D39E6">
              <w:t xml:space="preserve">Message Identifier </w:t>
            </w:r>
          </w:p>
        </w:tc>
      </w:tr>
      <w:tr w:rsidR="00EB2010" w:rsidRPr="008D39E6" w14:paraId="19BF4CB0" w14:textId="77777777" w:rsidTr="00672976">
        <w:tc>
          <w:tcPr>
            <w:tcW w:w="3148" w:type="dxa"/>
          </w:tcPr>
          <w:p w14:paraId="5013FA5E" w14:textId="77777777" w:rsidR="00EB2010" w:rsidRPr="008D39E6" w:rsidRDefault="00EB2010" w:rsidP="00672976">
            <w:pPr>
              <w:pStyle w:val="TAL"/>
            </w:pPr>
            <w:r w:rsidRPr="008D39E6">
              <w:t>3</w:t>
            </w:r>
            <w:r w:rsidRPr="008D39E6">
              <w:noBreakHyphen/>
              <w:t>4</w:t>
            </w:r>
          </w:p>
        </w:tc>
        <w:tc>
          <w:tcPr>
            <w:tcW w:w="3969" w:type="dxa"/>
          </w:tcPr>
          <w:p w14:paraId="2978C8E2" w14:textId="77777777" w:rsidR="00EB2010" w:rsidRPr="008D39E6" w:rsidRDefault="00EB2010" w:rsidP="00672976">
            <w:pPr>
              <w:pStyle w:val="TAL"/>
            </w:pPr>
            <w:r w:rsidRPr="008D39E6">
              <w:t>Serial Number</w:t>
            </w:r>
          </w:p>
        </w:tc>
      </w:tr>
      <w:tr w:rsidR="00EB2010" w:rsidRPr="008D39E6" w14:paraId="69E4DF32" w14:textId="77777777" w:rsidTr="00672976">
        <w:tc>
          <w:tcPr>
            <w:tcW w:w="3148" w:type="dxa"/>
          </w:tcPr>
          <w:p w14:paraId="5AEDB375" w14:textId="77777777" w:rsidR="00EB2010" w:rsidRPr="008D39E6" w:rsidRDefault="00EB2010" w:rsidP="00672976">
            <w:pPr>
              <w:pStyle w:val="TAL"/>
            </w:pPr>
            <w:r w:rsidRPr="008D39E6">
              <w:t>5-6</w:t>
            </w:r>
          </w:p>
        </w:tc>
        <w:tc>
          <w:tcPr>
            <w:tcW w:w="3969" w:type="dxa"/>
          </w:tcPr>
          <w:p w14:paraId="6C0A8032" w14:textId="77777777" w:rsidR="00EB2010" w:rsidRPr="008D39E6" w:rsidRDefault="00EB2010" w:rsidP="00672976">
            <w:pPr>
              <w:pStyle w:val="TAL"/>
            </w:pPr>
            <w:r w:rsidRPr="008D39E6">
              <w:t>Warning Type</w:t>
            </w:r>
          </w:p>
        </w:tc>
      </w:tr>
      <w:tr w:rsidR="00EB2010" w:rsidRPr="008D39E6" w14:paraId="701DB8F9" w14:textId="77777777" w:rsidTr="00672976">
        <w:tc>
          <w:tcPr>
            <w:tcW w:w="3148" w:type="dxa"/>
          </w:tcPr>
          <w:p w14:paraId="0C5363B3" w14:textId="77777777" w:rsidR="00EB2010" w:rsidRPr="008D39E6" w:rsidRDefault="00EB2010" w:rsidP="00672976">
            <w:pPr>
              <w:pStyle w:val="TAL"/>
            </w:pPr>
            <w:r w:rsidRPr="008D39E6">
              <w:t>7-56</w:t>
            </w:r>
          </w:p>
        </w:tc>
        <w:tc>
          <w:tcPr>
            <w:tcW w:w="3969" w:type="dxa"/>
          </w:tcPr>
          <w:p w14:paraId="76247808" w14:textId="77777777" w:rsidR="00EB2010" w:rsidRPr="008D39E6" w:rsidRDefault="00EB2010" w:rsidP="00672976">
            <w:pPr>
              <w:pStyle w:val="TAL"/>
            </w:pPr>
            <w:r>
              <w:t>dummy</w:t>
            </w:r>
          </w:p>
        </w:tc>
      </w:tr>
    </w:tbl>
    <w:p w14:paraId="3F4E2237" w14:textId="77777777" w:rsidR="00EB2010" w:rsidRPr="008D39E6" w:rsidRDefault="00EB2010" w:rsidP="00EB2010">
      <w:pPr>
        <w:rPr>
          <w:lang w:val="en-US"/>
        </w:rPr>
      </w:pPr>
    </w:p>
    <w:p w14:paraId="33837844" w14:textId="0E39AEDE" w:rsidR="00EB2010" w:rsidRDefault="00EB2010" w:rsidP="00EB2010">
      <w:pPr>
        <w:rPr>
          <w:ins w:id="24" w:author="Ericsson User" w:date="2025-02-05T11:01:00Z"/>
          <w:lang w:val="en-US"/>
        </w:rPr>
      </w:pPr>
      <w:r w:rsidRPr="008D39E6">
        <w:rPr>
          <w:lang w:val="en-US"/>
        </w:rPr>
        <w:t xml:space="preserve">The octets in </w:t>
      </w:r>
      <w:del w:id="25" w:author="Ericsson User" w:date="2025-02-05T14:56:00Z">
        <w:r w:rsidRPr="008D39E6" w:rsidDel="003B0C4E">
          <w:rPr>
            <w:lang w:val="en-US"/>
          </w:rPr>
          <w:delText xml:space="preserve">the above </w:delText>
        </w:r>
      </w:del>
      <w:r w:rsidRPr="008D39E6">
        <w:rPr>
          <w:lang w:val="en-US"/>
        </w:rPr>
        <w:t>table</w:t>
      </w:r>
      <w:ins w:id="26" w:author="Ericsson User" w:date="2025-02-05T14:57:00Z">
        <w:r w:rsidR="003B0C4E">
          <w:rPr>
            <w:lang w:val="en-US"/>
          </w:rPr>
          <w:t> 9.4.3.3.2-1</w:t>
        </w:r>
      </w:ins>
      <w:r w:rsidRPr="008D39E6">
        <w:rPr>
          <w:lang w:val="en-US"/>
        </w:rPr>
        <w:t xml:space="preserve"> are transmitted in order, starting with octet 1. The bits within these octets are numbered 0 to 7; bit 0 is the low order bit and is transmitted first.</w:t>
      </w:r>
    </w:p>
    <w:p w14:paraId="55A98BD6" w14:textId="408B40AE" w:rsidR="00053691" w:rsidRDefault="0028243D" w:rsidP="00EB2010">
      <w:pPr>
        <w:rPr>
          <w:lang w:val="en-US"/>
        </w:rPr>
      </w:pPr>
      <w:ins w:id="27" w:author="Ericsson User 1" w:date="2025-02-21T08:13:00Z">
        <w:r>
          <w:rPr>
            <w:lang w:val="en-US"/>
          </w:rPr>
          <w:t>For satellite E-UTRAN and satellite</w:t>
        </w:r>
        <w:r w:rsidR="00096D9F">
          <w:rPr>
            <w:lang w:val="en-US"/>
          </w:rPr>
          <w:t xml:space="preserve"> NG-RAN, </w:t>
        </w:r>
      </w:ins>
      <w:ins w:id="28" w:author="Ericsson User" w:date="2025-02-05T11:06:00Z">
        <w:r w:rsidR="00053691">
          <w:rPr>
            <w:lang w:val="en-US"/>
          </w:rPr>
          <w:t>Warning Area Coordinates</w:t>
        </w:r>
      </w:ins>
      <w:ins w:id="29" w:author="Ericsson User" w:date="2025-02-05T11:38:00Z">
        <w:r w:rsidR="005D5CFF">
          <w:rPr>
            <w:lang w:val="en-US"/>
          </w:rPr>
          <w:t xml:space="preserve"> </w:t>
        </w:r>
      </w:ins>
      <w:ins w:id="30" w:author="Ericsson User" w:date="2025-02-05T11:06:00Z">
        <w:r w:rsidR="00053691">
          <w:rPr>
            <w:lang w:val="en-US"/>
          </w:rPr>
          <w:t xml:space="preserve">can be provided along with the </w:t>
        </w:r>
      </w:ins>
      <w:ins w:id="31" w:author="Ericsson User" w:date="2025-02-05T11:37:00Z">
        <w:r w:rsidR="005D5CFF">
          <w:rPr>
            <w:lang w:val="en-US"/>
          </w:rPr>
          <w:t>Message Parameters</w:t>
        </w:r>
      </w:ins>
      <w:ins w:id="32" w:author="Ericsson User" w:date="2025-02-05T11:38:00Z">
        <w:r w:rsidR="005D5CFF">
          <w:rPr>
            <w:lang w:val="en-US"/>
          </w:rPr>
          <w:t xml:space="preserve"> for the ETWS primary notification message as defined </w:t>
        </w:r>
      </w:ins>
      <w:ins w:id="33" w:author="Ericsson User" w:date="2025-02-05T11:39:00Z">
        <w:r w:rsidR="005D5CFF">
          <w:rPr>
            <w:lang w:val="en-US"/>
          </w:rPr>
          <w:t>in table</w:t>
        </w:r>
      </w:ins>
      <w:ins w:id="34" w:author="Ericsson User" w:date="2025-02-05T12:52:00Z">
        <w:r w:rsidR="00A5075F">
          <w:rPr>
            <w:lang w:val="en-US"/>
          </w:rPr>
          <w:t> 9.4.3.3.2-1</w:t>
        </w:r>
      </w:ins>
      <w:ins w:id="35" w:author="Ericsson User" w:date="2025-02-05T11:39:00Z">
        <w:r w:rsidR="005D5CFF">
          <w:rPr>
            <w:lang w:val="en-US"/>
          </w:rPr>
          <w:t>.</w:t>
        </w:r>
      </w:ins>
    </w:p>
    <w:p w14:paraId="6466875A" w14:textId="77777777" w:rsidR="00CF42AD" w:rsidRPr="00794015" w:rsidRDefault="00794015" w:rsidP="007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C637624" w14:textId="77777777" w:rsidR="00BE1B10" w:rsidRDefault="00BE1B10" w:rsidP="00BE1B10">
      <w:pPr>
        <w:pStyle w:val="Heading5"/>
        <w:tabs>
          <w:tab w:val="left" w:pos="1140"/>
        </w:tabs>
        <w:ind w:left="1140" w:hanging="1140"/>
        <w:rPr>
          <w:ins w:id="36" w:author="Ericsson User" w:date="2025-02-04T21:34:00Z"/>
        </w:rPr>
      </w:pPr>
      <w:ins w:id="37" w:author="Ericsson User" w:date="2025-02-04T21:34:00Z">
        <w:r w:rsidRPr="004810E8">
          <w:t>9.4.3.2.</w:t>
        </w:r>
        <w:r>
          <w:t>X</w:t>
        </w:r>
        <w:r w:rsidRPr="004810E8">
          <w:tab/>
          <w:t>Warning Area Coordinates</w:t>
        </w:r>
      </w:ins>
    </w:p>
    <w:p w14:paraId="1EB812E1" w14:textId="77777777" w:rsidR="00BE1B10" w:rsidRDefault="00BE1B10" w:rsidP="00EB2010">
      <w:pPr>
        <w:rPr>
          <w:ins w:id="38" w:author="Ericsson User" w:date="2025-02-05T01:23:00Z"/>
        </w:rPr>
      </w:pPr>
      <w:ins w:id="39" w:author="Ericsson User" w:date="2025-02-04T21:34:00Z">
        <w:r>
          <w:t xml:space="preserve">This parameter contains the coordinates of the warning area and is contained in the Warning Area Coordinates IE (see clause 9.3.63) of the </w:t>
        </w:r>
        <w:r w:rsidRPr="00B55F12">
          <w:t>WRITE-REPLACE-WARNING-REQUEST Request</w:t>
        </w:r>
        <w:r>
          <w:t xml:space="preserve"> message received from the CBC (see</w:t>
        </w:r>
        <w:r w:rsidRPr="00B55F12">
          <w:t xml:space="preserve"> </w:t>
        </w:r>
        <w:r>
          <w:t xml:space="preserve">clause 9.2.16) or </w:t>
        </w:r>
      </w:ins>
      <w:ins w:id="40" w:author="Ericsson User" w:date="2025-02-05T12:18:00Z">
        <w:r w:rsidR="002D5A61">
          <w:t xml:space="preserve">the </w:t>
        </w:r>
      </w:ins>
      <w:ins w:id="41" w:author="Ericsson User" w:date="2025-02-04T21:34:00Z">
        <w:r w:rsidRPr="00B55F12">
          <w:t>WRITE-REPLACE-WARNING-REQUEST</w:t>
        </w:r>
        <w:r>
          <w:t>-NG-RAN request message received from the CBCF (see clause 9.2.26).</w:t>
        </w:r>
      </w:ins>
    </w:p>
    <w:p w14:paraId="2DAD7370" w14:textId="77777777" w:rsidR="00CF42AD" w:rsidRPr="00794015" w:rsidRDefault="00794015" w:rsidP="0079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F42AD" w:rsidRPr="00794015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" w:author="John MEREDITH" w:date="2020-02-03T09:35:00Z" w:initials="JMM">
    <w:p w14:paraId="102472F4" w14:textId="77777777" w:rsidR="00095742" w:rsidRDefault="00095742" w:rsidP="0009574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2472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2472F4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CEC77" w14:textId="77777777" w:rsidR="00AA219B" w:rsidRDefault="00AA219B">
      <w:r>
        <w:separator/>
      </w:r>
    </w:p>
  </w:endnote>
  <w:endnote w:type="continuationSeparator" w:id="0">
    <w:p w14:paraId="441778E2" w14:textId="77777777" w:rsidR="00AA219B" w:rsidRDefault="00AA2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6F34C" w14:textId="77777777" w:rsidR="001D38A3" w:rsidRDefault="001D38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F603" w14:textId="77777777" w:rsidR="001D38A3" w:rsidRDefault="001D38A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7959" w14:textId="77777777" w:rsidR="001D38A3" w:rsidRDefault="001D3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EA05E" w14:textId="77777777" w:rsidR="00AA219B" w:rsidRDefault="00AA219B">
      <w:r>
        <w:separator/>
      </w:r>
    </w:p>
  </w:footnote>
  <w:footnote w:type="continuationSeparator" w:id="0">
    <w:p w14:paraId="042EB64A" w14:textId="77777777" w:rsidR="00AA219B" w:rsidRDefault="00AA2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01B2" w14:textId="77777777" w:rsidR="00095742" w:rsidRDefault="000957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A70E1" w14:textId="77777777" w:rsidR="001D38A3" w:rsidRDefault="001D3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C149E" w14:textId="313AA6A1" w:rsidR="001D38A3" w:rsidRDefault="001D38A3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96D9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79FF487" w14:textId="77777777" w:rsidR="001D38A3" w:rsidRDefault="001D38A3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1E748DBA" w14:textId="2CDD92C1" w:rsidR="001D38A3" w:rsidRDefault="001D38A3">
    <w:pPr>
      <w:pStyle w:val="Header"/>
      <w:framePr w:wrap="auto" w:vAnchor="text" w:hAnchor="margin" w:y="1"/>
    </w:pPr>
    <w:r>
      <w:fldChar w:fldCharType="begin"/>
    </w:r>
    <w:r>
      <w:instrText xml:space="preserve">styleref ZGSM </w:instrText>
    </w:r>
    <w:r>
      <w:fldChar w:fldCharType="separate"/>
    </w:r>
    <w:r w:rsidR="00096D9F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86DD243" w14:textId="77777777" w:rsidR="001D38A3" w:rsidRDefault="001D38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CD99C" w14:textId="77777777" w:rsidR="001D38A3" w:rsidRDefault="001D3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86C9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58A1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6A54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2CB0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D615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E2F2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CA1B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0C3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D2E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C48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114D9"/>
    <w:multiLevelType w:val="multilevel"/>
    <w:tmpl w:val="0D62E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763C33"/>
    <w:multiLevelType w:val="singleLevel"/>
    <w:tmpl w:val="669E3BEE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13" w15:restartNumberingAfterBreak="0">
    <w:nsid w:val="05E25349"/>
    <w:multiLevelType w:val="multilevel"/>
    <w:tmpl w:val="BD5E420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0AC5546D"/>
    <w:multiLevelType w:val="multilevel"/>
    <w:tmpl w:val="2042F880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42D35AB"/>
    <w:multiLevelType w:val="multilevel"/>
    <w:tmpl w:val="3514A74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C95BD1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FF7B5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84E76BA"/>
    <w:multiLevelType w:val="hybridMultilevel"/>
    <w:tmpl w:val="38E2ADF0"/>
    <w:lvl w:ilvl="0" w:tplc="5554E718">
      <w:start w:val="4"/>
      <w:numFmt w:val="bullet"/>
      <w:lvlText w:val="-"/>
      <w:lvlJc w:val="left"/>
      <w:pPr>
        <w:tabs>
          <w:tab w:val="num" w:pos="854"/>
        </w:tabs>
        <w:ind w:left="854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B52D55"/>
    <w:multiLevelType w:val="hybridMultilevel"/>
    <w:tmpl w:val="B83096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78A7009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D0B0A1B"/>
    <w:multiLevelType w:val="hybridMultilevel"/>
    <w:tmpl w:val="BB96DD26"/>
    <w:lvl w:ilvl="0" w:tplc="D3BC7330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251"/>
    <w:multiLevelType w:val="hybridMultilevel"/>
    <w:tmpl w:val="EED6265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25B7E"/>
    <w:multiLevelType w:val="multilevel"/>
    <w:tmpl w:val="F59C1D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D7235"/>
    <w:multiLevelType w:val="hybridMultilevel"/>
    <w:tmpl w:val="567E9AD2"/>
    <w:lvl w:ilvl="0" w:tplc="0784C118">
      <w:start w:val="9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66C4F3A"/>
    <w:multiLevelType w:val="hybridMultilevel"/>
    <w:tmpl w:val="5D16B16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6D80F10"/>
    <w:multiLevelType w:val="hybridMultilevel"/>
    <w:tmpl w:val="0A84CC8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92909"/>
    <w:multiLevelType w:val="multilevel"/>
    <w:tmpl w:val="BD90DC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1237"/>
    <w:multiLevelType w:val="multilevel"/>
    <w:tmpl w:val="037277CA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5EE59DA"/>
    <w:multiLevelType w:val="hybridMultilevel"/>
    <w:tmpl w:val="977CE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B3D27"/>
    <w:multiLevelType w:val="hybridMultilevel"/>
    <w:tmpl w:val="BA389EAC"/>
    <w:lvl w:ilvl="0" w:tplc="63ECD3C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C377A9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0637A3F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42020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967606D"/>
    <w:multiLevelType w:val="hybridMultilevel"/>
    <w:tmpl w:val="375632B6"/>
    <w:lvl w:ilvl="0" w:tplc="6360CCB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286527"/>
    <w:multiLevelType w:val="multilevel"/>
    <w:tmpl w:val="9EB2C0A2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6E377A7B"/>
    <w:multiLevelType w:val="multilevel"/>
    <w:tmpl w:val="38B4AD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6407"/>
    <w:multiLevelType w:val="hybridMultilevel"/>
    <w:tmpl w:val="80E2F696"/>
    <w:lvl w:ilvl="0" w:tplc="76FE7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0327AC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08B4CDA"/>
    <w:multiLevelType w:val="multilevel"/>
    <w:tmpl w:val="01927F4C"/>
    <w:lvl w:ilvl="0">
      <w:start w:val="9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4582E1E"/>
    <w:multiLevelType w:val="hybridMultilevel"/>
    <w:tmpl w:val="10C00CE4"/>
    <w:lvl w:ilvl="0" w:tplc="B9322E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92476"/>
    <w:multiLevelType w:val="multilevel"/>
    <w:tmpl w:val="1BDC0BE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51B64BF"/>
    <w:multiLevelType w:val="singleLevel"/>
    <w:tmpl w:val="7286D8F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619620E"/>
    <w:multiLevelType w:val="multilevel"/>
    <w:tmpl w:val="1D6AC44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6" w15:restartNumberingAfterBreak="0">
    <w:nsid w:val="7EAE3AA4"/>
    <w:multiLevelType w:val="hybridMultilevel"/>
    <w:tmpl w:val="F57C5B30"/>
    <w:lvl w:ilvl="0" w:tplc="0F9C54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570602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274356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3" w16cid:durableId="2145150223">
    <w:abstractNumId w:val="16"/>
  </w:num>
  <w:num w:numId="4" w16cid:durableId="1192231421">
    <w:abstractNumId w:val="44"/>
  </w:num>
  <w:num w:numId="5" w16cid:durableId="2094693850">
    <w:abstractNumId w:val="20"/>
  </w:num>
  <w:num w:numId="6" w16cid:durableId="1532185707">
    <w:abstractNumId w:val="37"/>
  </w:num>
  <w:num w:numId="7" w16cid:durableId="1537506989">
    <w:abstractNumId w:val="11"/>
  </w:num>
  <w:num w:numId="8" w16cid:durableId="220362177">
    <w:abstractNumId w:val="33"/>
  </w:num>
  <w:num w:numId="9" w16cid:durableId="880170909">
    <w:abstractNumId w:val="17"/>
  </w:num>
  <w:num w:numId="10" w16cid:durableId="1717005191">
    <w:abstractNumId w:val="3"/>
  </w:num>
  <w:num w:numId="11" w16cid:durableId="1819105057">
    <w:abstractNumId w:val="8"/>
  </w:num>
  <w:num w:numId="12" w16cid:durableId="1542328600">
    <w:abstractNumId w:val="7"/>
  </w:num>
  <w:num w:numId="13" w16cid:durableId="2116052099">
    <w:abstractNumId w:val="9"/>
  </w:num>
  <w:num w:numId="14" w16cid:durableId="920064864">
    <w:abstractNumId w:val="6"/>
  </w:num>
  <w:num w:numId="15" w16cid:durableId="231232419">
    <w:abstractNumId w:val="5"/>
  </w:num>
  <w:num w:numId="16" w16cid:durableId="1672025099">
    <w:abstractNumId w:val="4"/>
  </w:num>
  <w:num w:numId="17" w16cid:durableId="561673695">
    <w:abstractNumId w:val="15"/>
  </w:num>
  <w:num w:numId="18" w16cid:durableId="1149133938">
    <w:abstractNumId w:val="40"/>
  </w:num>
  <w:num w:numId="19" w16cid:durableId="582186762">
    <w:abstractNumId w:val="13"/>
  </w:num>
  <w:num w:numId="20" w16cid:durableId="526412885">
    <w:abstractNumId w:val="29"/>
  </w:num>
  <w:num w:numId="21" w16cid:durableId="1063676292">
    <w:abstractNumId w:val="14"/>
  </w:num>
  <w:num w:numId="22" w16cid:durableId="980115012">
    <w:abstractNumId w:val="28"/>
  </w:num>
  <w:num w:numId="23" w16cid:durableId="872427781">
    <w:abstractNumId w:val="24"/>
  </w:num>
  <w:num w:numId="24" w16cid:durableId="1045374123">
    <w:abstractNumId w:val="42"/>
  </w:num>
  <w:num w:numId="25" w16cid:durableId="1890604675">
    <w:abstractNumId w:val="12"/>
  </w:num>
  <w:num w:numId="26" w16cid:durableId="868837251">
    <w:abstractNumId w:val="36"/>
  </w:num>
  <w:num w:numId="27" w16cid:durableId="1821994859">
    <w:abstractNumId w:val="32"/>
  </w:num>
  <w:num w:numId="28" w16cid:durableId="454257314">
    <w:abstractNumId w:val="34"/>
  </w:num>
  <w:num w:numId="29" w16cid:durableId="649134212">
    <w:abstractNumId w:val="39"/>
  </w:num>
  <w:num w:numId="30" w16cid:durableId="91242462">
    <w:abstractNumId w:val="21"/>
  </w:num>
  <w:num w:numId="31" w16cid:durableId="1980332081">
    <w:abstractNumId w:val="45"/>
  </w:num>
  <w:num w:numId="32" w16cid:durableId="1235123700">
    <w:abstractNumId w:val="30"/>
  </w:num>
  <w:num w:numId="33" w16cid:durableId="1401291009">
    <w:abstractNumId w:val="19"/>
  </w:num>
  <w:num w:numId="34" w16cid:durableId="961886773">
    <w:abstractNumId w:val="27"/>
  </w:num>
  <w:num w:numId="35" w16cid:durableId="1066344881">
    <w:abstractNumId w:val="23"/>
  </w:num>
  <w:num w:numId="36" w16cid:durableId="862522767">
    <w:abstractNumId w:val="18"/>
  </w:num>
  <w:num w:numId="37" w16cid:durableId="1198155592">
    <w:abstractNumId w:val="2"/>
  </w:num>
  <w:num w:numId="38" w16cid:durableId="3286943">
    <w:abstractNumId w:val="1"/>
  </w:num>
  <w:num w:numId="39" w16cid:durableId="1148785031">
    <w:abstractNumId w:val="0"/>
  </w:num>
  <w:num w:numId="40" w16cid:durableId="284311645">
    <w:abstractNumId w:val="43"/>
  </w:num>
  <w:num w:numId="41" w16cid:durableId="18672547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Tms Rmn" w:hAnsi="Tms Rmn" w:hint="default"/>
        </w:rPr>
      </w:lvl>
    </w:lvlOverride>
  </w:num>
  <w:num w:numId="42" w16cid:durableId="840856714">
    <w:abstractNumId w:val="35"/>
  </w:num>
  <w:num w:numId="43" w16cid:durableId="290482638">
    <w:abstractNumId w:val="31"/>
  </w:num>
  <w:num w:numId="44" w16cid:durableId="1149902721">
    <w:abstractNumId w:val="41"/>
  </w:num>
  <w:num w:numId="45" w16cid:durableId="1545869502">
    <w:abstractNumId w:val="46"/>
  </w:num>
  <w:num w:numId="46" w16cid:durableId="1968706923">
    <w:abstractNumId w:val="22"/>
  </w:num>
  <w:num w:numId="47" w16cid:durableId="1507086516">
    <w:abstractNumId w:val="38"/>
  </w:num>
  <w:num w:numId="48" w16cid:durableId="1153527706">
    <w:abstractNumId w:val="25"/>
  </w:num>
  <w:num w:numId="49" w16cid:durableId="94674206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2147"/>
    <w:rsid w:val="00014252"/>
    <w:rsid w:val="00016779"/>
    <w:rsid w:val="000227B2"/>
    <w:rsid w:val="0002762F"/>
    <w:rsid w:val="00043C2C"/>
    <w:rsid w:val="00046C26"/>
    <w:rsid w:val="00047C9E"/>
    <w:rsid w:val="000531CA"/>
    <w:rsid w:val="00053691"/>
    <w:rsid w:val="00053EDC"/>
    <w:rsid w:val="00057CE6"/>
    <w:rsid w:val="00071184"/>
    <w:rsid w:val="00073F72"/>
    <w:rsid w:val="000751B0"/>
    <w:rsid w:val="00080025"/>
    <w:rsid w:val="000817FE"/>
    <w:rsid w:val="00084601"/>
    <w:rsid w:val="0008780C"/>
    <w:rsid w:val="0009030E"/>
    <w:rsid w:val="000920BE"/>
    <w:rsid w:val="00095742"/>
    <w:rsid w:val="00096D9F"/>
    <w:rsid w:val="00097961"/>
    <w:rsid w:val="00097D78"/>
    <w:rsid w:val="000B08F6"/>
    <w:rsid w:val="000B260E"/>
    <w:rsid w:val="000B261F"/>
    <w:rsid w:val="000C0168"/>
    <w:rsid w:val="000C066D"/>
    <w:rsid w:val="000C7C40"/>
    <w:rsid w:val="000D5E03"/>
    <w:rsid w:val="000D7275"/>
    <w:rsid w:val="000D7994"/>
    <w:rsid w:val="000E541A"/>
    <w:rsid w:val="000E5D2B"/>
    <w:rsid w:val="00100630"/>
    <w:rsid w:val="0010361C"/>
    <w:rsid w:val="00105FE4"/>
    <w:rsid w:val="00116F53"/>
    <w:rsid w:val="00122055"/>
    <w:rsid w:val="0012342E"/>
    <w:rsid w:val="001236CF"/>
    <w:rsid w:val="00126D25"/>
    <w:rsid w:val="00134128"/>
    <w:rsid w:val="00135509"/>
    <w:rsid w:val="0014122B"/>
    <w:rsid w:val="0015221F"/>
    <w:rsid w:val="001606E0"/>
    <w:rsid w:val="00161425"/>
    <w:rsid w:val="00163452"/>
    <w:rsid w:val="00176745"/>
    <w:rsid w:val="00176CDA"/>
    <w:rsid w:val="00190BF4"/>
    <w:rsid w:val="001953FF"/>
    <w:rsid w:val="001A0E4C"/>
    <w:rsid w:val="001A0E8D"/>
    <w:rsid w:val="001A6745"/>
    <w:rsid w:val="001A6928"/>
    <w:rsid w:val="001A6BAB"/>
    <w:rsid w:val="001B0EDB"/>
    <w:rsid w:val="001B64BD"/>
    <w:rsid w:val="001C0614"/>
    <w:rsid w:val="001C1D8A"/>
    <w:rsid w:val="001C4683"/>
    <w:rsid w:val="001C59E4"/>
    <w:rsid w:val="001C6544"/>
    <w:rsid w:val="001D2009"/>
    <w:rsid w:val="001D38A3"/>
    <w:rsid w:val="001D673B"/>
    <w:rsid w:val="001E0C83"/>
    <w:rsid w:val="001E55F0"/>
    <w:rsid w:val="001F4DF3"/>
    <w:rsid w:val="00200E1D"/>
    <w:rsid w:val="00211F68"/>
    <w:rsid w:val="002122A0"/>
    <w:rsid w:val="00213132"/>
    <w:rsid w:val="00214095"/>
    <w:rsid w:val="002141F2"/>
    <w:rsid w:val="00214620"/>
    <w:rsid w:val="00221982"/>
    <w:rsid w:val="00223BA0"/>
    <w:rsid w:val="00233E11"/>
    <w:rsid w:val="0024289A"/>
    <w:rsid w:val="00246E08"/>
    <w:rsid w:val="00247B11"/>
    <w:rsid w:val="00265894"/>
    <w:rsid w:val="0026686F"/>
    <w:rsid w:val="00266E58"/>
    <w:rsid w:val="002743A5"/>
    <w:rsid w:val="0028243D"/>
    <w:rsid w:val="002843D0"/>
    <w:rsid w:val="00286D81"/>
    <w:rsid w:val="002879E7"/>
    <w:rsid w:val="002902D8"/>
    <w:rsid w:val="002911A8"/>
    <w:rsid w:val="00291422"/>
    <w:rsid w:val="002A1FE6"/>
    <w:rsid w:val="002A6F87"/>
    <w:rsid w:val="002B4068"/>
    <w:rsid w:val="002B5AA0"/>
    <w:rsid w:val="002B6F29"/>
    <w:rsid w:val="002B7182"/>
    <w:rsid w:val="002C1FC6"/>
    <w:rsid w:val="002C35DF"/>
    <w:rsid w:val="002C5214"/>
    <w:rsid w:val="002C7926"/>
    <w:rsid w:val="002D2A76"/>
    <w:rsid w:val="002D3EBE"/>
    <w:rsid w:val="002D5A61"/>
    <w:rsid w:val="002D6A4B"/>
    <w:rsid w:val="002D7AB2"/>
    <w:rsid w:val="002E1F9A"/>
    <w:rsid w:val="002E3D85"/>
    <w:rsid w:val="002E3F1A"/>
    <w:rsid w:val="002E611A"/>
    <w:rsid w:val="002F0122"/>
    <w:rsid w:val="002F19D9"/>
    <w:rsid w:val="00300AB4"/>
    <w:rsid w:val="00301E8C"/>
    <w:rsid w:val="003025F3"/>
    <w:rsid w:val="00302E0B"/>
    <w:rsid w:val="00305A33"/>
    <w:rsid w:val="00305B6F"/>
    <w:rsid w:val="0030731B"/>
    <w:rsid w:val="00313D52"/>
    <w:rsid w:val="00313EFE"/>
    <w:rsid w:val="003146D7"/>
    <w:rsid w:val="00315E65"/>
    <w:rsid w:val="0032604D"/>
    <w:rsid w:val="00331538"/>
    <w:rsid w:val="00337142"/>
    <w:rsid w:val="0034773A"/>
    <w:rsid w:val="00347FE7"/>
    <w:rsid w:val="00354F48"/>
    <w:rsid w:val="00361086"/>
    <w:rsid w:val="00363449"/>
    <w:rsid w:val="00382B5D"/>
    <w:rsid w:val="0038355C"/>
    <w:rsid w:val="00392015"/>
    <w:rsid w:val="00392EE0"/>
    <w:rsid w:val="00393FD0"/>
    <w:rsid w:val="003A20E7"/>
    <w:rsid w:val="003A3310"/>
    <w:rsid w:val="003A4EAF"/>
    <w:rsid w:val="003B0C4E"/>
    <w:rsid w:val="003C5075"/>
    <w:rsid w:val="003D187A"/>
    <w:rsid w:val="003D5807"/>
    <w:rsid w:val="003D69C5"/>
    <w:rsid w:val="003D7ED0"/>
    <w:rsid w:val="003E65A5"/>
    <w:rsid w:val="003E7EC6"/>
    <w:rsid w:val="003F1A95"/>
    <w:rsid w:val="003F6ADA"/>
    <w:rsid w:val="003F6C9C"/>
    <w:rsid w:val="00411386"/>
    <w:rsid w:val="00415850"/>
    <w:rsid w:val="00422EEA"/>
    <w:rsid w:val="004310B1"/>
    <w:rsid w:val="004350DE"/>
    <w:rsid w:val="00435805"/>
    <w:rsid w:val="00454B48"/>
    <w:rsid w:val="004569BB"/>
    <w:rsid w:val="004625BF"/>
    <w:rsid w:val="004657DF"/>
    <w:rsid w:val="00470031"/>
    <w:rsid w:val="00470776"/>
    <w:rsid w:val="00471F11"/>
    <w:rsid w:val="00482F84"/>
    <w:rsid w:val="00493B6F"/>
    <w:rsid w:val="0049515F"/>
    <w:rsid w:val="0049705A"/>
    <w:rsid w:val="004A0025"/>
    <w:rsid w:val="004A298B"/>
    <w:rsid w:val="004A4B1E"/>
    <w:rsid w:val="004C4B8D"/>
    <w:rsid w:val="004D3A40"/>
    <w:rsid w:val="004E17CE"/>
    <w:rsid w:val="004E4F52"/>
    <w:rsid w:val="004F45AE"/>
    <w:rsid w:val="004F5310"/>
    <w:rsid w:val="00522246"/>
    <w:rsid w:val="00523017"/>
    <w:rsid w:val="00531EBB"/>
    <w:rsid w:val="00533C27"/>
    <w:rsid w:val="00542C24"/>
    <w:rsid w:val="005529D7"/>
    <w:rsid w:val="00561410"/>
    <w:rsid w:val="00563280"/>
    <w:rsid w:val="00570D70"/>
    <w:rsid w:val="00572681"/>
    <w:rsid w:val="00582B4D"/>
    <w:rsid w:val="005866C9"/>
    <w:rsid w:val="0058778A"/>
    <w:rsid w:val="0059064E"/>
    <w:rsid w:val="00591FCC"/>
    <w:rsid w:val="005952F4"/>
    <w:rsid w:val="005A44E7"/>
    <w:rsid w:val="005B1CA9"/>
    <w:rsid w:val="005B32E3"/>
    <w:rsid w:val="005B7500"/>
    <w:rsid w:val="005C5719"/>
    <w:rsid w:val="005D5CFF"/>
    <w:rsid w:val="005E15A3"/>
    <w:rsid w:val="005F3CFA"/>
    <w:rsid w:val="0060014A"/>
    <w:rsid w:val="00600AAC"/>
    <w:rsid w:val="00616C91"/>
    <w:rsid w:val="0061743D"/>
    <w:rsid w:val="00617E1A"/>
    <w:rsid w:val="006259A6"/>
    <w:rsid w:val="00627168"/>
    <w:rsid w:val="00633474"/>
    <w:rsid w:val="006338B0"/>
    <w:rsid w:val="00637F2C"/>
    <w:rsid w:val="00644795"/>
    <w:rsid w:val="00661AC7"/>
    <w:rsid w:val="006639C3"/>
    <w:rsid w:val="0067087B"/>
    <w:rsid w:val="00672976"/>
    <w:rsid w:val="00675538"/>
    <w:rsid w:val="00690DF4"/>
    <w:rsid w:val="00690E52"/>
    <w:rsid w:val="006940D8"/>
    <w:rsid w:val="00694F19"/>
    <w:rsid w:val="006A2389"/>
    <w:rsid w:val="006A5072"/>
    <w:rsid w:val="006A5FA5"/>
    <w:rsid w:val="006B238C"/>
    <w:rsid w:val="006C1313"/>
    <w:rsid w:val="006C6001"/>
    <w:rsid w:val="006D6183"/>
    <w:rsid w:val="006E2CC7"/>
    <w:rsid w:val="006E5405"/>
    <w:rsid w:val="006F2ACF"/>
    <w:rsid w:val="006F5234"/>
    <w:rsid w:val="006F6DA5"/>
    <w:rsid w:val="007017E6"/>
    <w:rsid w:val="00703A4A"/>
    <w:rsid w:val="00740AF2"/>
    <w:rsid w:val="00746F1F"/>
    <w:rsid w:val="00755B34"/>
    <w:rsid w:val="00756C43"/>
    <w:rsid w:val="00760B09"/>
    <w:rsid w:val="00762BDE"/>
    <w:rsid w:val="007647A5"/>
    <w:rsid w:val="00767314"/>
    <w:rsid w:val="00777391"/>
    <w:rsid w:val="007814C1"/>
    <w:rsid w:val="00784A54"/>
    <w:rsid w:val="00784F80"/>
    <w:rsid w:val="00790DE7"/>
    <w:rsid w:val="00791A4F"/>
    <w:rsid w:val="00794015"/>
    <w:rsid w:val="007949BC"/>
    <w:rsid w:val="007A186D"/>
    <w:rsid w:val="007A19EC"/>
    <w:rsid w:val="007A3428"/>
    <w:rsid w:val="007A36AA"/>
    <w:rsid w:val="007A5396"/>
    <w:rsid w:val="007A6ECC"/>
    <w:rsid w:val="007A789D"/>
    <w:rsid w:val="007B125E"/>
    <w:rsid w:val="007B13C2"/>
    <w:rsid w:val="007B3E9B"/>
    <w:rsid w:val="007B5693"/>
    <w:rsid w:val="007B7714"/>
    <w:rsid w:val="007C4783"/>
    <w:rsid w:val="007C5FC6"/>
    <w:rsid w:val="007C6B93"/>
    <w:rsid w:val="007D3B53"/>
    <w:rsid w:val="007D469D"/>
    <w:rsid w:val="007D5D20"/>
    <w:rsid w:val="007E3E3B"/>
    <w:rsid w:val="007E4BAB"/>
    <w:rsid w:val="007F3193"/>
    <w:rsid w:val="00802E4E"/>
    <w:rsid w:val="008050C0"/>
    <w:rsid w:val="00805A42"/>
    <w:rsid w:val="0081238C"/>
    <w:rsid w:val="0081514D"/>
    <w:rsid w:val="0082511F"/>
    <w:rsid w:val="0082609B"/>
    <w:rsid w:val="00836591"/>
    <w:rsid w:val="00844534"/>
    <w:rsid w:val="0084639D"/>
    <w:rsid w:val="00847689"/>
    <w:rsid w:val="00850507"/>
    <w:rsid w:val="0085292F"/>
    <w:rsid w:val="00856D2B"/>
    <w:rsid w:val="008648FD"/>
    <w:rsid w:val="00880F1C"/>
    <w:rsid w:val="008818BE"/>
    <w:rsid w:val="0088358F"/>
    <w:rsid w:val="00885493"/>
    <w:rsid w:val="008920B9"/>
    <w:rsid w:val="00892457"/>
    <w:rsid w:val="008933BA"/>
    <w:rsid w:val="0089571D"/>
    <w:rsid w:val="008963B9"/>
    <w:rsid w:val="008A2D16"/>
    <w:rsid w:val="008A2ECF"/>
    <w:rsid w:val="008A5AE4"/>
    <w:rsid w:val="008B28CF"/>
    <w:rsid w:val="008C2147"/>
    <w:rsid w:val="008C25DF"/>
    <w:rsid w:val="008C2F16"/>
    <w:rsid w:val="008D14CE"/>
    <w:rsid w:val="008E1148"/>
    <w:rsid w:val="008E2E0B"/>
    <w:rsid w:val="008E6F8E"/>
    <w:rsid w:val="00901685"/>
    <w:rsid w:val="00905E12"/>
    <w:rsid w:val="00906F71"/>
    <w:rsid w:val="00922E7F"/>
    <w:rsid w:val="00925486"/>
    <w:rsid w:val="00937D69"/>
    <w:rsid w:val="00942AA9"/>
    <w:rsid w:val="00951C9A"/>
    <w:rsid w:val="009659F9"/>
    <w:rsid w:val="00965A2A"/>
    <w:rsid w:val="0097048B"/>
    <w:rsid w:val="00987387"/>
    <w:rsid w:val="009955B0"/>
    <w:rsid w:val="009958AF"/>
    <w:rsid w:val="009967DC"/>
    <w:rsid w:val="009B07A1"/>
    <w:rsid w:val="009B1F10"/>
    <w:rsid w:val="009B6E62"/>
    <w:rsid w:val="009C14DD"/>
    <w:rsid w:val="009D059A"/>
    <w:rsid w:val="009D37B1"/>
    <w:rsid w:val="009D40EB"/>
    <w:rsid w:val="009F38F2"/>
    <w:rsid w:val="00A0127D"/>
    <w:rsid w:val="00A03728"/>
    <w:rsid w:val="00A04CFA"/>
    <w:rsid w:val="00A108A4"/>
    <w:rsid w:val="00A10B88"/>
    <w:rsid w:val="00A11498"/>
    <w:rsid w:val="00A13F58"/>
    <w:rsid w:val="00A17274"/>
    <w:rsid w:val="00A201E0"/>
    <w:rsid w:val="00A2262B"/>
    <w:rsid w:val="00A3717A"/>
    <w:rsid w:val="00A430F2"/>
    <w:rsid w:val="00A45E36"/>
    <w:rsid w:val="00A5075F"/>
    <w:rsid w:val="00A51300"/>
    <w:rsid w:val="00A56A7E"/>
    <w:rsid w:val="00A61661"/>
    <w:rsid w:val="00A62AD1"/>
    <w:rsid w:val="00A72C12"/>
    <w:rsid w:val="00A749D4"/>
    <w:rsid w:val="00A93653"/>
    <w:rsid w:val="00A93F03"/>
    <w:rsid w:val="00AA1757"/>
    <w:rsid w:val="00AA219B"/>
    <w:rsid w:val="00AA637D"/>
    <w:rsid w:val="00AB4D06"/>
    <w:rsid w:val="00AD5BBB"/>
    <w:rsid w:val="00AD6100"/>
    <w:rsid w:val="00AF2DEC"/>
    <w:rsid w:val="00AF2E25"/>
    <w:rsid w:val="00AF46CA"/>
    <w:rsid w:val="00B04099"/>
    <w:rsid w:val="00B10E27"/>
    <w:rsid w:val="00B20AE1"/>
    <w:rsid w:val="00B2242C"/>
    <w:rsid w:val="00B231F1"/>
    <w:rsid w:val="00B25CAB"/>
    <w:rsid w:val="00B31098"/>
    <w:rsid w:val="00B34235"/>
    <w:rsid w:val="00B41E7E"/>
    <w:rsid w:val="00B44E00"/>
    <w:rsid w:val="00B459B8"/>
    <w:rsid w:val="00B63310"/>
    <w:rsid w:val="00B63F6C"/>
    <w:rsid w:val="00B64B60"/>
    <w:rsid w:val="00B65769"/>
    <w:rsid w:val="00B710CE"/>
    <w:rsid w:val="00B7269D"/>
    <w:rsid w:val="00B74523"/>
    <w:rsid w:val="00B8017C"/>
    <w:rsid w:val="00B87E78"/>
    <w:rsid w:val="00B96604"/>
    <w:rsid w:val="00B9691E"/>
    <w:rsid w:val="00BA0863"/>
    <w:rsid w:val="00BA0C99"/>
    <w:rsid w:val="00BA2EB8"/>
    <w:rsid w:val="00BB196D"/>
    <w:rsid w:val="00BB2822"/>
    <w:rsid w:val="00BB6B6C"/>
    <w:rsid w:val="00BC317E"/>
    <w:rsid w:val="00BD0346"/>
    <w:rsid w:val="00BD5B87"/>
    <w:rsid w:val="00BE1B10"/>
    <w:rsid w:val="00BE45DC"/>
    <w:rsid w:val="00BE4D25"/>
    <w:rsid w:val="00BE628A"/>
    <w:rsid w:val="00BF36BF"/>
    <w:rsid w:val="00BF7085"/>
    <w:rsid w:val="00C00044"/>
    <w:rsid w:val="00C0337D"/>
    <w:rsid w:val="00C119F7"/>
    <w:rsid w:val="00C1646C"/>
    <w:rsid w:val="00C167F0"/>
    <w:rsid w:val="00C27E5E"/>
    <w:rsid w:val="00C323D2"/>
    <w:rsid w:val="00C32511"/>
    <w:rsid w:val="00C42A98"/>
    <w:rsid w:val="00C532AC"/>
    <w:rsid w:val="00C55488"/>
    <w:rsid w:val="00C57ED6"/>
    <w:rsid w:val="00C71A97"/>
    <w:rsid w:val="00C76961"/>
    <w:rsid w:val="00C77C88"/>
    <w:rsid w:val="00C82B79"/>
    <w:rsid w:val="00C8305A"/>
    <w:rsid w:val="00C86B92"/>
    <w:rsid w:val="00C93FA2"/>
    <w:rsid w:val="00CA54E4"/>
    <w:rsid w:val="00CA7625"/>
    <w:rsid w:val="00CB1340"/>
    <w:rsid w:val="00CB33CD"/>
    <w:rsid w:val="00CB3CE6"/>
    <w:rsid w:val="00CB5739"/>
    <w:rsid w:val="00CB76F2"/>
    <w:rsid w:val="00CC0498"/>
    <w:rsid w:val="00CC12E9"/>
    <w:rsid w:val="00CC2FA0"/>
    <w:rsid w:val="00CC3262"/>
    <w:rsid w:val="00CD1680"/>
    <w:rsid w:val="00CD3D83"/>
    <w:rsid w:val="00CD3E24"/>
    <w:rsid w:val="00CD592E"/>
    <w:rsid w:val="00CE65AE"/>
    <w:rsid w:val="00CF42AD"/>
    <w:rsid w:val="00D03891"/>
    <w:rsid w:val="00D1083F"/>
    <w:rsid w:val="00D12C0A"/>
    <w:rsid w:val="00D13A8A"/>
    <w:rsid w:val="00D21381"/>
    <w:rsid w:val="00D21D1D"/>
    <w:rsid w:val="00D23270"/>
    <w:rsid w:val="00D251DB"/>
    <w:rsid w:val="00D32356"/>
    <w:rsid w:val="00D35FEE"/>
    <w:rsid w:val="00D441E0"/>
    <w:rsid w:val="00D479F9"/>
    <w:rsid w:val="00D47AF8"/>
    <w:rsid w:val="00D47E5F"/>
    <w:rsid w:val="00D536E9"/>
    <w:rsid w:val="00D55C86"/>
    <w:rsid w:val="00D661A1"/>
    <w:rsid w:val="00D70076"/>
    <w:rsid w:val="00D82344"/>
    <w:rsid w:val="00D827FF"/>
    <w:rsid w:val="00D83621"/>
    <w:rsid w:val="00D83D08"/>
    <w:rsid w:val="00D84A68"/>
    <w:rsid w:val="00D904BD"/>
    <w:rsid w:val="00D9187C"/>
    <w:rsid w:val="00D92C98"/>
    <w:rsid w:val="00DA1DC5"/>
    <w:rsid w:val="00DA3462"/>
    <w:rsid w:val="00DA6B02"/>
    <w:rsid w:val="00DB49D6"/>
    <w:rsid w:val="00DB4C32"/>
    <w:rsid w:val="00DB5698"/>
    <w:rsid w:val="00DC222F"/>
    <w:rsid w:val="00DC651A"/>
    <w:rsid w:val="00DD2246"/>
    <w:rsid w:val="00DD604B"/>
    <w:rsid w:val="00DD7F62"/>
    <w:rsid w:val="00DE1024"/>
    <w:rsid w:val="00DF3681"/>
    <w:rsid w:val="00E0009B"/>
    <w:rsid w:val="00E01247"/>
    <w:rsid w:val="00E03398"/>
    <w:rsid w:val="00E03923"/>
    <w:rsid w:val="00E0403D"/>
    <w:rsid w:val="00E058F5"/>
    <w:rsid w:val="00E10588"/>
    <w:rsid w:val="00E13B32"/>
    <w:rsid w:val="00E152AE"/>
    <w:rsid w:val="00E173A6"/>
    <w:rsid w:val="00E22A40"/>
    <w:rsid w:val="00E27A5C"/>
    <w:rsid w:val="00E3434A"/>
    <w:rsid w:val="00E35D1C"/>
    <w:rsid w:val="00E42C47"/>
    <w:rsid w:val="00E448B3"/>
    <w:rsid w:val="00E44C34"/>
    <w:rsid w:val="00E71771"/>
    <w:rsid w:val="00E71CE4"/>
    <w:rsid w:val="00E76555"/>
    <w:rsid w:val="00E85989"/>
    <w:rsid w:val="00E875A2"/>
    <w:rsid w:val="00E9420F"/>
    <w:rsid w:val="00E95AAE"/>
    <w:rsid w:val="00E96736"/>
    <w:rsid w:val="00EA356F"/>
    <w:rsid w:val="00EB0B57"/>
    <w:rsid w:val="00EB2010"/>
    <w:rsid w:val="00EB28B9"/>
    <w:rsid w:val="00EB3D15"/>
    <w:rsid w:val="00EB3EC0"/>
    <w:rsid w:val="00EC4413"/>
    <w:rsid w:val="00ED64E7"/>
    <w:rsid w:val="00EE0FA5"/>
    <w:rsid w:val="00EE26CA"/>
    <w:rsid w:val="00EE2C5C"/>
    <w:rsid w:val="00EE3311"/>
    <w:rsid w:val="00EF04BC"/>
    <w:rsid w:val="00EF0C56"/>
    <w:rsid w:val="00F00609"/>
    <w:rsid w:val="00F05B8D"/>
    <w:rsid w:val="00F05FAB"/>
    <w:rsid w:val="00F072C0"/>
    <w:rsid w:val="00F169AD"/>
    <w:rsid w:val="00F22B91"/>
    <w:rsid w:val="00F27512"/>
    <w:rsid w:val="00F31B62"/>
    <w:rsid w:val="00F4292C"/>
    <w:rsid w:val="00F4605B"/>
    <w:rsid w:val="00F465FD"/>
    <w:rsid w:val="00F50C83"/>
    <w:rsid w:val="00F514DA"/>
    <w:rsid w:val="00F519E1"/>
    <w:rsid w:val="00F52DF6"/>
    <w:rsid w:val="00F5359A"/>
    <w:rsid w:val="00F55189"/>
    <w:rsid w:val="00F56F10"/>
    <w:rsid w:val="00F61E95"/>
    <w:rsid w:val="00F623F5"/>
    <w:rsid w:val="00F64CA2"/>
    <w:rsid w:val="00F72F1A"/>
    <w:rsid w:val="00F73544"/>
    <w:rsid w:val="00F81D0D"/>
    <w:rsid w:val="00F82F91"/>
    <w:rsid w:val="00F85B1A"/>
    <w:rsid w:val="00F87671"/>
    <w:rsid w:val="00F91257"/>
    <w:rsid w:val="00F97491"/>
    <w:rsid w:val="00F97A3D"/>
    <w:rsid w:val="00FA1811"/>
    <w:rsid w:val="00FA53E5"/>
    <w:rsid w:val="00FB06E0"/>
    <w:rsid w:val="00FB2BAA"/>
    <w:rsid w:val="00FB39C5"/>
    <w:rsid w:val="00FB40B7"/>
    <w:rsid w:val="00FB6951"/>
    <w:rsid w:val="00FC2B77"/>
    <w:rsid w:val="00FC6168"/>
    <w:rsid w:val="00FD4F0E"/>
    <w:rsid w:val="00FE57D6"/>
    <w:rsid w:val="00FE5AF8"/>
    <w:rsid w:val="00F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90493D"/>
  <w15:chartTrackingRefBased/>
  <w15:docId w15:val="{C00A0E91-D389-45B4-90E6-DA4F2822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US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spacing w:after="0"/>
    </w:pPr>
  </w:style>
  <w:style w:type="paragraph" w:customStyle="1" w:styleId="NO">
    <w:name w:val="NO"/>
    <w:basedOn w:val="Normal"/>
    <w:link w:val="NOChar"/>
    <w:rsid w:val="00EB2010"/>
    <w:pPr>
      <w:keepLines/>
      <w:ind w:left="1135" w:hanging="851"/>
    </w:pPr>
    <w:rPr>
      <w:lang w:eastAsia="x-none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WP">
    <w:name w:val="W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"/>
    <w:qFormat/>
  </w:style>
  <w:style w:type="paragraph" w:customStyle="1" w:styleId="B3">
    <w:name w:val="B3"/>
    <w:basedOn w:val="List3"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character" w:customStyle="1" w:styleId="PropfontNORMAL10">
    <w:name w:val="Prop.font NORMAL 10"/>
    <w:rPr>
      <w:rFonts w:ascii="Helvetica" w:hAnsi="Helvetica"/>
      <w:sz w:val="20"/>
    </w:rPr>
  </w:style>
  <w:style w:type="paragraph" w:customStyle="1" w:styleId="FREEPARAGRAPH">
    <w:name w:val="FREE PARAGRAPH"/>
    <w:rPr>
      <w:rFonts w:ascii="Helvetica" w:hAnsi="Helvetica"/>
      <w:lang w:val="en-GB" w:eastAsia="en-US"/>
    </w:rPr>
  </w:style>
  <w:style w:type="character" w:styleId="PageNumber">
    <w:name w:val="page number"/>
    <w:basedOn w:val="DefaultParagraphFont"/>
  </w:style>
  <w:style w:type="paragraph" w:customStyle="1" w:styleId="ETSIADDRESS">
    <w:name w:val="ETSI ADDRESS"/>
    <w:pPr>
      <w:keepNext/>
      <w:keepLines/>
      <w:spacing w:line="360" w:lineRule="exact"/>
      <w:jc w:val="center"/>
    </w:pPr>
    <w:rPr>
      <w:rFonts w:ascii="Helvetica" w:hAnsi="Helvetica"/>
      <w:lang w:val="en-GB" w:eastAsia="en-US"/>
    </w:rPr>
  </w:style>
  <w:style w:type="paragraph" w:customStyle="1" w:styleId="SUBCLAUSELEVEL5">
    <w:name w:val="SUBCLAUSE LEVEL 5"/>
    <w:pPr>
      <w:keepNext/>
      <w:keepLines/>
      <w:tabs>
        <w:tab w:val="left" w:pos="1985"/>
      </w:tabs>
      <w:spacing w:after="240" w:line="240" w:lineRule="exact"/>
      <w:ind w:left="1985" w:hanging="1985"/>
      <w:jc w:val="both"/>
    </w:pPr>
    <w:rPr>
      <w:rFonts w:ascii="Helvetica" w:hAnsi="Helvetica"/>
      <w:b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front">
    <w:name w:val="CR_front"/>
    <w:next w:val="Normal"/>
    <w:rPr>
      <w:rFonts w:ascii="Arial" w:hAnsi="Arial"/>
      <w:lang w:val="en-GB" w:eastAsia="en-US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1522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00044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DB49D6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EB2010"/>
    <w:rPr>
      <w:rFonts w:ascii="Times New Roman" w:hAnsi="Times New Roman"/>
      <w:lang w:eastAsia="x-none"/>
    </w:rPr>
  </w:style>
  <w:style w:type="character" w:customStyle="1" w:styleId="TFChar">
    <w:name w:val="TF Char"/>
    <w:link w:val="TF"/>
    <w:rsid w:val="00F31B62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8818BE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D5D20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D5D20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11386"/>
    <w:rPr>
      <w:rFonts w:ascii="Arial" w:hAnsi="Arial"/>
      <w:sz w:val="28"/>
      <w:lang w:eastAsia="en-US"/>
    </w:rPr>
  </w:style>
  <w:style w:type="character" w:customStyle="1" w:styleId="TAHChar">
    <w:name w:val="TAH Char"/>
    <w:link w:val="TAH"/>
    <w:locked/>
    <w:rsid w:val="00EB2010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E71CE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71CE4"/>
    <w:rPr>
      <w:rFonts w:ascii="Times New Roman" w:hAnsi="Times New Roman"/>
      <w:color w:val="FF0000"/>
      <w:lang w:eastAsia="x-none"/>
    </w:rPr>
  </w:style>
  <w:style w:type="character" w:customStyle="1" w:styleId="Heading1Char">
    <w:name w:val="Heading 1 Char"/>
    <w:aliases w:val="H1 Char"/>
    <w:link w:val="Heading1"/>
    <w:rsid w:val="00BB2822"/>
    <w:rPr>
      <w:rFonts w:ascii="Arial" w:hAnsi="Arial"/>
      <w:sz w:val="36"/>
      <w:lang w:eastAsia="en-US"/>
    </w:rPr>
  </w:style>
  <w:style w:type="character" w:customStyle="1" w:styleId="CommentTextChar">
    <w:name w:val="Comment Text Char"/>
    <w:link w:val="CommentText"/>
    <w:semiHidden/>
    <w:rsid w:val="00122055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B2822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locked/>
    <w:rsid w:val="00190BF4"/>
    <w:rPr>
      <w:rFonts w:ascii="Arial" w:hAnsi="Arial"/>
      <w:sz w:val="18"/>
      <w:lang w:eastAsia="en-US"/>
    </w:rPr>
  </w:style>
  <w:style w:type="paragraph" w:customStyle="1" w:styleId="2">
    <w:name w:val="2"/>
    <w:semiHidden/>
    <w:rsid w:val="002E3D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085"/>
  </w:style>
  <w:style w:type="paragraph" w:styleId="BlockText">
    <w:name w:val="Block Text"/>
    <w:basedOn w:val="Normal"/>
    <w:rsid w:val="00BF7085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F7085"/>
    <w:pPr>
      <w:spacing w:after="120"/>
    </w:pPr>
  </w:style>
  <w:style w:type="character" w:customStyle="1" w:styleId="BodyTextChar">
    <w:name w:val="Body Text Char"/>
    <w:link w:val="BodyText"/>
    <w:rsid w:val="00BF7085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BF7085"/>
    <w:pPr>
      <w:spacing w:after="120" w:line="480" w:lineRule="auto"/>
    </w:pPr>
  </w:style>
  <w:style w:type="character" w:customStyle="1" w:styleId="BodyText2Char">
    <w:name w:val="Body Text 2 Char"/>
    <w:link w:val="BodyText2"/>
    <w:rsid w:val="00BF7085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BF708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F7085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085"/>
    <w:pPr>
      <w:ind w:firstLine="210"/>
    </w:pPr>
  </w:style>
  <w:style w:type="character" w:customStyle="1" w:styleId="BodyTextFirstIndentChar">
    <w:name w:val="Body Text First Indent Char"/>
    <w:link w:val="BodyTextFirstIndent"/>
    <w:rsid w:val="00BF708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708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F7085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085"/>
    <w:pPr>
      <w:ind w:firstLine="210"/>
    </w:pPr>
  </w:style>
  <w:style w:type="character" w:customStyle="1" w:styleId="BodyTextFirstIndent2Char">
    <w:name w:val="Body Text First Indent 2 Char"/>
    <w:link w:val="BodyTextFirstIndent2"/>
    <w:rsid w:val="00BF7085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708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F7085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708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F7085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085"/>
    <w:rPr>
      <w:b/>
      <w:bCs/>
    </w:rPr>
  </w:style>
  <w:style w:type="paragraph" w:styleId="Closing">
    <w:name w:val="Closing"/>
    <w:basedOn w:val="Normal"/>
    <w:link w:val="ClosingChar"/>
    <w:rsid w:val="00BF7085"/>
    <w:pPr>
      <w:ind w:left="4320"/>
    </w:pPr>
  </w:style>
  <w:style w:type="character" w:customStyle="1" w:styleId="ClosingChar">
    <w:name w:val="Closing Char"/>
    <w:link w:val="Closing"/>
    <w:rsid w:val="00BF708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F7085"/>
    <w:rPr>
      <w:b/>
      <w:bCs/>
    </w:rPr>
  </w:style>
  <w:style w:type="character" w:customStyle="1" w:styleId="CommentSubjectChar">
    <w:name w:val="Comment Subject Char"/>
    <w:link w:val="CommentSubject"/>
    <w:rsid w:val="00BF708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7085"/>
  </w:style>
  <w:style w:type="character" w:customStyle="1" w:styleId="DateChar">
    <w:name w:val="Date Char"/>
    <w:link w:val="Date"/>
    <w:rsid w:val="00BF7085"/>
    <w:rPr>
      <w:rFonts w:ascii="Times New Roman" w:hAnsi="Times New Roman"/>
      <w:lang w:eastAsia="en-US"/>
    </w:rPr>
  </w:style>
  <w:style w:type="paragraph" w:styleId="E-mailSignature">
    <w:name w:val="E-mail Signature"/>
    <w:basedOn w:val="Normal"/>
    <w:link w:val="E-mailSignatureChar"/>
    <w:rsid w:val="00BF7085"/>
  </w:style>
  <w:style w:type="character" w:customStyle="1" w:styleId="E-mailSignatureChar">
    <w:name w:val="E-mail Signature Char"/>
    <w:link w:val="E-mailSignature"/>
    <w:rsid w:val="00BF7085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BF7085"/>
  </w:style>
  <w:style w:type="character" w:customStyle="1" w:styleId="EndnoteTextChar">
    <w:name w:val="Endnote Text Char"/>
    <w:link w:val="EndnoteText"/>
    <w:rsid w:val="00BF7085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BF708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7085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7085"/>
    <w:rPr>
      <w:i/>
      <w:iCs/>
    </w:rPr>
  </w:style>
  <w:style w:type="character" w:customStyle="1" w:styleId="HTMLAddressChar">
    <w:name w:val="HTML Address Char"/>
    <w:link w:val="HTMLAddress"/>
    <w:rsid w:val="00BF7085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08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BF7085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BF7085"/>
    <w:pPr>
      <w:ind w:left="600" w:hanging="200"/>
    </w:pPr>
  </w:style>
  <w:style w:type="paragraph" w:styleId="Index4">
    <w:name w:val="index 4"/>
    <w:basedOn w:val="Normal"/>
    <w:next w:val="Normal"/>
    <w:rsid w:val="00BF7085"/>
    <w:pPr>
      <w:ind w:left="800" w:hanging="200"/>
    </w:pPr>
  </w:style>
  <w:style w:type="paragraph" w:styleId="Index5">
    <w:name w:val="index 5"/>
    <w:basedOn w:val="Normal"/>
    <w:next w:val="Normal"/>
    <w:rsid w:val="00BF7085"/>
    <w:pPr>
      <w:ind w:left="1000" w:hanging="200"/>
    </w:pPr>
  </w:style>
  <w:style w:type="paragraph" w:styleId="Index6">
    <w:name w:val="index 6"/>
    <w:basedOn w:val="Normal"/>
    <w:next w:val="Normal"/>
    <w:rsid w:val="00BF7085"/>
    <w:pPr>
      <w:ind w:left="1200" w:hanging="200"/>
    </w:pPr>
  </w:style>
  <w:style w:type="paragraph" w:styleId="Index7">
    <w:name w:val="index 7"/>
    <w:basedOn w:val="Normal"/>
    <w:next w:val="Normal"/>
    <w:rsid w:val="00BF7085"/>
    <w:pPr>
      <w:ind w:left="1400" w:hanging="200"/>
    </w:pPr>
  </w:style>
  <w:style w:type="paragraph" w:styleId="Index8">
    <w:name w:val="index 8"/>
    <w:basedOn w:val="Normal"/>
    <w:next w:val="Normal"/>
    <w:rsid w:val="00BF7085"/>
    <w:pPr>
      <w:ind w:left="1600" w:hanging="200"/>
    </w:pPr>
  </w:style>
  <w:style w:type="paragraph" w:styleId="Index9">
    <w:name w:val="index 9"/>
    <w:basedOn w:val="Normal"/>
    <w:next w:val="Normal"/>
    <w:rsid w:val="00BF7085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08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F7085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7085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BF7085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BF7085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BF7085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BF7085"/>
    <w:pPr>
      <w:spacing w:after="120"/>
      <w:ind w:left="1800"/>
      <w:contextualSpacing/>
    </w:pPr>
  </w:style>
  <w:style w:type="paragraph" w:styleId="ListNumber3">
    <w:name w:val="List Number 3"/>
    <w:basedOn w:val="Normal"/>
    <w:rsid w:val="00BF7085"/>
    <w:pPr>
      <w:numPr>
        <w:numId w:val="37"/>
      </w:numPr>
      <w:contextualSpacing/>
    </w:pPr>
  </w:style>
  <w:style w:type="paragraph" w:styleId="ListNumber4">
    <w:name w:val="List Number 4"/>
    <w:basedOn w:val="Normal"/>
    <w:rsid w:val="00BF7085"/>
    <w:pPr>
      <w:numPr>
        <w:numId w:val="38"/>
      </w:numPr>
      <w:contextualSpacing/>
    </w:pPr>
  </w:style>
  <w:style w:type="paragraph" w:styleId="ListNumber5">
    <w:name w:val="List Number 5"/>
    <w:basedOn w:val="Normal"/>
    <w:rsid w:val="00BF7085"/>
    <w:pPr>
      <w:numPr>
        <w:numId w:val="39"/>
      </w:numPr>
      <w:contextualSpacing/>
    </w:pPr>
  </w:style>
  <w:style w:type="paragraph" w:styleId="ListParagraph">
    <w:name w:val="List Paragraph"/>
    <w:basedOn w:val="Normal"/>
    <w:uiPriority w:val="34"/>
    <w:qFormat/>
    <w:rsid w:val="00BF7085"/>
    <w:pPr>
      <w:ind w:left="720"/>
    </w:pPr>
  </w:style>
  <w:style w:type="paragraph" w:styleId="MacroText">
    <w:name w:val="macro"/>
    <w:link w:val="MacroTextChar"/>
    <w:rsid w:val="00BF70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BF7085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BF70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F7085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0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7085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BF7085"/>
  </w:style>
  <w:style w:type="character" w:customStyle="1" w:styleId="NoteHeadingChar">
    <w:name w:val="Note Heading Char"/>
    <w:link w:val="NoteHeading"/>
    <w:rsid w:val="00BF7085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BF708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BF7085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08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BF7085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7085"/>
  </w:style>
  <w:style w:type="character" w:customStyle="1" w:styleId="SalutationChar">
    <w:name w:val="Salutation Char"/>
    <w:link w:val="Salutation"/>
    <w:rsid w:val="00BF7085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BF7085"/>
    <w:pPr>
      <w:ind w:left="4320"/>
    </w:pPr>
  </w:style>
  <w:style w:type="character" w:customStyle="1" w:styleId="SignatureChar">
    <w:name w:val="Signature Char"/>
    <w:link w:val="Signature"/>
    <w:rsid w:val="00BF7085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08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BF7085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BF7085"/>
    <w:pPr>
      <w:ind w:left="200" w:hanging="200"/>
    </w:pPr>
  </w:style>
  <w:style w:type="paragraph" w:styleId="TableofFigures">
    <w:name w:val="table of figures"/>
    <w:basedOn w:val="Normal"/>
    <w:next w:val="Normal"/>
    <w:rsid w:val="00BF7085"/>
  </w:style>
  <w:style w:type="paragraph" w:styleId="Title">
    <w:name w:val="Title"/>
    <w:basedOn w:val="Normal"/>
    <w:next w:val="Normal"/>
    <w:link w:val="TitleChar"/>
    <w:qFormat/>
    <w:rsid w:val="00BF70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F7085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BF708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08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4413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095742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0957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C7D99B-9BBE-43BF-8649-0AB0D38B7E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8822A-DCEB-4528-8BF4-3EDA9C4B40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D1240F-4046-4D26-B0C9-4F2090EBCB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E6A759-6D85-47CB-9E76-AF7C27B6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23.041</vt:lpstr>
    </vt:vector>
  </TitlesOfParts>
  <Manager/>
  <Company/>
  <LinksUpToDate>false</LinksUpToDate>
  <CharactersWithSpaces>3931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23.041</dc:title>
  <dc:subject>Technical realization of Cell Broadcast Service (CBS) (Release 18)</dc:subject>
  <dc:creator>MCC Support</dc:creator>
  <cp:keywords>UMTS, GSM, CBS</cp:keywords>
  <dc:description/>
  <cp:lastModifiedBy>Ericsson User 1</cp:lastModifiedBy>
  <cp:revision>8</cp:revision>
  <cp:lastPrinted>2002-01-11T08:12:00Z</cp:lastPrinted>
  <dcterms:created xsi:type="dcterms:W3CDTF">2025-02-20T13:18:00Z</dcterms:created>
  <dcterms:modified xsi:type="dcterms:W3CDTF">2025-02-21T06:14:00Z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23.041%Rel-17%0160%23.041%Rel-17%0161%23.041%Rel-17%0165%23.041%Rel-17%0166%23.041%Rel-17%0167%23.041%Rel-17%0168%23.041%Rel-17%0169%23.041%Rel-17%0170%23.041%Rel-17%0171%23.041%Rel-17%0172%23.041%Rel-17%0173%23.041%Rel-17%0174%23.041%Rel-17%0175%23.041%R</vt:lpwstr>
  </property>
  <property fmtid="{D5CDD505-2E9C-101B-9397-08002B2CF9AE}" pid="4" name="MCCCRsImpl1">
    <vt:lpwstr>el-17%0176%23.041%Rel-17%0177%23.041%Rel-17%0178%23.041%Rel-17%0180%23.041%Rel-17%0181%23.041%Rel-17%0182%23.041%Rel-17%0183%23.041%Rel-17%0184%23.041%Rel-17%0185%23.041%Rel-17%0186%23.041%Rel-17%0189%23.041%Rel-17%0192%23.041%Rel-17%0193%23.041%Rel-17%01</vt:lpwstr>
  </property>
  <property fmtid="{D5CDD505-2E9C-101B-9397-08002B2CF9AE}" pid="5" name="MCCCRsImpl2">
    <vt:lpwstr>1%Rel-17%0214%23.041%Rel-17%0217%23.041%Rel-17%0218%23.041%Rel-17%0220%23.041%Rel-17%0222%23.041%Rel-17%0221%23.041%Rel-17%0215%23.041%Rel-17%0224%23.041%Rel-17%0224%23.041%Rel-17%0225%23.041%Rel-17%0226%23.041%Rel-17%0228%23.041%Rel-17%0232%23.041%Rel-18</vt:lpwstr>
  </property>
  <property fmtid="{D5CDD505-2E9C-101B-9397-08002B2CF9AE}" pid="6" name="MCCCRsImpl4">
    <vt:lpwstr>%0231%</vt:lpwstr>
  </property>
</Properties>
</file>