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6D453FC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610FD">
        <w:rPr>
          <w:b/>
          <w:noProof/>
          <w:sz w:val="24"/>
        </w:rPr>
        <w:t>06</w:t>
      </w:r>
      <w:r w:rsidR="00BA74EA">
        <w:rPr>
          <w:b/>
          <w:noProof/>
          <w:sz w:val="24"/>
        </w:rPr>
        <w:t>49</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C8E9C" w:rsidR="001E41F3" w:rsidRPr="00410371" w:rsidRDefault="003C5F82" w:rsidP="00BA74EA">
            <w:pPr>
              <w:pStyle w:val="CRCoverPage"/>
              <w:spacing w:after="0"/>
              <w:jc w:val="right"/>
              <w:rPr>
                <w:b/>
                <w:noProof/>
                <w:sz w:val="28"/>
              </w:rPr>
            </w:pPr>
            <w:r>
              <w:fldChar w:fldCharType="begin"/>
            </w:r>
            <w:r>
              <w:instrText xml:space="preserve"> DOCPROPERTY  Spec#  \* MERGEFORMAT </w:instrText>
            </w:r>
            <w:r>
              <w:fldChar w:fldCharType="separate"/>
            </w:r>
            <w:r w:rsidR="00C610FD">
              <w:rPr>
                <w:b/>
                <w:noProof/>
                <w:sz w:val="28"/>
              </w:rPr>
              <w:t>24.</w:t>
            </w:r>
            <w:r w:rsidR="00BA74EA">
              <w:rPr>
                <w:b/>
                <w:noProof/>
                <w:sz w:val="28"/>
              </w:rPr>
              <w:t>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E2078" w:rsidR="001E41F3" w:rsidRPr="00410371" w:rsidRDefault="003C5F82" w:rsidP="00BA74EA">
            <w:pPr>
              <w:pStyle w:val="CRCoverPage"/>
              <w:spacing w:after="0"/>
              <w:rPr>
                <w:noProof/>
              </w:rPr>
            </w:pPr>
            <w:r>
              <w:fldChar w:fldCharType="begin"/>
            </w:r>
            <w:r>
              <w:instrText xml:space="preserve"> DOCPROPERTY  Cr#  \* MERGEFORMAT </w:instrText>
            </w:r>
            <w:r>
              <w:fldChar w:fldCharType="separate"/>
            </w:r>
            <w:r w:rsidR="00BA74EA">
              <w:rPr>
                <w:b/>
                <w:noProof/>
                <w:sz w:val="28"/>
              </w:rPr>
              <w:t>0197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1A007" w:rsidR="001E41F3" w:rsidRPr="00410371" w:rsidRDefault="00BA74EA" w:rsidP="00C610FD">
            <w:pPr>
              <w:pStyle w:val="CRCoverPage"/>
              <w:spacing w:after="0"/>
              <w:jc w:val="center"/>
              <w:rPr>
                <w:rFonts w:hint="eastAsia"/>
                <w:b/>
                <w:noProof/>
                <w:lang w:eastAsia="ko-KR"/>
              </w:rPr>
            </w:pPr>
            <w:r>
              <w:rPr>
                <w:rFonts w:hint="eastAsia"/>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23C03" w:rsidR="001E41F3" w:rsidRPr="00410371" w:rsidRDefault="003C5F82" w:rsidP="00BA74EA">
            <w:pPr>
              <w:pStyle w:val="CRCoverPage"/>
              <w:spacing w:after="0"/>
              <w:jc w:val="center"/>
              <w:rPr>
                <w:noProof/>
                <w:sz w:val="28"/>
              </w:rPr>
            </w:pPr>
            <w:r>
              <w:fldChar w:fldCharType="begin"/>
            </w:r>
            <w:r>
              <w:instrText xml:space="preserve"> DOCPROPERTY  Version  \* MERGEFORMAT </w:instrText>
            </w:r>
            <w:r>
              <w:fldChar w:fldCharType="separate"/>
            </w:r>
            <w:r w:rsidR="00C610FD">
              <w:rPr>
                <w:b/>
                <w:noProof/>
                <w:sz w:val="28"/>
              </w:rPr>
              <w:t>19.1.</w:t>
            </w:r>
            <w:r w:rsidR="00BA74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F22EA" w:rsidR="00F25D98" w:rsidRDefault="00C610F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DFA7B" w:rsidR="00F25D98" w:rsidRDefault="00C610F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1658" w:rsidR="001E41F3" w:rsidRDefault="00C610FD">
            <w:pPr>
              <w:pStyle w:val="CRCoverPage"/>
              <w:spacing w:after="0"/>
              <w:ind w:left="100"/>
              <w:rPr>
                <w:noProof/>
              </w:rPr>
            </w:pPr>
            <w:r>
              <w:t>Steering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6B168" w:rsidR="001E41F3" w:rsidRDefault="00C610F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A0BB4" w:rsidR="001E41F3" w:rsidRDefault="00C610FD"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1C394" w:rsidR="001E41F3" w:rsidRDefault="00C610FD">
            <w:pPr>
              <w:pStyle w:val="CRCoverPage"/>
              <w:spacing w:after="0"/>
              <w:ind w:left="100"/>
              <w:rPr>
                <w:noProof/>
              </w:rPr>
            </w:pPr>
            <w:r>
              <w:rPr>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44DD7" w:rsidR="001E41F3" w:rsidRDefault="00C610FD">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2B860" w:rsidR="001E41F3" w:rsidRDefault="00C610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23DF" w:rsidR="001E41F3" w:rsidRDefault="00C610F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7CFE" w14:paraId="1256F52C" w14:textId="77777777" w:rsidTr="00547111">
        <w:tc>
          <w:tcPr>
            <w:tcW w:w="2694" w:type="dxa"/>
            <w:gridSpan w:val="2"/>
            <w:tcBorders>
              <w:top w:val="single" w:sz="4" w:space="0" w:color="auto"/>
              <w:left w:val="single" w:sz="4" w:space="0" w:color="auto"/>
            </w:tcBorders>
          </w:tcPr>
          <w:p w14:paraId="52C87DB0" w14:textId="77777777" w:rsidR="00B87CFE" w:rsidRDefault="00B87CFE" w:rsidP="00B87C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218F2" w:rsidR="00B87CFE" w:rsidRDefault="00B87CFE" w:rsidP="00BA74EA">
            <w:pPr>
              <w:pStyle w:val="CRCoverPage"/>
              <w:spacing w:after="0"/>
              <w:ind w:left="100"/>
              <w:rPr>
                <w:noProof/>
              </w:rPr>
            </w:pPr>
            <w:r>
              <w:rPr>
                <w:noProof/>
              </w:rPr>
              <w:t>Because of</w:t>
            </w:r>
            <w:r w:rsidRPr="00A638B0">
              <w:rPr>
                <w:noProof/>
              </w:rPr>
              <w:t xml:space="preserve"> MPQUIC-IP/MPQUIC-UDP/MPQUIC-E functionalities has been defin</w:t>
            </w:r>
            <w:r>
              <w:rPr>
                <w:noProof/>
              </w:rPr>
              <w:t xml:space="preserve">ed, </w:t>
            </w:r>
            <w:r w:rsidR="00BA74EA">
              <w:rPr>
                <w:noProof/>
              </w:rPr>
              <w:t xml:space="preserve">to support MPQUIC-IP the clarification is added.  </w:t>
            </w:r>
            <w:r w:rsidRPr="00A638B0">
              <w:rPr>
                <w:noProof/>
              </w:rPr>
              <w:t>.</w:t>
            </w:r>
          </w:p>
        </w:tc>
      </w:tr>
      <w:tr w:rsidR="00B87CFE" w14:paraId="4CA74D09" w14:textId="77777777" w:rsidTr="00547111">
        <w:tc>
          <w:tcPr>
            <w:tcW w:w="2694" w:type="dxa"/>
            <w:gridSpan w:val="2"/>
            <w:tcBorders>
              <w:left w:val="single" w:sz="4" w:space="0" w:color="auto"/>
            </w:tcBorders>
          </w:tcPr>
          <w:p w14:paraId="2D0866D6" w14:textId="77777777" w:rsidR="00B87CFE" w:rsidRDefault="00B87CFE" w:rsidP="00B87CFE">
            <w:pPr>
              <w:pStyle w:val="CRCoverPage"/>
              <w:spacing w:after="0"/>
              <w:rPr>
                <w:b/>
                <w:i/>
                <w:noProof/>
                <w:sz w:val="8"/>
                <w:szCs w:val="8"/>
              </w:rPr>
            </w:pPr>
          </w:p>
        </w:tc>
        <w:tc>
          <w:tcPr>
            <w:tcW w:w="6946" w:type="dxa"/>
            <w:gridSpan w:val="9"/>
            <w:tcBorders>
              <w:right w:val="single" w:sz="4" w:space="0" w:color="auto"/>
            </w:tcBorders>
          </w:tcPr>
          <w:p w14:paraId="365DEF04" w14:textId="77777777" w:rsidR="00B87CFE" w:rsidRDefault="00B87CFE" w:rsidP="00B87CFE">
            <w:pPr>
              <w:pStyle w:val="CRCoverPage"/>
              <w:spacing w:after="0"/>
              <w:rPr>
                <w:noProof/>
                <w:sz w:val="8"/>
                <w:szCs w:val="8"/>
              </w:rPr>
            </w:pPr>
          </w:p>
        </w:tc>
      </w:tr>
      <w:tr w:rsidR="00B87CFE" w14:paraId="21016551" w14:textId="77777777" w:rsidTr="00547111">
        <w:tc>
          <w:tcPr>
            <w:tcW w:w="2694" w:type="dxa"/>
            <w:gridSpan w:val="2"/>
            <w:tcBorders>
              <w:left w:val="single" w:sz="4" w:space="0" w:color="auto"/>
            </w:tcBorders>
          </w:tcPr>
          <w:p w14:paraId="49433147" w14:textId="77777777" w:rsidR="00B87CFE" w:rsidRDefault="00B87CFE" w:rsidP="00B87C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139D4" w14:textId="77777777" w:rsidR="00B87CFE" w:rsidRDefault="00B87CFE" w:rsidP="00B87CFE">
            <w:pPr>
              <w:pStyle w:val="CRCoverPage"/>
              <w:spacing w:after="0"/>
              <w:ind w:left="100"/>
              <w:rPr>
                <w:noProof/>
              </w:rPr>
            </w:pPr>
            <w:r>
              <w:rPr>
                <w:noProof/>
                <w:lang w:eastAsia="ko-KR"/>
              </w:rPr>
              <w:t xml:space="preserve">Therefore, the text is added to support </w:t>
            </w:r>
            <w:r w:rsidR="00BA74EA">
              <w:rPr>
                <w:noProof/>
              </w:rPr>
              <w:t>MPQUIC-IP</w:t>
            </w:r>
            <w:r w:rsidRPr="00A638B0">
              <w:rPr>
                <w:noProof/>
              </w:rPr>
              <w:t xml:space="preserve"> functionalities</w:t>
            </w:r>
            <w:r>
              <w:rPr>
                <w:noProof/>
              </w:rPr>
              <w:t>.</w:t>
            </w:r>
          </w:p>
          <w:p w14:paraId="31C656EC" w14:textId="42E7E447" w:rsidR="00DF1433" w:rsidRDefault="00DF1433" w:rsidP="00B87CFE">
            <w:pPr>
              <w:pStyle w:val="CRCoverPage"/>
              <w:spacing w:after="0"/>
              <w:ind w:left="100"/>
              <w:rPr>
                <w:noProof/>
              </w:rPr>
            </w:pPr>
            <w:r>
              <w:rPr>
                <w:noProof/>
              </w:rPr>
              <w:t xml:space="preserve">In this version of CR, the target specification is changed from </w:t>
            </w:r>
            <w:r w:rsidR="004465BA">
              <w:rPr>
                <w:noProof/>
                <w:lang w:eastAsia="ko-KR"/>
              </w:rPr>
              <w:t xml:space="preserve">TS </w:t>
            </w:r>
            <w:r>
              <w:rPr>
                <w:noProof/>
              </w:rPr>
              <w:t xml:space="preserve">24.501 to </w:t>
            </w:r>
            <w:r w:rsidR="004465BA">
              <w:rPr>
                <w:noProof/>
              </w:rPr>
              <w:t xml:space="preserve">TS </w:t>
            </w:r>
            <w:r>
              <w:rPr>
                <w:noProof/>
              </w:rPr>
              <w:t xml:space="preserve">24.193. </w:t>
            </w:r>
          </w:p>
        </w:tc>
      </w:tr>
      <w:tr w:rsidR="00B87CFE" w14:paraId="1F886379" w14:textId="77777777" w:rsidTr="00547111">
        <w:tc>
          <w:tcPr>
            <w:tcW w:w="2694" w:type="dxa"/>
            <w:gridSpan w:val="2"/>
            <w:tcBorders>
              <w:left w:val="single" w:sz="4" w:space="0" w:color="auto"/>
            </w:tcBorders>
          </w:tcPr>
          <w:p w14:paraId="4D989623" w14:textId="77777777" w:rsidR="00B87CFE" w:rsidRDefault="00B87CFE" w:rsidP="00B87CFE">
            <w:pPr>
              <w:pStyle w:val="CRCoverPage"/>
              <w:spacing w:after="0"/>
              <w:rPr>
                <w:b/>
                <w:i/>
                <w:noProof/>
                <w:sz w:val="8"/>
                <w:szCs w:val="8"/>
              </w:rPr>
            </w:pPr>
          </w:p>
        </w:tc>
        <w:tc>
          <w:tcPr>
            <w:tcW w:w="6946" w:type="dxa"/>
            <w:gridSpan w:val="9"/>
            <w:tcBorders>
              <w:right w:val="single" w:sz="4" w:space="0" w:color="auto"/>
            </w:tcBorders>
          </w:tcPr>
          <w:p w14:paraId="71C4A204" w14:textId="77777777" w:rsidR="00B87CFE" w:rsidRDefault="00B87CFE" w:rsidP="00B87CFE">
            <w:pPr>
              <w:pStyle w:val="CRCoverPage"/>
              <w:spacing w:after="0"/>
              <w:rPr>
                <w:noProof/>
                <w:sz w:val="8"/>
                <w:szCs w:val="8"/>
              </w:rPr>
            </w:pPr>
          </w:p>
        </w:tc>
      </w:tr>
      <w:tr w:rsidR="00B87CFE" w14:paraId="678D7BF9" w14:textId="77777777" w:rsidTr="00547111">
        <w:tc>
          <w:tcPr>
            <w:tcW w:w="2694" w:type="dxa"/>
            <w:gridSpan w:val="2"/>
            <w:tcBorders>
              <w:left w:val="single" w:sz="4" w:space="0" w:color="auto"/>
              <w:bottom w:val="single" w:sz="4" w:space="0" w:color="auto"/>
            </w:tcBorders>
          </w:tcPr>
          <w:p w14:paraId="4E5CE1B6" w14:textId="77777777" w:rsidR="00B87CFE" w:rsidRDefault="00B87CFE" w:rsidP="00B87C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F23C0" w:rsidR="00B87CFE" w:rsidRDefault="00B87CFE" w:rsidP="00B87CF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B87CFE" w14:paraId="034AF533" w14:textId="77777777" w:rsidTr="00547111">
        <w:tc>
          <w:tcPr>
            <w:tcW w:w="2694" w:type="dxa"/>
            <w:gridSpan w:val="2"/>
          </w:tcPr>
          <w:p w14:paraId="39D9EB5B" w14:textId="77777777" w:rsidR="00B87CFE" w:rsidRDefault="00B87CFE" w:rsidP="00B87CFE">
            <w:pPr>
              <w:pStyle w:val="CRCoverPage"/>
              <w:spacing w:after="0"/>
              <w:rPr>
                <w:b/>
                <w:i/>
                <w:noProof/>
                <w:sz w:val="8"/>
                <w:szCs w:val="8"/>
              </w:rPr>
            </w:pPr>
          </w:p>
        </w:tc>
        <w:tc>
          <w:tcPr>
            <w:tcW w:w="6946" w:type="dxa"/>
            <w:gridSpan w:val="9"/>
          </w:tcPr>
          <w:p w14:paraId="7826CB1C" w14:textId="77777777" w:rsidR="00B87CFE" w:rsidRDefault="00B87CFE" w:rsidP="00B87CFE">
            <w:pPr>
              <w:pStyle w:val="CRCoverPage"/>
              <w:spacing w:after="0"/>
              <w:rPr>
                <w:noProof/>
                <w:sz w:val="8"/>
                <w:szCs w:val="8"/>
              </w:rPr>
            </w:pPr>
          </w:p>
        </w:tc>
      </w:tr>
      <w:tr w:rsidR="00B87CFE" w14:paraId="6A17D7AC" w14:textId="77777777" w:rsidTr="00547111">
        <w:tc>
          <w:tcPr>
            <w:tcW w:w="2694" w:type="dxa"/>
            <w:gridSpan w:val="2"/>
            <w:tcBorders>
              <w:top w:val="single" w:sz="4" w:space="0" w:color="auto"/>
              <w:left w:val="single" w:sz="4" w:space="0" w:color="auto"/>
            </w:tcBorders>
          </w:tcPr>
          <w:p w14:paraId="6DAD5B19" w14:textId="77777777" w:rsidR="00B87CFE" w:rsidRDefault="00B87CFE" w:rsidP="00B87C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E8009" w:rsidR="00B87CFE" w:rsidRDefault="00BA74EA" w:rsidP="00B87CFE">
            <w:pPr>
              <w:pStyle w:val="CRCoverPage"/>
              <w:spacing w:after="0"/>
              <w:ind w:left="100"/>
              <w:rPr>
                <w:rFonts w:hint="eastAsia"/>
                <w:noProof/>
                <w:lang w:eastAsia="ko-KR"/>
              </w:rPr>
            </w:pPr>
            <w:r>
              <w:rPr>
                <w:rFonts w:hint="eastAsia"/>
                <w:noProof/>
                <w:lang w:eastAsia="ko-KR"/>
              </w:rPr>
              <w:t>6.4.1</w:t>
            </w:r>
          </w:p>
        </w:tc>
      </w:tr>
      <w:tr w:rsidR="00B87CFE" w14:paraId="56E1E6C3" w14:textId="77777777" w:rsidTr="00547111">
        <w:tc>
          <w:tcPr>
            <w:tcW w:w="2694" w:type="dxa"/>
            <w:gridSpan w:val="2"/>
            <w:tcBorders>
              <w:left w:val="single" w:sz="4" w:space="0" w:color="auto"/>
            </w:tcBorders>
          </w:tcPr>
          <w:p w14:paraId="2FB9DE77" w14:textId="77777777" w:rsidR="00B87CFE" w:rsidRDefault="00B87CFE" w:rsidP="00B87CFE">
            <w:pPr>
              <w:pStyle w:val="CRCoverPage"/>
              <w:spacing w:after="0"/>
              <w:rPr>
                <w:b/>
                <w:i/>
                <w:noProof/>
                <w:sz w:val="8"/>
                <w:szCs w:val="8"/>
              </w:rPr>
            </w:pPr>
          </w:p>
        </w:tc>
        <w:tc>
          <w:tcPr>
            <w:tcW w:w="6946" w:type="dxa"/>
            <w:gridSpan w:val="9"/>
            <w:tcBorders>
              <w:right w:val="single" w:sz="4" w:space="0" w:color="auto"/>
            </w:tcBorders>
          </w:tcPr>
          <w:p w14:paraId="0898542D" w14:textId="77777777" w:rsidR="00B87CFE" w:rsidRDefault="00B87CFE" w:rsidP="00B87CFE">
            <w:pPr>
              <w:pStyle w:val="CRCoverPage"/>
              <w:spacing w:after="0"/>
              <w:rPr>
                <w:noProof/>
                <w:sz w:val="8"/>
                <w:szCs w:val="8"/>
              </w:rPr>
            </w:pPr>
          </w:p>
        </w:tc>
      </w:tr>
      <w:tr w:rsidR="00B87CFE" w14:paraId="76F95A8B" w14:textId="77777777" w:rsidTr="00547111">
        <w:tc>
          <w:tcPr>
            <w:tcW w:w="2694" w:type="dxa"/>
            <w:gridSpan w:val="2"/>
            <w:tcBorders>
              <w:left w:val="single" w:sz="4" w:space="0" w:color="auto"/>
            </w:tcBorders>
          </w:tcPr>
          <w:p w14:paraId="335EAB52" w14:textId="77777777" w:rsidR="00B87CFE" w:rsidRDefault="00B87CFE" w:rsidP="00B87C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7CFE" w:rsidRDefault="00B87CFE" w:rsidP="00B87C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7CFE" w:rsidRDefault="00B87CFE" w:rsidP="00B87CFE">
            <w:pPr>
              <w:pStyle w:val="CRCoverPage"/>
              <w:spacing w:after="0"/>
              <w:jc w:val="center"/>
              <w:rPr>
                <w:b/>
                <w:caps/>
                <w:noProof/>
              </w:rPr>
            </w:pPr>
            <w:r>
              <w:rPr>
                <w:b/>
                <w:caps/>
                <w:noProof/>
              </w:rPr>
              <w:t>N</w:t>
            </w:r>
          </w:p>
        </w:tc>
        <w:tc>
          <w:tcPr>
            <w:tcW w:w="2977" w:type="dxa"/>
            <w:gridSpan w:val="4"/>
          </w:tcPr>
          <w:p w14:paraId="304CCBCB" w14:textId="77777777" w:rsidR="00B87CFE" w:rsidRDefault="00B87CFE" w:rsidP="00B87C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7CFE" w:rsidRDefault="00B87CFE" w:rsidP="00B87CFE">
            <w:pPr>
              <w:pStyle w:val="CRCoverPage"/>
              <w:spacing w:after="0"/>
              <w:ind w:left="99"/>
              <w:rPr>
                <w:noProof/>
              </w:rPr>
            </w:pPr>
          </w:p>
        </w:tc>
      </w:tr>
      <w:tr w:rsidR="00B87CFE" w14:paraId="34ACE2EB" w14:textId="77777777" w:rsidTr="00547111">
        <w:tc>
          <w:tcPr>
            <w:tcW w:w="2694" w:type="dxa"/>
            <w:gridSpan w:val="2"/>
            <w:tcBorders>
              <w:left w:val="single" w:sz="4" w:space="0" w:color="auto"/>
            </w:tcBorders>
          </w:tcPr>
          <w:p w14:paraId="571382F3" w14:textId="77777777" w:rsidR="00B87CFE" w:rsidRDefault="00B87CFE" w:rsidP="00B87C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7CFE" w:rsidRDefault="00B87CFE" w:rsidP="00B87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A640B" w:rsidR="00B87CFE" w:rsidRDefault="00B87CFE" w:rsidP="00B87CF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B87CFE" w:rsidRDefault="00B87CFE" w:rsidP="00B87C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7CFE" w:rsidRDefault="00B87CFE" w:rsidP="00B87CFE">
            <w:pPr>
              <w:pStyle w:val="CRCoverPage"/>
              <w:spacing w:after="0"/>
              <w:ind w:left="99"/>
              <w:rPr>
                <w:noProof/>
              </w:rPr>
            </w:pPr>
            <w:r>
              <w:rPr>
                <w:noProof/>
              </w:rPr>
              <w:t xml:space="preserve">TS/TR ... CR ... </w:t>
            </w:r>
          </w:p>
        </w:tc>
      </w:tr>
      <w:tr w:rsidR="00B87CFE" w14:paraId="446DDBAC" w14:textId="77777777" w:rsidTr="00547111">
        <w:tc>
          <w:tcPr>
            <w:tcW w:w="2694" w:type="dxa"/>
            <w:gridSpan w:val="2"/>
            <w:tcBorders>
              <w:left w:val="single" w:sz="4" w:space="0" w:color="auto"/>
            </w:tcBorders>
          </w:tcPr>
          <w:p w14:paraId="678A1AA6" w14:textId="77777777" w:rsidR="00B87CFE" w:rsidRDefault="00B87CFE" w:rsidP="00B87C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7CFE" w:rsidRDefault="00B87CFE" w:rsidP="00B87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CEF1B" w:rsidR="00B87CFE" w:rsidRDefault="00B87CFE" w:rsidP="00B87CF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B87CFE" w:rsidRDefault="00B87CFE" w:rsidP="00B87C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7CFE" w:rsidRDefault="00B87CFE" w:rsidP="00B87CFE">
            <w:pPr>
              <w:pStyle w:val="CRCoverPage"/>
              <w:spacing w:after="0"/>
              <w:ind w:left="99"/>
              <w:rPr>
                <w:noProof/>
              </w:rPr>
            </w:pPr>
            <w:r>
              <w:rPr>
                <w:noProof/>
              </w:rPr>
              <w:t xml:space="preserve">TS/TR ... CR ... </w:t>
            </w:r>
          </w:p>
        </w:tc>
      </w:tr>
      <w:tr w:rsidR="00B87CFE" w14:paraId="55C714D2" w14:textId="77777777" w:rsidTr="00547111">
        <w:tc>
          <w:tcPr>
            <w:tcW w:w="2694" w:type="dxa"/>
            <w:gridSpan w:val="2"/>
            <w:tcBorders>
              <w:left w:val="single" w:sz="4" w:space="0" w:color="auto"/>
            </w:tcBorders>
          </w:tcPr>
          <w:p w14:paraId="45913E62" w14:textId="77777777" w:rsidR="00B87CFE" w:rsidRDefault="00B87CFE" w:rsidP="00B87C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7CFE" w:rsidRDefault="00B87CFE" w:rsidP="00B87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DDB56" w:rsidR="00B87CFE" w:rsidRDefault="00B87CFE" w:rsidP="00B87CF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B87CFE" w:rsidRDefault="00B87CFE" w:rsidP="00B87C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7CFE" w:rsidRDefault="00B87CFE" w:rsidP="00B87CFE">
            <w:pPr>
              <w:pStyle w:val="CRCoverPage"/>
              <w:spacing w:after="0"/>
              <w:ind w:left="99"/>
              <w:rPr>
                <w:noProof/>
              </w:rPr>
            </w:pPr>
            <w:r>
              <w:rPr>
                <w:noProof/>
              </w:rPr>
              <w:t xml:space="preserve">TS/TR ... CR ... </w:t>
            </w:r>
          </w:p>
        </w:tc>
      </w:tr>
      <w:tr w:rsidR="00B87CFE" w14:paraId="60DF82CC" w14:textId="77777777" w:rsidTr="008863B9">
        <w:tc>
          <w:tcPr>
            <w:tcW w:w="2694" w:type="dxa"/>
            <w:gridSpan w:val="2"/>
            <w:tcBorders>
              <w:left w:val="single" w:sz="4" w:space="0" w:color="auto"/>
            </w:tcBorders>
          </w:tcPr>
          <w:p w14:paraId="517696CD" w14:textId="77777777" w:rsidR="00B87CFE" w:rsidRDefault="00B87CFE" w:rsidP="00B87CFE">
            <w:pPr>
              <w:pStyle w:val="CRCoverPage"/>
              <w:spacing w:after="0"/>
              <w:rPr>
                <w:b/>
                <w:i/>
                <w:noProof/>
              </w:rPr>
            </w:pPr>
          </w:p>
        </w:tc>
        <w:tc>
          <w:tcPr>
            <w:tcW w:w="6946" w:type="dxa"/>
            <w:gridSpan w:val="9"/>
            <w:tcBorders>
              <w:right w:val="single" w:sz="4" w:space="0" w:color="auto"/>
            </w:tcBorders>
          </w:tcPr>
          <w:p w14:paraId="4D84207F" w14:textId="77777777" w:rsidR="00B87CFE" w:rsidRDefault="00B87CFE" w:rsidP="00B87CFE">
            <w:pPr>
              <w:pStyle w:val="CRCoverPage"/>
              <w:spacing w:after="0"/>
              <w:rPr>
                <w:noProof/>
              </w:rPr>
            </w:pPr>
          </w:p>
        </w:tc>
      </w:tr>
      <w:tr w:rsidR="00B87CFE" w14:paraId="556B87B6" w14:textId="77777777" w:rsidTr="008863B9">
        <w:tc>
          <w:tcPr>
            <w:tcW w:w="2694" w:type="dxa"/>
            <w:gridSpan w:val="2"/>
            <w:tcBorders>
              <w:left w:val="single" w:sz="4" w:space="0" w:color="auto"/>
              <w:bottom w:val="single" w:sz="4" w:space="0" w:color="auto"/>
            </w:tcBorders>
          </w:tcPr>
          <w:p w14:paraId="79A9C411" w14:textId="77777777" w:rsidR="00B87CFE" w:rsidRDefault="00B87CFE" w:rsidP="00B87C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7CFE" w:rsidRDefault="00B87CFE" w:rsidP="00B87CFE">
            <w:pPr>
              <w:pStyle w:val="CRCoverPage"/>
              <w:spacing w:after="0"/>
              <w:ind w:left="100"/>
              <w:rPr>
                <w:noProof/>
              </w:rPr>
            </w:pPr>
          </w:p>
        </w:tc>
      </w:tr>
      <w:tr w:rsidR="00B87CFE" w:rsidRPr="008863B9" w14:paraId="45BFE792" w14:textId="77777777" w:rsidTr="008863B9">
        <w:tc>
          <w:tcPr>
            <w:tcW w:w="2694" w:type="dxa"/>
            <w:gridSpan w:val="2"/>
            <w:tcBorders>
              <w:top w:val="single" w:sz="4" w:space="0" w:color="auto"/>
              <w:bottom w:val="single" w:sz="4" w:space="0" w:color="auto"/>
            </w:tcBorders>
          </w:tcPr>
          <w:p w14:paraId="194242DD" w14:textId="77777777" w:rsidR="00B87CFE" w:rsidRPr="008863B9" w:rsidRDefault="00B87CFE" w:rsidP="00B87C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7CFE" w:rsidRPr="008863B9" w:rsidRDefault="00B87CFE" w:rsidP="00B87CFE">
            <w:pPr>
              <w:pStyle w:val="CRCoverPage"/>
              <w:spacing w:after="0"/>
              <w:ind w:left="100"/>
              <w:rPr>
                <w:noProof/>
                <w:sz w:val="8"/>
                <w:szCs w:val="8"/>
              </w:rPr>
            </w:pPr>
          </w:p>
        </w:tc>
      </w:tr>
      <w:tr w:rsidR="00B87C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7CFE" w:rsidRDefault="00B87CFE" w:rsidP="00B87C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7CFE" w:rsidRDefault="00B87CFE" w:rsidP="00B87C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94276B" w14:textId="77777777" w:rsidR="00B87CFE" w:rsidRDefault="00B87CFE" w:rsidP="00B87CFE">
      <w:pPr>
        <w:rPr>
          <w:noProof/>
        </w:rPr>
      </w:pPr>
    </w:p>
    <w:p w14:paraId="54B8FC67" w14:textId="77777777" w:rsidR="00B87CFE" w:rsidRPr="00BB7B00" w:rsidRDefault="00B87CFE" w:rsidP="00B8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354D6954" w14:textId="77777777" w:rsidR="006D1079" w:rsidRPr="006D1079" w:rsidRDefault="006D1079" w:rsidP="006D1079">
      <w:pPr>
        <w:keepNext/>
        <w:keepLines/>
        <w:spacing w:before="180"/>
        <w:ind w:left="1134" w:hanging="1134"/>
        <w:outlineLvl w:val="1"/>
        <w:rPr>
          <w:rFonts w:ascii="Arial" w:eastAsia="SimSun" w:hAnsi="Arial"/>
          <w:noProof/>
          <w:sz w:val="32"/>
        </w:rPr>
      </w:pPr>
      <w:bookmarkStart w:id="2" w:name="_Toc187410796"/>
      <w:r w:rsidRPr="006D1079">
        <w:rPr>
          <w:rFonts w:ascii="Arial" w:eastAsia="SimSun" w:hAnsi="Arial"/>
          <w:noProof/>
          <w:sz w:val="32"/>
        </w:rPr>
        <w:t>6.4</w:t>
      </w:r>
      <w:r w:rsidRPr="006D1079">
        <w:rPr>
          <w:rFonts w:ascii="Arial" w:eastAsia="SimSun" w:hAnsi="Arial"/>
          <w:noProof/>
          <w:sz w:val="32"/>
        </w:rPr>
        <w:tab/>
        <w:t>Transport modes for MPQUIC-based steering functionalities</w:t>
      </w:r>
      <w:bookmarkEnd w:id="2"/>
    </w:p>
    <w:p w14:paraId="75CE9474" w14:textId="77777777" w:rsidR="006D1079" w:rsidRPr="006D1079" w:rsidRDefault="006D1079" w:rsidP="006D1079">
      <w:pPr>
        <w:keepNext/>
        <w:keepLines/>
        <w:spacing w:before="120"/>
        <w:ind w:left="1134" w:hanging="1134"/>
        <w:outlineLvl w:val="2"/>
        <w:rPr>
          <w:rFonts w:ascii="Arial" w:eastAsia="SimSun" w:hAnsi="Arial"/>
          <w:noProof/>
          <w:sz w:val="28"/>
        </w:rPr>
      </w:pPr>
      <w:bookmarkStart w:id="3" w:name="_CR6_4_1"/>
      <w:bookmarkStart w:id="4" w:name="_Toc187410797"/>
      <w:bookmarkStart w:id="5" w:name="_Hlk167769488"/>
      <w:bookmarkEnd w:id="3"/>
      <w:r w:rsidRPr="006D1079">
        <w:rPr>
          <w:rFonts w:ascii="Arial" w:eastAsia="SimSun" w:hAnsi="Arial"/>
          <w:noProof/>
          <w:sz w:val="28"/>
        </w:rPr>
        <w:t>6.4.1</w:t>
      </w:r>
      <w:r w:rsidRPr="006D1079">
        <w:rPr>
          <w:rFonts w:ascii="Arial" w:eastAsia="SimSun" w:hAnsi="Arial"/>
          <w:noProof/>
          <w:sz w:val="28"/>
        </w:rPr>
        <w:tab/>
        <w:t>General</w:t>
      </w:r>
      <w:bookmarkEnd w:id="4"/>
    </w:p>
    <w:p w14:paraId="11221749" w14:textId="073DF601" w:rsidR="006D1079" w:rsidRPr="006D1079" w:rsidRDefault="006D1079" w:rsidP="006D1079">
      <w:pPr>
        <w:rPr>
          <w:rFonts w:eastAsia="SimSun"/>
          <w:lang w:eastAsia="zh-CN"/>
        </w:rPr>
      </w:pPr>
      <w:r w:rsidRPr="006D1079">
        <w:rPr>
          <w:rFonts w:eastAsia="SimSun"/>
          <w:lang w:eastAsia="zh-CN"/>
        </w:rPr>
        <w:t>Supported transport modes for MPQUIC-UDP functionality, MPQUIC-IP functionality or MPQUIC-E functionality as the ATSSS steering functionality defined in clause 5.32.6.2.2.1 of 3GPP TS 23.501 [2], are used between the UE and the UPF. The UE and the UPF shall implement the supported transport modes for MPQUIC-UDP functionality for transmission of UDP packets, MPQUIC-IP functionality for transmission of IP packets</w:t>
      </w:r>
      <w:ins w:id="6" w:author="서경주/5G/6G표준Lab(SR)/삼성전자" w:date="2025-02-10T21:37:00Z">
        <w:r w:rsidR="00461B0B">
          <w:rPr>
            <w:rFonts w:eastAsia="SimSun"/>
            <w:lang w:eastAsia="zh-CN"/>
          </w:rPr>
          <w:t xml:space="preserve"> (i.e., IPv4, IPv6, or IPv4v6)</w:t>
        </w:r>
      </w:ins>
      <w:bookmarkStart w:id="7" w:name="_GoBack"/>
      <w:bookmarkEnd w:id="7"/>
      <w:r w:rsidRPr="006D1079">
        <w:rPr>
          <w:rFonts w:eastAsia="SimSun"/>
          <w:lang w:eastAsia="zh-CN"/>
        </w:rPr>
        <w:t xml:space="preserve"> or MPQUIC-E functionality for transmission of Ethernet frames between the UE and the UPF.</w:t>
      </w:r>
    </w:p>
    <w:p w14:paraId="63E409C8" w14:textId="77777777" w:rsidR="006D1079" w:rsidRPr="006D1079" w:rsidRDefault="006D1079" w:rsidP="006D1079">
      <w:pPr>
        <w:keepLines/>
        <w:ind w:left="1135" w:hanging="851"/>
        <w:rPr>
          <w:rFonts w:eastAsia="SimSun"/>
          <w:lang w:eastAsia="zh-CN"/>
        </w:rPr>
      </w:pPr>
      <w:r w:rsidRPr="006D1079">
        <w:rPr>
          <w:rFonts w:eastAsia="Times New Roman"/>
          <w:noProof/>
        </w:rPr>
        <w:t>NOTE:</w:t>
      </w:r>
      <w:r w:rsidRPr="006D1079">
        <w:rPr>
          <w:rFonts w:eastAsia="Times New Roman"/>
          <w:noProof/>
        </w:rPr>
        <w:tab/>
        <w:t>Providing transport modes for MPQUIC steering functionality to the UE by the ATSSS rules and to the UPF by the N4 rules, corresponds to the registration of the Context ID as per IETF RFC 9298 [9E].</w:t>
      </w:r>
    </w:p>
    <w:bookmarkEnd w:id="5"/>
    <w:p w14:paraId="57B7CEAA" w14:textId="77777777" w:rsidR="00B87CFE" w:rsidRPr="006D1079" w:rsidRDefault="00B87CFE" w:rsidP="00B87CFE">
      <w:pPr>
        <w:rPr>
          <w:noProof/>
        </w:rPr>
      </w:pPr>
    </w:p>
    <w:p w14:paraId="375E9A61" w14:textId="77777777" w:rsidR="00E42874" w:rsidRPr="00BB7B00" w:rsidRDefault="00E42874" w:rsidP="00E42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20981">
        <w:rPr>
          <w:rFonts w:ascii="Arial" w:hAnsi="Arial" w:cs="Arial"/>
          <w:color w:val="0000FF"/>
          <w:sz w:val="28"/>
          <w:szCs w:val="28"/>
          <w:lang w:val="en-US"/>
        </w:rPr>
        <w:t xml:space="preserve"> Change * * * *</w:t>
      </w:r>
    </w:p>
    <w:p w14:paraId="43555873" w14:textId="77777777" w:rsidR="00E42874" w:rsidRDefault="00E42874" w:rsidP="00E42874">
      <w:pPr>
        <w:rPr>
          <w:noProof/>
        </w:rPr>
      </w:pPr>
    </w:p>
    <w:p w14:paraId="1293D259" w14:textId="77777777" w:rsidR="00E42874" w:rsidRDefault="00E42874">
      <w:pPr>
        <w:rPr>
          <w:noProof/>
        </w:rPr>
      </w:pPr>
    </w:p>
    <w:sectPr w:rsidR="00E428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C995C" w14:textId="77777777" w:rsidR="003C5F82" w:rsidRDefault="003C5F82">
      <w:r>
        <w:separator/>
      </w:r>
    </w:p>
  </w:endnote>
  <w:endnote w:type="continuationSeparator" w:id="0">
    <w:p w14:paraId="70402884" w14:textId="77777777" w:rsidR="003C5F82" w:rsidRDefault="003C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9B9E1" w14:textId="77777777" w:rsidR="003C5F82" w:rsidRDefault="003C5F82">
      <w:r>
        <w:separator/>
      </w:r>
    </w:p>
  </w:footnote>
  <w:footnote w:type="continuationSeparator" w:id="0">
    <w:p w14:paraId="3DFC83AF" w14:textId="77777777" w:rsidR="003C5F82" w:rsidRDefault="003C5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0D7186"/>
    <w:rsid w:val="00100419"/>
    <w:rsid w:val="00110A4E"/>
    <w:rsid w:val="00145D43"/>
    <w:rsid w:val="001710B6"/>
    <w:rsid w:val="00192C46"/>
    <w:rsid w:val="001A08B3"/>
    <w:rsid w:val="001A7B60"/>
    <w:rsid w:val="001B52F0"/>
    <w:rsid w:val="001B7A65"/>
    <w:rsid w:val="001E41F3"/>
    <w:rsid w:val="00221571"/>
    <w:rsid w:val="00230D07"/>
    <w:rsid w:val="00245874"/>
    <w:rsid w:val="00253835"/>
    <w:rsid w:val="0026004D"/>
    <w:rsid w:val="002640DD"/>
    <w:rsid w:val="00275D12"/>
    <w:rsid w:val="00284FEB"/>
    <w:rsid w:val="002860C4"/>
    <w:rsid w:val="002B5741"/>
    <w:rsid w:val="002E1DD7"/>
    <w:rsid w:val="002E472E"/>
    <w:rsid w:val="00305409"/>
    <w:rsid w:val="00305F43"/>
    <w:rsid w:val="003609EF"/>
    <w:rsid w:val="0036231A"/>
    <w:rsid w:val="00374DD4"/>
    <w:rsid w:val="003C5F82"/>
    <w:rsid w:val="003E1A36"/>
    <w:rsid w:val="00410371"/>
    <w:rsid w:val="00416780"/>
    <w:rsid w:val="004242F1"/>
    <w:rsid w:val="0042640D"/>
    <w:rsid w:val="004465BA"/>
    <w:rsid w:val="00453F3E"/>
    <w:rsid w:val="00461B0B"/>
    <w:rsid w:val="004B27BF"/>
    <w:rsid w:val="004B75B7"/>
    <w:rsid w:val="005141D9"/>
    <w:rsid w:val="0051580D"/>
    <w:rsid w:val="00520CA3"/>
    <w:rsid w:val="00547111"/>
    <w:rsid w:val="005625CB"/>
    <w:rsid w:val="00592D74"/>
    <w:rsid w:val="005E2C44"/>
    <w:rsid w:val="00621188"/>
    <w:rsid w:val="006257ED"/>
    <w:rsid w:val="00653DE4"/>
    <w:rsid w:val="00665C47"/>
    <w:rsid w:val="00695808"/>
    <w:rsid w:val="006A489B"/>
    <w:rsid w:val="006B46FB"/>
    <w:rsid w:val="006D1079"/>
    <w:rsid w:val="006E21FB"/>
    <w:rsid w:val="006F7EDC"/>
    <w:rsid w:val="007529A5"/>
    <w:rsid w:val="00792342"/>
    <w:rsid w:val="007977A8"/>
    <w:rsid w:val="007B512A"/>
    <w:rsid w:val="007C2097"/>
    <w:rsid w:val="007D6A07"/>
    <w:rsid w:val="007D6A43"/>
    <w:rsid w:val="007F7259"/>
    <w:rsid w:val="008040A8"/>
    <w:rsid w:val="00804359"/>
    <w:rsid w:val="00820339"/>
    <w:rsid w:val="008279FA"/>
    <w:rsid w:val="00860859"/>
    <w:rsid w:val="008626E7"/>
    <w:rsid w:val="00870EE7"/>
    <w:rsid w:val="008863B9"/>
    <w:rsid w:val="008A45A6"/>
    <w:rsid w:val="008B6CE4"/>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67B97"/>
    <w:rsid w:val="00B87CFE"/>
    <w:rsid w:val="00B968C8"/>
    <w:rsid w:val="00BA3EC5"/>
    <w:rsid w:val="00BA51D9"/>
    <w:rsid w:val="00BA74EA"/>
    <w:rsid w:val="00BB5DFC"/>
    <w:rsid w:val="00BD279D"/>
    <w:rsid w:val="00BD6BB8"/>
    <w:rsid w:val="00C610FD"/>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DF1433"/>
    <w:rsid w:val="00E13F3D"/>
    <w:rsid w:val="00E34898"/>
    <w:rsid w:val="00E42874"/>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10806-8BDC-468D-874D-5B208D23A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438</Words>
  <Characters>2500</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26</cp:revision>
  <cp:lastPrinted>1900-01-01T00:00:00Z</cp:lastPrinted>
  <dcterms:created xsi:type="dcterms:W3CDTF">2025-02-10T06:15:00Z</dcterms:created>
  <dcterms:modified xsi:type="dcterms:W3CDTF">2025-02-10T12:38:00Z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