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36FB34CA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3F6630">
        <w:rPr>
          <w:b/>
          <w:noProof/>
          <w:sz w:val="24"/>
        </w:rPr>
        <w:t>3</w:t>
      </w:r>
      <w:r w:rsidR="009F1324">
        <w:rPr>
          <w:b/>
          <w:i/>
          <w:noProof/>
          <w:sz w:val="28"/>
        </w:rPr>
        <w:tab/>
      </w:r>
      <w:r w:rsidR="00632D29" w:rsidRPr="00632D29">
        <w:rPr>
          <w:b/>
          <w:noProof/>
          <w:sz w:val="24"/>
        </w:rPr>
        <w:t>C1-250591</w:t>
      </w:r>
    </w:p>
    <w:p w14:paraId="4791E077" w14:textId="491E8160" w:rsidR="009F1324" w:rsidRDefault="00D365EA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124F60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438BD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157E8" w:rsidR="001E41F3" w:rsidRPr="00410371" w:rsidRDefault="00AB4BEA" w:rsidP="00547111">
            <w:pPr>
              <w:pStyle w:val="CRCoverPage"/>
              <w:spacing w:after="0"/>
              <w:rPr>
                <w:noProof/>
              </w:rPr>
            </w:pPr>
            <w:r w:rsidRPr="00AB4BEA"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6BE0EA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.0.</w:t>
            </w:r>
            <w:r w:rsidR="004438B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1C8063" w:rsidR="001E41F3" w:rsidRDefault="004B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SEALDD non-3GPP access for </w:t>
            </w:r>
            <w:r w:rsidRPr="00B06C87">
              <w:rPr>
                <w:noProof/>
              </w:rPr>
              <w:t>connection status reporting configuration procedure</w:t>
            </w:r>
            <w:r>
              <w:rPr>
                <w:noProof/>
              </w:rPr>
              <w:t xml:space="preserve"> - HTTP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E52E6F" w:rsidR="001E41F3" w:rsidRDefault="00804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1DEBDA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02</w:t>
            </w:r>
            <w:r>
              <w:t>-</w:t>
            </w:r>
            <w:r w:rsidR="00D80795">
              <w:t>1</w:t>
            </w:r>
            <w:r w:rsidR="004438BD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1E8EDD" w:rsidR="001E41F3" w:rsidRDefault="00804C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F248F" w14:textId="77777777" w:rsidR="00FD1580" w:rsidRDefault="00DF5D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SA6 has specified </w:t>
            </w:r>
            <w:r>
              <w:rPr>
                <w:noProof/>
              </w:rPr>
              <w:t xml:space="preserve">non-3GPP access for </w:t>
            </w:r>
            <w:r w:rsidRPr="00DB06E5">
              <w:rPr>
                <w:noProof/>
              </w:rPr>
              <w:t xml:space="preserve">SEALDD </w:t>
            </w:r>
            <w:r>
              <w:rPr>
                <w:noProof/>
              </w:rPr>
              <w:t xml:space="preserve">connection status procedure </w:t>
            </w:r>
            <w:r w:rsidRPr="00BF0FCE">
              <w:rPr>
                <w:noProof/>
              </w:rPr>
              <w:t xml:space="preserve">in </w:t>
            </w:r>
            <w:r>
              <w:rPr>
                <w:noProof/>
              </w:rPr>
              <w:t xml:space="preserve">3GPP </w:t>
            </w:r>
            <w:r w:rsidRPr="00BF0FCE">
              <w:rPr>
                <w:noProof/>
              </w:rPr>
              <w:t>TS 23.433 clause 9.</w:t>
            </w:r>
            <w:r>
              <w:rPr>
                <w:noProof/>
              </w:rPr>
              <w:t>2.2.6.</w:t>
            </w:r>
          </w:p>
          <w:p w14:paraId="17FA5B2A" w14:textId="7970E995" w:rsidR="001E41F3" w:rsidRDefault="00DF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capability needs to be defined in stage 3</w:t>
            </w:r>
            <w:r w:rsidR="00FD1580">
              <w:rPr>
                <w:noProof/>
              </w:rPr>
              <w:t xml:space="preserve"> for HTTP</w:t>
            </w:r>
            <w:r>
              <w:rPr>
                <w:noProof/>
              </w:rPr>
              <w:t>.</w:t>
            </w:r>
          </w:p>
          <w:p w14:paraId="708AA7DE" w14:textId="33935138" w:rsidR="00DF5DAB" w:rsidRDefault="00DF5D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D735205" w:rsidR="001E41F3" w:rsidRDefault="00AC4B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Extending the </w:t>
            </w:r>
            <w:r w:rsidRPr="00DB06E5">
              <w:rPr>
                <w:noProof/>
              </w:rPr>
              <w:t xml:space="preserve">SEALDD </w:t>
            </w:r>
            <w:r w:rsidRPr="00B06C87">
              <w:rPr>
                <w:noProof/>
              </w:rPr>
              <w:t>connection status reporting configuration</w:t>
            </w:r>
            <w:r>
              <w:rPr>
                <w:noProof/>
              </w:rPr>
              <w:t xml:space="preserve"> subscription with the </w:t>
            </w:r>
            <w:r>
              <w:rPr>
                <w:rFonts w:cs="Arial"/>
                <w:noProof/>
              </w:rPr>
              <w:t>"</w:t>
            </w:r>
            <w:r w:rsidRPr="009B3AD0">
              <w:rPr>
                <w:noProof/>
              </w:rPr>
              <w:t>non-3gpp-access-policy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 xml:space="preserve"> element and correcting </w:t>
            </w:r>
            <w:r>
              <w:rPr>
                <w:rFonts w:cs="Arial"/>
                <w:noProof/>
              </w:rPr>
              <w:t>"</w:t>
            </w:r>
            <w:r w:rsidRPr="00DA034D">
              <w:t>reporting-mode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 xml:space="preserve"> element values according to stage-2.</w:t>
            </w:r>
          </w:p>
          <w:p w14:paraId="2EE944E3" w14:textId="77777777" w:rsidR="00AC4BF7" w:rsidRDefault="00AC4B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7C23F5" w14:textId="77777777" w:rsidR="00601244" w:rsidRDefault="00AC4BF7" w:rsidP="000F4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Extending the </w:t>
            </w:r>
            <w:r w:rsidRPr="00DB06E5">
              <w:rPr>
                <w:noProof/>
              </w:rPr>
              <w:t xml:space="preserve">SEALDD </w:t>
            </w:r>
            <w:r w:rsidRPr="00B06C87">
              <w:rPr>
                <w:noProof/>
              </w:rPr>
              <w:t>connection status reporting configuration</w:t>
            </w:r>
            <w:r>
              <w:rPr>
                <w:noProof/>
              </w:rPr>
              <w:t xml:space="preserve"> notification with the </w:t>
            </w:r>
            <w:r>
              <w:rPr>
                <w:rFonts w:cs="Arial"/>
                <w:noProof/>
              </w:rPr>
              <w:t>"</w:t>
            </w:r>
            <w:r w:rsidRPr="00F04830">
              <w:rPr>
                <w:noProof/>
              </w:rPr>
              <w:t>access</w:t>
            </w:r>
            <w:r>
              <w:rPr>
                <w:noProof/>
              </w:rPr>
              <w:t>-u</w:t>
            </w:r>
            <w:r w:rsidRPr="00F04830">
              <w:rPr>
                <w:noProof/>
              </w:rPr>
              <w:t>sage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 xml:space="preserve"> and </w:t>
            </w:r>
            <w:r>
              <w:rPr>
                <w:rFonts w:cs="Arial"/>
                <w:noProof/>
              </w:rPr>
              <w:t>"</w:t>
            </w:r>
            <w:r w:rsidRPr="00111883">
              <w:rPr>
                <w:noProof/>
              </w:rPr>
              <w:t>non-3gpp-access-measurement</w:t>
            </w:r>
            <w:r w:rsidR="00BD28CE">
              <w:rPr>
                <w:noProof/>
              </w:rPr>
              <w:t>-list</w:t>
            </w:r>
            <w:r>
              <w:rPr>
                <w:rFonts w:cs="Arial"/>
                <w:noProof/>
              </w:rPr>
              <w:t>"</w:t>
            </w:r>
            <w:r>
              <w:rPr>
                <w:noProof/>
              </w:rPr>
              <w:t xml:space="preserve"> elements.</w:t>
            </w:r>
          </w:p>
          <w:p w14:paraId="1338576D" w14:textId="77777777" w:rsidR="00BD28CE" w:rsidRDefault="00BD28CE" w:rsidP="000F45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7EB215" w14:textId="1531A35C" w:rsidR="00BD28CE" w:rsidRDefault="00BD28CE" w:rsidP="00BD28CE">
            <w:pPr>
              <w:pStyle w:val="CRCoverPage"/>
              <w:spacing w:after="0"/>
              <w:ind w:left="100"/>
            </w:pPr>
            <w:r w:rsidRPr="00940694">
              <w:t>New elements added in the coding clauses: structure</w:t>
            </w:r>
            <w:r>
              <w:t xml:space="preserve"> </w:t>
            </w:r>
            <w:r w:rsidRPr="00940694">
              <w:t>and data semantics.</w:t>
            </w:r>
          </w:p>
          <w:p w14:paraId="1AF35DF6" w14:textId="77777777" w:rsidR="00BD28CE" w:rsidRDefault="00BD28CE" w:rsidP="00BD28CE">
            <w:pPr>
              <w:pStyle w:val="CRCoverPage"/>
              <w:spacing w:after="0"/>
              <w:ind w:left="100"/>
            </w:pPr>
          </w:p>
          <w:p w14:paraId="1181CBAB" w14:textId="73C6DA9F" w:rsidR="00BD28CE" w:rsidRPr="00940694" w:rsidRDefault="00BD28CE" w:rsidP="00BD28CE">
            <w:pPr>
              <w:pStyle w:val="CRCoverPage"/>
              <w:spacing w:after="0"/>
              <w:ind w:left="100"/>
            </w:pPr>
            <w:r>
              <w:t>Note that clause 8.4.2 (XML schema) already contains EN indicating that</w:t>
            </w:r>
            <w:r w:rsidRPr="00DA034D">
              <w:t xml:space="preserve"> update of XML schema to support </w:t>
            </w:r>
            <w:r w:rsidRPr="00DA034D">
              <w:rPr>
                <w:lang w:eastAsia="zh-CN"/>
              </w:rPr>
              <w:t>connection status reporting configuration</w:t>
            </w:r>
            <w:r w:rsidRPr="00DA034D">
              <w:t xml:space="preserve"> is FFS</w:t>
            </w:r>
            <w:r>
              <w:t xml:space="preserve">, therefore new EN is not introduced for added IEs, see </w:t>
            </w:r>
            <w:r w:rsidRPr="00DA034D">
              <w:t>[WID: SEALDD_Ph2, CR#: 0023]</w:t>
            </w:r>
            <w:r>
              <w:t>.</w:t>
            </w:r>
          </w:p>
          <w:p w14:paraId="31C656EC" w14:textId="3A13856A" w:rsidR="00BD28CE" w:rsidRDefault="00BD28CE" w:rsidP="000F45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A7F7C1" w:rsidR="001E41F3" w:rsidRDefault="00DF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from stage 2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F03E0" w:rsidR="001E41F3" w:rsidRDefault="00DF5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7.2.19.2, 7.2.21.1, 8.3, 8.5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F2EDD8" w:rsidR="001E41F3" w:rsidRDefault="00DF5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D0CD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D946E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DF5DAB">
              <w:rPr>
                <w:noProof/>
              </w:rPr>
              <w:t>23.433</w:t>
            </w:r>
            <w:r>
              <w:rPr>
                <w:noProof/>
              </w:rPr>
              <w:t xml:space="preserve"> CR </w:t>
            </w:r>
            <w:r w:rsidR="00DF5DAB">
              <w:rPr>
                <w:noProof/>
              </w:rPr>
              <w:t>#</w:t>
            </w:r>
            <w:r w:rsidR="00496B33">
              <w:rPr>
                <w:noProof/>
              </w:rPr>
              <w:t>0137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0F45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A4A2023" w14:textId="77777777" w:rsidR="008F6FAC" w:rsidRPr="00DA034D" w:rsidRDefault="008F6FAC" w:rsidP="008F6FAC">
      <w:pPr>
        <w:pStyle w:val="Heading4"/>
      </w:pPr>
      <w:bookmarkStart w:id="1" w:name="_Toc151455792"/>
      <w:bookmarkStart w:id="2" w:name="_Toc189574586"/>
      <w:r w:rsidRPr="00DA034D">
        <w:t>7.2.</w:t>
      </w:r>
      <w:r>
        <w:t>19</w:t>
      </w:r>
      <w:r w:rsidRPr="00DA034D">
        <w:t>.</w:t>
      </w:r>
      <w:r w:rsidRPr="00DA034D">
        <w:rPr>
          <w:lang w:eastAsia="zh-CN"/>
        </w:rPr>
        <w:t>2</w:t>
      </w:r>
      <w:r w:rsidRPr="00DA034D">
        <w:tab/>
        <w:t>SDDM server HTTP procedure</w:t>
      </w:r>
      <w:bookmarkEnd w:id="1"/>
      <w:bookmarkEnd w:id="2"/>
    </w:p>
    <w:p w14:paraId="18BFC4C5" w14:textId="77777777" w:rsidR="008F6FAC" w:rsidRPr="00DA034D" w:rsidRDefault="008F6FAC" w:rsidP="008F6FAC">
      <w:r w:rsidRPr="00DA034D">
        <w:rPr>
          <w:lang w:eastAsia="zh-CN"/>
        </w:rPr>
        <w:t>T</w:t>
      </w:r>
      <w:r w:rsidRPr="00DA034D">
        <w:t>he SDDM-S sends a</w:t>
      </w:r>
      <w:r>
        <w:t>n</w:t>
      </w:r>
      <w:r w:rsidRPr="00DA034D">
        <w:t xml:space="preserve"> SEALDD connection status reporting configuration request when it needs to</w:t>
      </w:r>
      <w:r w:rsidRPr="00DA034D">
        <w:rPr>
          <w:lang w:eastAsia="zh-CN"/>
        </w:rPr>
        <w:t xml:space="preserve"> </w:t>
      </w:r>
      <w:r w:rsidRPr="00DA034D">
        <w:t xml:space="preserve">request </w:t>
      </w:r>
      <w:r w:rsidRPr="00DA034D">
        <w:rPr>
          <w:lang w:eastAsia="zh-CN"/>
        </w:rPr>
        <w:t>connection status reporting configuration information</w:t>
      </w:r>
      <w:r w:rsidRPr="00DA034D">
        <w:t xml:space="preserve"> from the SDDM-C. The SDDM-S shall send an HTTP </w:t>
      </w:r>
      <w:r w:rsidRPr="00DA034D">
        <w:rPr>
          <w:lang w:eastAsia="zh-CN"/>
        </w:rPr>
        <w:t xml:space="preserve">POST </w:t>
      </w:r>
      <w:r w:rsidRPr="00DA034D">
        <w:t xml:space="preserve">request message according to procedures specified in IETF RFC 9110 [18]. In the HTTP </w:t>
      </w:r>
      <w:r w:rsidRPr="00DA034D">
        <w:rPr>
          <w:lang w:eastAsia="zh-CN"/>
        </w:rPr>
        <w:t xml:space="preserve">POST </w:t>
      </w:r>
      <w:r w:rsidRPr="00DA034D">
        <w:t>request message, the SDDM-S:</w:t>
      </w:r>
    </w:p>
    <w:p w14:paraId="0FEC7C2E" w14:textId="77777777" w:rsidR="008F6FAC" w:rsidRPr="00DA034D" w:rsidRDefault="008F6FAC" w:rsidP="008F6FAC">
      <w:pPr>
        <w:pStyle w:val="B1"/>
        <w:rPr>
          <w:lang w:eastAsia="zh-CN"/>
        </w:rPr>
      </w:pPr>
      <w:r w:rsidRPr="00DA034D">
        <w:t>a)</w:t>
      </w:r>
      <w:r w:rsidRPr="00DA034D">
        <w:tab/>
        <w:t>shall include a Request-URI set to the URI corresponding to the identity of the SDDM-C;</w:t>
      </w:r>
    </w:p>
    <w:p w14:paraId="7E64B68A" w14:textId="77777777" w:rsidR="008F6FAC" w:rsidRPr="00DA034D" w:rsidRDefault="008F6FAC" w:rsidP="008F6FAC">
      <w:pPr>
        <w:pStyle w:val="B1"/>
        <w:rPr>
          <w:lang w:eastAsia="zh-CN"/>
        </w:rPr>
      </w:pPr>
      <w:r w:rsidRPr="00DA034D">
        <w:t>b)</w:t>
      </w:r>
      <w:r w:rsidRPr="00DA034D">
        <w:tab/>
        <w:t>shall include an Authorization header field with the "Bearer" authentication scheme set to an access token of the "bearer" token type as specified in IETF RFC 6750 [12]</w:t>
      </w:r>
      <w:r w:rsidRPr="00DA034D">
        <w:rPr>
          <w:lang w:eastAsia="zh-CN"/>
        </w:rPr>
        <w:t>; and</w:t>
      </w:r>
    </w:p>
    <w:p w14:paraId="78BBD76C" w14:textId="77777777" w:rsidR="008F6FAC" w:rsidRPr="00DA034D" w:rsidRDefault="008F6FAC" w:rsidP="008F6FAC">
      <w:pPr>
        <w:pStyle w:val="B1"/>
        <w:rPr>
          <w:lang w:eastAsia="zh-CN"/>
        </w:rPr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shall include an application/vnd.3gpp.seal-data-delivery-info+xml MIME body with an &lt;connection-status-configuration-</w:t>
      </w:r>
      <w:proofErr w:type="spellStart"/>
      <w:r w:rsidRPr="00DA034D">
        <w:t>req</w:t>
      </w:r>
      <w:proofErr w:type="spellEnd"/>
      <w:r w:rsidRPr="00DA034D">
        <w:t>&gt; element in the &lt;data-delivery-info&gt; root element which:</w:t>
      </w:r>
    </w:p>
    <w:p w14:paraId="59443DD9" w14:textId="77777777" w:rsidR="008F6FAC" w:rsidRPr="00DA034D" w:rsidRDefault="008F6FAC" w:rsidP="008F6FAC">
      <w:pPr>
        <w:pStyle w:val="B2"/>
        <w:rPr>
          <w:lang w:eastAsia="zh-CN"/>
        </w:rPr>
      </w:pPr>
      <w:r w:rsidRPr="00DA034D">
        <w:t>1)</w:t>
      </w:r>
      <w:r w:rsidRPr="00DA034D">
        <w:tab/>
        <w:t>shall contain a &lt;</w:t>
      </w:r>
      <w:proofErr w:type="spellStart"/>
      <w:r w:rsidRPr="00DA034D">
        <w:t>sealdd</w:t>
      </w:r>
      <w:proofErr w:type="spellEnd"/>
      <w:r w:rsidRPr="00DA034D">
        <w:t>-flow-id&gt; element</w:t>
      </w:r>
      <w:r w:rsidRPr="00DA034D">
        <w:rPr>
          <w:rFonts w:cs="Arial"/>
        </w:rPr>
        <w:t xml:space="preserve"> set to the identity of the SDDM flow</w:t>
      </w:r>
      <w:r w:rsidRPr="00DA034D">
        <w:t xml:space="preserve"> </w:t>
      </w:r>
      <w:r w:rsidRPr="00DA034D">
        <w:rPr>
          <w:rFonts w:cs="Arial"/>
        </w:rPr>
        <w:t>used by the SDDM-C and SDDM-S to identify the application traffic;</w:t>
      </w:r>
    </w:p>
    <w:p w14:paraId="2A05922A" w14:textId="696C05A2" w:rsidR="008F6FAC" w:rsidRPr="00DA034D" w:rsidRDefault="008F6FAC" w:rsidP="008F6FAC">
      <w:pPr>
        <w:pStyle w:val="B2"/>
        <w:rPr>
          <w:lang w:eastAsia="zh-CN"/>
        </w:rPr>
      </w:pPr>
      <w:r w:rsidRPr="00DA034D">
        <w:t>2)</w:t>
      </w:r>
      <w:r w:rsidRPr="00DA034D">
        <w:tab/>
        <w:t>may contain a &lt;reporting-mode&gt; element</w:t>
      </w:r>
      <w:r w:rsidRPr="00DA034D">
        <w:rPr>
          <w:rFonts w:cs="Arial"/>
        </w:rPr>
        <w:t xml:space="preserve"> set to </w:t>
      </w:r>
      <w:r w:rsidRPr="00DA034D">
        <w:rPr>
          <w:lang w:eastAsia="zh-CN"/>
        </w:rPr>
        <w:t>the mode of the reporting</w:t>
      </w:r>
      <w:ins w:id="3" w:author="Ericsson r bFebruary-meet" w:date="2025-02-10T12:41:00Z">
        <w:r w:rsidR="00C61AA1">
          <w:rPr>
            <w:lang w:eastAsia="zh-CN"/>
          </w:rPr>
          <w:t>, i.e., periodic and/or event triggered.</w:t>
        </w:r>
      </w:ins>
      <w:ins w:id="4" w:author="Ericsson r bFebruary-meet" w:date="2025-02-10T12:42:00Z">
        <w:r w:rsidR="001701F9">
          <w:rPr>
            <w:lang w:eastAsia="zh-CN"/>
          </w:rPr>
          <w:t xml:space="preserve"> </w:t>
        </w:r>
      </w:ins>
      <w:ins w:id="5" w:author="Ericsson r bFebruary-meet" w:date="2025-02-10T12:41:00Z">
        <w:r w:rsidR="00C61AA1">
          <w:rPr>
            <w:lang w:eastAsia="zh-CN"/>
          </w:rPr>
          <w:t>I</w:t>
        </w:r>
        <w:r w:rsidR="00C61AA1" w:rsidRPr="00DA034D">
          <w:rPr>
            <w:lang w:eastAsia="zh-CN"/>
          </w:rPr>
          <w:t xml:space="preserve">f the reporting mode is set to </w:t>
        </w:r>
        <w:r w:rsidR="00C61AA1" w:rsidRPr="00DA034D">
          <w:t>"</w:t>
        </w:r>
        <w:r w:rsidR="00C61AA1">
          <w:rPr>
            <w:lang w:eastAsia="zh-CN"/>
          </w:rPr>
          <w:t>periodic</w:t>
        </w:r>
        <w:r w:rsidR="00C61AA1" w:rsidRPr="00DA034D">
          <w:t>"</w:t>
        </w:r>
        <w:r w:rsidR="00C61AA1">
          <w:t xml:space="preserve">, the </w:t>
        </w:r>
        <w:r w:rsidR="00C61AA1" w:rsidRPr="00841ADF">
          <w:t>&lt;reporting-mode&gt; element</w:t>
        </w:r>
        <w:r w:rsidR="00C61AA1" w:rsidRPr="00DA034D">
          <w:rPr>
            <w:lang w:eastAsia="zh-CN"/>
          </w:rPr>
          <w:t>:</w:t>
        </w:r>
      </w:ins>
      <w:del w:id="6" w:author="Ericsson r bFebruary-meet" w:date="2025-02-10T12:41:00Z">
        <w:r w:rsidRPr="00DA034D" w:rsidDel="00C61AA1">
          <w:rPr>
            <w:lang w:eastAsia="zh-CN"/>
          </w:rPr>
          <w:delText xml:space="preserve"> </w:delText>
        </w:r>
      </w:del>
      <w:del w:id="7" w:author="Ericsson r bFebruary-meet" w:date="2025-02-10T12:39:00Z">
        <w:r w:rsidRPr="00DA034D" w:rsidDel="00C61AA1">
          <w:rPr>
            <w:lang w:eastAsia="zh-CN"/>
          </w:rPr>
          <w:delText>the priority of SEALDD client connection status for the requested SEALDD flow ID and:</w:delText>
        </w:r>
      </w:del>
    </w:p>
    <w:p w14:paraId="32C5110D" w14:textId="482EFBC2" w:rsidR="008F6FAC" w:rsidRPr="00DA034D" w:rsidRDefault="008F6FAC" w:rsidP="008F6FAC">
      <w:pPr>
        <w:pStyle w:val="B3"/>
        <w:rPr>
          <w:lang w:eastAsia="zh-CN"/>
        </w:rPr>
      </w:pPr>
      <w:r w:rsidRPr="00DA034D">
        <w:t>i)</w:t>
      </w:r>
      <w:r w:rsidRPr="00DA034D">
        <w:tab/>
      </w:r>
      <w:del w:id="8" w:author="Ericsson r bFebruary-meet" w:date="2025-02-10T12:42:00Z">
        <w:r w:rsidRPr="00DA034D" w:rsidDel="001701F9">
          <w:rPr>
            <w:lang w:eastAsia="zh-CN"/>
          </w:rPr>
          <w:delText xml:space="preserve">if the reporting mode is set to </w:delText>
        </w:r>
        <w:r w:rsidRPr="00DA034D" w:rsidDel="001701F9">
          <w:delText>"</w:delText>
        </w:r>
        <w:r w:rsidRPr="00DA034D" w:rsidDel="001701F9">
          <w:rPr>
            <w:lang w:eastAsia="zh-CN"/>
          </w:rPr>
          <w:delText>regular</w:delText>
        </w:r>
        <w:r w:rsidRPr="00DA034D" w:rsidDel="001701F9">
          <w:delText xml:space="preserve">", </w:delText>
        </w:r>
      </w:del>
      <w:r w:rsidRPr="00DA034D">
        <w:t xml:space="preserve">may contain a &lt;reporting-interval&gt; child element set to the </w:t>
      </w:r>
      <w:r w:rsidRPr="00DA034D">
        <w:rPr>
          <w:lang w:eastAsia="zh-CN"/>
        </w:rPr>
        <w:t>reporting interval of the measurement results;</w:t>
      </w:r>
      <w:del w:id="9" w:author="Ericsson r bFebruary-meet" w:date="2025-02-10T12:43:00Z">
        <w:r w:rsidRPr="00DA034D" w:rsidDel="004C49FC">
          <w:rPr>
            <w:lang w:eastAsia="zh-CN"/>
          </w:rPr>
          <w:delText xml:space="preserve"> and</w:delText>
        </w:r>
      </w:del>
    </w:p>
    <w:p w14:paraId="4D2BF79D" w14:textId="0C73F1D7" w:rsidR="008F6FAC" w:rsidRDefault="008F6FAC" w:rsidP="008F6FAC">
      <w:pPr>
        <w:pStyle w:val="B2"/>
        <w:rPr>
          <w:lang w:eastAsia="zh-CN"/>
        </w:rPr>
      </w:pPr>
      <w:r w:rsidRPr="00DA034D">
        <w:rPr>
          <w:lang w:eastAsia="zh-CN"/>
        </w:rPr>
        <w:t>3)</w:t>
      </w:r>
      <w:r w:rsidRPr="00DA034D">
        <w:rPr>
          <w:lang w:eastAsia="zh-CN"/>
        </w:rPr>
        <w:tab/>
        <w:t>may contain a &lt;reporting-priority&gt; element set to the priority of SEALDD client connection status for the requested SEALDD flow ID</w:t>
      </w:r>
      <w:ins w:id="10" w:author="Ericsson r bFebruary-meet" w:date="2025-02-10T12:43:00Z">
        <w:r w:rsidR="004C49FC">
          <w:rPr>
            <w:lang w:eastAsia="zh-CN"/>
          </w:rPr>
          <w:t>; and</w:t>
        </w:r>
      </w:ins>
      <w:del w:id="11" w:author="Ericsson r bFebruary-meet" w:date="2025-02-10T12:43:00Z">
        <w:r w:rsidRPr="00DA034D" w:rsidDel="004C49FC">
          <w:rPr>
            <w:lang w:eastAsia="zh-CN"/>
          </w:rPr>
          <w:delText>.</w:delText>
        </w:r>
      </w:del>
    </w:p>
    <w:p w14:paraId="0EDE765D" w14:textId="77777777" w:rsidR="004C49FC" w:rsidRDefault="004C49FC" w:rsidP="004C49FC">
      <w:pPr>
        <w:pStyle w:val="B2"/>
        <w:rPr>
          <w:ins w:id="12" w:author="Ericsson r bFebruary-meet" w:date="2025-02-10T12:43:00Z"/>
          <w:lang w:eastAsia="zh-CN"/>
        </w:rPr>
      </w:pPr>
      <w:ins w:id="13" w:author="Ericsson r bFebruary-meet" w:date="2025-02-10T12:43:00Z">
        <w:r>
          <w:rPr>
            <w:lang w:eastAsia="zh-CN"/>
          </w:rPr>
          <w:t>4)</w:t>
        </w:r>
        <w:r>
          <w:rPr>
            <w:lang w:eastAsia="zh-CN"/>
          </w:rPr>
          <w:tab/>
          <w:t xml:space="preserve">may contain a &lt;non-3gpp-access-policy&gt; element set to the </w:t>
        </w:r>
        <w:r w:rsidRPr="00C23389">
          <w:rPr>
            <w:lang w:eastAsia="zh-CN"/>
          </w:rPr>
          <w:t>non-3GPP access measurement policy, e.g., WLAN SSID/BSSID or location-based measurement</w:t>
        </w:r>
        <w:r>
          <w:rPr>
            <w:lang w:eastAsia="zh-CN"/>
          </w:rPr>
          <w:t>.</w:t>
        </w:r>
      </w:ins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7D3E753" w14:textId="77777777" w:rsidR="008F6FAC" w:rsidRPr="006A63F0" w:rsidRDefault="008F6FAC" w:rsidP="008F6FAC">
      <w:pPr>
        <w:pStyle w:val="Heading4"/>
      </w:pPr>
      <w:bookmarkStart w:id="14" w:name="_Toc189574595"/>
      <w:r>
        <w:t>7.2.21.</w:t>
      </w:r>
      <w:r>
        <w:rPr>
          <w:rFonts w:hint="eastAsia"/>
          <w:lang w:eastAsia="zh-CN"/>
        </w:rPr>
        <w:t>1</w:t>
      </w:r>
      <w:r>
        <w:tab/>
        <w:t>SDDM client HTTP procedure</w:t>
      </w:r>
      <w:bookmarkEnd w:id="14"/>
    </w:p>
    <w:p w14:paraId="175E6399" w14:textId="77777777" w:rsidR="008F6FAC" w:rsidRDefault="008F6FAC" w:rsidP="008F6FAC">
      <w:r>
        <w:rPr>
          <w:rFonts w:hint="eastAsia"/>
          <w:lang w:eastAsia="zh-CN"/>
        </w:rPr>
        <w:t>T</w:t>
      </w:r>
      <w:r w:rsidRPr="0073469F">
        <w:t xml:space="preserve">he </w:t>
      </w:r>
      <w:r>
        <w:t>SDDM-C</w:t>
      </w:r>
      <w:r w:rsidRPr="0073469F">
        <w:t xml:space="preserve"> sends a </w:t>
      </w:r>
      <w:del w:id="15" w:author="Ericsson r bFebruary-meet" w:date="2025-02-10T12:44:00Z">
        <w:r w:rsidDel="00F81BEE">
          <w:delText>n</w:delText>
        </w:r>
      </w:del>
      <w:r w:rsidRPr="00526DD0">
        <w:t xml:space="preserve">SEALDD </w:t>
      </w:r>
      <w:r>
        <w:t>connection status reporting notification when it needs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 to the SDDM-S connection status reporting configuration. T</w:t>
      </w:r>
      <w:r>
        <w:t xml:space="preserve">he SDDM-C shall send an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 according to procedures specified in IETF </w:t>
      </w:r>
      <w:r w:rsidRPr="00B33A75">
        <w:t>RFC </w:t>
      </w:r>
      <w:r>
        <w:t>9110</w:t>
      </w:r>
      <w:r w:rsidRPr="00B33A75">
        <w:t> [</w:t>
      </w:r>
      <w:r>
        <w:t>21</w:t>
      </w:r>
      <w:r w:rsidRPr="00B33A75">
        <w:t>]</w:t>
      </w:r>
      <w:r>
        <w:t xml:space="preserve">. In the HTTP </w:t>
      </w:r>
      <w:r>
        <w:rPr>
          <w:rFonts w:hint="eastAsia"/>
          <w:lang w:eastAsia="zh-CN"/>
        </w:rPr>
        <w:t>P</w:t>
      </w:r>
      <w:r>
        <w:rPr>
          <w:lang w:eastAsia="zh-CN"/>
        </w:rPr>
        <w:t>OST</w:t>
      </w:r>
      <w:r>
        <w:rPr>
          <w:rFonts w:hint="eastAsia"/>
          <w:lang w:eastAsia="zh-CN"/>
        </w:rPr>
        <w:t xml:space="preserve"> </w:t>
      </w:r>
      <w:r>
        <w:t>request message, the SDDM-C:</w:t>
      </w:r>
    </w:p>
    <w:p w14:paraId="1B1FB595" w14:textId="77777777" w:rsidR="008F6FAC" w:rsidRDefault="008F6FAC" w:rsidP="008F6FAC">
      <w:pPr>
        <w:pStyle w:val="B1"/>
        <w:rPr>
          <w:lang w:eastAsia="zh-CN"/>
        </w:rPr>
      </w:pPr>
      <w:r>
        <w:t>a)</w:t>
      </w:r>
      <w:r>
        <w:tab/>
      </w:r>
      <w:r>
        <w:rPr>
          <w:rFonts w:hint="eastAsia"/>
        </w:rPr>
        <w:t>shall include a Request-URI set to the URI corresponding to the identity of the SDDM-S</w:t>
      </w:r>
      <w:r>
        <w:t>;</w:t>
      </w:r>
    </w:p>
    <w:p w14:paraId="2A85D62B" w14:textId="77777777" w:rsidR="008F6FAC" w:rsidRDefault="008F6FAC" w:rsidP="008F6FAC">
      <w:pPr>
        <w:pStyle w:val="B1"/>
        <w:rPr>
          <w:lang w:eastAsia="zh-CN"/>
        </w:rPr>
      </w:pPr>
      <w:r>
        <w:t>b)</w:t>
      </w:r>
      <w:r>
        <w:tab/>
        <w:t>shall i</w:t>
      </w:r>
      <w:r w:rsidRPr="00642601">
        <w:t>nclude an Authorization header field with the "Bearer" authentication scheme set to an access token of the "bearer" token type as specified in IETF</w:t>
      </w:r>
      <w:r>
        <w:t> </w:t>
      </w:r>
      <w:r w:rsidRPr="00642601">
        <w:t>RFC</w:t>
      </w:r>
      <w:r>
        <w:t> </w:t>
      </w:r>
      <w:r w:rsidRPr="00642601">
        <w:t>6750</w:t>
      </w:r>
      <w:r>
        <w:t> </w:t>
      </w:r>
      <w:r w:rsidRPr="00642601">
        <w:t>[</w:t>
      </w:r>
      <w:r>
        <w:t>13</w:t>
      </w:r>
      <w:r w:rsidRPr="00642601">
        <w:t>]</w:t>
      </w:r>
      <w:r>
        <w:rPr>
          <w:rFonts w:hint="eastAsia"/>
          <w:lang w:eastAsia="zh-CN"/>
        </w:rPr>
        <w:t>; and</w:t>
      </w:r>
    </w:p>
    <w:p w14:paraId="6B75FC92" w14:textId="77777777" w:rsidR="008F6FAC" w:rsidRPr="00A93A02" w:rsidRDefault="008F6FAC" w:rsidP="008F6FAC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</w:r>
      <w:r w:rsidRPr="00A93A02">
        <w:t>shall include an application/vnd.3gpp.seal-</w:t>
      </w:r>
      <w:r>
        <w:t>data-delivery</w:t>
      </w:r>
      <w:r w:rsidRPr="00A93A02">
        <w:t xml:space="preserve">-info+xml MIME body </w:t>
      </w:r>
      <w:r w:rsidRPr="00004F96">
        <w:t>with a &lt;</w:t>
      </w:r>
      <w:r>
        <w:t xml:space="preserve">connection-status-notification&gt; element </w:t>
      </w:r>
      <w:r w:rsidRPr="00A93A02">
        <w:t>in the &lt;</w:t>
      </w:r>
      <w:r>
        <w:t>data-delivery</w:t>
      </w:r>
      <w:r w:rsidRPr="00A93A02">
        <w:t>-info&gt; root element</w:t>
      </w:r>
      <w:r>
        <w:t xml:space="preserve"> which</w:t>
      </w:r>
      <w:r w:rsidRPr="00A93A02">
        <w:t>:</w:t>
      </w:r>
    </w:p>
    <w:p w14:paraId="28675BC9" w14:textId="5847969E" w:rsidR="008F6FAC" w:rsidRPr="003C4A36" w:rsidRDefault="008F6FAC" w:rsidP="008F6FAC">
      <w:pPr>
        <w:pStyle w:val="B3"/>
      </w:pPr>
      <w:r>
        <w:t>1)</w:t>
      </w:r>
      <w:r>
        <w:tab/>
        <w:t>shall include a &lt;client-connection-status&gt;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>s</w:t>
      </w:r>
      <w:r>
        <w:rPr>
          <w:lang w:eastAsia="zh-CN"/>
        </w:rPr>
        <w:t xml:space="preserve">pecifying </w:t>
      </w:r>
      <w:r>
        <w:t xml:space="preserve">the </w:t>
      </w:r>
      <w:r>
        <w:rPr>
          <w:lang w:eastAsia="zh-CN"/>
        </w:rPr>
        <w:t xml:space="preserve">status of the VAL UE, i.e. </w:t>
      </w:r>
      <w:r w:rsidRPr="00642601">
        <w:t>"</w:t>
      </w:r>
      <w:r>
        <w:rPr>
          <w:lang w:eastAsia="zh-CN"/>
        </w:rPr>
        <w:t>reachable</w:t>
      </w:r>
      <w:r w:rsidRPr="00642601">
        <w:t>"</w:t>
      </w:r>
      <w:r>
        <w:rPr>
          <w:lang w:eastAsia="zh-CN"/>
        </w:rPr>
        <w:t xml:space="preserve">, </w:t>
      </w:r>
      <w:r w:rsidRPr="00642601">
        <w:t>"</w:t>
      </w:r>
      <w:r>
        <w:rPr>
          <w:lang w:eastAsia="zh-CN"/>
        </w:rPr>
        <w:t>unreachable</w:t>
      </w:r>
      <w:r w:rsidRPr="00642601">
        <w:t>"</w:t>
      </w:r>
      <w:r>
        <w:rPr>
          <w:lang w:eastAsia="zh-CN"/>
        </w:rPr>
        <w:t xml:space="preserve">, or </w:t>
      </w:r>
      <w:r w:rsidRPr="00642601">
        <w:t>"</w:t>
      </w:r>
      <w:r>
        <w:rPr>
          <w:lang w:eastAsia="zh-CN"/>
        </w:rPr>
        <w:t>sleeping</w:t>
      </w:r>
      <w:r w:rsidRPr="00642601">
        <w:t>"</w:t>
      </w:r>
      <w:ins w:id="16" w:author="Ericsson r bFebruary-meet" w:date="2025-02-10T12:44:00Z">
        <w:r w:rsidR="00F81BEE">
          <w:t>;</w:t>
        </w:r>
      </w:ins>
      <w:del w:id="17" w:author="Ericsson r bFebruary-meet" w:date="2025-02-10T12:44:00Z">
        <w:r w:rsidDel="00F81BEE">
          <w:delText>.</w:delText>
        </w:r>
      </w:del>
    </w:p>
    <w:p w14:paraId="5BEFAAAB" w14:textId="77777777" w:rsidR="00F81BEE" w:rsidRDefault="00F81BEE" w:rsidP="00F81BEE">
      <w:pPr>
        <w:pStyle w:val="B2"/>
        <w:rPr>
          <w:ins w:id="18" w:author="Ericsson r bFebruary-meet" w:date="2025-02-10T12:44:00Z"/>
        </w:rPr>
      </w:pPr>
      <w:ins w:id="19" w:author="Ericsson r bFebruary-meet" w:date="2025-02-10T12:44:00Z">
        <w:r>
          <w:t>2)</w:t>
        </w:r>
        <w:r>
          <w:tab/>
          <w:t>shall include a &lt;access-usage&gt; element indicating which access (3GPP or non-3GPP) is used for the SEALDD-UU data transmission; and</w:t>
        </w:r>
      </w:ins>
    </w:p>
    <w:p w14:paraId="14734B2C" w14:textId="77777777" w:rsidR="00F81BEE" w:rsidRPr="003C4A36" w:rsidRDefault="00F81BEE" w:rsidP="00F81BEE">
      <w:pPr>
        <w:pStyle w:val="B2"/>
        <w:rPr>
          <w:ins w:id="20" w:author="Ericsson r bFebruary-meet" w:date="2025-02-10T12:44:00Z"/>
        </w:rPr>
      </w:pPr>
      <w:ins w:id="21" w:author="Ericsson r bFebruary-meet" w:date="2025-02-10T12:44:00Z">
        <w:r>
          <w:t>3)</w:t>
        </w:r>
        <w:r>
          <w:tab/>
          <w:t xml:space="preserve">may include a &lt;non-3gpp-access-measurement-list&gt; element set to </w:t>
        </w:r>
        <w:r w:rsidRPr="00D170B9">
          <w:t xml:space="preserve">the </w:t>
        </w:r>
        <w:r>
          <w:t xml:space="preserve">measurements of the </w:t>
        </w:r>
        <w:r w:rsidRPr="00D170B9">
          <w:t>non-3GPP access</w:t>
        </w:r>
        <w:r>
          <w:t xml:space="preserve">. In the &lt;non-3gpp-access-measurement-list&gt; </w:t>
        </w:r>
        <w:r>
          <w:rPr>
            <w:lang w:eastAsia="zh-CN"/>
          </w:rPr>
          <w:t xml:space="preserve">element </w:t>
        </w:r>
        <w:r>
          <w:t xml:space="preserve">the SDDM-C shall include one or more &lt;non-3gpp-access-measurement&gt; </w:t>
        </w:r>
        <w:r>
          <w:rPr>
            <w:lang w:eastAsia="zh-CN"/>
          </w:rPr>
          <w:t>child elements containing:</w:t>
        </w:r>
      </w:ins>
    </w:p>
    <w:p w14:paraId="2617A3CA" w14:textId="77777777" w:rsidR="00F81BEE" w:rsidRPr="00604F04" w:rsidRDefault="00F81BEE" w:rsidP="00F81BEE">
      <w:pPr>
        <w:pStyle w:val="B3"/>
        <w:rPr>
          <w:ins w:id="22" w:author="Ericsson r bFebruary-meet" w:date="2025-02-10T12:44:00Z"/>
        </w:rPr>
      </w:pPr>
      <w:ins w:id="23" w:author="Ericsson r bFebruary-meet" w:date="2025-02-10T12:44:00Z">
        <w:r>
          <w:t>i</w:t>
        </w:r>
        <w:r w:rsidRPr="00604F04">
          <w:t>)</w:t>
        </w:r>
        <w:r w:rsidRPr="00604F04">
          <w:tab/>
          <w:t>a &lt;measured-non-3gpp-access&gt; element representing measured non-3GPP access; and</w:t>
        </w:r>
      </w:ins>
    </w:p>
    <w:p w14:paraId="73F336D3" w14:textId="77777777" w:rsidR="00F81BEE" w:rsidRPr="00604F04" w:rsidRDefault="00F81BEE" w:rsidP="00F81BEE">
      <w:pPr>
        <w:pStyle w:val="B3"/>
        <w:rPr>
          <w:ins w:id="24" w:author="Ericsson r bFebruary-meet" w:date="2025-02-10T12:44:00Z"/>
        </w:rPr>
      </w:pPr>
      <w:ins w:id="25" w:author="Ericsson r bFebruary-meet" w:date="2025-02-10T12:44:00Z">
        <w:r>
          <w:t>ii</w:t>
        </w:r>
        <w:r w:rsidRPr="00604F04">
          <w:t>)</w:t>
        </w:r>
        <w:r w:rsidRPr="00604F04">
          <w:tab/>
          <w:t xml:space="preserve">a &lt;signal-strength-value-list&gt; element </w:t>
        </w:r>
        <w:r>
          <w:rPr>
            <w:lang w:val="sv-SE"/>
          </w:rPr>
          <w:t>containing one or more &lt;measured-value&gt; elements</w:t>
        </w:r>
        <w:r w:rsidRPr="00604F04">
          <w:t>.</w:t>
        </w:r>
      </w:ins>
    </w:p>
    <w:p w14:paraId="5BF23DBA" w14:textId="77777777" w:rsidR="002A17EF" w:rsidRPr="00E12D5F" w:rsidRDefault="002A17EF" w:rsidP="005F0EEE"/>
    <w:p w14:paraId="2D0B3B7E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5C465C" w14:textId="77777777" w:rsidR="003079AD" w:rsidRDefault="003079AD" w:rsidP="003079AD">
      <w:pPr>
        <w:pStyle w:val="Heading2"/>
      </w:pPr>
      <w:bookmarkStart w:id="26" w:name="_Toc168325566"/>
      <w:bookmarkStart w:id="27" w:name="_Toc189574602"/>
      <w:r>
        <w:t>8.3</w:t>
      </w:r>
      <w:r w:rsidRPr="0073469F">
        <w:tab/>
      </w:r>
      <w:r>
        <w:t>Structure</w:t>
      </w:r>
      <w:bookmarkEnd w:id="26"/>
      <w:bookmarkEnd w:id="27"/>
    </w:p>
    <w:p w14:paraId="4903FD1B" w14:textId="77777777" w:rsidR="003079AD" w:rsidRDefault="003079AD" w:rsidP="003079AD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3911CBCD" w14:textId="77777777" w:rsidR="003079AD" w:rsidRDefault="003079AD" w:rsidP="003079AD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7AC44CE3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7C6A35D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7A760D35" w14:textId="77777777" w:rsidR="003079AD" w:rsidRDefault="003079AD" w:rsidP="003079A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1DE5B613" w14:textId="77777777" w:rsidR="003079AD" w:rsidRDefault="003079AD" w:rsidP="003079AD">
      <w:pPr>
        <w:pStyle w:val="B1"/>
        <w:rPr>
          <w:lang w:val="en-US"/>
        </w:rPr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1086A849" w14:textId="77777777" w:rsidR="003079AD" w:rsidRDefault="003079AD" w:rsidP="003079AD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18F2A089" w14:textId="77777777" w:rsidR="003079AD" w:rsidRDefault="003079AD" w:rsidP="003079AD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F055B19" w14:textId="77777777" w:rsidR="003079AD" w:rsidRDefault="003079AD" w:rsidP="003079AD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7B8491D0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7DAE08F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2E59B81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D8B5744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59F9668" w14:textId="77777777" w:rsidR="003079AD" w:rsidRDefault="003079AD" w:rsidP="003079A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4659F14B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lang w:eastAsia="zh-CN"/>
        </w:rPr>
        <w:t>; and</w:t>
      </w:r>
    </w:p>
    <w:p w14:paraId="038A981A" w14:textId="77777777" w:rsidR="003079AD" w:rsidRDefault="003079AD" w:rsidP="003079AD">
      <w:pPr>
        <w:pStyle w:val="B1"/>
      </w:pPr>
      <w:r>
        <w:t>i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 xml:space="preserve">that may </w:t>
      </w:r>
      <w:r w:rsidRPr="00121E66">
        <w:t>contain</w:t>
      </w:r>
      <w:r>
        <w:t>:</w:t>
      </w:r>
    </w:p>
    <w:p w14:paraId="76F9C65A" w14:textId="77777777" w:rsidR="003079AD" w:rsidRDefault="003079AD" w:rsidP="003079AD">
      <w:pPr>
        <w:pStyle w:val="B2"/>
        <w:rPr>
          <w:lang w:eastAsia="zh-CN"/>
        </w:rPr>
      </w:pPr>
      <w:r>
        <w:t>1)</w:t>
      </w:r>
      <w:r>
        <w:tab/>
        <w:t>an &lt;L4S-feedback-capability&gt; element;</w:t>
      </w:r>
    </w:p>
    <w:p w14:paraId="673B71A4" w14:textId="77777777" w:rsidR="003079AD" w:rsidRDefault="003079AD" w:rsidP="003079AD">
      <w:pPr>
        <w:pStyle w:val="B2"/>
      </w:pPr>
      <w:r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</w:t>
      </w:r>
      <w:r>
        <w:t>and</w:t>
      </w:r>
    </w:p>
    <w:p w14:paraId="6E837FA9" w14:textId="77777777" w:rsidR="003079AD" w:rsidRDefault="003079AD" w:rsidP="003079AD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45C5637D" w14:textId="77777777" w:rsidR="003079AD" w:rsidRDefault="003079AD" w:rsidP="003079AD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40869E3B" w14:textId="77777777" w:rsidR="003079AD" w:rsidRDefault="003079AD" w:rsidP="003079AD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077125E3" w14:textId="77777777" w:rsidR="003079AD" w:rsidRDefault="003079AD" w:rsidP="003079AD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1AC730E3" w14:textId="77777777" w:rsidR="003079AD" w:rsidRPr="005D714B" w:rsidRDefault="003079AD" w:rsidP="003079AD">
      <w:r w:rsidRPr="005D714B">
        <w:t>The &lt;transmission-assist-info&gt; element:</w:t>
      </w:r>
    </w:p>
    <w:p w14:paraId="66AB2983" w14:textId="77777777" w:rsidR="003079AD" w:rsidRPr="005D714B" w:rsidRDefault="003079AD" w:rsidP="003079AD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4F647782" w14:textId="77777777" w:rsidR="003079AD" w:rsidRPr="005D714B" w:rsidRDefault="003079AD" w:rsidP="003079AD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5C4985CD" w14:textId="77777777" w:rsidR="003079AD" w:rsidRPr="005D714B" w:rsidRDefault="003079AD" w:rsidP="003079AD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0B9EDF92" w14:textId="77777777" w:rsidR="003079AD" w:rsidRPr="005D714B" w:rsidRDefault="003079AD" w:rsidP="003079AD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68F38C33" w14:textId="77777777" w:rsidR="003079AD" w:rsidRPr="005D714B" w:rsidRDefault="003079AD" w:rsidP="003079AD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62566827" w14:textId="77777777" w:rsidR="003079AD" w:rsidRPr="005D714B" w:rsidRDefault="003079AD" w:rsidP="003079AD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27E68207" w14:textId="77777777" w:rsidR="003079AD" w:rsidRDefault="003079AD" w:rsidP="003079AD">
      <w:pPr>
        <w:pStyle w:val="B2"/>
      </w:pPr>
      <w:r w:rsidRPr="005D714B">
        <w:rPr>
          <w:lang w:eastAsia="zh-CN"/>
        </w:rPr>
        <w:t>2)</w:t>
      </w:r>
      <w:r w:rsidRPr="005D714B">
        <w:rPr>
          <w:lang w:eastAsia="zh-CN"/>
        </w:rPr>
        <w:tab/>
        <w:t>a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-list&gt; element which shall include one or more &lt;</w:t>
      </w:r>
      <w:r w:rsidRPr="00661C20">
        <w:rPr>
          <w:lang w:eastAsia="zh-CN"/>
        </w:rPr>
        <w:t>periodicity-value</w:t>
      </w:r>
      <w:r w:rsidRPr="005D714B">
        <w:rPr>
          <w:lang w:eastAsia="zh-CN"/>
        </w:rPr>
        <w:t>&gt; elements.</w:t>
      </w:r>
    </w:p>
    <w:p w14:paraId="5117028F" w14:textId="77777777" w:rsidR="003079AD" w:rsidRDefault="003079AD" w:rsidP="003079AD">
      <w:r>
        <w:t>The &lt;establishment-</w:t>
      </w:r>
      <w:proofErr w:type="spellStart"/>
      <w:r>
        <w:t>rsp</w:t>
      </w:r>
      <w:proofErr w:type="spellEnd"/>
      <w:r>
        <w:t>&gt; element:</w:t>
      </w:r>
    </w:p>
    <w:p w14:paraId="7ACA14BE" w14:textId="77777777" w:rsidR="003079AD" w:rsidRDefault="003079AD" w:rsidP="003079AD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358AB356" w14:textId="77777777" w:rsidR="003079AD" w:rsidRDefault="003079AD" w:rsidP="003079AD">
      <w:pPr>
        <w:pStyle w:val="B1"/>
        <w:rPr>
          <w:lang w:eastAsia="zh-CN"/>
        </w:rPr>
      </w:pPr>
      <w:r>
        <w:rPr>
          <w:lang w:val="en-US" w:eastAsia="zh-CN"/>
        </w:rPr>
        <w:lastRenderedPageBreak/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250EBCE4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17137B7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F734CDC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558648B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</w:t>
      </w:r>
    </w:p>
    <w:p w14:paraId="5B16136B" w14:textId="77777777" w:rsidR="003079AD" w:rsidRDefault="003079AD" w:rsidP="003079AD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</w:t>
      </w:r>
    </w:p>
    <w:p w14:paraId="78F3D180" w14:textId="77777777" w:rsidR="003079AD" w:rsidRDefault="003079AD" w:rsidP="003079AD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; and</w:t>
      </w:r>
    </w:p>
    <w:p w14:paraId="3CB90F57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establishment-policy-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28E4F8E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488EB0FC" w14:textId="77777777" w:rsidR="003079AD" w:rsidRDefault="003079AD" w:rsidP="003079A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25288871" w14:textId="77777777" w:rsidR="003079AD" w:rsidRDefault="003079AD" w:rsidP="003079AD">
      <w:pPr>
        <w:pStyle w:val="B1"/>
      </w:pPr>
      <w:r>
        <w:t>c)</w:t>
      </w:r>
      <w:r>
        <w:tab/>
        <w:t>shall include a &lt;endpoint</w:t>
      </w:r>
      <w:r>
        <w:rPr>
          <w:lang w:eastAsia="zh-CN"/>
        </w:rPr>
        <w:t>-id</w:t>
      </w:r>
      <w:r>
        <w:t>&gt; element;</w:t>
      </w:r>
    </w:p>
    <w:p w14:paraId="1F07292D" w14:textId="77777777" w:rsidR="003079AD" w:rsidRDefault="003079AD" w:rsidP="003079AD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0C359D1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1159A928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7BB0B52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DAE0D93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94B9080" w14:textId="77777777" w:rsidR="003079AD" w:rsidRDefault="003079AD" w:rsidP="003079A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22F35F02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6D90A7C4" w14:textId="77777777" w:rsidR="003079AD" w:rsidRDefault="003079AD" w:rsidP="003079AD">
      <w:pPr>
        <w:pStyle w:val="B1"/>
      </w:pPr>
      <w:r>
        <w:t>h)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6180F473" w14:textId="77777777" w:rsidR="003079AD" w:rsidRDefault="003079AD" w:rsidP="003079AD">
      <w:r>
        <w:t>The &lt;establishment-policy-</w:t>
      </w:r>
      <w:proofErr w:type="spellStart"/>
      <w:r>
        <w:t>rsp</w:t>
      </w:r>
      <w:proofErr w:type="spellEnd"/>
      <w:r>
        <w:t>&gt; element:</w:t>
      </w:r>
    </w:p>
    <w:p w14:paraId="2B2ECF7F" w14:textId="77777777" w:rsidR="003079AD" w:rsidRDefault="003079AD" w:rsidP="003079AD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3DDB0E4F" w14:textId="77777777" w:rsidR="003079AD" w:rsidRDefault="003079AD" w:rsidP="003079AD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17C0B801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575FC6E5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105E1271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3F624F6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14F4B5C8" w14:textId="77777777" w:rsidR="003079AD" w:rsidRPr="00004F96" w:rsidRDefault="003079AD" w:rsidP="003079AD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>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0AEE66EB" w14:textId="77777777" w:rsidR="003079AD" w:rsidRPr="005D714B" w:rsidRDefault="003079AD" w:rsidP="003079AD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a </w:t>
      </w:r>
      <w:r w:rsidRPr="005D714B">
        <w:t>&lt;bat-period-adapt-cap&gt;</w:t>
      </w:r>
      <w:r w:rsidRPr="00004F96">
        <w:rPr>
          <w:lang w:eastAsia="ko-KR"/>
        </w:rPr>
        <w:t xml:space="preserve"> element</w:t>
      </w:r>
      <w:r>
        <w:rPr>
          <w:lang w:eastAsia="ko-KR"/>
        </w:rPr>
        <w:t xml:space="preserve"> which s</w:t>
      </w:r>
      <w:r w:rsidRPr="005D714B">
        <w:t>hall include at least one of the following sub-elements:</w:t>
      </w:r>
    </w:p>
    <w:p w14:paraId="76EEEDC1" w14:textId="77777777" w:rsidR="003079AD" w:rsidRPr="005D714B" w:rsidRDefault="003079AD" w:rsidP="003079AD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472401A5" w14:textId="77777777" w:rsidR="003079AD" w:rsidRPr="005D714B" w:rsidRDefault="003079AD" w:rsidP="003079AD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4B5FEC96" w14:textId="77777777" w:rsidR="003079AD" w:rsidRPr="005D714B" w:rsidRDefault="003079AD" w:rsidP="003079AD">
      <w:pPr>
        <w:pStyle w:val="B2"/>
        <w:rPr>
          <w:lang w:eastAsia="zh-CN"/>
        </w:rPr>
      </w:pPr>
      <w:r>
        <w:rPr>
          <w:lang w:eastAsia="zh-CN"/>
        </w:rPr>
        <w:t>3</w:t>
      </w:r>
      <w:r w:rsidRPr="005D714B">
        <w:t>)</w:t>
      </w:r>
      <w:r w:rsidRPr="005D714B">
        <w:tab/>
        <w:t>a &lt;bat-window&gt; element; and</w:t>
      </w:r>
    </w:p>
    <w:p w14:paraId="3A040192" w14:textId="77777777" w:rsidR="003079AD" w:rsidRPr="005D714B" w:rsidRDefault="003079AD" w:rsidP="003079AD">
      <w:pPr>
        <w:pStyle w:val="B2"/>
        <w:rPr>
          <w:lang w:eastAsia="zh-CN"/>
        </w:rPr>
      </w:pPr>
      <w:r>
        <w:rPr>
          <w:lang w:eastAsia="zh-CN"/>
        </w:rPr>
        <w:t>4</w:t>
      </w:r>
      <w:r w:rsidRPr="005D714B">
        <w:t>)</w:t>
      </w:r>
      <w:r w:rsidRPr="005D714B">
        <w:tab/>
        <w:t>a &lt;periodicity-range&gt; element which shall include the following sub-elements:</w:t>
      </w:r>
    </w:p>
    <w:p w14:paraId="46BD1807" w14:textId="77777777" w:rsidR="003079AD" w:rsidRPr="005D714B" w:rsidRDefault="003079AD" w:rsidP="003079AD">
      <w:pPr>
        <w:pStyle w:val="B3"/>
        <w:rPr>
          <w:lang w:eastAsia="zh-CN"/>
        </w:rPr>
      </w:pPr>
      <w:r>
        <w:rPr>
          <w:lang w:eastAsia="zh-CN"/>
        </w:rPr>
        <w:t>A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5F4FA426" w14:textId="77777777" w:rsidR="003079AD" w:rsidRDefault="003079AD" w:rsidP="003079AD">
      <w:pPr>
        <w:pStyle w:val="B3"/>
        <w:rPr>
          <w:lang w:eastAsia="zh-CN"/>
        </w:rPr>
      </w:pPr>
      <w:r>
        <w:rPr>
          <w:lang w:eastAsia="zh-CN"/>
        </w:rPr>
        <w:t>B)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0D593D52" w14:textId="77777777" w:rsidR="003079AD" w:rsidRDefault="003079AD" w:rsidP="003079AD">
      <w:pPr>
        <w:pStyle w:val="B1"/>
      </w:pPr>
      <w:r>
        <w:t>e</w:t>
      </w:r>
      <w:r w:rsidRPr="005D714B">
        <w:t>)</w:t>
      </w:r>
      <w:r w:rsidRPr="005D714B">
        <w:tab/>
        <w:t xml:space="preserve">may include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containing </w:t>
      </w:r>
      <w:r w:rsidRPr="005D714B">
        <w:t>either</w:t>
      </w:r>
      <w:r>
        <w:t>:</w:t>
      </w:r>
    </w:p>
    <w:p w14:paraId="33921B67" w14:textId="77777777" w:rsidR="003079AD" w:rsidRDefault="003079AD" w:rsidP="003079AD">
      <w:pPr>
        <w:pStyle w:val="B2"/>
      </w:pPr>
      <w:r>
        <w:lastRenderedPageBreak/>
        <w:t>1)</w:t>
      </w:r>
      <w:r>
        <w:tab/>
      </w:r>
      <w:r w:rsidRPr="005D714B">
        <w:t>a &lt;bat-period-adapt-cap&gt; element</w:t>
      </w:r>
      <w:r>
        <w:t>;</w:t>
      </w:r>
      <w:r w:rsidRPr="005D714B">
        <w:t xml:space="preserve"> or</w:t>
      </w:r>
    </w:p>
    <w:p w14:paraId="07320322" w14:textId="77777777" w:rsidR="003079AD" w:rsidRPr="005D714B" w:rsidRDefault="003079AD" w:rsidP="003079AD">
      <w:pPr>
        <w:pStyle w:val="B2"/>
      </w:pPr>
      <w:r>
        <w:t>2)</w:t>
      </w:r>
      <w:r>
        <w:tab/>
      </w:r>
      <w:r w:rsidRPr="005D714B">
        <w:t>a &lt;transmission-assist-info&gt; element.</w:t>
      </w:r>
    </w:p>
    <w:p w14:paraId="24AED21F" w14:textId="77777777" w:rsidR="003079AD" w:rsidRPr="005D714B" w:rsidRDefault="003079AD" w:rsidP="003079AD">
      <w:r w:rsidRPr="005D714B">
        <w:t>The &lt;transmission-assist-info&gt; element:</w:t>
      </w:r>
    </w:p>
    <w:p w14:paraId="61BFAD87" w14:textId="77777777" w:rsidR="003079AD" w:rsidRPr="005D714B" w:rsidRDefault="003079AD" w:rsidP="003079AD">
      <w:pPr>
        <w:pStyle w:val="B1"/>
        <w:rPr>
          <w:lang w:eastAsia="zh-CN"/>
        </w:rPr>
      </w:pPr>
      <w:r w:rsidRPr="005D714B">
        <w:rPr>
          <w:lang w:eastAsia="zh-CN"/>
        </w:rPr>
        <w:t>a</w:t>
      </w:r>
      <w:r w:rsidRPr="005D714B">
        <w:t>)</w:t>
      </w:r>
      <w:r w:rsidRPr="005D714B">
        <w:tab/>
        <w:t>shall include at least one of the following sub-elements:</w:t>
      </w:r>
    </w:p>
    <w:p w14:paraId="1170EBB6" w14:textId="77777777" w:rsidR="003079AD" w:rsidRPr="005D714B" w:rsidRDefault="003079AD" w:rsidP="003079AD">
      <w:pPr>
        <w:pStyle w:val="B2"/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>a &lt;bat&gt; element; and</w:t>
      </w:r>
    </w:p>
    <w:p w14:paraId="340F6C86" w14:textId="77777777" w:rsidR="003079AD" w:rsidRPr="005D714B" w:rsidRDefault="003079AD" w:rsidP="003079AD">
      <w:pPr>
        <w:pStyle w:val="B2"/>
      </w:pPr>
      <w:r w:rsidRPr="005D714B">
        <w:rPr>
          <w:lang w:eastAsia="zh-CN"/>
        </w:rPr>
        <w:t>2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element;</w:t>
      </w:r>
    </w:p>
    <w:p w14:paraId="4EC32E7D" w14:textId="77777777" w:rsidR="003079AD" w:rsidRPr="005D714B" w:rsidRDefault="003079AD" w:rsidP="003079AD">
      <w:pPr>
        <w:pStyle w:val="B1"/>
        <w:rPr>
          <w:lang w:eastAsia="zh-CN"/>
        </w:rPr>
      </w:pPr>
      <w:r w:rsidRPr="005D714B">
        <w:rPr>
          <w:lang w:eastAsia="zh-CN"/>
        </w:rPr>
        <w:t>b</w:t>
      </w:r>
      <w:r w:rsidRPr="005D714B">
        <w:t>)</w:t>
      </w:r>
      <w:r w:rsidRPr="005D714B">
        <w:tab/>
        <w:t>may include a &lt;bat-window&gt; element; and</w:t>
      </w:r>
    </w:p>
    <w:p w14:paraId="30DB5B23" w14:textId="77777777" w:rsidR="003079AD" w:rsidRPr="005D714B" w:rsidRDefault="003079AD" w:rsidP="003079AD">
      <w:pPr>
        <w:pStyle w:val="B1"/>
        <w:rPr>
          <w:lang w:eastAsia="zh-CN"/>
        </w:rPr>
      </w:pPr>
      <w:r w:rsidRPr="005D714B">
        <w:rPr>
          <w:lang w:eastAsia="zh-CN"/>
        </w:rPr>
        <w:t>c</w:t>
      </w:r>
      <w:r w:rsidRPr="005D714B">
        <w:t>)</w:t>
      </w:r>
      <w:r w:rsidRPr="005D714B">
        <w:tab/>
        <w:t>may include a &lt;periodicity-range&gt; element which shall include the following sub-elements:</w:t>
      </w:r>
    </w:p>
    <w:p w14:paraId="6A440C81" w14:textId="77777777" w:rsidR="003079AD" w:rsidRPr="005D714B" w:rsidRDefault="003079AD" w:rsidP="003079AD">
      <w:pPr>
        <w:pStyle w:val="B2"/>
        <w:rPr>
          <w:lang w:eastAsia="zh-CN"/>
        </w:rPr>
      </w:pPr>
      <w:r w:rsidRPr="005D714B">
        <w:rPr>
          <w:lang w:eastAsia="zh-CN"/>
        </w:rPr>
        <w:t>1</w:t>
      </w:r>
      <w:r w:rsidRPr="005D714B">
        <w:t>)</w:t>
      </w:r>
      <w:r w:rsidRPr="005D714B">
        <w:tab/>
        <w:t xml:space="preserve">a &lt;lower-bound&gt; element </w:t>
      </w:r>
      <w:r w:rsidRPr="005D714B">
        <w:rPr>
          <w:lang w:eastAsia="zh-CN"/>
        </w:rPr>
        <w:t xml:space="preserve">and </w:t>
      </w:r>
      <w:r w:rsidRPr="005D714B">
        <w:t>an &lt;upper-bound&gt; element; or</w:t>
      </w:r>
    </w:p>
    <w:p w14:paraId="4FA092F2" w14:textId="77777777" w:rsidR="003079AD" w:rsidRPr="005D714B" w:rsidRDefault="003079AD" w:rsidP="003079AD">
      <w:pPr>
        <w:pStyle w:val="B2"/>
        <w:rPr>
          <w:lang w:eastAsia="zh-CN"/>
        </w:rPr>
      </w:pPr>
      <w:r w:rsidRPr="005D714B">
        <w:rPr>
          <w:lang w:eastAsia="zh-CN"/>
        </w:rPr>
        <w:t>2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which shall include </w:t>
      </w:r>
      <w:r w:rsidRPr="005D714B">
        <w:rPr>
          <w:lang w:eastAsia="zh-CN"/>
        </w:rPr>
        <w:t>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>&gt; elements</w:t>
      </w:r>
      <w:r w:rsidRPr="005D714B">
        <w:t>.</w:t>
      </w:r>
    </w:p>
    <w:p w14:paraId="5E321ED6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43D5D82D" w14:textId="77777777" w:rsidR="003079AD" w:rsidRDefault="003079AD" w:rsidP="003079AD">
      <w:pPr>
        <w:pStyle w:val="B1"/>
      </w:pPr>
      <w:r>
        <w:t>a)</w:t>
      </w:r>
      <w:r>
        <w:tab/>
        <w:t>shall include either a &lt;server-id&gt; element or a &lt;</w:t>
      </w:r>
      <w:proofErr w:type="spellStart"/>
      <w:r>
        <w:t>sealdd</w:t>
      </w:r>
      <w:proofErr w:type="spellEnd"/>
      <w:r>
        <w:t>-client-identity&gt; element; and</w:t>
      </w:r>
    </w:p>
    <w:p w14:paraId="7DD3076B" w14:textId="77777777" w:rsidR="003079AD" w:rsidRDefault="003079AD" w:rsidP="003079A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23D0823E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rsp</w:t>
      </w:r>
      <w:proofErr w:type="spellEnd"/>
      <w:r>
        <w:t>&gt; element:</w:t>
      </w:r>
    </w:p>
    <w:p w14:paraId="11214D6F" w14:textId="77777777" w:rsidR="003079AD" w:rsidRDefault="003079AD" w:rsidP="003079AD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45A444AF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9EBD19A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76D4ED97" w14:textId="77777777" w:rsidR="003079AD" w:rsidRDefault="003079AD" w:rsidP="003079A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61ABA23B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107B8C53" w14:textId="77777777" w:rsidR="003079AD" w:rsidRDefault="003079AD" w:rsidP="003079AD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6EC30C4A" w14:textId="77777777" w:rsidR="003079AD" w:rsidRDefault="003079AD" w:rsidP="003079AD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4BBB5F4E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E4406E1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2C8D3E2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2D755F8B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ADF1431" w14:textId="77777777" w:rsidR="003079AD" w:rsidRDefault="003079AD" w:rsidP="003079A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B165439" w14:textId="77777777" w:rsidR="003079AD" w:rsidRDefault="003079AD" w:rsidP="003079AD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12A9DFEF" w14:textId="77777777" w:rsidR="003079AD" w:rsidRDefault="003079AD" w:rsidP="003079AD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1A008368" w14:textId="77777777" w:rsidR="003079AD" w:rsidRDefault="003079AD" w:rsidP="003079AD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20BDED5F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31481F05" w14:textId="77777777" w:rsidR="003079AD" w:rsidRDefault="003079AD" w:rsidP="003079AD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36DABD90" w14:textId="77777777" w:rsidR="003079AD" w:rsidRDefault="003079AD" w:rsidP="003079AD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00A70061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1C62C28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4A98C6BC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20CF538" w14:textId="77777777" w:rsidR="003079AD" w:rsidRDefault="003079AD" w:rsidP="003079AD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628627A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req</w:t>
      </w:r>
      <w:proofErr w:type="spellEnd"/>
      <w:r>
        <w:t>&gt; element:</w:t>
      </w:r>
    </w:p>
    <w:p w14:paraId="7656A2D5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 and</w:t>
      </w:r>
    </w:p>
    <w:p w14:paraId="74B1AE47" w14:textId="77777777" w:rsidR="003079AD" w:rsidRDefault="003079AD" w:rsidP="003079A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5F77BF05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URLLC-release-</w:t>
      </w:r>
      <w:proofErr w:type="spellStart"/>
      <w:r>
        <w:t>rsp</w:t>
      </w:r>
      <w:proofErr w:type="spellEnd"/>
      <w:r>
        <w:t>&gt; element:</w:t>
      </w:r>
    </w:p>
    <w:p w14:paraId="0FE80BF2" w14:textId="77777777" w:rsidR="003079AD" w:rsidRDefault="003079AD" w:rsidP="003079AD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41EF052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1F6567A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2260543F" w14:textId="77777777" w:rsidR="003079AD" w:rsidRDefault="003079AD" w:rsidP="003079A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648CCB21" w14:textId="77777777" w:rsidR="003079AD" w:rsidRDefault="003079AD" w:rsidP="003079AD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08598D74" w14:textId="77777777" w:rsidR="003079AD" w:rsidRDefault="003079AD" w:rsidP="003079AD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E945429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4B6D8B80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48D88D6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4C763B2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04850FE" w14:textId="77777777" w:rsidR="003079AD" w:rsidRDefault="003079AD" w:rsidP="003079AD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1581C5B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C44A11B" w14:textId="77777777" w:rsidR="003079AD" w:rsidRDefault="003079AD" w:rsidP="003079AD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7FE55EAC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1D6DF2D5" w14:textId="77777777" w:rsidR="003079AD" w:rsidRDefault="003079AD" w:rsidP="003079AD">
      <w:pPr>
        <w:pStyle w:val="B1"/>
      </w:pPr>
      <w:r>
        <w:t>a)</w:t>
      </w:r>
      <w:r>
        <w:tab/>
        <w:t>shall include a &lt;application-data&gt; element;</w:t>
      </w:r>
    </w:p>
    <w:p w14:paraId="1E09A315" w14:textId="77777777" w:rsidR="003079AD" w:rsidRDefault="003079AD" w:rsidP="003079AD">
      <w:pPr>
        <w:pStyle w:val="B1"/>
      </w:pPr>
      <w:r>
        <w:t>b)</w:t>
      </w:r>
      <w:r>
        <w:tab/>
        <w:t>may include a &lt;access-control-policy&gt; element;</w:t>
      </w:r>
    </w:p>
    <w:p w14:paraId="72C21DF7" w14:textId="77777777" w:rsidR="003079AD" w:rsidRDefault="003079AD" w:rsidP="003079AD">
      <w:pPr>
        <w:pStyle w:val="B1"/>
      </w:pPr>
      <w:r>
        <w:t>c)</w:t>
      </w:r>
      <w:r>
        <w:tab/>
        <w:t>may include a &lt;expiry-time&gt; element; and</w:t>
      </w:r>
    </w:p>
    <w:p w14:paraId="1C04758F" w14:textId="77777777" w:rsidR="003079AD" w:rsidRDefault="003079AD" w:rsidP="003079AD">
      <w:pPr>
        <w:pStyle w:val="B1"/>
        <w:rPr>
          <w:lang w:eastAsia="zh-CN"/>
        </w:rPr>
      </w:pPr>
      <w:r>
        <w:t>d)</w:t>
      </w:r>
      <w:r>
        <w:tab/>
        <w:t>may include a &lt;status-information-</w:t>
      </w:r>
      <w:proofErr w:type="spellStart"/>
      <w:r>
        <w:t>req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721EA6EB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1CF67983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36A05F0C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416B1BA3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4510129B" w14:textId="77777777" w:rsidR="003079AD" w:rsidRDefault="003079AD" w:rsidP="003079AD">
      <w:pPr>
        <w:pStyle w:val="B1"/>
      </w:pPr>
      <w:r>
        <w:t>b)</w:t>
      </w:r>
      <w:r>
        <w:tab/>
        <w:t>may include a &lt;data-identifier&gt; element.</w:t>
      </w:r>
    </w:p>
    <w:p w14:paraId="14A6AEB6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9892CE5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7E8C308B" w14:textId="77777777" w:rsidR="003079AD" w:rsidRDefault="003079AD" w:rsidP="003079A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632F3F27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696A259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7BDEE860" w14:textId="77777777" w:rsidR="003079AD" w:rsidRDefault="003079AD" w:rsidP="003079AD">
      <w:pPr>
        <w:pStyle w:val="B1"/>
      </w:pPr>
      <w:r>
        <w:t>b)</w:t>
      </w:r>
      <w:r>
        <w:tab/>
        <w:t>may include a &lt;address&gt; element.</w:t>
      </w:r>
    </w:p>
    <w:p w14:paraId="3185A5FC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6F3D78CE" w14:textId="77777777" w:rsidR="003079AD" w:rsidRDefault="003079AD" w:rsidP="003079AD">
      <w:pPr>
        <w:pStyle w:val="B1"/>
      </w:pPr>
      <w:r>
        <w:lastRenderedPageBreak/>
        <w:t>a)</w:t>
      </w:r>
      <w:r>
        <w:tab/>
        <w:t>shall include a &lt;data-identifier&gt; element; and</w:t>
      </w:r>
    </w:p>
    <w:p w14:paraId="245062E2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</w:t>
      </w:r>
      <w:proofErr w:type="spellStart"/>
      <w:r>
        <w:t>rsp</w:t>
      </w:r>
      <w:proofErr w:type="spellEnd"/>
      <w:r>
        <w:t>&gt; element which shall include</w:t>
      </w:r>
      <w:r w:rsidRPr="00DF26F3">
        <w:t xml:space="preserve"> </w:t>
      </w:r>
      <w:r>
        <w:t>at least one of the following sub-elements:</w:t>
      </w:r>
    </w:p>
    <w:p w14:paraId="3AEE4F3E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6362E0E0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6359EC08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0BC0D603" w14:textId="77777777" w:rsidR="003079AD" w:rsidRDefault="003079AD" w:rsidP="003079AD">
      <w:pPr>
        <w:pStyle w:val="B1"/>
      </w:pPr>
      <w:r>
        <w:t>a)</w:t>
      </w:r>
      <w:r>
        <w:tab/>
        <w:t>shall include a &lt;data-identifier&gt; element.</w:t>
      </w:r>
    </w:p>
    <w:p w14:paraId="7FDEE22A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497647D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5EF6D35E" w14:textId="77777777" w:rsidR="003079AD" w:rsidRDefault="003079AD" w:rsidP="003079AD">
      <w:pPr>
        <w:pStyle w:val="B1"/>
      </w:pPr>
      <w:r>
        <w:t>b)</w:t>
      </w:r>
      <w:r>
        <w:tab/>
        <w:t>shall include a &lt;data-identifier&gt; element; and</w:t>
      </w:r>
    </w:p>
    <w:p w14:paraId="3E17B3AF" w14:textId="77777777" w:rsidR="003079AD" w:rsidRDefault="003079AD" w:rsidP="003079AD">
      <w:pPr>
        <w:pStyle w:val="B1"/>
      </w:pPr>
      <w:r>
        <w:t>c)</w:t>
      </w:r>
      <w:r>
        <w:tab/>
        <w:t>may include a &lt;application-data&gt; element.</w:t>
      </w:r>
    </w:p>
    <w:p w14:paraId="2E55280D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3EE4EA5" w14:textId="77777777" w:rsidR="003079AD" w:rsidRDefault="003079AD" w:rsidP="003079AD">
      <w:pPr>
        <w:pStyle w:val="B1"/>
      </w:pPr>
      <w:r>
        <w:t>a)</w:t>
      </w:r>
      <w:r>
        <w:tab/>
        <w:t>shall include a &lt;data-identifier&gt; element;</w:t>
      </w:r>
    </w:p>
    <w:p w14:paraId="384BD434" w14:textId="77777777" w:rsidR="003079AD" w:rsidRPr="00A93A02" w:rsidRDefault="003079AD" w:rsidP="003079A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</w:t>
      </w:r>
      <w:r w:rsidRPr="000A4605">
        <w:t xml:space="preserve"> </w:t>
      </w:r>
      <w:r>
        <w:t>; and</w:t>
      </w:r>
    </w:p>
    <w:p w14:paraId="50189493" w14:textId="77777777" w:rsidR="003079AD" w:rsidRDefault="003079AD" w:rsidP="003079AD">
      <w:pPr>
        <w:pStyle w:val="B1"/>
      </w:pPr>
      <w:r>
        <w:t>c)</w:t>
      </w:r>
      <w:r>
        <w:tab/>
        <w:t>may include a &lt;application-data&gt; element.</w:t>
      </w:r>
    </w:p>
    <w:p w14:paraId="5A08A265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184AD21D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096B58B6" w14:textId="77777777" w:rsidR="003079AD" w:rsidRDefault="003079AD" w:rsidP="003079AD">
      <w:pPr>
        <w:pStyle w:val="B1"/>
      </w:pPr>
      <w:r>
        <w:t>b)</w:t>
      </w:r>
      <w:r>
        <w:tab/>
        <w:t>shall include a &lt;data-identifier&gt; element; and</w:t>
      </w:r>
    </w:p>
    <w:p w14:paraId="7636FE1A" w14:textId="77777777" w:rsidR="003079AD" w:rsidRDefault="003079AD" w:rsidP="003079AD">
      <w:pPr>
        <w:pStyle w:val="B1"/>
      </w:pPr>
      <w:r>
        <w:t>c)</w:t>
      </w:r>
      <w:r>
        <w:tab/>
        <w:t>may include a &lt;application-data&gt; element.</w:t>
      </w:r>
    </w:p>
    <w:p w14:paraId="36BF304B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>measurements-subscription-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5FAC8908" w14:textId="77777777" w:rsidR="003079AD" w:rsidRDefault="003079AD" w:rsidP="003079AD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</w:t>
      </w:r>
    </w:p>
    <w:p w14:paraId="7911E54C" w14:textId="77777777" w:rsidR="003079AD" w:rsidRDefault="003079AD" w:rsidP="003079A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3E969C4E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32F73461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50A1311F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52E661D4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6B43ED9C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27FF7395" w14:textId="77777777" w:rsidR="003079AD" w:rsidRDefault="003079AD" w:rsidP="003079AD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0E01E2FD" w14:textId="77777777" w:rsidR="003079AD" w:rsidRDefault="003079AD" w:rsidP="003079AD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796DBECD" w14:textId="77777777" w:rsidR="003079AD" w:rsidRDefault="003079AD" w:rsidP="003079AD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023DB5D6" w14:textId="77777777" w:rsidR="003079AD" w:rsidRDefault="003079AD" w:rsidP="003079AD">
      <w:pPr>
        <w:pStyle w:val="B1"/>
      </w:pPr>
      <w:r>
        <w:t>c)</w:t>
      </w:r>
      <w:r>
        <w:tab/>
        <w:t>may include a &lt;measurement-conditions&gt; element.</w:t>
      </w:r>
    </w:p>
    <w:p w14:paraId="147593DC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7DB60C7A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4C09A5F2" w14:textId="77777777" w:rsidR="003079AD" w:rsidRDefault="003079AD" w:rsidP="003079AD">
      <w:pPr>
        <w:pStyle w:val="B1"/>
      </w:pPr>
      <w:r>
        <w:t>b)</w:t>
      </w:r>
      <w:r>
        <w:tab/>
        <w:t>may include a &lt;expiry-time&gt; element.</w:t>
      </w:r>
    </w:p>
    <w:p w14:paraId="2930180C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351743C0" w14:textId="77777777" w:rsidR="003079AD" w:rsidRDefault="003079AD" w:rsidP="003079AD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588EE9DA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7DAE2682" w14:textId="77777777" w:rsidR="003079AD" w:rsidRPr="00004F96" w:rsidRDefault="003079AD" w:rsidP="003079AD">
      <w:pPr>
        <w:pStyle w:val="B2"/>
      </w:pPr>
      <w:bookmarkStart w:id="28" w:name="OLE_LINK190"/>
      <w:r>
        <w:t>2</w:t>
      </w:r>
      <w:r w:rsidRPr="00004F96">
        <w:t>)</w:t>
      </w:r>
      <w:r w:rsidRPr="00004F96">
        <w:tab/>
        <w:t>a</w:t>
      </w:r>
      <w:r>
        <w:t xml:space="preserve">n </w:t>
      </w:r>
      <w:r w:rsidRPr="00004F96">
        <w:t>&lt;identity</w:t>
      </w:r>
      <w:r>
        <w:t>-measurements</w:t>
      </w:r>
      <w:r w:rsidRPr="00004F96">
        <w:t>&gt; element</w:t>
      </w:r>
      <w:r>
        <w:t>;</w:t>
      </w:r>
    </w:p>
    <w:bookmarkEnd w:id="28"/>
    <w:p w14:paraId="1D085306" w14:textId="77777777" w:rsidR="003079AD" w:rsidRPr="00032DFE" w:rsidRDefault="003079AD" w:rsidP="003079AD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6365C227" w14:textId="77777777" w:rsidR="003079AD" w:rsidRDefault="003079AD" w:rsidP="003079AD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51D63C1E" w14:textId="77777777" w:rsidR="003079AD" w:rsidRPr="00032DFE" w:rsidRDefault="003079AD" w:rsidP="003079AD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22CD1E98" w14:textId="77777777" w:rsidR="003079AD" w:rsidRDefault="003079AD" w:rsidP="003079AD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321B82F0" w14:textId="77777777" w:rsidR="003079AD" w:rsidRDefault="003079AD" w:rsidP="003079AD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>element:</w:t>
      </w:r>
    </w:p>
    <w:p w14:paraId="647B033B" w14:textId="77777777" w:rsidR="003079AD" w:rsidRDefault="003079AD" w:rsidP="003079AD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r>
        <w:t xml:space="preserve"> and</w:t>
      </w:r>
    </w:p>
    <w:p w14:paraId="5E37EAAA" w14:textId="77777777" w:rsidR="003079AD" w:rsidRDefault="003079AD" w:rsidP="003079AD">
      <w:pPr>
        <w:pStyle w:val="B2"/>
        <w:rPr>
          <w:lang w:eastAsia="zh-CN"/>
        </w:rPr>
      </w:pPr>
      <w:r>
        <w:rPr>
          <w:lang w:eastAsia="zh-CN"/>
        </w:rPr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22325BBE" w14:textId="77777777" w:rsidR="003079AD" w:rsidRDefault="003079AD" w:rsidP="003079AD">
      <w:r>
        <w:t xml:space="preserve">The &lt;identity-measurements&gt; element </w:t>
      </w:r>
      <w:r>
        <w:rPr>
          <w:lang w:eastAsia="x-none"/>
        </w:rPr>
        <w:t>shall include one of the following</w:t>
      </w:r>
      <w:r>
        <w:t>:</w:t>
      </w:r>
    </w:p>
    <w:p w14:paraId="00F655A7" w14:textId="77777777" w:rsidR="003079AD" w:rsidRDefault="003079AD" w:rsidP="003079AD">
      <w:pPr>
        <w:pStyle w:val="B1"/>
      </w:pPr>
      <w:r>
        <w:t>a)</w:t>
      </w:r>
      <w:r>
        <w:tab/>
        <w:t>a &lt;VAL-</w:t>
      </w:r>
      <w:proofErr w:type="spellStart"/>
      <w:r>
        <w:t>ue</w:t>
      </w:r>
      <w:proofErr w:type="spellEnd"/>
      <w:r>
        <w:t>-id-list&gt; element which shall include:</w:t>
      </w:r>
    </w:p>
    <w:p w14:paraId="0540A20B" w14:textId="77777777" w:rsidR="003079AD" w:rsidRPr="00004F96" w:rsidRDefault="003079AD" w:rsidP="003079AD">
      <w:pPr>
        <w:pStyle w:val="B2"/>
      </w:pPr>
      <w:r w:rsidRPr="00004F96">
        <w:t>1)</w:t>
      </w:r>
      <w:r w:rsidRPr="00004F96">
        <w:tab/>
      </w:r>
      <w:r>
        <w:t>one or more &lt;VAL-</w:t>
      </w:r>
      <w:proofErr w:type="spellStart"/>
      <w:r>
        <w:t>ue</w:t>
      </w:r>
      <w:proofErr w:type="spellEnd"/>
      <w:r>
        <w:t>-id&gt; elements</w:t>
      </w:r>
      <w:r w:rsidRPr="00004F96">
        <w:t>:</w:t>
      </w:r>
      <w:r>
        <w:t xml:space="preserve"> or</w:t>
      </w:r>
    </w:p>
    <w:p w14:paraId="1B952038" w14:textId="77777777" w:rsidR="003079AD" w:rsidRDefault="003079AD" w:rsidP="003079AD">
      <w:pPr>
        <w:pStyle w:val="B1"/>
      </w:pPr>
      <w:r>
        <w:t>b)</w:t>
      </w:r>
      <w:r>
        <w:tab/>
        <w:t>a &lt;VAL-group-id&gt; element.</w:t>
      </w:r>
    </w:p>
    <w:p w14:paraId="4301C75D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364A0C1F" w14:textId="77777777" w:rsidR="003079AD" w:rsidRDefault="003079AD" w:rsidP="003079AD">
      <w:pPr>
        <w:pStyle w:val="B1"/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-flow-id&gt; element; and</w:t>
      </w:r>
    </w:p>
    <w:p w14:paraId="51BFCE70" w14:textId="77777777" w:rsidR="003079AD" w:rsidRDefault="003079AD" w:rsidP="003079AD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</w:t>
      </w:r>
      <w:proofErr w:type="spellStart"/>
      <w:r>
        <w:t>tx</w:t>
      </w:r>
      <w:proofErr w:type="spellEnd"/>
      <w:r>
        <w:t>-quality-management-action&gt; element.</w:t>
      </w:r>
    </w:p>
    <w:p w14:paraId="465F7BF9" w14:textId="77777777" w:rsidR="003079AD" w:rsidRDefault="003079AD" w:rsidP="003079AD">
      <w:pPr>
        <w:pStyle w:val="B1"/>
      </w:pPr>
      <w:r>
        <w:t>c</w:t>
      </w:r>
      <w:r w:rsidRPr="00F832CD">
        <w:t>)</w:t>
      </w:r>
      <w:r w:rsidRPr="00F832CD">
        <w:tab/>
      </w:r>
      <w:r>
        <w:t xml:space="preserve">may include an </w:t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 </w:t>
      </w:r>
      <w:r w:rsidRPr="00121E66">
        <w:t>element</w:t>
      </w:r>
      <w:r>
        <w:t xml:space="preserve"> that </w:t>
      </w:r>
      <w:r w:rsidRPr="00F832CD">
        <w:t>may include</w:t>
      </w:r>
      <w:r>
        <w:t>:</w:t>
      </w:r>
    </w:p>
    <w:p w14:paraId="5823DEC4" w14:textId="77777777" w:rsidR="003079AD" w:rsidRPr="00F832CD" w:rsidRDefault="003079AD" w:rsidP="003079AD">
      <w:pPr>
        <w:pStyle w:val="B2"/>
        <w:rPr>
          <w:lang w:eastAsia="zh-CN"/>
        </w:rPr>
      </w:pPr>
      <w:r>
        <w:t>1</w:t>
      </w:r>
      <w:r w:rsidRPr="00F832CD">
        <w:t>)</w:t>
      </w:r>
      <w:r w:rsidRPr="00F832CD">
        <w:tab/>
      </w:r>
      <w:r w:rsidRPr="00F832CD">
        <w:rPr>
          <w:lang w:eastAsia="zh-CN"/>
        </w:rPr>
        <w:t xml:space="preserve">a </w:t>
      </w:r>
      <w:r>
        <w:t>&lt;</w:t>
      </w:r>
      <w:r w:rsidRPr="00F832CD">
        <w:t>bat</w:t>
      </w:r>
      <w:r>
        <w:t>-o</w:t>
      </w:r>
      <w:r w:rsidRPr="00F832CD">
        <w:t>ffset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</w:t>
      </w:r>
      <w:r w:rsidRPr="00F832CD">
        <w:t>; and</w:t>
      </w:r>
    </w:p>
    <w:p w14:paraId="7325E0D6" w14:textId="77777777" w:rsidR="003079AD" w:rsidRDefault="003079AD" w:rsidP="003079AD">
      <w:pPr>
        <w:pStyle w:val="B2"/>
        <w:rPr>
          <w:lang w:eastAsia="zh-CN"/>
        </w:rPr>
      </w:pPr>
      <w:r>
        <w:t>2</w:t>
      </w:r>
      <w:r w:rsidRPr="00F832CD">
        <w:t>)</w:t>
      </w:r>
      <w:r w:rsidRPr="00F832CD">
        <w:tab/>
        <w:t xml:space="preserve">a </w:t>
      </w:r>
      <w:r>
        <w:t>&lt;</w:t>
      </w:r>
      <w:r w:rsidRPr="00F832CD">
        <w:t>periodicity</w:t>
      </w:r>
      <w:r>
        <w:t>-</w:t>
      </w:r>
      <w:proofErr w:type="spellStart"/>
      <w:r>
        <w:t>u</w:t>
      </w:r>
      <w:r w:rsidRPr="00F832CD">
        <w:t>l</w:t>
      </w:r>
      <w:proofErr w:type="spellEnd"/>
      <w:r>
        <w:t>&gt;</w:t>
      </w:r>
      <w:r w:rsidRPr="00F832CD">
        <w:t xml:space="preserve"> </w:t>
      </w:r>
      <w:r>
        <w:t>element.</w:t>
      </w:r>
    </w:p>
    <w:p w14:paraId="0F2F7791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</w:t>
      </w:r>
      <w:r>
        <w:rPr>
          <w:lang w:eastAsia="zh-CN"/>
        </w:rPr>
        <w:t>element:</w:t>
      </w:r>
    </w:p>
    <w:p w14:paraId="2B0AB90A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p w14:paraId="5569736C" w14:textId="77777777" w:rsidR="003079AD" w:rsidRPr="00DA034D" w:rsidRDefault="003079AD" w:rsidP="003079AD">
      <w:pPr>
        <w:rPr>
          <w:lang w:eastAsia="zh-CN"/>
        </w:rPr>
      </w:pPr>
      <w:r w:rsidRPr="00DA034D">
        <w:rPr>
          <w:lang w:eastAsia="zh-CN"/>
        </w:rPr>
        <w:t>The</w:t>
      </w:r>
      <w:r w:rsidRPr="00DA034D">
        <w:t xml:space="preserve"> &lt;connection-status-configuration-</w:t>
      </w:r>
      <w:proofErr w:type="spellStart"/>
      <w:r w:rsidRPr="00DA034D">
        <w:t>req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497DD851" w14:textId="77777777" w:rsidR="003079AD" w:rsidRPr="00DA034D" w:rsidRDefault="003079AD" w:rsidP="003079AD">
      <w:pPr>
        <w:pStyle w:val="B1"/>
      </w:pPr>
      <w:r w:rsidRPr="00DA034D">
        <w:t>a)</w:t>
      </w:r>
      <w:r w:rsidRPr="00DA034D">
        <w:tab/>
        <w:t>shall include a &lt;</w:t>
      </w:r>
      <w:proofErr w:type="spellStart"/>
      <w:r w:rsidRPr="00DA034D">
        <w:t>sealdd</w:t>
      </w:r>
      <w:proofErr w:type="spellEnd"/>
      <w:r w:rsidRPr="00DA034D">
        <w:t>-flow-id&gt; element;</w:t>
      </w:r>
    </w:p>
    <w:p w14:paraId="7BE06C58" w14:textId="77777777" w:rsidR="003079AD" w:rsidRPr="00DA034D" w:rsidRDefault="003079AD" w:rsidP="003079AD">
      <w:pPr>
        <w:pStyle w:val="B1"/>
        <w:rPr>
          <w:lang w:eastAsia="zh-CN"/>
        </w:rPr>
      </w:pPr>
      <w:r w:rsidRPr="00DA034D">
        <w:rPr>
          <w:lang w:eastAsia="zh-CN"/>
        </w:rPr>
        <w:t>b</w:t>
      </w:r>
      <w:r w:rsidRPr="00DA034D">
        <w:t>)</w:t>
      </w:r>
      <w:r w:rsidRPr="00DA034D">
        <w:tab/>
        <w:t>may include a &lt;reporting-mode&gt; element which may include a &lt;reporting-interval&gt; sub-element</w:t>
      </w:r>
      <w:r w:rsidRPr="00DA034D">
        <w:rPr>
          <w:lang w:eastAsia="zh-CN"/>
        </w:rPr>
        <w:t>;</w:t>
      </w:r>
      <w:del w:id="29" w:author="Ericsson r bFebruary-meet" w:date="2025-02-10T12:46:00Z">
        <w:r w:rsidRPr="00DA034D" w:rsidDel="00D4388D">
          <w:rPr>
            <w:lang w:eastAsia="zh-CN"/>
          </w:rPr>
          <w:delText xml:space="preserve"> and</w:delText>
        </w:r>
      </w:del>
    </w:p>
    <w:p w14:paraId="6BA972C3" w14:textId="0D31A7A3" w:rsidR="003079AD" w:rsidRPr="00DA034D" w:rsidRDefault="003079AD" w:rsidP="003079AD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may include a &lt;reporting-priority&gt; element</w:t>
      </w:r>
      <w:ins w:id="30" w:author="Ericsson r bFebruary-meet" w:date="2025-02-10T12:46:00Z">
        <w:r w:rsidR="00D4388D">
          <w:t>; and</w:t>
        </w:r>
      </w:ins>
      <w:del w:id="31" w:author="Ericsson r bFebruary-meet" w:date="2025-02-10T12:46:00Z">
        <w:r w:rsidRPr="00DA034D" w:rsidDel="00D4388D">
          <w:delText>.</w:delText>
        </w:r>
      </w:del>
    </w:p>
    <w:p w14:paraId="0C06941A" w14:textId="77777777" w:rsidR="00D4388D" w:rsidRPr="00DA034D" w:rsidRDefault="00D4388D" w:rsidP="00D4388D">
      <w:pPr>
        <w:pStyle w:val="B1"/>
        <w:rPr>
          <w:ins w:id="32" w:author="Ericsson r bFebruary-meet" w:date="2025-02-10T12:46:00Z"/>
        </w:rPr>
      </w:pPr>
      <w:ins w:id="33" w:author="Ericsson r bFebruary-meet" w:date="2025-02-10T12:46:00Z">
        <w:r>
          <w:t>d)</w:t>
        </w:r>
        <w:r>
          <w:tab/>
        </w:r>
        <w:r>
          <w:rPr>
            <w:lang w:eastAsia="zh-CN"/>
          </w:rPr>
          <w:t>may include a &lt;non-3gpp-access-policy&gt; element.</w:t>
        </w:r>
      </w:ins>
    </w:p>
    <w:p w14:paraId="5EA49A59" w14:textId="77777777" w:rsidR="003079AD" w:rsidRPr="00DA034D" w:rsidRDefault="003079AD" w:rsidP="003079AD">
      <w:pPr>
        <w:rPr>
          <w:lang w:eastAsia="zh-CN"/>
        </w:rPr>
      </w:pPr>
      <w:r w:rsidRPr="00DA034D">
        <w:rPr>
          <w:lang w:eastAsia="zh-CN"/>
        </w:rPr>
        <w:t xml:space="preserve">The </w:t>
      </w:r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 xml:space="preserve">&gt; </w:t>
      </w:r>
      <w:r w:rsidRPr="00DA034D">
        <w:rPr>
          <w:lang w:eastAsia="zh-CN"/>
        </w:rPr>
        <w:t>element:</w:t>
      </w:r>
    </w:p>
    <w:p w14:paraId="6BC23DBE" w14:textId="77777777" w:rsidR="003079AD" w:rsidRDefault="003079AD" w:rsidP="003079AD">
      <w:pPr>
        <w:pStyle w:val="B1"/>
      </w:pPr>
      <w:r w:rsidRPr="00DA034D">
        <w:t>a)</w:t>
      </w:r>
      <w:r w:rsidRPr="00DA034D">
        <w:tab/>
        <w:t>shall include a &lt;result&gt; element.</w:t>
      </w:r>
    </w:p>
    <w:p w14:paraId="15C79411" w14:textId="77777777" w:rsidR="003079AD" w:rsidRDefault="003079AD" w:rsidP="0030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connection-status-notification&gt; </w:t>
      </w:r>
      <w:r>
        <w:rPr>
          <w:lang w:eastAsia="zh-CN"/>
        </w:rPr>
        <w:t>element:</w:t>
      </w:r>
    </w:p>
    <w:p w14:paraId="24881556" w14:textId="57FD1E6B" w:rsidR="003079AD" w:rsidRPr="00661C20" w:rsidRDefault="003079AD" w:rsidP="003079AD">
      <w:pPr>
        <w:pStyle w:val="B1"/>
      </w:pPr>
      <w:r w:rsidRPr="008B09BE">
        <w:t>a)</w:t>
      </w:r>
      <w:r w:rsidRPr="008B09BE">
        <w:tab/>
        <w:t>shall include a &lt;client-connection-status&gt; element</w:t>
      </w:r>
      <w:ins w:id="34" w:author="Ericsson r bFebruary-meet" w:date="2025-02-10T12:46:00Z">
        <w:r w:rsidR="00C35A22">
          <w:t>;</w:t>
        </w:r>
      </w:ins>
      <w:del w:id="35" w:author="Ericsson r bFebruary-meet" w:date="2025-02-10T12:46:00Z">
        <w:r w:rsidRPr="008B09BE" w:rsidDel="00C35A22">
          <w:delText>.</w:delText>
        </w:r>
      </w:del>
    </w:p>
    <w:p w14:paraId="7180CBA2" w14:textId="77777777" w:rsidR="00C35A22" w:rsidRDefault="00C35A22" w:rsidP="00C35A22">
      <w:pPr>
        <w:pStyle w:val="B1"/>
        <w:rPr>
          <w:ins w:id="36" w:author="Ericsson r bFebruary-meet" w:date="2025-02-10T12:47:00Z"/>
          <w:lang w:eastAsia="zh-CN"/>
        </w:rPr>
      </w:pPr>
      <w:ins w:id="37" w:author="Ericsson r bFebruary-meet" w:date="2025-02-10T12:47:00Z">
        <w:r>
          <w:t>b)</w:t>
        </w:r>
        <w:r>
          <w:tab/>
          <w:t>shall include a &lt;access-usage&gt; element; and</w:t>
        </w:r>
      </w:ins>
    </w:p>
    <w:p w14:paraId="7510EA8D" w14:textId="77777777" w:rsidR="00C35A22" w:rsidRPr="00661C20" w:rsidRDefault="00C35A22" w:rsidP="00C35A22">
      <w:pPr>
        <w:pStyle w:val="B1"/>
        <w:rPr>
          <w:ins w:id="38" w:author="Ericsson r bFebruary-meet" w:date="2025-02-10T12:47:00Z"/>
        </w:rPr>
      </w:pPr>
      <w:ins w:id="39" w:author="Ericsson r bFebruary-meet" w:date="2025-02-10T12:47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t xml:space="preserve">may include a </w:t>
        </w:r>
        <w:r>
          <w:rPr>
            <w:lang w:eastAsia="zh-CN"/>
          </w:rPr>
          <w:t>&lt;non-3gpp-access-measurement-list&gt; element</w:t>
        </w:r>
        <w:r w:rsidRPr="00B9427F">
          <w:t xml:space="preserve"> </w:t>
        </w:r>
        <w:r>
          <w:t>which shall include</w:t>
        </w:r>
        <w:r w:rsidRPr="00DF26F3">
          <w:t xml:space="preserve"> </w:t>
        </w:r>
        <w:r>
          <w:t xml:space="preserve">one or more &lt;non-3gpp-access-measurement&gt; elements </w:t>
        </w:r>
        <w:r>
          <w:rPr>
            <w:lang w:eastAsia="zh-CN"/>
          </w:rPr>
          <w:t>containing</w:t>
        </w:r>
        <w:r>
          <w:t xml:space="preserve"> the following sub-elements:</w:t>
        </w:r>
      </w:ins>
    </w:p>
    <w:p w14:paraId="25032839" w14:textId="77777777" w:rsidR="00C35A22" w:rsidRDefault="00C35A22" w:rsidP="00C35A22">
      <w:pPr>
        <w:pStyle w:val="B2"/>
        <w:rPr>
          <w:ins w:id="40" w:author="Ericsson r bFebruary-meet" w:date="2025-02-10T12:47:00Z"/>
          <w:lang w:val="sv-SE"/>
        </w:rPr>
      </w:pPr>
      <w:ins w:id="41" w:author="Ericsson r bFebruary-meet" w:date="2025-02-10T12:47:00Z">
        <w:r>
          <w:rPr>
            <w:lang w:eastAsia="zh-CN"/>
          </w:rPr>
          <w:t>1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t>a &lt;</w:t>
        </w:r>
        <w:r>
          <w:rPr>
            <w:lang w:val="sv-SE"/>
          </w:rPr>
          <w:t>measured-non-3gpp-access&gt; element</w:t>
        </w:r>
        <w:r>
          <w:t>;</w:t>
        </w:r>
        <w:r>
          <w:rPr>
            <w:lang w:val="sv-SE"/>
          </w:rPr>
          <w:t xml:space="preserve"> and</w:t>
        </w:r>
      </w:ins>
    </w:p>
    <w:p w14:paraId="052AD612" w14:textId="74156191" w:rsidR="00C35A22" w:rsidRDefault="00C35A22" w:rsidP="00C35A22">
      <w:pPr>
        <w:pStyle w:val="B2"/>
        <w:rPr>
          <w:ins w:id="42" w:author="Ericsson r bFebruary-meet" w:date="2025-02-10T12:47:00Z"/>
          <w:lang w:eastAsia="zh-CN"/>
        </w:rPr>
      </w:pPr>
      <w:ins w:id="43" w:author="Ericsson r bFebruary-meet" w:date="2025-02-10T12:47:00Z">
        <w:r>
          <w:rPr>
            <w:lang w:eastAsia="zh-CN"/>
          </w:rPr>
          <w:lastRenderedPageBreak/>
          <w:t>2</w:t>
        </w:r>
        <w:r w:rsidRPr="00A34374">
          <w:rPr>
            <w:lang w:eastAsia="zh-CN"/>
          </w:rPr>
          <w:t>)</w:t>
        </w:r>
        <w:r w:rsidRPr="00A34374">
          <w:rPr>
            <w:lang w:eastAsia="zh-CN"/>
          </w:rPr>
          <w:tab/>
        </w:r>
        <w:r>
          <w:rPr>
            <w:lang w:val="sv-SE"/>
          </w:rPr>
          <w:t>a &lt;signal-strength-values&gt; element containing one or more &lt;measured-value&gt; element</w:t>
        </w:r>
        <w:r>
          <w:rPr>
            <w:lang w:val="sv-SE"/>
          </w:rPr>
          <w:t>s</w:t>
        </w:r>
        <w:r>
          <w:t>.</w:t>
        </w:r>
      </w:ins>
    </w:p>
    <w:p w14:paraId="557DA0DB" w14:textId="77777777" w:rsidR="005F0EEE" w:rsidRPr="00E12D5F" w:rsidRDefault="005F0EEE" w:rsidP="005F0EEE"/>
    <w:p w14:paraId="4F90E566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44A5470" w14:textId="77777777" w:rsidR="003079AD" w:rsidRPr="0073469F" w:rsidRDefault="003079AD" w:rsidP="003079AD">
      <w:pPr>
        <w:pStyle w:val="Heading2"/>
      </w:pPr>
      <w:bookmarkStart w:id="44" w:name="_Toc168325570"/>
      <w:bookmarkStart w:id="45" w:name="_Toc189574606"/>
      <w:r>
        <w:t>8.5</w:t>
      </w:r>
      <w:r w:rsidRPr="0073469F">
        <w:tab/>
      </w:r>
      <w:r>
        <w:t>Data semantics</w:t>
      </w:r>
      <w:bookmarkEnd w:id="44"/>
      <w:bookmarkEnd w:id="45"/>
    </w:p>
    <w:p w14:paraId="3295F860" w14:textId="77777777" w:rsidR="003079AD" w:rsidRDefault="003079AD" w:rsidP="003079AD">
      <w:r w:rsidRPr="0073469F">
        <w:t>The &lt;</w:t>
      </w:r>
      <w:r>
        <w:t>data-delivery</w:t>
      </w:r>
      <w:r w:rsidRPr="0073469F">
        <w:t>-info&gt; element is the root element of the XML document. The &lt;</w:t>
      </w:r>
      <w:r>
        <w:t>data-delivery</w:t>
      </w:r>
      <w:r w:rsidRPr="0073469F">
        <w:t>-info&gt; element contain</w:t>
      </w:r>
      <w:r>
        <w:t>s the &lt;establishment-</w:t>
      </w:r>
      <w:proofErr w:type="spellStart"/>
      <w:r>
        <w:t>req</w:t>
      </w:r>
      <w:proofErr w:type="spellEnd"/>
      <w:r>
        <w:t>&gt;, &lt;establishment-</w:t>
      </w:r>
      <w:proofErr w:type="spellStart"/>
      <w:r>
        <w:t>rsp</w:t>
      </w:r>
      <w:proofErr w:type="spellEnd"/>
      <w:r>
        <w:t>&gt;, &lt;establishment-policy-</w:t>
      </w:r>
      <w:proofErr w:type="spellStart"/>
      <w:r>
        <w:t>req</w:t>
      </w:r>
      <w:proofErr w:type="spellEnd"/>
      <w:r>
        <w:t>&gt;, &lt;establishment-policy-</w:t>
      </w:r>
      <w:proofErr w:type="spellStart"/>
      <w:r>
        <w:t>rsp</w:t>
      </w:r>
      <w:proofErr w:type="spellEnd"/>
      <w:r>
        <w:t>&gt;, &lt;release-</w:t>
      </w:r>
      <w:proofErr w:type="spellStart"/>
      <w:r>
        <w:t>req</w:t>
      </w:r>
      <w:proofErr w:type="spellEnd"/>
      <w:r>
        <w:t>&gt;, &lt;release-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URLLC-establishment-</w:t>
      </w:r>
      <w:proofErr w:type="spellStart"/>
      <w:r>
        <w:t>rsq</w:t>
      </w:r>
      <w:proofErr w:type="spellEnd"/>
      <w:r>
        <w:t>&gt;, &lt;URLLC-release-</w:t>
      </w:r>
      <w:proofErr w:type="spellStart"/>
      <w:r>
        <w:t>req</w:t>
      </w:r>
      <w:proofErr w:type="spellEnd"/>
      <w:r>
        <w:t>&gt;, &lt;URLLC-release-</w:t>
      </w:r>
      <w:proofErr w:type="spellStart"/>
      <w:r>
        <w:t>rsp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r>
        <w:t>URLLC-update-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data-storage-creation-</w:t>
      </w:r>
      <w:proofErr w:type="spellStart"/>
      <w:r>
        <w:t>rsp</w:t>
      </w:r>
      <w:proofErr w:type="spellEnd"/>
      <w:r>
        <w:t xml:space="preserve">&gt;, </w:t>
      </w: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data-storage-reservation-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data-storage-status-notification</w:t>
      </w:r>
      <w:r>
        <w:rPr>
          <w:lang w:eastAsia="zh-CN"/>
        </w:rPr>
        <w:t xml:space="preserve">&gt;, </w:t>
      </w: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, </w:t>
      </w: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>&gt;</w:t>
      </w:r>
      <w:r>
        <w:rPr>
          <w:lang w:eastAsia="zh-CN"/>
        </w:rPr>
        <w:t>, 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rPr>
          <w:lang w:eastAsia="zh-CN"/>
        </w:rPr>
        <w:t>&gt;, 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rPr>
          <w:lang w:eastAsia="zh-CN"/>
        </w:rPr>
        <w:t>&gt;</w:t>
      </w:r>
      <w:r>
        <w:t xml:space="preserve">, </w:t>
      </w:r>
      <w:r>
        <w:rPr>
          <w:lang w:eastAsia="zh-CN"/>
        </w:rPr>
        <w:t>&lt;</w:t>
      </w:r>
      <w:r>
        <w:t xml:space="preserve">measurements-notification&gt;, &lt;identity-measurements&gt;,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&gt;,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&gt;, </w:t>
      </w:r>
      <w:r w:rsidRPr="00DA034D">
        <w:t>&lt;connection-status-configuration-</w:t>
      </w:r>
      <w:proofErr w:type="spellStart"/>
      <w:r w:rsidRPr="00DA034D">
        <w:t>req</w:t>
      </w:r>
      <w:proofErr w:type="spellEnd"/>
      <w:r w:rsidRPr="00DA034D">
        <w:t>&gt;, &lt;connection-status-configuration-</w:t>
      </w:r>
      <w:proofErr w:type="spellStart"/>
      <w:r w:rsidRPr="00DA034D">
        <w:t>rsp</w:t>
      </w:r>
      <w:proofErr w:type="spellEnd"/>
      <w:r w:rsidRPr="00DA034D">
        <w:t>&gt;</w:t>
      </w:r>
      <w:r>
        <w:t xml:space="preserve">, &lt;connection-status-notification&gt; </w:t>
      </w:r>
      <w:r w:rsidRPr="0073469F">
        <w:t>sub</w:t>
      </w:r>
      <w:r>
        <w:t>-</w:t>
      </w:r>
      <w:r w:rsidRPr="0073469F">
        <w:t>elements.</w:t>
      </w:r>
    </w:p>
    <w:p w14:paraId="3E664160" w14:textId="77777777" w:rsidR="003079AD" w:rsidRDefault="003079AD" w:rsidP="003079AD">
      <w:r>
        <w:t>&lt;establishment-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73E6C78B" w14:textId="77777777" w:rsidR="003079AD" w:rsidRDefault="003079AD" w:rsidP="003079AD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7782028C" w14:textId="77777777" w:rsidR="003079AD" w:rsidRDefault="003079AD" w:rsidP="003079AD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51A8BA28" w14:textId="77777777" w:rsidR="003079AD" w:rsidRDefault="003079AD" w:rsidP="003079AD">
      <w:pPr>
        <w:pStyle w:val="B1"/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50FA6FC4" w14:textId="77777777" w:rsidR="003079AD" w:rsidRDefault="003079AD" w:rsidP="003079AD">
      <w:pPr>
        <w:pStyle w:val="B1"/>
        <w:rPr>
          <w:lang w:val="en-US"/>
        </w:rPr>
      </w:pPr>
      <w:r>
        <w:t>d)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 w:rsidRPr="000263E0">
        <w:t>VAL server</w:t>
      </w:r>
      <w:r>
        <w:rPr>
          <w:lang w:val="en-US"/>
        </w:rPr>
        <w:t>.</w:t>
      </w:r>
    </w:p>
    <w:p w14:paraId="329E86E0" w14:textId="77777777" w:rsidR="003079AD" w:rsidRDefault="003079AD" w:rsidP="003079AD">
      <w:pPr>
        <w:pStyle w:val="B1"/>
        <w:rPr>
          <w:lang w:val="en-US"/>
        </w:rPr>
      </w:pPr>
      <w:r>
        <w:rPr>
          <w:lang w:val="en-US"/>
        </w:rPr>
        <w:t>e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 in milliseconds</w:t>
      </w:r>
      <w:r>
        <w:rPr>
          <w:lang w:val="en-US"/>
        </w:rPr>
        <w:t>.</w:t>
      </w:r>
    </w:p>
    <w:p w14:paraId="06A8FC98" w14:textId="77777777" w:rsidR="003079AD" w:rsidRDefault="003079AD" w:rsidP="003079AD">
      <w:pPr>
        <w:pStyle w:val="B1"/>
      </w:pPr>
      <w:r>
        <w:rPr>
          <w:lang w:val="en-US"/>
        </w:rPr>
        <w:t>f)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1BEF160F" w14:textId="77777777" w:rsidR="003079AD" w:rsidRDefault="003079AD" w:rsidP="003079AD">
      <w:pPr>
        <w:pStyle w:val="B1"/>
        <w:rPr>
          <w:lang w:eastAsia="zh-CN"/>
        </w:rPr>
      </w:pPr>
      <w:r>
        <w:rPr>
          <w:lang w:val="en-US"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E2DF1D3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03A30439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FE5A6A5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836DAA9" w14:textId="77777777" w:rsidR="003079AD" w:rsidRPr="00CA4807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B6F739C" w14:textId="77777777" w:rsidR="003079AD" w:rsidRDefault="003079AD" w:rsidP="003079AD">
      <w:pPr>
        <w:pStyle w:val="B1"/>
        <w:rPr>
          <w:lang w:val="en-US"/>
        </w:rPr>
      </w:pPr>
      <w:r>
        <w:t>h)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7DB32F4A" w14:textId="77777777" w:rsidR="003079AD" w:rsidRDefault="003079AD" w:rsidP="003079AD">
      <w:pPr>
        <w:pStyle w:val="B1"/>
      </w:pPr>
      <w:r>
        <w:t>i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5E2A2164" w14:textId="77777777" w:rsidR="003079AD" w:rsidRDefault="003079AD" w:rsidP="003079AD">
      <w:pPr>
        <w:pStyle w:val="B2"/>
      </w:pPr>
      <w:r>
        <w:t>1</w:t>
      </w:r>
      <w:r w:rsidRPr="005D714B">
        <w:t>)</w:t>
      </w:r>
      <w:r w:rsidRPr="005D714B">
        <w:tab/>
      </w:r>
      <w:r>
        <w:t xml:space="preserve">&lt;L4S-feedback-capability&gt;, an optional element set to </w:t>
      </w:r>
      <w:r w:rsidRPr="00661C20">
        <w:t>the L4S feedback capability (i.e. ECN identification, L4S feedback).</w:t>
      </w:r>
    </w:p>
    <w:p w14:paraId="114FEEBE" w14:textId="77777777" w:rsidR="003079AD" w:rsidRPr="005D714B" w:rsidRDefault="003079AD" w:rsidP="003079AD">
      <w:pPr>
        <w:pStyle w:val="B2"/>
      </w:pPr>
      <w:r>
        <w:t>2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4286BAB4" w14:textId="77777777" w:rsidR="003079AD" w:rsidRPr="005D714B" w:rsidRDefault="003079AD" w:rsidP="003079AD">
      <w:pPr>
        <w:pStyle w:val="B2"/>
      </w:pPr>
      <w:r>
        <w:t>3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45B55066" w14:textId="77777777" w:rsidR="003079AD" w:rsidRPr="005D714B" w:rsidRDefault="003079AD" w:rsidP="003079AD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57DA3E0F" w14:textId="77777777" w:rsidR="003079AD" w:rsidRPr="005D714B" w:rsidRDefault="003079AD" w:rsidP="003079AD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microseconds;</w:t>
      </w:r>
    </w:p>
    <w:p w14:paraId="6A8B9997" w14:textId="77777777" w:rsidR="003079AD" w:rsidRPr="005D714B" w:rsidRDefault="003079AD" w:rsidP="003079AD">
      <w:pPr>
        <w:pStyle w:val="B3"/>
      </w:pPr>
      <w:r>
        <w:rPr>
          <w:lang w:eastAsia="zh-CN"/>
        </w:rPr>
        <w:lastRenderedPageBreak/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08903563" w14:textId="77777777" w:rsidR="003079AD" w:rsidRPr="005D714B" w:rsidRDefault="003079AD" w:rsidP="003079AD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F5CD04A" w14:textId="77777777" w:rsidR="003079AD" w:rsidRPr="005D714B" w:rsidRDefault="003079AD" w:rsidP="003079AD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46AF58A3" w14:textId="77777777" w:rsidR="003079AD" w:rsidRDefault="003079AD" w:rsidP="003079AD">
      <w:pPr>
        <w:pStyle w:val="B4"/>
      </w:pPr>
      <w:r>
        <w:t>-</w:t>
      </w:r>
      <w:r w:rsidRPr="005D714B">
        <w:tab/>
        <w:t>a &lt;</w:t>
      </w:r>
      <w:r w:rsidRPr="000572B0">
        <w:t>periodicity-value</w:t>
      </w:r>
      <w:r w:rsidRPr="005D714B">
        <w:t>-list&gt; element with one or more &lt;</w:t>
      </w:r>
      <w:r w:rsidRPr="000572B0">
        <w:t>periodicity-value</w:t>
      </w:r>
      <w:r w:rsidRPr="005D714B">
        <w:t>&gt; child elements set to the acceptable periodicity value in units of microseconds.</w:t>
      </w:r>
    </w:p>
    <w:p w14:paraId="4FE83011" w14:textId="77777777" w:rsidR="003079AD" w:rsidRDefault="003079AD" w:rsidP="003079AD">
      <w:r>
        <w:t>&lt;establishment-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1988E7A0" w14:textId="77777777" w:rsidR="003079AD" w:rsidRDefault="003079AD" w:rsidP="003079AD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VAL client error</w:t>
      </w:r>
      <w:r>
        <w:t xml:space="preserve">, </w:t>
      </w:r>
      <w:r>
        <w:rPr>
          <w:lang w:eastAsia="zh-CN"/>
        </w:rPr>
        <w:t>SEALDD policy mismatch).</w:t>
      </w:r>
    </w:p>
    <w:p w14:paraId="342AAABC" w14:textId="77777777" w:rsidR="003079AD" w:rsidRDefault="003079AD" w:rsidP="003079AD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3E4BE52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9662954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3F4C57AE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ECC71B8" w14:textId="77777777" w:rsidR="003079AD" w:rsidRPr="00CA4807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</w:t>
      </w:r>
    </w:p>
    <w:p w14:paraId="343392EF" w14:textId="77777777" w:rsidR="003079AD" w:rsidRDefault="003079AD" w:rsidP="003079AD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 xml:space="preserve">&lt;expiry-time&gt; element </w:t>
      </w:r>
      <w:r w:rsidRPr="00004F96">
        <w:rPr>
          <w:lang w:eastAsia="ko-KR"/>
        </w:rPr>
        <w:t xml:space="preserve">set to </w:t>
      </w:r>
      <w:r>
        <w:rPr>
          <w:lang w:eastAsia="ko-KR"/>
        </w:rPr>
        <w:t xml:space="preserve">a </w:t>
      </w:r>
      <w:r>
        <w:rPr>
          <w:lang w:eastAsia="zh-CN"/>
        </w:rPr>
        <w:t>time in milliseconds that triggers the re-connection from either the SDDM-C or the SDDM-S when bandwidth limit check has failed</w:t>
      </w:r>
      <w:r>
        <w:rPr>
          <w:lang w:eastAsia="ko-KR"/>
        </w:rPr>
        <w:t>;</w:t>
      </w:r>
    </w:p>
    <w:p w14:paraId="3998B4AA" w14:textId="77777777" w:rsidR="003079AD" w:rsidRDefault="003079AD" w:rsidP="003079AD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3257AF6E" w14:textId="77777777" w:rsidR="003079AD" w:rsidRDefault="003079AD" w:rsidP="003079AD">
      <w:r>
        <w:t>&lt;establishment-policy-</w:t>
      </w:r>
      <w:proofErr w:type="spellStart"/>
      <w:r>
        <w:t>req</w:t>
      </w:r>
      <w:proofErr w:type="spellEnd"/>
      <w:r>
        <w:t>&gt; element contains the following sub-elements:</w:t>
      </w:r>
    </w:p>
    <w:p w14:paraId="68F1E859" w14:textId="77777777" w:rsidR="003079AD" w:rsidRDefault="003079AD" w:rsidP="003079AD">
      <w:pPr>
        <w:pStyle w:val="B1"/>
      </w:pPr>
      <w:r>
        <w:t>a)</w:t>
      </w:r>
      <w:r>
        <w:tab/>
        <w:t>&lt;requestor-id&gt;, a mandatory element. This element contains</w:t>
      </w:r>
      <w:r w:rsidRPr="00004F96">
        <w:t xml:space="preserve"> a string set to either "</w:t>
      </w:r>
      <w:proofErr w:type="spellStart"/>
      <w:r w:rsidRPr="00004F96">
        <w:t>s</w:t>
      </w:r>
      <w:r>
        <w:t>ealddclient</w:t>
      </w:r>
      <w:proofErr w:type="spellEnd"/>
      <w:r w:rsidRPr="00004F96">
        <w:t>" or "</w:t>
      </w:r>
      <w:proofErr w:type="spellStart"/>
      <w:r>
        <w:t>sealddserver</w:t>
      </w:r>
      <w:proofErr w:type="spellEnd"/>
      <w:r w:rsidRPr="00004F96">
        <w:t>" used to</w:t>
      </w:r>
      <w:r>
        <w:t xml:space="preserve"> specify </w:t>
      </w:r>
      <w:r>
        <w:rPr>
          <w:rFonts w:hint="eastAsia"/>
          <w:lang w:eastAsia="zh-CN"/>
        </w:rPr>
        <w:t>the i</w:t>
      </w:r>
      <w:r w:rsidRPr="00A450EA">
        <w:rPr>
          <w:lang w:eastAsia="zh-CN"/>
        </w:rPr>
        <w:t xml:space="preserve">dentity of the </w:t>
      </w:r>
      <w:r>
        <w:rPr>
          <w:lang w:eastAsia="zh-CN"/>
        </w:rPr>
        <w:t>requestor being either an SDDM-C or an SDDM-S</w:t>
      </w:r>
      <w:r>
        <w:t>.</w:t>
      </w:r>
    </w:p>
    <w:p w14:paraId="236B92EC" w14:textId="77777777" w:rsidR="003079AD" w:rsidRDefault="003079AD" w:rsidP="003079AD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0F0337C" w14:textId="77777777" w:rsidR="003079AD" w:rsidRDefault="003079AD" w:rsidP="003079AD">
      <w:pPr>
        <w:pStyle w:val="B1"/>
        <w:rPr>
          <w:lang w:val="en-US"/>
        </w:rPr>
      </w:pPr>
      <w:r>
        <w:rPr>
          <w:lang w:val="en-US"/>
        </w:rPr>
        <w:t>c</w:t>
      </w:r>
      <w:r>
        <w:t>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endpoint-id</w:t>
      </w:r>
      <w:r w:rsidRPr="00457673">
        <w:rPr>
          <w:lang w:val="en-US"/>
        </w:rPr>
        <w:t>&gt;</w:t>
      </w:r>
      <w:r>
        <w:rPr>
          <w:lang w:val="en-US"/>
        </w:rPr>
        <w:t xml:space="preserve">, a mandatory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49F40E63" w14:textId="77777777" w:rsidR="003079AD" w:rsidRDefault="003079AD" w:rsidP="003079AD">
      <w:pPr>
        <w:pStyle w:val="B1"/>
      </w:pPr>
      <w:r>
        <w:rPr>
          <w:lang w:val="en-US"/>
        </w:rPr>
        <w:t>e)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32D8CD00" w14:textId="77777777" w:rsidR="003079AD" w:rsidRDefault="003079AD" w:rsidP="003079AD">
      <w:pPr>
        <w:pStyle w:val="B1"/>
        <w:rPr>
          <w:lang w:eastAsia="zh-CN"/>
        </w:rPr>
      </w:pPr>
      <w:r>
        <w:rPr>
          <w:lang w:val="en-US"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23D3518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12AA71F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1C5A1C17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47F4714D" w14:textId="77777777" w:rsidR="003079AD" w:rsidRPr="00CA4807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07AB73BD" w14:textId="77777777" w:rsidR="003079AD" w:rsidRDefault="003079AD" w:rsidP="003079AD">
      <w:pPr>
        <w:pStyle w:val="B1"/>
      </w:pPr>
      <w:r>
        <w:t>g)</w:t>
      </w:r>
      <w:r>
        <w:tab/>
        <w:t xml:space="preserve">&lt;identity&gt;, an optional element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or </w:t>
      </w:r>
      <w:r w:rsidRPr="00450E6D">
        <w:t>the identity of the S</w:t>
      </w:r>
      <w:r>
        <w:t>DD</w:t>
      </w:r>
      <w:r w:rsidRPr="00450E6D">
        <w:t>M-C acting as the VAL UE and performing the request</w:t>
      </w:r>
      <w:r>
        <w:t xml:space="preserve"> </w:t>
      </w:r>
      <w:r>
        <w:rPr>
          <w:lang w:eastAsia="zh-CN"/>
        </w:rPr>
        <w:t>or the SDDM-S that performs the request</w:t>
      </w:r>
      <w:r>
        <w:rPr>
          <w:lang w:val="en-US"/>
        </w:rPr>
        <w:t>.</w:t>
      </w:r>
    </w:p>
    <w:p w14:paraId="5783C831" w14:textId="77777777" w:rsidR="003079AD" w:rsidRDefault="003079AD" w:rsidP="003079AD">
      <w:pPr>
        <w:pStyle w:val="B1"/>
        <w:rPr>
          <w:lang w:val="en-US"/>
        </w:rPr>
      </w:pPr>
      <w:r>
        <w:rPr>
          <w:lang w:val="en-US"/>
        </w:rPr>
        <w:t>h</w:t>
      </w:r>
      <w:r>
        <w:t>)</w:t>
      </w:r>
      <w:r>
        <w:tab/>
      </w:r>
      <w:r w:rsidRPr="00457673">
        <w:rPr>
          <w:lang w:val="en-US"/>
        </w:rPr>
        <w:t>&lt;</w:t>
      </w:r>
      <w:proofErr w:type="spellStart"/>
      <w:r>
        <w:rPr>
          <w:lang w:val="en-US"/>
        </w:rPr>
        <w:t>sealdd</w:t>
      </w:r>
      <w:proofErr w:type="spellEnd"/>
      <w:r>
        <w:rPr>
          <w:lang w:val="en-US"/>
        </w:rPr>
        <w:t>-communication-lifetime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 xml:space="preserve">the </w:t>
      </w:r>
      <w:r>
        <w:rPr>
          <w:lang w:eastAsia="zh-CN"/>
        </w:rPr>
        <w:t>data delivery communication lifetime</w:t>
      </w:r>
      <w:r>
        <w:rPr>
          <w:lang w:val="en-US"/>
        </w:rPr>
        <w:t>.</w:t>
      </w:r>
    </w:p>
    <w:p w14:paraId="75A3D1EB" w14:textId="77777777" w:rsidR="003079AD" w:rsidRDefault="003079AD" w:rsidP="003079AD">
      <w:r>
        <w:t>&lt;establishment-policy-</w:t>
      </w:r>
      <w:proofErr w:type="spellStart"/>
      <w:r>
        <w:t>rsp</w:t>
      </w:r>
      <w:proofErr w:type="spellEnd"/>
      <w:r>
        <w:t>&gt; element contains the following sub-elements:</w:t>
      </w:r>
    </w:p>
    <w:p w14:paraId="28B92793" w14:textId="77777777" w:rsidR="003079AD" w:rsidRDefault="003079AD" w:rsidP="003079AD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mismatch);</w:t>
      </w:r>
    </w:p>
    <w:p w14:paraId="622FE7F9" w14:textId="77777777" w:rsidR="003079AD" w:rsidRDefault="003079AD" w:rsidP="003079AD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2E336CA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1B9BC79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0D8046AD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D2410B9" w14:textId="77777777" w:rsidR="003079AD" w:rsidRPr="00CA4807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UDP); and</w:t>
      </w:r>
    </w:p>
    <w:p w14:paraId="3BA253B0" w14:textId="77777777" w:rsidR="003079AD" w:rsidRPr="00004F96" w:rsidRDefault="003079AD" w:rsidP="003079AD">
      <w:pPr>
        <w:pStyle w:val="B1"/>
      </w:pPr>
      <w:r>
        <w:rPr>
          <w:lang w:eastAsia="ko-KR"/>
        </w:rPr>
        <w:t>c)</w:t>
      </w:r>
      <w:r>
        <w:rPr>
          <w:lang w:eastAsia="ko-KR"/>
        </w:rPr>
        <w:tab/>
      </w:r>
      <w:r w:rsidRPr="00004F96">
        <w:rPr>
          <w:lang w:eastAsia="ko-KR"/>
        </w:rPr>
        <w:t xml:space="preserve">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</w:t>
      </w:r>
      <w:r>
        <w:rPr>
          <w:lang w:eastAsia="ko-KR"/>
        </w:rPr>
        <w:t>,</w:t>
      </w:r>
      <w:r w:rsidRPr="00004F96">
        <w:rPr>
          <w:lang w:eastAsia="ko-KR"/>
        </w:rPr>
        <w:t xml:space="preserve"> </w:t>
      </w:r>
      <w:r>
        <w:rPr>
          <w:lang w:eastAsia="ko-KR"/>
        </w:rPr>
        <w:t xml:space="preserve">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set to the </w:t>
      </w:r>
      <w:r>
        <w:rPr>
          <w:lang w:eastAsia="zh-CN"/>
        </w:rPr>
        <w:t>suggested traffic transmission bandwidth to be used by either the SDDM-C or the SDDM-S; and</w:t>
      </w:r>
    </w:p>
    <w:p w14:paraId="5D714F8B" w14:textId="77777777" w:rsidR="003079AD" w:rsidRPr="00004F96" w:rsidRDefault="003079AD" w:rsidP="003079AD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</w:t>
      </w:r>
      <w:r w:rsidRPr="005D714B">
        <w:t>&lt;bat-period-adapt-cap&gt;</w:t>
      </w:r>
      <w:r>
        <w:t>,</w:t>
      </w:r>
      <w:r>
        <w:rPr>
          <w:lang w:eastAsia="ko-KR"/>
        </w:rPr>
        <w:t xml:space="preserve"> an optional </w:t>
      </w:r>
      <w:r w:rsidRPr="00004F96">
        <w:rPr>
          <w:lang w:eastAsia="ko-KR"/>
        </w:rPr>
        <w:t>element</w:t>
      </w:r>
      <w:r>
        <w:rPr>
          <w:lang w:eastAsia="ko-KR"/>
        </w:rPr>
        <w:t xml:space="preserve"> to indicate the </w:t>
      </w:r>
      <w:r>
        <w:rPr>
          <w:lang w:val="en-US"/>
        </w:rPr>
        <w:t>BAT and periodicity adaptation capability</w:t>
      </w:r>
      <w:r>
        <w:rPr>
          <w:lang w:eastAsia="zh-CN"/>
        </w:rPr>
        <w:t xml:space="preserve"> for the SDDM-C </w:t>
      </w:r>
      <w:r w:rsidRPr="005D714B">
        <w:rPr>
          <w:lang w:eastAsia="zh-CN"/>
        </w:rPr>
        <w:t xml:space="preserve">that </w:t>
      </w:r>
      <w:r w:rsidRPr="005D714B">
        <w:t>contains the following sub-elements:</w:t>
      </w:r>
    </w:p>
    <w:p w14:paraId="5F0561B5" w14:textId="77777777" w:rsidR="003079AD" w:rsidRPr="005D714B" w:rsidRDefault="003079AD" w:rsidP="003079AD">
      <w:pPr>
        <w:pStyle w:val="B2"/>
      </w:pPr>
      <w:r>
        <w:t>1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burst;</w:t>
      </w:r>
    </w:p>
    <w:p w14:paraId="6C825144" w14:textId="77777777" w:rsidR="003079AD" w:rsidRPr="005D714B" w:rsidRDefault="003079AD" w:rsidP="003079AD">
      <w:pPr>
        <w:pStyle w:val="B2"/>
      </w:pPr>
      <w:r>
        <w:t>2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microseconds;</w:t>
      </w:r>
    </w:p>
    <w:p w14:paraId="5E7488D9" w14:textId="77777777" w:rsidR="003079AD" w:rsidRPr="005D714B" w:rsidRDefault="003079AD" w:rsidP="003079AD">
      <w:pPr>
        <w:pStyle w:val="B2"/>
      </w:pPr>
      <w:r>
        <w:t>3</w:t>
      </w:r>
      <w:r w:rsidRPr="005D714B">
        <w:t>)</w:t>
      </w:r>
      <w:r w:rsidRPr="005D714B">
        <w:tab/>
        <w:t>a &lt;bat-window&gt;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37B2E372" w14:textId="77777777" w:rsidR="003079AD" w:rsidRPr="005D714B" w:rsidRDefault="003079AD" w:rsidP="003079AD">
      <w:pPr>
        <w:pStyle w:val="B2"/>
      </w:pPr>
      <w:r>
        <w:t>4</w:t>
      </w:r>
      <w:r w:rsidRPr="005D714B">
        <w:t>)</w:t>
      </w:r>
      <w:r w:rsidRPr="005D714B">
        <w:tab/>
        <w:t>a &lt;periodicity-range&gt;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64CC547E" w14:textId="77777777" w:rsidR="003079AD" w:rsidRPr="005D714B" w:rsidRDefault="003079AD" w:rsidP="003079AD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0DD25BF0" w14:textId="77777777" w:rsidR="003079AD" w:rsidRDefault="003079AD" w:rsidP="003079AD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5A1DCAD2" w14:textId="77777777" w:rsidR="003079AD" w:rsidRDefault="003079AD" w:rsidP="003079AD">
      <w:pPr>
        <w:pStyle w:val="B1"/>
      </w:pPr>
      <w:r>
        <w:t>e</w:t>
      </w:r>
      <w:r w:rsidRPr="005D714B">
        <w:t>)</w:t>
      </w:r>
      <w:r w:rsidRPr="005D714B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 xml:space="preserve">, an optional element </w:t>
      </w:r>
      <w:r w:rsidRPr="005D714B">
        <w:rPr>
          <w:lang w:eastAsia="zh-CN"/>
        </w:rPr>
        <w:t xml:space="preserve">that </w:t>
      </w:r>
      <w:r w:rsidRPr="005D714B">
        <w:t>contains</w:t>
      </w:r>
      <w:r>
        <w:t>:</w:t>
      </w:r>
    </w:p>
    <w:p w14:paraId="43FAC2D0" w14:textId="77777777" w:rsidR="003079AD" w:rsidRPr="005D714B" w:rsidRDefault="003079AD" w:rsidP="003079AD">
      <w:pPr>
        <w:pStyle w:val="B2"/>
      </w:pPr>
      <w:r>
        <w:t>1</w:t>
      </w:r>
      <w:r w:rsidRPr="005D714B">
        <w:t>)</w:t>
      </w:r>
      <w:r w:rsidRPr="005D714B">
        <w:tab/>
        <w:t>&lt;bat-period-adapt-cap&gt;, an optional element indicating a BAT and periodicity adaptation capability</w:t>
      </w:r>
      <w:r>
        <w:t>; or</w:t>
      </w:r>
    </w:p>
    <w:p w14:paraId="06108E51" w14:textId="77777777" w:rsidR="003079AD" w:rsidRPr="005D714B" w:rsidRDefault="003079AD" w:rsidP="003079AD">
      <w:pPr>
        <w:pStyle w:val="B2"/>
      </w:pPr>
      <w:r>
        <w:t>2</w:t>
      </w:r>
      <w:r w:rsidRPr="005D714B">
        <w:t>)</w:t>
      </w:r>
      <w:r w:rsidRPr="005D714B">
        <w:tab/>
        <w:t xml:space="preserve">&lt;transmission-assist-info&gt;, an optional element specifying a </w:t>
      </w:r>
      <w:r w:rsidRPr="005D714B">
        <w:rPr>
          <w:lang w:eastAsia="zh-CN"/>
        </w:rPr>
        <w:t>transmission assistance</w:t>
      </w:r>
      <w:r w:rsidRPr="005D714B">
        <w:t xml:space="preserve"> </w:t>
      </w:r>
      <w:r w:rsidRPr="005D714B">
        <w:rPr>
          <w:lang w:eastAsia="zh-CN"/>
        </w:rPr>
        <w:t xml:space="preserve">information for uplink SEALDD traffic that </w:t>
      </w:r>
      <w:r w:rsidRPr="005D714B">
        <w:t>contains the following sub-elements:</w:t>
      </w:r>
    </w:p>
    <w:p w14:paraId="44306A5B" w14:textId="77777777" w:rsidR="003079AD" w:rsidRPr="005D714B" w:rsidRDefault="003079AD" w:rsidP="003079AD">
      <w:pPr>
        <w:pStyle w:val="B3"/>
      </w:pPr>
      <w:r>
        <w:rPr>
          <w:lang w:eastAsia="zh-CN"/>
        </w:rPr>
        <w:t>i</w:t>
      </w:r>
      <w:r w:rsidRPr="005D714B">
        <w:t>)</w:t>
      </w:r>
      <w:r w:rsidRPr="005D714B">
        <w:tab/>
        <w:t>a &lt;bat&gt; element specifying</w:t>
      </w:r>
      <w:r w:rsidRPr="005D714B">
        <w:rPr>
          <w:lang w:eastAsia="zh-CN"/>
        </w:rPr>
        <w:t xml:space="preserve"> </w:t>
      </w:r>
      <w:r w:rsidRPr="005D714B">
        <w:t xml:space="preserve">the arrival time of </w:t>
      </w:r>
      <w:r w:rsidRPr="001B7C50">
        <w:t>the first packet</w:t>
      </w:r>
      <w:r w:rsidRPr="005D714B">
        <w:t xml:space="preserve"> of the data burst</w:t>
      </w:r>
      <w:r>
        <w:t xml:space="preserve"> that shall be a string with a full-day and full-time format as defined in clause 5.6 of IETF RFC 3339 [11]</w:t>
      </w:r>
      <w:r w:rsidRPr="005D714B">
        <w:t>;</w:t>
      </w:r>
    </w:p>
    <w:p w14:paraId="106CEFFD" w14:textId="77777777" w:rsidR="003079AD" w:rsidRPr="005D714B" w:rsidRDefault="003079AD" w:rsidP="003079AD">
      <w:pPr>
        <w:pStyle w:val="B3"/>
      </w:pPr>
      <w:r>
        <w:rPr>
          <w:lang w:eastAsia="zh-CN"/>
        </w:rPr>
        <w:t>ii</w:t>
      </w:r>
      <w:r w:rsidRPr="005D714B">
        <w:t>)</w:t>
      </w:r>
      <w:r w:rsidRPr="005D714B">
        <w:tab/>
        <w:t>a &lt;</w:t>
      </w:r>
      <w:r w:rsidRPr="005D714B">
        <w:rPr>
          <w:lang w:eastAsia="zh-CN"/>
        </w:rPr>
        <w:t>periodicity</w:t>
      </w:r>
      <w:r w:rsidRPr="005D714B">
        <w:t>&gt; element specifying</w:t>
      </w:r>
      <w:r w:rsidRPr="005D714B">
        <w:rPr>
          <w:lang w:eastAsia="zh-CN"/>
        </w:rPr>
        <w:t xml:space="preserve"> </w:t>
      </w:r>
      <w:r w:rsidRPr="005D714B">
        <w:rPr>
          <w:rFonts w:cs="Arial"/>
          <w:szCs w:val="18"/>
        </w:rPr>
        <w:t xml:space="preserve">the </w:t>
      </w:r>
      <w:proofErr w:type="gramStart"/>
      <w:r w:rsidRPr="005D714B">
        <w:rPr>
          <w:rFonts w:cs="Arial"/>
          <w:szCs w:val="18"/>
        </w:rPr>
        <w:t>time period</w:t>
      </w:r>
      <w:proofErr w:type="gramEnd"/>
      <w:r w:rsidRPr="005D714B">
        <w:rPr>
          <w:rFonts w:cs="Arial"/>
          <w:szCs w:val="18"/>
        </w:rPr>
        <w:t xml:space="preserve"> between the start of two bursts </w:t>
      </w:r>
      <w:r w:rsidRPr="005D714B">
        <w:t>in units of microseconds;</w:t>
      </w:r>
    </w:p>
    <w:p w14:paraId="3E3F88F6" w14:textId="77777777" w:rsidR="003079AD" w:rsidRPr="005D714B" w:rsidRDefault="003079AD" w:rsidP="003079AD">
      <w:pPr>
        <w:pStyle w:val="B3"/>
      </w:pPr>
      <w:r>
        <w:rPr>
          <w:lang w:eastAsia="zh-CN"/>
        </w:rPr>
        <w:t>iii</w:t>
      </w:r>
      <w:r w:rsidRPr="005D714B">
        <w:t>)</w:t>
      </w:r>
      <w:r w:rsidRPr="005D714B">
        <w:tab/>
        <w:t>a &lt;bat-window&gt;, element containing</w:t>
      </w:r>
      <w:r w:rsidRPr="005D714B">
        <w:rPr>
          <w:lang w:eastAsia="zh-CN"/>
        </w:rPr>
        <w:t xml:space="preserve"> </w:t>
      </w:r>
      <w:r w:rsidRPr="005D714B">
        <w:t xml:space="preserve">the acceptable earliest and latest arrival time </w:t>
      </w:r>
      <w:r>
        <w:t xml:space="preserve">of the first packet </w:t>
      </w:r>
      <w:r w:rsidRPr="005D714B">
        <w:t>of the data burst</w:t>
      </w:r>
      <w:r>
        <w:t xml:space="preserve"> which may be included only if the </w:t>
      </w:r>
      <w:r w:rsidRPr="005D714B">
        <w:t xml:space="preserve">&lt;bat&gt; element </w:t>
      </w:r>
      <w:r>
        <w:t>is included</w:t>
      </w:r>
      <w:r w:rsidRPr="005D714B">
        <w:t>; and</w:t>
      </w:r>
    </w:p>
    <w:p w14:paraId="26762D38" w14:textId="77777777" w:rsidR="003079AD" w:rsidRPr="005D714B" w:rsidRDefault="003079AD" w:rsidP="003079AD">
      <w:pPr>
        <w:pStyle w:val="B3"/>
      </w:pPr>
      <w:r>
        <w:rPr>
          <w:lang w:eastAsia="zh-CN"/>
        </w:rPr>
        <w:t>iv</w:t>
      </w:r>
      <w:r w:rsidRPr="005D714B">
        <w:t>)</w:t>
      </w:r>
      <w:r w:rsidRPr="005D714B">
        <w:tab/>
        <w:t>a &lt;periodicity-range&gt;, element specifying the periodicity</w:t>
      </w:r>
      <w:r>
        <w:t xml:space="preserve"> </w:t>
      </w:r>
      <w:r w:rsidRPr="005D714B">
        <w:t xml:space="preserve">range </w:t>
      </w:r>
      <w:r>
        <w:t xml:space="preserve">which may be included only if the </w:t>
      </w:r>
      <w:r w:rsidRPr="005D714B">
        <w:t>&lt;bat&gt;</w:t>
      </w:r>
      <w:r>
        <w:t xml:space="preserve">, </w:t>
      </w:r>
      <w:r w:rsidRPr="005D714B">
        <w:t>&lt;bat-window&gt;</w:t>
      </w:r>
      <w:r>
        <w:t xml:space="preserve"> and</w:t>
      </w:r>
      <w:r w:rsidRPr="005D714B">
        <w:t xml:space="preserve"> &lt;</w:t>
      </w:r>
      <w:r w:rsidRPr="005D714B">
        <w:rPr>
          <w:lang w:eastAsia="zh-CN"/>
        </w:rPr>
        <w:t>periodicity</w:t>
      </w:r>
      <w:r w:rsidRPr="005D714B">
        <w:t>&gt;element</w:t>
      </w:r>
      <w:r>
        <w:t>s</w:t>
      </w:r>
      <w:r w:rsidRPr="005D714B">
        <w:t xml:space="preserve"> </w:t>
      </w:r>
      <w:r>
        <w:t>are included and</w:t>
      </w:r>
      <w:r w:rsidRPr="005D714B">
        <w:rPr>
          <w:lang w:eastAsia="zh-CN"/>
        </w:rPr>
        <w:t xml:space="preserve"> </w:t>
      </w:r>
      <w:r w:rsidRPr="005D714B">
        <w:t>contains the following sub-elements:</w:t>
      </w:r>
    </w:p>
    <w:p w14:paraId="1EB18DBF" w14:textId="77777777" w:rsidR="003079AD" w:rsidRPr="005D714B" w:rsidRDefault="003079AD" w:rsidP="003079AD">
      <w:pPr>
        <w:pStyle w:val="B4"/>
      </w:pPr>
      <w:r>
        <w:t>-</w:t>
      </w:r>
      <w:r w:rsidRPr="005D714B">
        <w:tab/>
        <w:t xml:space="preserve">a &lt;lower-bound&gt;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lower bound of the periodicity and </w:t>
      </w:r>
      <w:r w:rsidRPr="005D714B">
        <w:t xml:space="preserve">an &lt;upper-bound&gt; element set to </w:t>
      </w:r>
      <w:r w:rsidRPr="005D714B">
        <w:rPr>
          <w:rFonts w:cs="Arial"/>
          <w:szCs w:val="18"/>
          <w:lang w:eastAsia="zh-CN"/>
        </w:rPr>
        <w:t xml:space="preserve">the </w:t>
      </w:r>
      <w:r w:rsidRPr="005D714B">
        <w:rPr>
          <w:lang w:eastAsia="zh-CN"/>
        </w:rPr>
        <w:t xml:space="preserve">upper bound of the periodicity of the start two bursts </w:t>
      </w:r>
      <w:r w:rsidRPr="005D714B">
        <w:t>in units of microseconds; or</w:t>
      </w:r>
    </w:p>
    <w:p w14:paraId="1C97880B" w14:textId="77777777" w:rsidR="003079AD" w:rsidRPr="00004F96" w:rsidRDefault="003079AD" w:rsidP="003079AD">
      <w:pPr>
        <w:pStyle w:val="B4"/>
      </w:pPr>
      <w:r>
        <w:t>-</w:t>
      </w:r>
      <w:r w:rsidRPr="005D714B">
        <w:tab/>
        <w:t>a &lt;</w:t>
      </w:r>
      <w:r w:rsidRPr="005D714B">
        <w:rPr>
          <w:rFonts w:cs="Arial"/>
          <w:szCs w:val="18"/>
        </w:rPr>
        <w:t>periodicity-value</w:t>
      </w:r>
      <w:r w:rsidRPr="005D714B">
        <w:t xml:space="preserve">-list&gt; element </w:t>
      </w:r>
      <w:r w:rsidRPr="005D714B">
        <w:rPr>
          <w:lang w:eastAsia="zh-CN"/>
        </w:rPr>
        <w:t>with one or more &lt;</w:t>
      </w:r>
      <w:r w:rsidRPr="005D714B">
        <w:rPr>
          <w:rFonts w:cs="Arial"/>
          <w:szCs w:val="18"/>
        </w:rPr>
        <w:t>periodicity-value</w:t>
      </w:r>
      <w:r w:rsidRPr="005D714B">
        <w:rPr>
          <w:lang w:eastAsia="zh-CN"/>
        </w:rPr>
        <w:t xml:space="preserve">&gt; child elements set to the </w:t>
      </w:r>
      <w:r w:rsidRPr="005D714B">
        <w:t>acceptable periodicity value in units of microseconds.</w:t>
      </w:r>
    </w:p>
    <w:p w14:paraId="7C4AD58D" w14:textId="77777777" w:rsidR="003079AD" w:rsidRDefault="003079AD" w:rsidP="003079AD">
      <w:r>
        <w:t>&lt;identity&gt; element contains one of following sub-elements:</w:t>
      </w:r>
    </w:p>
    <w:p w14:paraId="5DEF6DF8" w14:textId="77777777" w:rsidR="003079AD" w:rsidRDefault="003079AD" w:rsidP="003079AD">
      <w:pPr>
        <w:pStyle w:val="B1"/>
      </w:pPr>
      <w:r>
        <w:t>a)</w:t>
      </w:r>
      <w:r>
        <w:tab/>
      </w:r>
      <w:r w:rsidRPr="00436CF9">
        <w:t>&lt;</w:t>
      </w:r>
      <w:r>
        <w:rPr>
          <w:lang w:val="en-US"/>
        </w:rPr>
        <w:t>VAL-user-id</w:t>
      </w:r>
      <w:r>
        <w:t xml:space="preserve">&gt; </w:t>
      </w:r>
      <w:r w:rsidRPr="00436CF9">
        <w:t xml:space="preserve">element </w:t>
      </w:r>
      <w:r>
        <w:t xml:space="preserve">specifying the </w:t>
      </w:r>
      <w:r>
        <w:rPr>
          <w:rFonts w:cs="Arial"/>
        </w:rPr>
        <w:t>identity of the VAL</w:t>
      </w:r>
      <w:r w:rsidRPr="00526FC3">
        <w:rPr>
          <w:rFonts w:cs="Arial"/>
        </w:rPr>
        <w:t xml:space="preserve"> user</w:t>
      </w:r>
      <w:r>
        <w:t>; or</w:t>
      </w:r>
    </w:p>
    <w:p w14:paraId="455AA4BA" w14:textId="77777777" w:rsidR="003079AD" w:rsidRDefault="003079AD" w:rsidP="003079AD">
      <w:pPr>
        <w:pStyle w:val="B1"/>
      </w:pPr>
      <w:r>
        <w:lastRenderedPageBreak/>
        <w:t>b)</w:t>
      </w:r>
      <w:r>
        <w:tab/>
      </w:r>
      <w:r w:rsidRPr="00436CF9">
        <w:t>&lt;</w:t>
      </w:r>
      <w:r>
        <w:rPr>
          <w:lang w:val="en-US"/>
        </w:rPr>
        <w:t>VAL-UE-id</w:t>
      </w:r>
      <w:r>
        <w:t xml:space="preserve">&gt; </w:t>
      </w:r>
      <w:r w:rsidRPr="00436CF9">
        <w:t xml:space="preserve">element </w:t>
      </w:r>
      <w:r>
        <w:t>specifying</w:t>
      </w:r>
      <w:r>
        <w:rPr>
          <w:lang w:eastAsia="zh-CN"/>
        </w:rPr>
        <w:t xml:space="preserve"> the identity of the VAL UE.</w:t>
      </w:r>
    </w:p>
    <w:p w14:paraId="416E410C" w14:textId="77777777" w:rsidR="003079AD" w:rsidRDefault="003079AD" w:rsidP="003079AD">
      <w:r>
        <w:t>&lt;release-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3DC23C28" w14:textId="77777777" w:rsidR="003079AD" w:rsidRDefault="003079AD" w:rsidP="003079AD">
      <w:pPr>
        <w:pStyle w:val="B1"/>
        <w:rPr>
          <w:lang w:val="en-US"/>
        </w:rPr>
      </w:pPr>
      <w:r>
        <w:t>a)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t>;</w:t>
      </w:r>
    </w:p>
    <w:p w14:paraId="5F8A995B" w14:textId="77777777" w:rsidR="003079AD" w:rsidRDefault="003079AD" w:rsidP="003079AD">
      <w:pPr>
        <w:pStyle w:val="B1"/>
      </w:pPr>
      <w:r>
        <w:rPr>
          <w:lang w:val="en-US"/>
        </w:rPr>
        <w:t>b</w:t>
      </w:r>
      <w:r>
        <w:t>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an optional element specifying the identity of </w:t>
      </w:r>
      <w:r>
        <w:rPr>
          <w:rFonts w:cs="Arial"/>
        </w:rPr>
        <w:t>the SDDM-C</w:t>
      </w:r>
      <w:r>
        <w:t>; and</w:t>
      </w:r>
    </w:p>
    <w:p w14:paraId="632A1531" w14:textId="77777777" w:rsidR="003079AD" w:rsidRPr="00CA4807" w:rsidRDefault="003079AD" w:rsidP="003079AD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607BF089" w14:textId="77777777" w:rsidR="003079AD" w:rsidRDefault="003079AD" w:rsidP="003079AD">
      <w:r>
        <w:t>&lt;release-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0DC79BA7" w14:textId="77777777" w:rsidR="003079AD" w:rsidRPr="00CA4807" w:rsidRDefault="003079AD" w:rsidP="003079AD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DAB0E04" w14:textId="77777777" w:rsidR="003079AD" w:rsidRDefault="003079AD" w:rsidP="003079AD">
      <w:r>
        <w:t>&lt;URLLC-establishment-</w:t>
      </w:r>
      <w:proofErr w:type="spellStart"/>
      <w:r>
        <w:t>req</w:t>
      </w:r>
      <w:proofErr w:type="spellEnd"/>
      <w:r>
        <w:t>&gt; element contains the following sub-elements:</w:t>
      </w:r>
    </w:p>
    <w:p w14:paraId="664579B4" w14:textId="77777777" w:rsidR="003079AD" w:rsidRDefault="003079AD" w:rsidP="003079AD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.</w:t>
      </w:r>
    </w:p>
    <w:p w14:paraId="125AEED2" w14:textId="77777777" w:rsidR="003079AD" w:rsidRDefault="003079AD" w:rsidP="003079AD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4588AE81" w14:textId="77777777" w:rsidR="003079AD" w:rsidRDefault="003079AD" w:rsidP="003079AD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279B57E4" w14:textId="77777777" w:rsidR="003079AD" w:rsidRDefault="003079AD" w:rsidP="003079AD">
      <w:pPr>
        <w:pStyle w:val="B1"/>
      </w:pPr>
      <w:r>
        <w:rPr>
          <w:lang w:val="en-US"/>
        </w:rPr>
        <w:t>d</w:t>
      </w:r>
      <w:r>
        <w:t>)</w:t>
      </w:r>
      <w:r>
        <w:tab/>
        <w:t xml:space="preserve">&lt;identity&gt;, an optional set to the </w:t>
      </w:r>
      <w:r>
        <w:rPr>
          <w:lang w:val="en-US"/>
        </w:rPr>
        <w:t>identity of the</w:t>
      </w:r>
      <w:r w:rsidRPr="00526FC3">
        <w:t xml:space="preserve"> </w:t>
      </w:r>
      <w:r>
        <w:t>VAL</w:t>
      </w:r>
      <w:r w:rsidRPr="00526FC3">
        <w:t xml:space="preserve"> user</w:t>
      </w:r>
      <w:r>
        <w:t xml:space="preserve"> </w:t>
      </w:r>
      <w:r>
        <w:rPr>
          <w:rFonts w:cs="Arial"/>
        </w:rPr>
        <w:t xml:space="preserve">or </w:t>
      </w:r>
      <w:r w:rsidRPr="00450E6D">
        <w:rPr>
          <w:rFonts w:cs="Arial"/>
        </w:rPr>
        <w:t>the identity of the S</w:t>
      </w:r>
      <w:r>
        <w:rPr>
          <w:rFonts w:cs="Arial"/>
        </w:rPr>
        <w:t>DD</w:t>
      </w:r>
      <w:r w:rsidRPr="00450E6D">
        <w:rPr>
          <w:rFonts w:cs="Arial"/>
        </w:rPr>
        <w:t xml:space="preserve">M-C acting as the VAL UE and </w:t>
      </w:r>
      <w:r>
        <w:rPr>
          <w:rFonts w:cs="Arial"/>
        </w:rPr>
        <w:t xml:space="preserve">either </w:t>
      </w:r>
      <w:r w:rsidRPr="00450E6D">
        <w:rPr>
          <w:rFonts w:cs="Arial"/>
        </w:rPr>
        <w:t>performing the request</w:t>
      </w:r>
      <w:r>
        <w:rPr>
          <w:rFonts w:cs="Arial"/>
        </w:rPr>
        <w:t xml:space="preserve"> or receiving the request</w:t>
      </w:r>
      <w:r>
        <w:rPr>
          <w:lang w:val="en-US"/>
        </w:rPr>
        <w:t>.</w:t>
      </w:r>
    </w:p>
    <w:p w14:paraId="0D87952E" w14:textId="77777777" w:rsidR="003079AD" w:rsidRDefault="003079AD" w:rsidP="003079AD">
      <w:pPr>
        <w:pStyle w:val="B1"/>
      </w:pPr>
      <w:r>
        <w:t>e</w:t>
      </w:r>
      <w:r>
        <w:rPr>
          <w:lang w:val="en-US"/>
        </w:rPr>
        <w:t>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572C6E7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3F454071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5EC6158D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035AEA4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5679C369" w14:textId="77777777" w:rsidR="003079AD" w:rsidRPr="00CA4807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84A7A79" w14:textId="77777777" w:rsidR="003079AD" w:rsidRDefault="003079AD" w:rsidP="003079AD">
      <w:r>
        <w:t>&lt;URLLC-establishment-</w:t>
      </w:r>
      <w:proofErr w:type="spellStart"/>
      <w:r>
        <w:t>rsp</w:t>
      </w:r>
      <w:proofErr w:type="spellEnd"/>
      <w:r>
        <w:t>&gt; element contains the following sub-elements:</w:t>
      </w:r>
    </w:p>
    <w:p w14:paraId="7C4939F0" w14:textId="77777777" w:rsidR="003079AD" w:rsidRDefault="003079AD" w:rsidP="003079AD">
      <w:pPr>
        <w:pStyle w:val="B1"/>
      </w:pPr>
      <w:r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operation.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20409F0E" w14:textId="77777777" w:rsidR="003079AD" w:rsidRDefault="003079AD" w:rsidP="003079AD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6A22A118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4D8AFAB9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67C15F59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(URL)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0073D8DD" w14:textId="77777777" w:rsidR="003079AD" w:rsidRPr="00CA4807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77534F9A" w14:textId="77777777" w:rsidR="003079AD" w:rsidRDefault="003079AD" w:rsidP="003079AD">
      <w:r>
        <w:t>&lt;URLLC-release-</w:t>
      </w:r>
      <w:proofErr w:type="spellStart"/>
      <w:r>
        <w:t>req</w:t>
      </w:r>
      <w:proofErr w:type="spellEnd"/>
      <w:r>
        <w:t>&gt; element contains the following sub-elements:</w:t>
      </w:r>
    </w:p>
    <w:p w14:paraId="5221C56D" w14:textId="77777777" w:rsidR="003079AD" w:rsidRDefault="003079AD" w:rsidP="003079AD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</w:t>
      </w:r>
      <w:r>
        <w:t>; and</w:t>
      </w:r>
    </w:p>
    <w:p w14:paraId="749FBCFD" w14:textId="77777777" w:rsidR="003079AD" w:rsidRPr="00CA4807" w:rsidRDefault="003079AD" w:rsidP="003079AD">
      <w:pPr>
        <w:pStyle w:val="B1"/>
      </w:pPr>
      <w:r>
        <w:t>c)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</w:t>
      </w:r>
      <w:r>
        <w:rPr>
          <w:rFonts w:hint="eastAsia"/>
        </w:rPr>
        <w:t>.</w:t>
      </w:r>
    </w:p>
    <w:p w14:paraId="2F22204F" w14:textId="77777777" w:rsidR="003079AD" w:rsidRDefault="003079AD" w:rsidP="003079AD">
      <w:r>
        <w:t>&lt;URLLC-release-</w:t>
      </w:r>
      <w:proofErr w:type="spellStart"/>
      <w:r>
        <w:t>rsp</w:t>
      </w:r>
      <w:proofErr w:type="spellEnd"/>
      <w:r>
        <w:t>&gt; element contains the following sub-elements:</w:t>
      </w:r>
    </w:p>
    <w:p w14:paraId="4B3E4DD7" w14:textId="77777777" w:rsidR="003079AD" w:rsidRPr="00CA4807" w:rsidRDefault="003079AD" w:rsidP="003079AD">
      <w:pPr>
        <w:pStyle w:val="B1"/>
      </w:pPr>
      <w:r>
        <w:lastRenderedPageBreak/>
        <w:t>a)</w:t>
      </w:r>
      <w:r>
        <w:tab/>
        <w:t xml:space="preserve">&lt;result&gt;, which includes a sub-element &lt;operation-result&gt;,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 w:rsidRPr="0040222A">
        <w:t xml:space="preserve"> </w:t>
      </w:r>
      <w:r>
        <w:t>If the result is "failure", the &lt;result&gt; element may contain a &lt;cause&gt; sub-element set to the cause of the failure of the operation.</w:t>
      </w:r>
    </w:p>
    <w:p w14:paraId="303D1476" w14:textId="77777777" w:rsidR="003079AD" w:rsidRDefault="003079AD" w:rsidP="003079AD">
      <w:r>
        <w:t>&lt;URLLC-update-</w:t>
      </w:r>
      <w:proofErr w:type="spellStart"/>
      <w:r>
        <w:t>req</w:t>
      </w:r>
      <w:proofErr w:type="spellEnd"/>
      <w:r>
        <w:t>&gt; element contains the following sub-elements:</w:t>
      </w:r>
    </w:p>
    <w:p w14:paraId="3246C72A" w14:textId="77777777" w:rsidR="003079AD" w:rsidRDefault="003079AD" w:rsidP="003079AD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 xml:space="preserve">-client-identity&gt;, a mandatory element specifying the identity of </w:t>
      </w:r>
      <w:r>
        <w:rPr>
          <w:rFonts w:cs="Arial"/>
        </w:rPr>
        <w:t>the SDDM-C.</w:t>
      </w:r>
    </w:p>
    <w:p w14:paraId="605356FF" w14:textId="77777777" w:rsidR="003079AD" w:rsidRDefault="003079AD" w:rsidP="003079AD">
      <w:pPr>
        <w:pStyle w:val="B1"/>
      </w:pPr>
      <w:r>
        <w:t>b)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flow.</w:t>
      </w:r>
    </w:p>
    <w:p w14:paraId="783D4C13" w14:textId="77777777" w:rsidR="003079AD" w:rsidRDefault="003079AD" w:rsidP="003079AD">
      <w:pPr>
        <w:pStyle w:val="B1"/>
        <w:rPr>
          <w:lang w:val="en-US"/>
        </w:rPr>
      </w:pPr>
      <w:r>
        <w:t>c)</w:t>
      </w:r>
      <w:r>
        <w:tab/>
      </w:r>
      <w:r w:rsidRPr="00457673">
        <w:rPr>
          <w:lang w:val="en-US"/>
        </w:rPr>
        <w:t>&lt;</w:t>
      </w:r>
      <w:r>
        <w:rPr>
          <w:lang w:val="en-US"/>
        </w:rPr>
        <w:t>server-id</w:t>
      </w:r>
      <w:r w:rsidRPr="00457673">
        <w:rPr>
          <w:lang w:val="en-US"/>
        </w:rPr>
        <w:t>&gt;</w:t>
      </w:r>
      <w:r>
        <w:rPr>
          <w:lang w:val="en-US"/>
        </w:rPr>
        <w:t xml:space="preserve">, an optional element specifying </w:t>
      </w:r>
      <w:r>
        <w:t>the endpoint of a</w:t>
      </w:r>
      <w:r w:rsidRPr="000263E0">
        <w:t xml:space="preserve"> </w:t>
      </w:r>
      <w:r>
        <w:t xml:space="preserve">selected </w:t>
      </w:r>
      <w:r w:rsidRPr="000263E0">
        <w:t>VAL server</w:t>
      </w:r>
      <w:r>
        <w:rPr>
          <w:lang w:val="en-US"/>
        </w:rPr>
        <w:t>.</w:t>
      </w:r>
    </w:p>
    <w:p w14:paraId="629C7421" w14:textId="77777777" w:rsidR="003079AD" w:rsidRDefault="003079AD" w:rsidP="003079AD">
      <w:pPr>
        <w:pStyle w:val="B1"/>
      </w:pPr>
      <w:r>
        <w:rPr>
          <w:lang w:val="en-US"/>
        </w:rPr>
        <w:t>d)</w:t>
      </w:r>
      <w:r>
        <w:rPr>
          <w:lang w:val="en-US"/>
        </w:rPr>
        <w:tab/>
      </w:r>
      <w:r>
        <w:t xml:space="preserve">&lt;VAL-service-id&gt;, an optional element specifying the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t>.</w:t>
      </w:r>
    </w:p>
    <w:p w14:paraId="27200050" w14:textId="77777777" w:rsidR="003079AD" w:rsidRDefault="003079AD" w:rsidP="003079AD">
      <w:pPr>
        <w:pStyle w:val="B1"/>
        <w:rPr>
          <w:lang w:eastAsia="zh-CN"/>
        </w:rPr>
      </w:pPr>
      <w:r>
        <w:rPr>
          <w:lang w:val="en-US"/>
        </w:rPr>
        <w:t>e)</w:t>
      </w:r>
      <w:r>
        <w:rPr>
          <w:lang w:val="en-US"/>
        </w:rPr>
        <w:tab/>
      </w:r>
      <w:r>
        <w:t>&lt;traffic-descriptor-info&gt;</w:t>
      </w:r>
      <w:r>
        <w:rPr>
          <w:rFonts w:hint="eastAsia"/>
          <w:lang w:eastAsia="zh-CN"/>
        </w:rPr>
        <w:t>,</w:t>
      </w:r>
      <w:r w:rsidRPr="00BD6846">
        <w:t xml:space="preserve"> </w:t>
      </w:r>
      <w:r>
        <w:t>a</w:t>
      </w:r>
      <w:r>
        <w:rPr>
          <w:rFonts w:hint="eastAsia"/>
          <w:lang w:eastAsia="zh-CN"/>
        </w:rPr>
        <w:t>n</w:t>
      </w:r>
      <w:r>
        <w:t xml:space="preserve"> optional element</w:t>
      </w:r>
      <w:r w:rsidRPr="001D2D78">
        <w:t xml:space="preserve"> specifying </w:t>
      </w:r>
      <w:r>
        <w:rPr>
          <w:rFonts w:hint="eastAsia"/>
          <w:lang w:eastAsia="zh-CN"/>
        </w:rPr>
        <w:t xml:space="preserve">the information of the </w:t>
      </w:r>
      <w:r>
        <w:rPr>
          <w:lang w:eastAsia="zh-CN"/>
        </w:rPr>
        <w:t>traffic 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1B8CD3D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user-plane-address</w:t>
      </w:r>
      <w:r w:rsidRPr="00DA48D1">
        <w:t>&gt; element</w:t>
      </w:r>
      <w:r>
        <w:t xml:space="preserve"> set to </w:t>
      </w:r>
      <w:r w:rsidRPr="00004F96">
        <w:rPr>
          <w:lang w:eastAsia="ko-KR"/>
        </w:rPr>
        <w:t>user plane IP address</w:t>
      </w:r>
      <w:r>
        <w:rPr>
          <w:lang w:eastAsia="ko-KR"/>
        </w:rPr>
        <w:t xml:space="preserve"> used for the traffic</w:t>
      </w:r>
      <w:r w:rsidRPr="00032DFE">
        <w:t>;</w:t>
      </w:r>
    </w:p>
    <w:p w14:paraId="79A65E45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port-number</w:t>
      </w:r>
      <w:r w:rsidRPr="00DA48D1">
        <w:t>&gt; element</w:t>
      </w:r>
      <w:r>
        <w:t xml:space="preserve"> set to the port number for the traffic</w:t>
      </w:r>
      <w:r w:rsidRPr="00032DFE">
        <w:t>;</w:t>
      </w:r>
    </w:p>
    <w:p w14:paraId="7E7B7759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URL</w:t>
      </w:r>
      <w:r w:rsidRPr="00DA48D1">
        <w:t>&gt; element</w:t>
      </w:r>
      <w:r>
        <w:t xml:space="preserve"> set to </w:t>
      </w:r>
      <w:r w:rsidRPr="00F11C4F">
        <w:t>a text forma</w:t>
      </w:r>
      <w:r>
        <w:t>t that specifies how to access the</w:t>
      </w:r>
      <w:r w:rsidRPr="00F11C4F">
        <w:t xml:space="preserve"> resource on the Internet</w:t>
      </w:r>
      <w:r>
        <w:t xml:space="preserve"> for the traffic; or</w:t>
      </w:r>
    </w:p>
    <w:p w14:paraId="619E7BF4" w14:textId="77777777" w:rsidR="003079AD" w:rsidRPr="00CA4807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t>a</w:t>
      </w:r>
      <w:r w:rsidRPr="00DA48D1">
        <w:t xml:space="preserve"> &lt;</w:t>
      </w:r>
      <w:r>
        <w:t>transport-layer-protocol</w:t>
      </w:r>
      <w:r w:rsidRPr="00DA48D1">
        <w:t>&gt; element</w:t>
      </w:r>
      <w:r>
        <w:t xml:space="preserve"> set to the transport protocol used for the traffic (e.g. TCP, UDP)</w:t>
      </w:r>
      <w:r>
        <w:rPr>
          <w:rFonts w:hint="eastAsia"/>
        </w:rPr>
        <w:t>.</w:t>
      </w:r>
    </w:p>
    <w:p w14:paraId="18062BC4" w14:textId="77777777" w:rsidR="003079AD" w:rsidRDefault="003079AD" w:rsidP="003079AD">
      <w:r>
        <w:t>&lt;URLLC-update-</w:t>
      </w:r>
      <w:proofErr w:type="spellStart"/>
      <w:r>
        <w:t>rsp</w:t>
      </w:r>
      <w:proofErr w:type="spellEnd"/>
      <w:r>
        <w:t>&gt; element contains the following sub-element:</w:t>
      </w:r>
    </w:p>
    <w:p w14:paraId="3FC9B5CD" w14:textId="77777777" w:rsidR="003079AD" w:rsidRPr="00CA4807" w:rsidRDefault="003079AD" w:rsidP="003079AD">
      <w:pPr>
        <w:pStyle w:val="B1"/>
      </w:pPr>
      <w:r>
        <w:t>a)</w:t>
      </w:r>
      <w:r>
        <w:tab/>
        <w:t xml:space="preserve">&lt;result&gt;, which includes a sub-element &lt;operation-result&gt;,a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rFonts w:hint="eastAsia"/>
        </w:rPr>
        <w:t>.</w:t>
      </w:r>
      <w:r>
        <w:t xml:space="preserve"> If the result is </w:t>
      </w:r>
      <w:r w:rsidRPr="00004F96">
        <w:t>"failure"</w:t>
      </w:r>
      <w:r>
        <w:t>, the &lt;result&gt; element may contain a &lt;cause&gt; sub-element set to the cause of the failure of the operation (</w:t>
      </w:r>
      <w:r>
        <w:rPr>
          <w:lang w:eastAsia="zh-CN"/>
        </w:rPr>
        <w:t>e.g. SEALDD policy mismatch).</w:t>
      </w:r>
    </w:p>
    <w:p w14:paraId="38504AC5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7B514479" w14:textId="77777777" w:rsidR="003079AD" w:rsidRDefault="003079AD" w:rsidP="003079AD">
      <w:pPr>
        <w:pStyle w:val="B1"/>
      </w:pPr>
      <w:r>
        <w:t>a)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in hexadecimal to be</w:t>
      </w:r>
      <w:r>
        <w:t>;</w:t>
      </w:r>
    </w:p>
    <w:p w14:paraId="77BCDF26" w14:textId="77777777" w:rsidR="003079AD" w:rsidRDefault="003079AD" w:rsidP="003079AD">
      <w:pPr>
        <w:pStyle w:val="B1"/>
      </w:pPr>
      <w:r>
        <w:t>b)</w:t>
      </w:r>
      <w:r>
        <w:tab/>
        <w:t xml:space="preserve">&lt;access-control-policy&gt;, an optional element set to the </w:t>
      </w:r>
      <w:r>
        <w:rPr>
          <w:lang w:eastAsia="zh-CN"/>
        </w:rPr>
        <w:t>control policy for the requested data access from other consumers (i.</w:t>
      </w:r>
      <w:r>
        <w:t>e. SDDM-C, VAL-server, other SDDM-S);</w:t>
      </w:r>
    </w:p>
    <w:p w14:paraId="23C9A520" w14:textId="77777777" w:rsidR="003079AD" w:rsidRDefault="003079AD" w:rsidP="003079AD">
      <w:pPr>
        <w:pStyle w:val="B1"/>
      </w:pPr>
      <w:r>
        <w:t>c)</w:t>
      </w:r>
      <w:r>
        <w:tab/>
        <w:t>&lt;expiry-time&gt;, an optional element set to the expiration time in minutes of the data to be stored; and</w:t>
      </w:r>
    </w:p>
    <w:p w14:paraId="09D07AE5" w14:textId="77777777" w:rsidR="003079AD" w:rsidRDefault="003079AD" w:rsidP="003079AD">
      <w:pPr>
        <w:pStyle w:val="B1"/>
        <w:rPr>
          <w:lang w:eastAsia="zh-CN"/>
        </w:rPr>
      </w:pPr>
      <w:r>
        <w:t>d)</w:t>
      </w:r>
      <w:r>
        <w:tab/>
        <w:t>&lt;status-information-</w:t>
      </w:r>
      <w:proofErr w:type="spellStart"/>
      <w:r>
        <w:t>req</w:t>
      </w:r>
      <w:proofErr w:type="spellEnd"/>
      <w:r>
        <w:t xml:space="preserve">&gt;, an optional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1E07547F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accessed is requested for corresponding notifications</w:t>
      </w:r>
      <w:r w:rsidRPr="00032DFE">
        <w:t>;</w:t>
      </w:r>
      <w:r>
        <w:t xml:space="preserve"> and</w:t>
      </w:r>
    </w:p>
    <w:p w14:paraId="1A41538C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 xml:space="preserve"> that indicates</w:t>
      </w:r>
      <w:r>
        <w:rPr>
          <w:lang w:eastAsia="zh-CN"/>
        </w:rPr>
        <w:t xml:space="preserve"> whether information of how many times </w:t>
      </w:r>
      <w:r>
        <w:t>the stored data is managed is requested for corresponding notifications.</w:t>
      </w:r>
    </w:p>
    <w:p w14:paraId="572ED94E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>&lt;</w:t>
      </w:r>
      <w:r>
        <w:t>data-storage-creation-</w:t>
      </w:r>
      <w:proofErr w:type="spellStart"/>
      <w:r>
        <w:t>rsp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3B536F0F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AD8779B" w14:textId="77777777" w:rsidR="003079AD" w:rsidRDefault="003079AD" w:rsidP="003079AD">
      <w:pPr>
        <w:pStyle w:val="B1"/>
      </w:pPr>
      <w:r>
        <w:t>b)</w:t>
      </w:r>
      <w:r>
        <w:tab/>
        <w:t>&lt;data-identifier&gt;, an optional element</w:t>
      </w:r>
      <w:r w:rsidRPr="008C4D4E">
        <w:t xml:space="preserve"> </w:t>
      </w:r>
      <w:r>
        <w:t xml:space="preserve">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data.</w:t>
      </w:r>
    </w:p>
    <w:p w14:paraId="2D713107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req</w:t>
      </w:r>
      <w:proofErr w:type="spellEnd"/>
      <w:r>
        <w:rPr>
          <w:lang w:eastAsia="zh-CN"/>
        </w:rPr>
        <w:t>&gt;</w:t>
      </w:r>
      <w:r w:rsidRPr="00A54533">
        <w:t xml:space="preserve"> </w:t>
      </w:r>
      <w:r>
        <w:t>element</w:t>
      </w:r>
      <w:r>
        <w:rPr>
          <w:lang w:eastAsia="zh-CN"/>
        </w:rPr>
        <w:t xml:space="preserve"> contains the following sub-elements:</w:t>
      </w:r>
    </w:p>
    <w:p w14:paraId="6A72AA77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&lt;VAL-service-id&gt;, a mandatory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vertical application</w:t>
      </w:r>
      <w:r>
        <w:rPr>
          <w:lang w:eastAsia="zh-CN"/>
        </w:rPr>
        <w:t>; and</w:t>
      </w:r>
    </w:p>
    <w:p w14:paraId="4C0277AA" w14:textId="77777777" w:rsidR="003079AD" w:rsidRDefault="003079AD" w:rsidP="003079AD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&lt;data-length&gt;, an optional element set to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data length in bytes to be stored</w:t>
      </w:r>
      <w:r>
        <w:rPr>
          <w:lang w:val="en-US"/>
        </w:rPr>
        <w:t>;</w:t>
      </w:r>
    </w:p>
    <w:p w14:paraId="15B585D5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>&lt;</w:t>
      </w:r>
      <w:r>
        <w:t>data-storage-reservation-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FDC0462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66A112CB" w14:textId="77777777" w:rsidR="003079AD" w:rsidRDefault="003079AD" w:rsidP="003079AD">
      <w:pPr>
        <w:pStyle w:val="B1"/>
      </w:pPr>
      <w:r>
        <w:t>b)</w:t>
      </w:r>
      <w:r>
        <w:tab/>
        <w:t xml:space="preserve">&lt;address&gt;, an optional element set to </w:t>
      </w:r>
      <w:r>
        <w:rPr>
          <w:lang w:eastAsia="zh-CN"/>
        </w:rPr>
        <w:t>the reserved address for data storage</w:t>
      </w:r>
      <w:r>
        <w:t>.</w:t>
      </w:r>
    </w:p>
    <w:p w14:paraId="4C5AE4DD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lastRenderedPageBreak/>
        <w:t>&lt;</w:t>
      </w:r>
      <w:r>
        <w:t>data-storage-status-notification</w:t>
      </w:r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560ADA6F" w14:textId="77777777" w:rsidR="003079AD" w:rsidRDefault="003079AD" w:rsidP="003079AD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being notified</w:t>
      </w:r>
      <w:r>
        <w:t>; and</w:t>
      </w:r>
    </w:p>
    <w:p w14:paraId="796AC098" w14:textId="77777777" w:rsidR="003079AD" w:rsidRDefault="003079AD" w:rsidP="003079AD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t>&lt;status-information-</w:t>
      </w:r>
      <w:proofErr w:type="spellStart"/>
      <w:r>
        <w:t>rsp</w:t>
      </w:r>
      <w:proofErr w:type="spellEnd"/>
      <w:r>
        <w:t xml:space="preserve">&gt;, a mandatory element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0F6B731E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>no-times-data-accessed-value</w:t>
      </w:r>
      <w:r w:rsidRPr="003C4A36">
        <w:t>&gt;</w:t>
      </w:r>
      <w:r>
        <w:t>, an optional</w:t>
      </w:r>
      <w:r w:rsidRPr="003C4A36">
        <w:t xml:space="preserve"> 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accessed</w:t>
      </w:r>
      <w:r w:rsidRPr="00032DFE">
        <w:t>;</w:t>
      </w:r>
      <w:r>
        <w:t xml:space="preserve"> and</w:t>
      </w:r>
    </w:p>
    <w:p w14:paraId="282C0EF5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no-times-data-managed-value&gt; an optional </w:t>
      </w:r>
      <w:r w:rsidRPr="00DA48D1">
        <w:t>element</w:t>
      </w:r>
      <w:r>
        <w:t xml:space="preserve"> set to the value of </w:t>
      </w:r>
      <w:r>
        <w:rPr>
          <w:lang w:eastAsia="zh-CN"/>
        </w:rPr>
        <w:t xml:space="preserve">how many times </w:t>
      </w:r>
      <w:r>
        <w:t>the stored data is managed.</w:t>
      </w:r>
    </w:p>
    <w:p w14:paraId="3D46844D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req</w:t>
      </w:r>
      <w:proofErr w:type="spellEnd"/>
      <w:r>
        <w:rPr>
          <w:lang w:eastAsia="zh-CN"/>
        </w:rPr>
        <w:t xml:space="preserve">&gt; </w:t>
      </w:r>
      <w:r>
        <w:t xml:space="preserve">element </w:t>
      </w:r>
      <w:r>
        <w:rPr>
          <w:lang w:eastAsia="zh-CN"/>
        </w:rPr>
        <w:t>contains the following sub-element:</w:t>
      </w:r>
    </w:p>
    <w:p w14:paraId="554E59C2" w14:textId="77777777" w:rsidR="003079AD" w:rsidRDefault="003079AD" w:rsidP="003079AD">
      <w:pPr>
        <w:pStyle w:val="B1"/>
      </w:pPr>
      <w:r>
        <w:t>a)</w:t>
      </w:r>
      <w:r>
        <w:tab/>
        <w:t xml:space="preserve"> 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queried</w:t>
      </w:r>
      <w:r>
        <w:t>.</w:t>
      </w:r>
    </w:p>
    <w:p w14:paraId="39D654DF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>&lt;</w:t>
      </w:r>
      <w:r>
        <w:t>data-storage-query-</w:t>
      </w:r>
      <w:proofErr w:type="spellStart"/>
      <w:r>
        <w:t>rsp</w:t>
      </w:r>
      <w:proofErr w:type="spellEnd"/>
      <w:r>
        <w:rPr>
          <w:lang w:eastAsia="zh-CN"/>
        </w:rPr>
        <w:t>&gt; contains the following sub-elements:</w:t>
      </w:r>
    </w:p>
    <w:p w14:paraId="6E82D057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</w:t>
      </w:r>
      <w:r>
        <w:rPr>
          <w:rFonts w:cs="Arial"/>
        </w:rPr>
        <w:t xml:space="preserve">set to </w:t>
      </w:r>
      <w:r w:rsidRPr="00004F96">
        <w:t>"success" or "failure" indicating success or failure</w:t>
      </w:r>
      <w:r>
        <w:t xml:space="preserve"> of the operation;</w:t>
      </w:r>
    </w:p>
    <w:p w14:paraId="2B7F97F0" w14:textId="77777777" w:rsidR="003079AD" w:rsidRDefault="003079AD" w:rsidP="003079AD">
      <w:pPr>
        <w:pStyle w:val="B1"/>
      </w:pPr>
      <w:r>
        <w:t>b)</w:t>
      </w:r>
      <w:r>
        <w:tab/>
        <w:t>&lt;</w:t>
      </w:r>
      <w:proofErr w:type="spellStart"/>
      <w:r>
        <w:t>dta</w:t>
      </w:r>
      <w:proofErr w:type="spellEnd"/>
      <w:r>
        <w:t xml:space="preserve">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queried</w:t>
      </w:r>
      <w:r>
        <w:t>; and</w:t>
      </w:r>
    </w:p>
    <w:p w14:paraId="58F48F41" w14:textId="77777777" w:rsidR="003079AD" w:rsidRDefault="003079AD" w:rsidP="003079AD">
      <w:pPr>
        <w:pStyle w:val="B1"/>
      </w:pPr>
      <w:r>
        <w:t>c)</w:t>
      </w:r>
      <w:r>
        <w:tab/>
        <w:t>&lt;application-data&gt;, a mandatory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>application data which is queried</w:t>
      </w:r>
      <w:r>
        <w:t>.</w:t>
      </w:r>
    </w:p>
    <w:p w14:paraId="39288BE0" w14:textId="77777777" w:rsidR="003079AD" w:rsidRDefault="003079AD" w:rsidP="003079AD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req</w:t>
      </w:r>
      <w:proofErr w:type="spellEnd"/>
      <w:r>
        <w:t>&gt;</w:t>
      </w:r>
      <w:r w:rsidRPr="00A86AFA">
        <w:rPr>
          <w:lang w:eastAsia="zh-CN"/>
        </w:rPr>
        <w:t xml:space="preserve"> </w:t>
      </w:r>
      <w:r>
        <w:t xml:space="preserve">element </w:t>
      </w:r>
      <w:r>
        <w:rPr>
          <w:lang w:eastAsia="zh-CN"/>
        </w:rPr>
        <w:t>contains the following sub-elements:</w:t>
      </w:r>
    </w:p>
    <w:p w14:paraId="638AF35A" w14:textId="77777777" w:rsidR="003079AD" w:rsidRDefault="003079AD" w:rsidP="003079AD">
      <w:pPr>
        <w:pStyle w:val="B1"/>
      </w:pPr>
      <w:r>
        <w:t>a)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requested to be managed</w:t>
      </w:r>
      <w:r>
        <w:t>;</w:t>
      </w:r>
    </w:p>
    <w:p w14:paraId="64A6C1DF" w14:textId="77777777" w:rsidR="003079AD" w:rsidRPr="00A93A02" w:rsidRDefault="003079AD" w:rsidP="003079A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&lt;operation&gt;,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</w:t>
      </w:r>
      <w:r>
        <w:rPr>
          <w:rFonts w:eastAsia="Geneva"/>
        </w:rPr>
        <w:t xml:space="preserve">such as to </w:t>
      </w:r>
      <w:r w:rsidRPr="00004F96">
        <w:t>"</w:t>
      </w:r>
      <w:r>
        <w:rPr>
          <w:rFonts w:eastAsia="Geneva"/>
        </w:rPr>
        <w:t>update</w:t>
      </w:r>
      <w:r w:rsidRPr="00004F96">
        <w:t>"</w:t>
      </w:r>
      <w:r>
        <w:rPr>
          <w:rFonts w:eastAsia="Geneva"/>
        </w:rPr>
        <w:t xml:space="preserve">, </w:t>
      </w:r>
      <w:r w:rsidRPr="00004F96">
        <w:t>"</w:t>
      </w:r>
      <w:r>
        <w:rPr>
          <w:rFonts w:eastAsia="Geneva"/>
        </w:rPr>
        <w:t>refresh</w:t>
      </w:r>
      <w:r w:rsidRPr="00004F96">
        <w:t>"</w:t>
      </w:r>
      <w:r>
        <w:rPr>
          <w:rFonts w:eastAsia="Geneva"/>
        </w:rPr>
        <w:t xml:space="preserve"> or </w:t>
      </w:r>
      <w:r w:rsidRPr="00004F96">
        <w:t>"</w:t>
      </w:r>
      <w:r>
        <w:rPr>
          <w:rFonts w:eastAsia="Geneva"/>
        </w:rPr>
        <w:t>delete</w:t>
      </w:r>
      <w:r w:rsidRPr="00004F96">
        <w:t>"</w:t>
      </w:r>
      <w:r>
        <w:rPr>
          <w:rFonts w:eastAsia="Geneva"/>
        </w:rPr>
        <w:t xml:space="preserve"> the stored data</w:t>
      </w:r>
      <w:r>
        <w:t>; and</w:t>
      </w:r>
    </w:p>
    <w:p w14:paraId="6C6883B7" w14:textId="77777777" w:rsidR="003079AD" w:rsidRDefault="003079AD" w:rsidP="003079AD">
      <w:pPr>
        <w:pStyle w:val="B1"/>
      </w:pPr>
      <w:r>
        <w:t>c)</w:t>
      </w:r>
      <w:r>
        <w:tab/>
        <w:t>&lt;application-data&gt;, an optional element that provides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application data in hexadecimal to be updated 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operation to be performed is </w:t>
      </w:r>
      <w:r>
        <w:rPr>
          <w:rFonts w:eastAsia="Geneva"/>
        </w:rPr>
        <w:t>to update the stored data</w:t>
      </w:r>
      <w:r>
        <w:rPr>
          <w:lang w:eastAsia="zh-CN"/>
        </w:rPr>
        <w:t>.</w:t>
      </w:r>
    </w:p>
    <w:p w14:paraId="0091FF6B" w14:textId="77777777" w:rsidR="003079AD" w:rsidRDefault="003079AD" w:rsidP="003079AD">
      <w:pPr>
        <w:rPr>
          <w:lang w:eastAsia="zh-CN"/>
        </w:rPr>
      </w:pPr>
      <w:r w:rsidRPr="00004F96">
        <w:t>&lt;</w:t>
      </w:r>
      <w:r>
        <w:t>data-storage-</w:t>
      </w:r>
      <w:proofErr w:type="spellStart"/>
      <w:r>
        <w:t>mgt</w:t>
      </w:r>
      <w:proofErr w:type="spellEnd"/>
      <w:r>
        <w:t>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7C0049C4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>&lt;result&gt;, a mandatory element</w:t>
      </w:r>
      <w:r w:rsidRPr="00A86AFA">
        <w:t xml:space="preserve">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</w:t>
      </w:r>
    </w:p>
    <w:p w14:paraId="321AD041" w14:textId="77777777" w:rsidR="003079AD" w:rsidRDefault="003079AD" w:rsidP="003079AD">
      <w:pPr>
        <w:pStyle w:val="B1"/>
      </w:pPr>
      <w:r>
        <w:t>b)</w:t>
      </w:r>
      <w:r>
        <w:tab/>
        <w:t xml:space="preserve">&lt;data-identifier&gt;, a mandatory element set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identity of the stored data which is managed</w:t>
      </w:r>
      <w:r>
        <w:t>; and</w:t>
      </w:r>
    </w:p>
    <w:p w14:paraId="49B409C8" w14:textId="77777777" w:rsidR="003079AD" w:rsidRDefault="003079AD" w:rsidP="003079AD">
      <w:pPr>
        <w:pStyle w:val="B1"/>
      </w:pPr>
      <w:r>
        <w:t>c)</w:t>
      </w:r>
      <w:r>
        <w:tab/>
        <w:t>&lt;application-data&gt;, an optional element that provides the application data which is managed.</w:t>
      </w:r>
    </w:p>
    <w:p w14:paraId="1AE81207" w14:textId="77777777" w:rsidR="003079AD" w:rsidRDefault="003079AD" w:rsidP="003079AD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req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4085E40" w14:textId="77777777" w:rsidR="003079AD" w:rsidRDefault="003079AD" w:rsidP="003079AD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</w:t>
      </w:r>
      <w:r w:rsidRPr="00DB1907">
        <w:t xml:space="preserve"> </w:t>
      </w:r>
      <w:r>
        <w:t>specifying the identity of the seal flow;</w:t>
      </w:r>
    </w:p>
    <w:p w14:paraId="60149092" w14:textId="77777777" w:rsidR="003079AD" w:rsidRDefault="003079AD" w:rsidP="003079AD">
      <w:pPr>
        <w:pStyle w:val="B1"/>
      </w:pPr>
      <w:r>
        <w:t>b)</w:t>
      </w:r>
      <w:r>
        <w:tab/>
        <w:t>&lt;measurement-conditions&gt;, an optional element</w:t>
      </w:r>
      <w:r w:rsidRPr="00DB1907">
        <w:t xml:space="preserve"> </w:t>
      </w:r>
      <w:r>
        <w:t xml:space="preserve">specifying the </w:t>
      </w:r>
      <w:r>
        <w:rPr>
          <w:lang w:eastAsia="zh-CN"/>
        </w:rPr>
        <w:t>temporal conditions, spatial conditions or both for the measurements</w:t>
      </w:r>
      <w:r>
        <w:t>; and</w:t>
      </w:r>
    </w:p>
    <w:p w14:paraId="0FFB0A48" w14:textId="77777777" w:rsidR="003079AD" w:rsidRDefault="003079AD" w:rsidP="003079AD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t>)</w:t>
      </w:r>
      <w:r>
        <w:tab/>
        <w:t>&lt;measurement-requirement-list&gt;,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&lt;measurement-requirement&gt; element which each contain the following sub-elements:</w:t>
      </w:r>
    </w:p>
    <w:p w14:paraId="2CC62C72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 w:rsidRPr="003C4A36">
        <w:t>&lt;</w:t>
      </w:r>
      <w:r>
        <w:t xml:space="preserve">measurement-id&gt;, a mandatory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49A3E569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323393">
        <w:t>&lt;</w:t>
      </w:r>
      <w:r>
        <w:t xml:space="preserve">reporting-frequency&gt;, </w:t>
      </w:r>
      <w:r w:rsidRPr="005815D6">
        <w:t>a</w:t>
      </w:r>
      <w:r>
        <w:t>n optional</w:t>
      </w:r>
      <w:r w:rsidRPr="00323393">
        <w:t xml:space="preserve"> </w:t>
      </w:r>
      <w:r w:rsidRPr="00DA48D1">
        <w:t>element</w:t>
      </w:r>
      <w:r>
        <w:t xml:space="preserve"> set to </w:t>
      </w:r>
      <w:r>
        <w:rPr>
          <w:lang w:eastAsia="zh-CN"/>
        </w:rPr>
        <w:t xml:space="preserve">reporting frequency of measurement results </w:t>
      </w:r>
      <w:r>
        <w:t>"periodic</w:t>
      </w:r>
      <w:r w:rsidRPr="00004F96">
        <w:t>"</w:t>
      </w:r>
      <w:r>
        <w:t xml:space="preserve">, </w:t>
      </w:r>
      <w:r w:rsidRPr="00004F96">
        <w:t>"</w:t>
      </w:r>
      <w:r>
        <w:t>now</w:t>
      </w:r>
      <w:r w:rsidRPr="00004F96">
        <w:t>"</w:t>
      </w:r>
      <w:r>
        <w:rPr>
          <w:lang w:eastAsia="zh-CN"/>
        </w:rPr>
        <w:t>. If not present, it implies periodic reporting</w:t>
      </w:r>
      <w:r>
        <w:t>;</w:t>
      </w:r>
    </w:p>
    <w:p w14:paraId="2FA4B860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>
        <w:rPr>
          <w:rFonts w:cs="Arial"/>
          <w:lang w:eastAsia="zh-CN"/>
        </w:rPr>
        <w:t>the reporting periodicity</w:t>
      </w:r>
      <w:r w:rsidRPr="00D935E4">
        <w:rPr>
          <w:rFonts w:cs="Arial"/>
          <w:lang w:eastAsia="zh-CN"/>
        </w:rPr>
        <w:t xml:space="preserve"> </w:t>
      </w:r>
      <w:r>
        <w:rPr>
          <w:rFonts w:cs="Arial"/>
          <w:lang w:eastAsia="zh-CN"/>
        </w:rPr>
        <w:t xml:space="preserve">in seconds if the reporting frequency is periodic. This child element shall be included when the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 xml:space="preserve"> </w:t>
      </w:r>
      <w:r>
        <w:rPr>
          <w:rFonts w:cs="Arial"/>
          <w:lang w:eastAsia="zh-CN"/>
        </w:rPr>
        <w:t xml:space="preserve">is set to </w:t>
      </w:r>
      <w:r>
        <w:t>"periodic</w:t>
      </w:r>
      <w:r w:rsidRPr="00004F96">
        <w:t>"</w:t>
      </w:r>
      <w:r>
        <w:t xml:space="preserve"> or not present</w:t>
      </w:r>
      <w:r w:rsidRPr="00032DFE">
        <w:t>;</w:t>
      </w:r>
    </w:p>
    <w:p w14:paraId="5D41FC70" w14:textId="77777777" w:rsidR="003079AD" w:rsidRPr="00032DFE" w:rsidRDefault="003079AD" w:rsidP="003079AD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>&lt;measurement-window&gt;</w:t>
      </w:r>
      <w:r>
        <w:t xml:space="preserve">, </w:t>
      </w:r>
      <w:r w:rsidRPr="005815D6">
        <w:t>a</w:t>
      </w:r>
      <w:r>
        <w:t>n optional</w:t>
      </w:r>
      <w:r>
        <w:rPr>
          <w:lang w:eastAsia="zh-CN"/>
        </w:rPr>
        <w:t xml:space="preserve"> </w:t>
      </w:r>
      <w:r w:rsidRPr="00DA48D1">
        <w:t>element</w:t>
      </w:r>
      <w:r>
        <w:t xml:space="preserve"> </w:t>
      </w:r>
      <w:r>
        <w:rPr>
          <w:lang w:eastAsia="zh-CN"/>
        </w:rPr>
        <w:t>set to the measurement period window in milliseconds for transmission quality measurements</w:t>
      </w:r>
      <w:r>
        <w:t>;</w:t>
      </w:r>
    </w:p>
    <w:p w14:paraId="477E2C0E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identifier</w:t>
      </w:r>
      <w:r w:rsidRPr="00032DFE">
        <w:t>;</w:t>
      </w:r>
    </w:p>
    <w:p w14:paraId="4E6CE6FB" w14:textId="77777777" w:rsidR="003079AD" w:rsidRDefault="003079AD" w:rsidP="003079AD">
      <w:pPr>
        <w:pStyle w:val="B2"/>
        <w:rPr>
          <w:lang w:eastAsia="zh-CN"/>
        </w:rPr>
      </w:pPr>
      <w:r>
        <w:rPr>
          <w:lang w:eastAsia="zh-CN"/>
        </w:rPr>
        <w:lastRenderedPageBreak/>
        <w:t>6</w:t>
      </w:r>
      <w:r w:rsidRPr="00DA48D1">
        <w:t>)</w:t>
      </w:r>
      <w:r w:rsidRPr="00DA48D1">
        <w:tab/>
      </w:r>
      <w:r>
        <w:rPr>
          <w:lang w:eastAsia="zh-CN"/>
        </w:rPr>
        <w:t>&lt;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-policy&gt;, an optional </w:t>
      </w:r>
      <w:r w:rsidRPr="00DA48D1">
        <w:t>element</w:t>
      </w:r>
      <w:r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the following sub-elements:</w:t>
      </w:r>
    </w:p>
    <w:p w14:paraId="42E6197A" w14:textId="77777777" w:rsidR="003079AD" w:rsidRDefault="003079AD" w:rsidP="003079AD">
      <w:pPr>
        <w:pStyle w:val="B3"/>
      </w:pPr>
      <w:r>
        <w:t>i)</w:t>
      </w:r>
      <w:r>
        <w:tab/>
      </w:r>
      <w:r w:rsidRPr="00323393">
        <w:t>&lt;</w:t>
      </w:r>
      <w:r>
        <w:t>quality-guarantee-policy&gt;, a mandatory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 xml:space="preserve">the action to be performed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</w:t>
      </w:r>
      <w:bookmarkStart w:id="46" w:name="OLE_LINK39"/>
      <w:bookmarkStart w:id="47" w:name="OLE_LINK40"/>
      <w:r>
        <w:rPr>
          <w:lang w:eastAsia="zh-CN"/>
        </w:rPr>
        <w:t>establish transmission path</w:t>
      </w:r>
      <w:bookmarkEnd w:id="46"/>
      <w:bookmarkEnd w:id="47"/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</w:t>
      </w:r>
      <w:r>
        <w:rPr>
          <w:rFonts w:cs="Arial"/>
          <w:szCs w:val="18"/>
          <w:lang w:val="en-US" w:eastAsia="zh-CN"/>
        </w:rPr>
        <w:t xml:space="preserve">when the measurement event occurs, </w:t>
      </w:r>
      <w:proofErr w:type="gramStart"/>
      <w:r>
        <w:rPr>
          <w:rFonts w:cs="Arial"/>
          <w:szCs w:val="18"/>
          <w:lang w:val="en-US" w:eastAsia="zh-CN"/>
        </w:rPr>
        <w:t>in order to</w:t>
      </w:r>
      <w:proofErr w:type="gramEnd"/>
      <w:r>
        <w:rPr>
          <w:rFonts w:cs="Arial"/>
          <w:szCs w:val="18"/>
          <w:lang w:val="en-US" w:eastAsia="zh-CN"/>
        </w:rPr>
        <w:t xml:space="preserve"> meet the quality guarantee; and</w:t>
      </w:r>
    </w:p>
    <w:p w14:paraId="106C458C" w14:textId="77777777" w:rsidR="003079AD" w:rsidRDefault="003079AD" w:rsidP="003079AD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, </w:t>
      </w:r>
      <w:r w:rsidRPr="005815D6">
        <w:t>a</w:t>
      </w:r>
      <w:r>
        <w:t xml:space="preserve">n optional </w:t>
      </w:r>
      <w:r w:rsidRPr="003C4A36">
        <w:t>element</w:t>
      </w:r>
      <w:r>
        <w:t xml:space="preserve"> </w:t>
      </w:r>
      <w:r>
        <w:rPr>
          <w:lang w:eastAsia="zh-CN"/>
        </w:rPr>
        <w:t>set to the criteria for reporting measurement results that</w:t>
      </w:r>
      <w:r>
        <w:rPr>
          <w:rFonts w:hint="eastAsia"/>
          <w:lang w:eastAsia="zh-CN"/>
        </w:rPr>
        <w:t xml:space="preserve"> </w:t>
      </w:r>
      <w:r>
        <w:t>contains the following sub-</w:t>
      </w:r>
      <w:proofErr w:type="gramStart"/>
      <w:r>
        <w:t>elements:</w:t>
      </w:r>
      <w:r>
        <w:rPr>
          <w:lang w:eastAsia="zh-CN"/>
        </w:rPr>
        <w:t>;</w:t>
      </w:r>
      <w:proofErr w:type="gramEnd"/>
    </w:p>
    <w:p w14:paraId="24B4D8BD" w14:textId="77777777" w:rsidR="003079AD" w:rsidRDefault="003079AD" w:rsidP="003079AD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latency-threshold-value&gt;, an optional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latency threshold value for reporting measurements results in milliseconds;</w:t>
      </w:r>
    </w:p>
    <w:p w14:paraId="48EB8C13" w14:textId="77777777" w:rsidR="003079AD" w:rsidRDefault="003079AD" w:rsidP="003079AD">
      <w:pPr>
        <w:pStyle w:val="B3"/>
      </w:pPr>
      <w:r>
        <w:t>ii)</w:t>
      </w:r>
      <w:r>
        <w:tab/>
      </w:r>
      <w:r w:rsidRPr="003C4A36">
        <w:t xml:space="preserve">a </w:t>
      </w:r>
      <w:r w:rsidRPr="00323393">
        <w:t>&lt;</w:t>
      </w:r>
      <w:r>
        <w:t>above-or-below-latency-threshold-value&gt;,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 or not.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latency value indicated by the </w:t>
      </w:r>
      <w:r w:rsidRPr="00323393">
        <w:t>&lt;</w:t>
      </w:r>
      <w:r>
        <w:t xml:space="preserve">latency-threshold-value&gt;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latency value indicated by the </w:t>
      </w:r>
      <w:r w:rsidRPr="00323393">
        <w:t>&lt;</w:t>
      </w:r>
      <w:r>
        <w:t xml:space="preserve">latency-threshold-value&gt; </w:t>
      </w:r>
      <w:proofErr w:type="gramStart"/>
      <w:r>
        <w:t>element</w:t>
      </w:r>
      <w:r>
        <w:rPr>
          <w:rFonts w:cs="Arial"/>
          <w:szCs w:val="18"/>
          <w:lang w:val="en-US" w:eastAsia="zh-CN"/>
        </w:rPr>
        <w:t>;</w:t>
      </w:r>
      <w:proofErr w:type="gramEnd"/>
    </w:p>
    <w:p w14:paraId="0F697E56" w14:textId="77777777" w:rsidR="003079AD" w:rsidRDefault="003079AD" w:rsidP="003079AD">
      <w:pPr>
        <w:pStyle w:val="B3"/>
      </w:pPr>
      <w:r>
        <w:t>iii)</w:t>
      </w:r>
      <w:r>
        <w:tab/>
      </w:r>
      <w:r w:rsidRPr="003C4A36">
        <w:t xml:space="preserve">a </w:t>
      </w:r>
      <w:r w:rsidRPr="00323393">
        <w:t>&lt;</w:t>
      </w:r>
      <w:r>
        <w:t>bitrate-threshold-value&gt;</w:t>
      </w:r>
      <w:r w:rsidRPr="00323393">
        <w:t xml:space="preserve"> </w:t>
      </w:r>
      <w:r>
        <w:t xml:space="preserve">element set to </w:t>
      </w:r>
      <w:r>
        <w:rPr>
          <w:rFonts w:cs="Arial"/>
          <w:szCs w:val="18"/>
          <w:lang w:val="en-US" w:eastAsia="zh-CN"/>
        </w:rPr>
        <w:t>the bitrate threshold value for reporting measurements results in Mbps; and</w:t>
      </w:r>
    </w:p>
    <w:p w14:paraId="5D205D04" w14:textId="77777777" w:rsidR="003079AD" w:rsidRDefault="003079AD" w:rsidP="003079AD">
      <w:pPr>
        <w:pStyle w:val="B3"/>
      </w:pPr>
      <w:r>
        <w:t>iv)</w:t>
      </w:r>
      <w:r>
        <w:tab/>
      </w:r>
      <w:r w:rsidRPr="003C4A36">
        <w:t xml:space="preserve">a </w:t>
      </w:r>
      <w:r w:rsidRPr="00323393">
        <w:t>&lt;</w:t>
      </w:r>
      <w:r>
        <w:t>above-or-below-bitrate-threshold-value&gt;, an optional</w:t>
      </w:r>
      <w:r w:rsidRPr="00323393">
        <w:t xml:space="preserve"> </w:t>
      </w:r>
      <w:r>
        <w:t xml:space="preserve">element specifying whether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>bitrate-threshold-value&gt; element or not</w:t>
      </w:r>
      <w:r>
        <w:rPr>
          <w:rFonts w:cs="Arial"/>
          <w:szCs w:val="18"/>
          <w:lang w:val="en-US" w:eastAsia="zh-CN"/>
        </w:rPr>
        <w:t xml:space="preserve">. Value </w:t>
      </w:r>
      <w:r w:rsidRPr="00004F96">
        <w:t>"</w:t>
      </w:r>
      <w:r>
        <w:t>1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above the bitrate value indicated by the </w:t>
      </w:r>
      <w:r w:rsidRPr="00323393">
        <w:t>&lt;</w:t>
      </w:r>
      <w:r>
        <w:t xml:space="preserve">bitrate-threshold-value&gt; element. </w:t>
      </w:r>
      <w:r>
        <w:rPr>
          <w:rFonts w:cs="Arial"/>
          <w:szCs w:val="18"/>
          <w:lang w:val="en-US" w:eastAsia="zh-CN"/>
        </w:rPr>
        <w:t xml:space="preserve">Value </w:t>
      </w:r>
      <w:r w:rsidRPr="00004F96">
        <w:t>"</w:t>
      </w:r>
      <w:r>
        <w:t>0</w:t>
      </w:r>
      <w:r w:rsidRPr="00004F96">
        <w:t>"</w:t>
      </w:r>
      <w:r>
        <w:t xml:space="preserve"> indicates that </w:t>
      </w:r>
      <w:r>
        <w:rPr>
          <w:lang w:eastAsia="zh-CN"/>
        </w:rPr>
        <w:t xml:space="preserve">the criterion for reporting measurements results is based on reaching below the bitrate value indicated by the </w:t>
      </w:r>
      <w:r w:rsidRPr="00323393">
        <w:t>&lt;</w:t>
      </w:r>
      <w:r>
        <w:t>bitrate-threshold-value&gt; element.</w:t>
      </w:r>
    </w:p>
    <w:p w14:paraId="3D9D5000" w14:textId="77777777" w:rsidR="003079AD" w:rsidRDefault="003079AD" w:rsidP="003079AD">
      <w:pPr>
        <w:rPr>
          <w:lang w:eastAsia="zh-CN"/>
        </w:rPr>
      </w:pPr>
      <w:r w:rsidRPr="00004F96">
        <w:t>&lt;</w:t>
      </w:r>
      <w:r>
        <w:t>measurements-subscription-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sub-elements:</w:t>
      </w:r>
    </w:p>
    <w:p w14:paraId="5712D8E7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; and</w:t>
      </w:r>
    </w:p>
    <w:p w14:paraId="09180C02" w14:textId="77777777" w:rsidR="003079AD" w:rsidRDefault="003079AD" w:rsidP="003079AD">
      <w:pPr>
        <w:pStyle w:val="B1"/>
      </w:pPr>
      <w:r>
        <w:t>b)</w:t>
      </w:r>
      <w:r>
        <w:tab/>
        <w:t xml:space="preserve">&lt;expiry-time&gt;, an optional element </w:t>
      </w:r>
      <w:r>
        <w:rPr>
          <w:lang w:eastAsia="zh-CN"/>
        </w:rPr>
        <w:t xml:space="preserve">set to </w:t>
      </w:r>
      <w:r w:rsidRPr="00D935E4">
        <w:rPr>
          <w:lang w:eastAsia="zh-CN"/>
        </w:rPr>
        <w:t>the expiration time</w:t>
      </w:r>
      <w:r>
        <w:rPr>
          <w:lang w:eastAsia="zh-CN"/>
        </w:rPr>
        <w:t xml:space="preserve"> in milliseconds of the </w:t>
      </w:r>
      <w:r w:rsidRPr="00D935E4">
        <w:rPr>
          <w:lang w:eastAsia="zh-CN"/>
        </w:rPr>
        <w:t>measurement</w:t>
      </w:r>
      <w:r>
        <w:rPr>
          <w:lang w:eastAsia="zh-CN"/>
        </w:rPr>
        <w:t xml:space="preserve"> requested</w:t>
      </w:r>
      <w:r>
        <w:t>.</w:t>
      </w:r>
    </w:p>
    <w:p w14:paraId="7A916664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>&lt;</w:t>
      </w:r>
      <w:r>
        <w:t xml:space="preserve">measurements-notification&gt; element </w:t>
      </w:r>
      <w:r>
        <w:rPr>
          <w:lang w:eastAsia="zh-CN"/>
        </w:rPr>
        <w:t>contains the following sub-elements:</w:t>
      </w:r>
    </w:p>
    <w:p w14:paraId="3711F6FA" w14:textId="77777777" w:rsidR="003079AD" w:rsidRDefault="003079AD" w:rsidP="003079AD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  <w:t>&lt;measurement-requirement-notify-list&gt;, a mandatory element</w:t>
      </w:r>
      <w:r w:rsidRPr="00106616">
        <w:t xml:space="preserve">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t>contains one or more of the following sub-elements:</w:t>
      </w:r>
    </w:p>
    <w:p w14:paraId="473C96FB" w14:textId="77777777" w:rsidR="003079AD" w:rsidRDefault="003079AD" w:rsidP="003079AD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measurement identifiers 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or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 w:rsidRPr="00032DFE">
        <w:t>;</w:t>
      </w:r>
    </w:p>
    <w:p w14:paraId="7A7903EE" w14:textId="77777777" w:rsidR="003079AD" w:rsidRDefault="003079AD" w:rsidP="003079AD">
      <w:pPr>
        <w:pStyle w:val="B2"/>
      </w:pPr>
      <w:r>
        <w:rPr>
          <w:lang w:eastAsia="zh-CN"/>
        </w:rPr>
        <w:t>2</w:t>
      </w:r>
      <w:r w:rsidRPr="00DA48D1">
        <w:t>)</w:t>
      </w:r>
      <w:r w:rsidRPr="00DA48D1">
        <w:tab/>
      </w:r>
      <w:r>
        <w:t xml:space="preserve">an </w:t>
      </w:r>
      <w:r w:rsidRPr="003C4A36">
        <w:t>&lt;</w:t>
      </w:r>
      <w:r>
        <w:t xml:space="preserve">identity-measurements&gt; </w:t>
      </w:r>
      <w:r w:rsidRPr="003C4A36">
        <w:t>element</w:t>
      </w:r>
      <w:r>
        <w:t xml:space="preserve"> </w:t>
      </w:r>
      <w:r>
        <w:rPr>
          <w:rFonts w:cs="Arial"/>
        </w:rPr>
        <w:t xml:space="preserve">set </w:t>
      </w:r>
      <w:r>
        <w:t xml:space="preserve">to the </w:t>
      </w:r>
      <w:r>
        <w:rPr>
          <w:lang w:val="en-US"/>
        </w:rPr>
        <w:t xml:space="preserve">identity of </w:t>
      </w:r>
      <w:r w:rsidRPr="00450E6D">
        <w:t xml:space="preserve">the </w:t>
      </w:r>
      <w:r w:rsidRPr="003E4B54">
        <w:t>VAL UE(s) or VAL user(s) under SEALDD measurement</w:t>
      </w:r>
      <w:r w:rsidRPr="00032DFE">
        <w:t>;</w:t>
      </w:r>
    </w:p>
    <w:p w14:paraId="0F98BF1E" w14:textId="77777777" w:rsidR="003079AD" w:rsidRPr="00032DFE" w:rsidRDefault="003079AD" w:rsidP="003079AD">
      <w:pPr>
        <w:pStyle w:val="B2"/>
      </w:pPr>
      <w:r>
        <w:rPr>
          <w:lang w:eastAsia="zh-CN"/>
        </w:rPr>
        <w:t>3</w:t>
      </w:r>
      <w:r w:rsidRPr="00DA48D1">
        <w:t>)</w:t>
      </w:r>
      <w:r w:rsidRPr="00DA48D1">
        <w:tab/>
      </w:r>
      <w:r w:rsidRPr="005815D6">
        <w:t>a</w:t>
      </w:r>
      <w:r>
        <w:t>n</w:t>
      </w:r>
      <w:r w:rsidRPr="005815D6">
        <w:t xml:space="preserve">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 xml:space="preserve"> set to the average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71E8ACE6" w14:textId="77777777" w:rsidR="003079AD" w:rsidRDefault="003079AD" w:rsidP="003079AD">
      <w:pPr>
        <w:pStyle w:val="B2"/>
      </w:pPr>
      <w:r>
        <w:rPr>
          <w:lang w:eastAsia="zh-CN"/>
        </w:rPr>
        <w:t>4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minimum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 of the number of packets that fail to reach their destination)</w:t>
      </w:r>
      <w:r w:rsidRPr="00032DFE">
        <w:t>;</w:t>
      </w:r>
    </w:p>
    <w:p w14:paraId="063DECF1" w14:textId="77777777" w:rsidR="003079AD" w:rsidRPr="00032DFE" w:rsidRDefault="003079AD" w:rsidP="003079AD">
      <w:pPr>
        <w:pStyle w:val="B2"/>
      </w:pPr>
      <w:r>
        <w:rPr>
          <w:lang w:eastAsia="zh-CN"/>
        </w:rPr>
        <w:t>5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 xml:space="preserve">set to the </w:t>
      </w:r>
      <w:r>
        <w:t>maximum</w:t>
      </w:r>
      <w:r>
        <w:rPr>
          <w:lang w:eastAsia="zh-CN"/>
        </w:rPr>
        <w:t xml:space="preserve"> measurement value of measurement results (</w:t>
      </w:r>
      <w:r w:rsidRPr="00004F96">
        <w:t>"</w:t>
      </w:r>
      <w:r>
        <w:rPr>
          <w:lang w:eastAsia="zh-CN"/>
        </w:rPr>
        <w:t>latency</w:t>
      </w:r>
      <w:r w:rsidRPr="00004F96">
        <w:t>"</w:t>
      </w:r>
      <w:r>
        <w:rPr>
          <w:lang w:eastAsia="zh-CN"/>
        </w:rPr>
        <w:t xml:space="preserve"> </w:t>
      </w:r>
      <w:r>
        <w:t xml:space="preserve">and </w:t>
      </w:r>
      <w:r w:rsidRPr="00004F96">
        <w:t>"</w:t>
      </w:r>
      <w:r>
        <w:rPr>
          <w:lang w:eastAsia="zh-CN"/>
        </w:rPr>
        <w:t>jitter</w:t>
      </w:r>
      <w:r w:rsidRPr="00004F96">
        <w:t>"</w:t>
      </w:r>
      <w:r>
        <w:t xml:space="preserve"> are in milliseconds, </w:t>
      </w:r>
      <w:r w:rsidRPr="00004F96">
        <w:t>"</w:t>
      </w:r>
      <w:r>
        <w:rPr>
          <w:lang w:eastAsia="zh-CN"/>
        </w:rPr>
        <w:t>bitrate</w:t>
      </w:r>
      <w:r w:rsidRPr="00004F96">
        <w:t>"</w:t>
      </w:r>
      <w:r>
        <w:t>,</w:t>
      </w:r>
      <w:r>
        <w:rPr>
          <w:lang w:eastAsia="zh-CN"/>
        </w:rPr>
        <w:t xml:space="preserve"> is in </w:t>
      </w:r>
      <w:r>
        <w:t xml:space="preserve">Mbps, </w:t>
      </w:r>
      <w:r w:rsidRPr="00004F96">
        <w:t>"</w:t>
      </w:r>
      <w:r>
        <w:rPr>
          <w:lang w:eastAsia="zh-CN"/>
        </w:rPr>
        <w:t>packet loss</w:t>
      </w:r>
      <w:r w:rsidRPr="00004F96">
        <w:t>"</w:t>
      </w:r>
      <w:r>
        <w:t xml:space="preserve"> is in percentage</w:t>
      </w:r>
      <w:r w:rsidRPr="00E17FB0">
        <w:t xml:space="preserve"> </w:t>
      </w:r>
      <w:r>
        <w:t>of the number of packets that fail to reach their destination);</w:t>
      </w:r>
    </w:p>
    <w:p w14:paraId="10B796EC" w14:textId="77777777" w:rsidR="003079AD" w:rsidRDefault="003079AD" w:rsidP="003079AD">
      <w:pPr>
        <w:pStyle w:val="B2"/>
      </w:pPr>
      <w:r>
        <w:rPr>
          <w:lang w:eastAsia="zh-CN"/>
        </w:rPr>
        <w:t>6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>
        <w:t xml:space="preserve"> </w:t>
      </w:r>
      <w:r>
        <w:rPr>
          <w:lang w:eastAsia="zh-CN"/>
        </w:rPr>
        <w:t>set to standard deviation measurement value of measurement results</w:t>
      </w:r>
      <w:r w:rsidRPr="00032DFE">
        <w:t>;</w:t>
      </w:r>
    </w:p>
    <w:p w14:paraId="6E258624" w14:textId="77777777" w:rsidR="003079AD" w:rsidRDefault="003079AD" w:rsidP="003079AD">
      <w:pPr>
        <w:pStyle w:val="B2"/>
        <w:rPr>
          <w:lang w:eastAsia="zh-CN"/>
        </w:rPr>
      </w:pPr>
      <w:r>
        <w:rPr>
          <w:lang w:eastAsia="zh-CN"/>
        </w:rPr>
        <w:t>7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proofErr w:type="spellStart"/>
      <w:r>
        <w:t>kpercentile</w:t>
      </w:r>
      <w:proofErr w:type="spellEnd"/>
      <w:r>
        <w:t>-measurement-value&gt;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>set to</w:t>
      </w:r>
      <w:r w:rsidRPr="009F4AD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kpercentile</w:t>
      </w:r>
      <w:proofErr w:type="spellEnd"/>
      <w:r>
        <w:rPr>
          <w:lang w:eastAsia="zh-CN"/>
        </w:rPr>
        <w:t xml:space="preserve"> measurement value of measurement results</w:t>
      </w:r>
      <w:r>
        <w:t>:</w:t>
      </w:r>
    </w:p>
    <w:p w14:paraId="30980BF0" w14:textId="77777777" w:rsidR="003079AD" w:rsidRDefault="003079AD" w:rsidP="003079AD">
      <w:pPr>
        <w:pStyle w:val="B2"/>
      </w:pPr>
      <w:r>
        <w:rPr>
          <w:lang w:eastAsia="zh-CN"/>
        </w:rPr>
        <w:t>8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</w:t>
      </w:r>
      <w:r w:rsidRPr="003C4A36">
        <w:t>element</w:t>
      </w:r>
      <w:r w:rsidRPr="00943850">
        <w:rPr>
          <w:lang w:eastAsia="zh-CN"/>
        </w:rPr>
        <w:t xml:space="preserve"> </w:t>
      </w:r>
      <w:r>
        <w:rPr>
          <w:lang w:eastAsia="zh-CN"/>
        </w:rPr>
        <w:t>set to the measurement period in seconds</w:t>
      </w:r>
      <w:r w:rsidRPr="00032DFE">
        <w:t>;</w:t>
      </w:r>
      <w:r>
        <w:t xml:space="preserve"> and</w:t>
      </w:r>
    </w:p>
    <w:p w14:paraId="540ECF93" w14:textId="77777777" w:rsidR="003079AD" w:rsidRDefault="003079AD" w:rsidP="003079AD">
      <w:pPr>
        <w:pStyle w:val="B2"/>
        <w:rPr>
          <w:lang w:eastAsia="zh-CN"/>
        </w:rPr>
      </w:pPr>
      <w:r>
        <w:rPr>
          <w:lang w:eastAsia="zh-CN"/>
        </w:rPr>
        <w:lastRenderedPageBreak/>
        <w:t>9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 xml:space="preserve">element </w:t>
      </w:r>
      <w:r>
        <w:rPr>
          <w:rFonts w:cs="Arial"/>
          <w:szCs w:val="18"/>
          <w:lang w:val="en-US" w:eastAsia="zh-CN"/>
        </w:rPr>
        <w:t xml:space="preserve">set to </w:t>
      </w:r>
      <w:r>
        <w:rPr>
          <w:lang w:eastAsia="zh-CN"/>
        </w:rPr>
        <w:t xml:space="preserve">the timestamp in date and time of the measurement results with </w:t>
      </w:r>
      <w:r w:rsidRPr="0089044F">
        <w:rPr>
          <w:lang w:eastAsia="zh-CN"/>
        </w:rPr>
        <w:t>an offset from the UTC time</w:t>
      </w:r>
      <w:r>
        <w:t>.</w:t>
      </w:r>
    </w:p>
    <w:p w14:paraId="573E2EFD" w14:textId="77777777" w:rsidR="003079AD" w:rsidRDefault="003079AD" w:rsidP="003079AD">
      <w:bookmarkStart w:id="48" w:name="OLE_LINK211"/>
      <w:r>
        <w:t xml:space="preserve">&lt;identity-measurements&gt; </w:t>
      </w:r>
      <w:bookmarkEnd w:id="48"/>
      <w:r>
        <w:t>element contains one of following sub-elements:</w:t>
      </w:r>
    </w:p>
    <w:p w14:paraId="079D9208" w14:textId="77777777" w:rsidR="003079AD" w:rsidRDefault="003079AD" w:rsidP="003079AD">
      <w:pPr>
        <w:pStyle w:val="B1"/>
      </w:pPr>
      <w:r>
        <w:t>a)</w:t>
      </w:r>
      <w:r>
        <w:tab/>
        <w:t>&lt;VAL-</w:t>
      </w:r>
      <w:proofErr w:type="spellStart"/>
      <w:r>
        <w:t>ue</w:t>
      </w:r>
      <w:proofErr w:type="spellEnd"/>
      <w:r>
        <w:t>-id-list&gt;, an optional element that contains one or more &lt;VAL-</w:t>
      </w:r>
      <w:proofErr w:type="spellStart"/>
      <w:r>
        <w:t>ue</w:t>
      </w:r>
      <w:proofErr w:type="spellEnd"/>
      <w:r>
        <w:t>-id&gt; elements. Each &lt;VAL-</w:t>
      </w:r>
      <w:proofErr w:type="spellStart"/>
      <w:r>
        <w:t>ue</w:t>
      </w:r>
      <w:proofErr w:type="spellEnd"/>
      <w:r>
        <w:t xml:space="preserve">-id&gt; element contains the identity of the VAL UE </w:t>
      </w:r>
      <w:r>
        <w:rPr>
          <w:lang w:eastAsia="zh-CN"/>
        </w:rPr>
        <w:t>for whom SEALDD measurement applies. For multiple VAL UEs reporting granularity set to individual UE, the associated measurement values are for individual VAL UE</w:t>
      </w:r>
      <w:r>
        <w:t>; or</w:t>
      </w:r>
    </w:p>
    <w:p w14:paraId="42F7E285" w14:textId="77777777" w:rsidR="003079AD" w:rsidRDefault="003079AD" w:rsidP="003079AD">
      <w:pPr>
        <w:pStyle w:val="B1"/>
      </w:pPr>
      <w:r>
        <w:t>b)</w:t>
      </w:r>
      <w:r>
        <w:tab/>
        <w:t xml:space="preserve">&lt;VAL-group-id&gt;, an optional element specifying the identity of the VAL group </w:t>
      </w:r>
      <w:r>
        <w:rPr>
          <w:lang w:eastAsia="zh-CN"/>
        </w:rPr>
        <w:t>for whom SEALDD measurement applies for which the associated measurement values are aggregation for all VAL UEs or the VAL UE group.</w:t>
      </w:r>
    </w:p>
    <w:p w14:paraId="3AB9E933" w14:textId="77777777" w:rsidR="003079AD" w:rsidRDefault="003079AD" w:rsidP="003079AD">
      <w:pPr>
        <w:rPr>
          <w:lang w:eastAsia="zh-CN"/>
        </w:rPr>
      </w:pP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req</w:t>
      </w:r>
      <w:proofErr w:type="spellEnd"/>
      <w:r>
        <w:t xml:space="preserve">&gt; </w:t>
      </w:r>
      <w:r>
        <w:rPr>
          <w:lang w:eastAsia="zh-CN"/>
        </w:rPr>
        <w:t>element contains the following sub-elements:</w:t>
      </w:r>
    </w:p>
    <w:p w14:paraId="09341E0D" w14:textId="77777777" w:rsidR="003079AD" w:rsidRDefault="003079AD" w:rsidP="003079AD">
      <w:pPr>
        <w:pStyle w:val="B1"/>
      </w:pPr>
      <w:r>
        <w:t>a)</w:t>
      </w:r>
      <w:r>
        <w:tab/>
        <w:t>&lt;</w:t>
      </w:r>
      <w:proofErr w:type="spellStart"/>
      <w:r>
        <w:t>sealdd</w:t>
      </w:r>
      <w:proofErr w:type="spellEnd"/>
      <w:r>
        <w:t>-flow-id&gt;, a mandatory element specifying the identity of the seal flow;</w:t>
      </w:r>
    </w:p>
    <w:p w14:paraId="2F718801" w14:textId="77777777" w:rsidR="003079AD" w:rsidRDefault="003079AD" w:rsidP="003079AD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 xml:space="preserve">-action&gt;, a mandatory element </w:t>
      </w:r>
      <w:r>
        <w:rPr>
          <w:rFonts w:cs="Arial"/>
        </w:rPr>
        <w:t xml:space="preserve">set to </w:t>
      </w:r>
      <w:r>
        <w:rPr>
          <w:lang w:eastAsia="zh-CN"/>
        </w:rPr>
        <w:t xml:space="preserve">the data transmission quality </w:t>
      </w:r>
      <w:r w:rsidRPr="00004F96">
        <w:t>"</w:t>
      </w:r>
      <w:r>
        <w:t>R</w:t>
      </w:r>
      <w:r>
        <w:rPr>
          <w:lang w:eastAsia="zh-CN"/>
        </w:rPr>
        <w:t>edundant transmission path</w:t>
      </w:r>
      <w:r w:rsidRPr="00004F96">
        <w:t>"</w:t>
      </w:r>
      <w:r>
        <w:rPr>
          <w:lang w:eastAsia="zh-CN"/>
        </w:rPr>
        <w:t xml:space="preserve">, </w:t>
      </w:r>
      <w:r w:rsidRPr="00004F96">
        <w:t>"</w:t>
      </w:r>
      <w:r>
        <w:t>R</w:t>
      </w:r>
      <w:r>
        <w:rPr>
          <w:lang w:eastAsia="zh-CN"/>
        </w:rPr>
        <w:t>e-establish transmission path</w:t>
      </w:r>
      <w:r w:rsidRPr="00004F96">
        <w:t>"</w:t>
      </w:r>
      <w:r>
        <w:t>,</w:t>
      </w:r>
      <w:r>
        <w:rPr>
          <w:lang w:eastAsia="zh-CN"/>
        </w:rPr>
        <w:t xml:space="preserve"> </w:t>
      </w:r>
      <w:r w:rsidRPr="00004F96">
        <w:t>"</w:t>
      </w:r>
      <w:r>
        <w:t>S</w:t>
      </w:r>
      <w:r>
        <w:rPr>
          <w:lang w:eastAsia="zh-CN"/>
        </w:rPr>
        <w:t>witch to backup transmission path</w:t>
      </w:r>
      <w:r w:rsidRPr="00004F96">
        <w:t>"</w:t>
      </w:r>
      <w:r>
        <w:t xml:space="preserve"> or </w:t>
      </w:r>
      <w:r w:rsidRPr="004C521F">
        <w:rPr>
          <w:lang w:eastAsia="zh-CN"/>
        </w:rPr>
        <w:t>optimization action</w:t>
      </w:r>
      <w:r w:rsidRPr="00004F96">
        <w:t xml:space="preserve"> "</w:t>
      </w:r>
      <w:r>
        <w:rPr>
          <w:lang w:eastAsia="zh-CN"/>
        </w:rPr>
        <w:t>B</w:t>
      </w:r>
      <w:r w:rsidRPr="004C521F">
        <w:rPr>
          <w:lang w:eastAsia="zh-CN"/>
        </w:rPr>
        <w:t>ack to single transmission path</w:t>
      </w:r>
      <w:r w:rsidRPr="00004F96">
        <w:t>"</w:t>
      </w:r>
      <w:r>
        <w:t>, "T</w:t>
      </w:r>
      <w:proofErr w:type="spellStart"/>
      <w:r w:rsidRPr="001C57DD">
        <w:rPr>
          <w:lang w:val="en-US"/>
        </w:rPr>
        <w:t>ransmission</w:t>
      </w:r>
      <w:proofErr w:type="spellEnd"/>
      <w:r w:rsidRPr="001C57DD">
        <w:rPr>
          <w:lang w:val="en-US"/>
        </w:rPr>
        <w:t xml:space="preserve"> parameter adjustment</w:t>
      </w:r>
      <w:r>
        <w:rPr>
          <w:lang w:val="en-US"/>
        </w:rPr>
        <w:t xml:space="preserve">" </w:t>
      </w:r>
      <w:r w:rsidRPr="00F22F51">
        <w:rPr>
          <w:lang w:eastAsia="zh-CN"/>
        </w:rPr>
        <w:t xml:space="preserve">that </w:t>
      </w:r>
      <w:r>
        <w:rPr>
          <w:lang w:eastAsia="zh-CN"/>
        </w:rPr>
        <w:t>was triggered</w:t>
      </w:r>
      <w:r w:rsidRPr="00F22F51">
        <w:rPr>
          <w:lang w:eastAsia="zh-CN"/>
        </w:rPr>
        <w:t xml:space="preserve"> by </w:t>
      </w:r>
      <w:r>
        <w:rPr>
          <w:lang w:eastAsia="zh-CN"/>
        </w:rPr>
        <w:t xml:space="preserve">an </w:t>
      </w:r>
      <w:r w:rsidRPr="00F22F51">
        <w:rPr>
          <w:rFonts w:cs="Arial"/>
          <w:szCs w:val="18"/>
        </w:rPr>
        <w:t>event (e.g. measurement threshold)</w:t>
      </w:r>
      <w:r>
        <w:t>; and</w:t>
      </w:r>
    </w:p>
    <w:p w14:paraId="317B5971" w14:textId="77777777" w:rsidR="003079AD" w:rsidRDefault="003079AD" w:rsidP="003079AD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strings allowed in </w:t>
      </w:r>
      <w:r>
        <w:t>&lt;</w:t>
      </w:r>
      <w:proofErr w:type="spellStart"/>
      <w:r>
        <w:t>tx</w:t>
      </w:r>
      <w:proofErr w:type="spellEnd"/>
      <w:r>
        <w:t>-quality-</w:t>
      </w:r>
      <w:r>
        <w:rPr>
          <w:lang w:val="en-US"/>
        </w:rPr>
        <w:t>management</w:t>
      </w:r>
      <w:r>
        <w:t>-action&gt;</w:t>
      </w:r>
      <w:r>
        <w:rPr>
          <w:lang w:eastAsia="zh-CN"/>
        </w:rPr>
        <w:t xml:space="preserve"> are case sensitive.</w:t>
      </w:r>
    </w:p>
    <w:p w14:paraId="64231E0A" w14:textId="77777777" w:rsidR="003079AD" w:rsidRDefault="003079AD" w:rsidP="003079AD">
      <w:pPr>
        <w:pStyle w:val="B1"/>
      </w:pPr>
      <w:r w:rsidRPr="00310898">
        <w:t>c)</w:t>
      </w:r>
      <w:r w:rsidRPr="00310898">
        <w:tab/>
      </w:r>
      <w:r w:rsidRPr="00121E66">
        <w:t>&lt;</w:t>
      </w:r>
      <w:proofErr w:type="spellStart"/>
      <w:r w:rsidRPr="00121E66">
        <w:t>anyExt</w:t>
      </w:r>
      <w:proofErr w:type="spellEnd"/>
      <w:r w:rsidRPr="00121E66">
        <w:t>&gt;</w:t>
      </w:r>
      <w:r>
        <w:t>, an optional</w:t>
      </w:r>
      <w:r w:rsidRPr="00121E66">
        <w:t xml:space="preserve"> element </w:t>
      </w:r>
      <w:r>
        <w:t>that contains:</w:t>
      </w:r>
    </w:p>
    <w:p w14:paraId="3244453E" w14:textId="77777777" w:rsidR="003079AD" w:rsidRPr="00310898" w:rsidRDefault="003079AD" w:rsidP="003079AD">
      <w:pPr>
        <w:pStyle w:val="B2"/>
        <w:rPr>
          <w:lang w:eastAsia="zh-CN"/>
        </w:rPr>
      </w:pPr>
      <w:r>
        <w:t>1</w:t>
      </w:r>
      <w:r w:rsidRPr="00310898">
        <w:t>)</w:t>
      </w:r>
      <w:r w:rsidRPr="00310898">
        <w:tab/>
        <w:t>&lt;bat-offset-</w:t>
      </w:r>
      <w:proofErr w:type="spellStart"/>
      <w:r w:rsidRPr="00310898">
        <w:t>ul</w:t>
      </w:r>
      <w:proofErr w:type="spellEnd"/>
      <w:r w:rsidRPr="00310898">
        <w:t xml:space="preserve">&gt;, an optional element specifying the BAT </w:t>
      </w:r>
      <w:r w:rsidRPr="00310898">
        <w:rPr>
          <w:lang w:eastAsia="zh-CN"/>
        </w:rPr>
        <w:t>offset</w:t>
      </w:r>
      <w:r w:rsidRPr="00310898">
        <w:t xml:space="preserve"> of the arrival time of the data burst in units of milliseconds for the uplink data; and</w:t>
      </w:r>
    </w:p>
    <w:p w14:paraId="00212CAD" w14:textId="77777777" w:rsidR="003079AD" w:rsidRDefault="003079AD" w:rsidP="003079AD">
      <w:pPr>
        <w:pStyle w:val="B2"/>
        <w:rPr>
          <w:lang w:eastAsia="zh-CN"/>
        </w:rPr>
      </w:pPr>
      <w:r>
        <w:t>2</w:t>
      </w:r>
      <w:r w:rsidRPr="00310898">
        <w:t>)</w:t>
      </w:r>
      <w:r w:rsidRPr="00310898">
        <w:tab/>
        <w:t>&lt;periodicity-</w:t>
      </w:r>
      <w:proofErr w:type="spellStart"/>
      <w:r w:rsidRPr="00310898">
        <w:t>ul</w:t>
      </w:r>
      <w:proofErr w:type="spellEnd"/>
      <w:r w:rsidRPr="00310898">
        <w:t xml:space="preserve">&gt;, an optional element specifying the adjusted periodicity of the data bursts in units of milliseconds for </w:t>
      </w:r>
      <w:r>
        <w:t>the u</w:t>
      </w:r>
      <w:r w:rsidRPr="00310898">
        <w:t>plink data.</w:t>
      </w:r>
    </w:p>
    <w:p w14:paraId="13BB9176" w14:textId="77777777" w:rsidR="003079AD" w:rsidRDefault="003079AD" w:rsidP="003079AD">
      <w:pPr>
        <w:rPr>
          <w:lang w:eastAsia="zh-CN"/>
        </w:rPr>
      </w:pPr>
      <w:r>
        <w:rPr>
          <w:lang w:eastAsia="zh-CN"/>
        </w:rPr>
        <w:t xml:space="preserve"> </w:t>
      </w:r>
      <w:r w:rsidRPr="00004F96">
        <w:t>&lt;</w:t>
      </w:r>
      <w:proofErr w:type="spellStart"/>
      <w:r>
        <w:t>tx</w:t>
      </w:r>
      <w:proofErr w:type="spellEnd"/>
      <w:r>
        <w:t>-quality-management-</w:t>
      </w:r>
      <w:proofErr w:type="spellStart"/>
      <w:r>
        <w:t>rsp</w:t>
      </w:r>
      <w:proofErr w:type="spellEnd"/>
      <w:r>
        <w:t xml:space="preserve">&gt; element </w:t>
      </w:r>
      <w:r>
        <w:rPr>
          <w:lang w:eastAsia="zh-CN"/>
        </w:rPr>
        <w:t>contains the following sub-element:</w:t>
      </w:r>
    </w:p>
    <w:p w14:paraId="1DC82095" w14:textId="77777777" w:rsidR="003079AD" w:rsidRDefault="003079AD" w:rsidP="003079AD">
      <w:pPr>
        <w:pStyle w:val="B1"/>
        <w:rPr>
          <w:lang w:eastAsia="zh-CN"/>
        </w:rPr>
      </w:pPr>
      <w:r>
        <w:t>a)</w:t>
      </w:r>
      <w:r>
        <w:tab/>
        <w:t xml:space="preserve">&lt;result&gt;, a mandatory element </w:t>
      </w:r>
      <w:r w:rsidRPr="00004F96">
        <w:t>set to</w:t>
      </w:r>
      <w:r>
        <w:t xml:space="preserve"> either</w:t>
      </w:r>
      <w:r w:rsidRPr="00004F96">
        <w:t xml:space="preserve"> "success" or "failure" indicating success or failure</w:t>
      </w:r>
      <w:r>
        <w:t xml:space="preserve"> of the operation</w:t>
      </w:r>
      <w:r>
        <w:rPr>
          <w:lang w:eastAsia="zh-CN"/>
        </w:rPr>
        <w:t>.</w:t>
      </w:r>
    </w:p>
    <w:p w14:paraId="2196A544" w14:textId="77777777" w:rsidR="003079AD" w:rsidRDefault="003079AD" w:rsidP="003079AD">
      <w:r>
        <w:t>&lt;connection-status-notification&gt; element contains the following sub-element:</w:t>
      </w:r>
    </w:p>
    <w:p w14:paraId="2B4EE30B" w14:textId="42C956D5" w:rsidR="003079AD" w:rsidRPr="00661C20" w:rsidRDefault="003079AD" w:rsidP="003079AD">
      <w:pPr>
        <w:pStyle w:val="B1"/>
      </w:pPr>
      <w:r w:rsidRPr="008B09BE">
        <w:t>a)</w:t>
      </w:r>
      <w:r w:rsidRPr="008B09BE">
        <w:tab/>
        <w:t>&lt;client-connection-status&gt;, a mandatory element indicating the status of V</w:t>
      </w:r>
      <w:r w:rsidRPr="0005446A">
        <w:t>AL UEs, set to "reachable</w:t>
      </w:r>
      <w:r w:rsidRPr="006436EB">
        <w:t>", "unreachable", or "sleeping"</w:t>
      </w:r>
      <w:ins w:id="49" w:author="Ericsson r bFebruary-meet" w:date="2025-02-10T12:48:00Z">
        <w:r w:rsidR="00085B02">
          <w:t>;</w:t>
        </w:r>
      </w:ins>
      <w:del w:id="50" w:author="Ericsson r bFebruary-meet" w:date="2025-02-10T12:48:00Z">
        <w:r w:rsidRPr="00661C20" w:rsidDel="00085B02">
          <w:delText>.</w:delText>
        </w:r>
      </w:del>
    </w:p>
    <w:p w14:paraId="1B578FAB" w14:textId="77777777" w:rsidR="00085B02" w:rsidRDefault="00085B02" w:rsidP="00085B02">
      <w:pPr>
        <w:pStyle w:val="B1"/>
        <w:rPr>
          <w:ins w:id="51" w:author="Ericsson r bFebruary-meet" w:date="2025-02-10T12:48:00Z"/>
        </w:rPr>
      </w:pPr>
      <w:ins w:id="52" w:author="Ericsson r bFebruary-meet" w:date="2025-02-10T12:48:00Z">
        <w:r>
          <w:t>b)</w:t>
        </w:r>
        <w:r>
          <w:tab/>
          <w:t>&lt;access-usage&gt;, a mandatory element indicating which access i.e., 3GPP or non-3GPP, is used for the SEALDD-UU data transmission; and</w:t>
        </w:r>
      </w:ins>
    </w:p>
    <w:p w14:paraId="092F4E18" w14:textId="77777777" w:rsidR="00085B02" w:rsidRPr="00661C20" w:rsidRDefault="00085B02" w:rsidP="00085B02">
      <w:pPr>
        <w:pStyle w:val="B1"/>
        <w:rPr>
          <w:ins w:id="53" w:author="Ericsson r bFebruary-meet" w:date="2025-02-10T12:48:00Z"/>
        </w:rPr>
      </w:pPr>
      <w:ins w:id="54" w:author="Ericsson r bFebruary-meet" w:date="2025-02-10T12:48:00Z">
        <w:r>
          <w:t>c)</w:t>
        </w:r>
        <w:r>
          <w:tab/>
          <w:t xml:space="preserve">&lt;non-3gpp-access-measurement-list&gt;, an optional element set to </w:t>
        </w:r>
        <w:r w:rsidRPr="00D170B9">
          <w:t xml:space="preserve">the </w:t>
        </w:r>
        <w:r>
          <w:t xml:space="preserve">measurements of the </w:t>
        </w:r>
        <w:r w:rsidRPr="00D170B9">
          <w:t>non-3GPP access</w:t>
        </w:r>
        <w:r w:rsidRPr="00455775">
          <w:t xml:space="preserve"> </w:t>
        </w:r>
        <w:r>
          <w:t xml:space="preserve">which includes one or more &lt;non-3gpp-access-measurement&gt; </w:t>
        </w:r>
        <w:r>
          <w:rPr>
            <w:lang w:eastAsia="zh-CN"/>
          </w:rPr>
          <w:t>elements containing:</w:t>
        </w:r>
      </w:ins>
    </w:p>
    <w:p w14:paraId="76D3A051" w14:textId="77777777" w:rsidR="00085B02" w:rsidRDefault="00085B02" w:rsidP="00085B02">
      <w:pPr>
        <w:pStyle w:val="B2"/>
        <w:rPr>
          <w:ins w:id="55" w:author="Ericsson r bFebruary-meet" w:date="2025-02-10T12:48:00Z"/>
        </w:rPr>
      </w:pPr>
      <w:ins w:id="56" w:author="Ericsson r bFebruary-meet" w:date="2025-02-10T12:48:00Z">
        <w:r>
          <w:t>1</w:t>
        </w:r>
        <w:r w:rsidRPr="00DA034D">
          <w:t>)</w:t>
        </w:r>
        <w:r w:rsidRPr="00DA034D">
          <w:tab/>
          <w:t>&lt;</w:t>
        </w:r>
        <w:r w:rsidRPr="001406A4">
          <w:t>measured</w:t>
        </w:r>
        <w:r>
          <w:t>-n</w:t>
        </w:r>
        <w:r w:rsidRPr="001406A4">
          <w:t>on</w:t>
        </w:r>
        <w:r>
          <w:t>-</w:t>
        </w:r>
        <w:r w:rsidRPr="001406A4">
          <w:t>3gpp</w:t>
        </w:r>
        <w:r>
          <w:t>-a</w:t>
        </w:r>
        <w:r w:rsidRPr="001406A4">
          <w:t>ccess</w:t>
        </w:r>
        <w:r w:rsidRPr="00DA034D">
          <w:t xml:space="preserve">&gt;, </w:t>
        </w:r>
        <w:r>
          <w:rPr>
            <w:lang w:val="sv-SE"/>
          </w:rPr>
          <w:t>a mandatory</w:t>
        </w:r>
        <w:r>
          <w:t xml:space="preserve"> </w:t>
        </w:r>
        <w:r w:rsidRPr="00DA034D">
          <w:t xml:space="preserve">element set to </w:t>
        </w:r>
        <w:r>
          <w:t xml:space="preserve">the </w:t>
        </w:r>
        <w:r w:rsidRPr="0062615F">
          <w:t>measured non-3GPP access (e.g., WLAN SSID(s)/BSSID(s) or location information).</w:t>
        </w:r>
      </w:ins>
    </w:p>
    <w:p w14:paraId="2FBA4D12" w14:textId="77777777" w:rsidR="00085B02" w:rsidRDefault="00085B02" w:rsidP="00085B02">
      <w:pPr>
        <w:pStyle w:val="B2"/>
        <w:rPr>
          <w:ins w:id="57" w:author="Ericsson r bFebruary-meet" w:date="2025-02-10T12:48:00Z"/>
        </w:rPr>
      </w:pPr>
      <w:ins w:id="58" w:author="Ericsson r bFebruary-meet" w:date="2025-02-10T12:48:00Z">
        <w:r>
          <w:t>2</w:t>
        </w:r>
        <w:r w:rsidRPr="00DA034D">
          <w:t>)</w:t>
        </w:r>
        <w:r w:rsidRPr="00DA034D">
          <w:tab/>
          <w:t>&lt;</w:t>
        </w:r>
        <w:r w:rsidRPr="002D2C24">
          <w:t>signal</w:t>
        </w:r>
        <w:r>
          <w:t>-s</w:t>
        </w:r>
        <w:r w:rsidRPr="002D2C24">
          <w:t>trength</w:t>
        </w:r>
        <w:r>
          <w:t>-v</w:t>
        </w:r>
        <w:r w:rsidRPr="002D2C24">
          <w:t>alues</w:t>
        </w:r>
        <w:r w:rsidRPr="00DA034D">
          <w:t xml:space="preserve">&gt;, a mandatory element </w:t>
        </w:r>
        <w:r>
          <w:rPr>
            <w:lang w:val="sv-SE"/>
          </w:rPr>
          <w:t>containing one or more:</w:t>
        </w:r>
      </w:ins>
    </w:p>
    <w:p w14:paraId="192B78F1" w14:textId="77777777" w:rsidR="00085B02" w:rsidRPr="000509AE" w:rsidRDefault="00085B02" w:rsidP="00085B02">
      <w:pPr>
        <w:pStyle w:val="B3"/>
        <w:rPr>
          <w:ins w:id="59" w:author="Ericsson r bFebruary-meet" w:date="2025-02-10T12:48:00Z"/>
        </w:rPr>
      </w:pPr>
      <w:ins w:id="60" w:author="Ericsson r bFebruary-meet" w:date="2025-02-10T12:48:00Z">
        <w:r>
          <w:t>i</w:t>
        </w:r>
        <w:r w:rsidRPr="000509AE">
          <w:t>)</w:t>
        </w:r>
        <w:r w:rsidRPr="000509AE">
          <w:tab/>
          <w:t>&lt;</w:t>
        </w:r>
        <w:proofErr w:type="gramStart"/>
        <w:r>
          <w:rPr>
            <w:lang w:val="sv-SE"/>
          </w:rPr>
          <w:t>measured-value</w:t>
        </w:r>
        <w:proofErr w:type="gramEnd"/>
        <w:r w:rsidRPr="000509AE">
          <w:t xml:space="preserve">&gt;, a mandatory element set to </w:t>
        </w:r>
        <w:r>
          <w:t>the s</w:t>
        </w:r>
        <w:r w:rsidRPr="00033A4E">
          <w:t>ignal strength value (e.g., RSSI value) for the measured non-3GPP access</w:t>
        </w:r>
        <w:r w:rsidRPr="000509AE">
          <w:t>.</w:t>
        </w:r>
      </w:ins>
    </w:p>
    <w:p w14:paraId="0C68DF76" w14:textId="77777777" w:rsidR="003079AD" w:rsidRPr="00DA034D" w:rsidRDefault="003079AD" w:rsidP="003079AD">
      <w:r w:rsidRPr="00DA034D">
        <w:rPr>
          <w:lang w:eastAsia="zh-CN"/>
        </w:rPr>
        <w:t>&lt;</w:t>
      </w:r>
      <w:r w:rsidRPr="00DA034D">
        <w:t>connection-status-configuration-</w:t>
      </w:r>
      <w:proofErr w:type="spellStart"/>
      <w:r w:rsidRPr="00DA034D">
        <w:t>req</w:t>
      </w:r>
      <w:proofErr w:type="spellEnd"/>
      <w:r w:rsidRPr="00DA034D">
        <w:t>&gt; element contains the following sub-elements:</w:t>
      </w:r>
    </w:p>
    <w:p w14:paraId="2E5169C4" w14:textId="77777777" w:rsidR="003079AD" w:rsidRPr="00DA034D" w:rsidRDefault="003079AD" w:rsidP="003079AD">
      <w:pPr>
        <w:pStyle w:val="B1"/>
      </w:pPr>
      <w:r w:rsidRPr="00DA034D">
        <w:t>a)</w:t>
      </w:r>
      <w:r w:rsidRPr="00DA034D">
        <w:tab/>
        <w:t>&lt;</w:t>
      </w:r>
      <w:proofErr w:type="spellStart"/>
      <w:r w:rsidRPr="00DA034D">
        <w:t>sealdd</w:t>
      </w:r>
      <w:proofErr w:type="spellEnd"/>
      <w:r w:rsidRPr="00DA034D">
        <w:t>-flow-id&gt;, a mandatory element specifying the identity of the seal flow;</w:t>
      </w:r>
    </w:p>
    <w:p w14:paraId="04534B04" w14:textId="5244B289" w:rsidR="003079AD" w:rsidRPr="00DA034D" w:rsidRDefault="003079AD" w:rsidP="003079AD">
      <w:pPr>
        <w:pStyle w:val="B1"/>
      </w:pPr>
      <w:r w:rsidRPr="00DA034D">
        <w:t>b)</w:t>
      </w:r>
      <w:r w:rsidRPr="00DA034D">
        <w:tab/>
        <w:t>&lt;reporting-mode&gt;, an optional element set to either "</w:t>
      </w:r>
      <w:ins w:id="61" w:author="Ericsson r bFebruary-meet" w:date="2025-02-10T12:50:00Z">
        <w:r w:rsidR="00085B02">
          <w:t>PERIODIC</w:t>
        </w:r>
      </w:ins>
      <w:del w:id="62" w:author="Ericsson r bFebruary-meet" w:date="2025-02-10T12:50:00Z">
        <w:r w:rsidRPr="00DA034D" w:rsidDel="00085B02">
          <w:delText>regular</w:delText>
        </w:r>
      </w:del>
      <w:r w:rsidRPr="00DA034D">
        <w:t>" or "</w:t>
      </w:r>
      <w:ins w:id="63" w:author="Ericsson r bFebruary-meet" w:date="2025-02-10T12:50:00Z">
        <w:r w:rsidR="00085B02">
          <w:t>EVENT_TRIGGERED</w:t>
        </w:r>
      </w:ins>
      <w:del w:id="64" w:author="Ericsson r bFebruary-meet" w:date="2025-02-10T12:50:00Z">
        <w:r w:rsidRPr="00DA034D" w:rsidDel="00085B02">
          <w:delText>irregular</w:delText>
        </w:r>
      </w:del>
      <w:r w:rsidRPr="00DA034D">
        <w:t>" indicating the mode of the reporting. If the mode is "</w:t>
      </w:r>
      <w:ins w:id="65" w:author="Ericsson r bFebruary-meet" w:date="2025-02-10T12:50:00Z">
        <w:r w:rsidR="00085B02">
          <w:t>PERIODIC</w:t>
        </w:r>
      </w:ins>
      <w:del w:id="66" w:author="Ericsson r bFebruary-meet" w:date="2025-02-10T12:50:00Z">
        <w:r w:rsidRPr="00DA034D" w:rsidDel="00085B02">
          <w:delText>regular</w:delText>
        </w:r>
      </w:del>
      <w:r w:rsidRPr="00DA034D">
        <w:t>", the &lt;reporting-mode&gt; element may contain a &lt;reporting-interval&gt; sub-element set to the reporting interval to the notification;</w:t>
      </w:r>
      <w:del w:id="67" w:author="Ericsson r bFebruary-meet" w:date="2025-02-10T12:51:00Z">
        <w:r w:rsidRPr="00DA034D" w:rsidDel="00085B02">
          <w:delText xml:space="preserve"> and</w:delText>
        </w:r>
      </w:del>
    </w:p>
    <w:p w14:paraId="0A717E85" w14:textId="49BF15FC" w:rsidR="003079AD" w:rsidRPr="00DA034D" w:rsidRDefault="003079AD" w:rsidP="003079AD">
      <w:pPr>
        <w:pStyle w:val="B1"/>
      </w:pPr>
      <w:r w:rsidRPr="00DA034D">
        <w:rPr>
          <w:lang w:eastAsia="zh-CN"/>
        </w:rPr>
        <w:t>c</w:t>
      </w:r>
      <w:r w:rsidRPr="00DA034D">
        <w:t>)</w:t>
      </w:r>
      <w:r w:rsidRPr="00DA034D">
        <w:tab/>
        <w:t>&lt;reporting-priority&gt;, an optional element indicating the priority of SEALDD client connection status for the requested SEALDD flow ID</w:t>
      </w:r>
      <w:ins w:id="68" w:author="Ericsson r bFebruary-meet" w:date="2025-02-10T12:51:00Z">
        <w:r w:rsidR="00085B02">
          <w:t>; and</w:t>
        </w:r>
      </w:ins>
      <w:del w:id="69" w:author="Ericsson r bFebruary-meet" w:date="2025-02-10T12:51:00Z">
        <w:r w:rsidRPr="00DA034D" w:rsidDel="00085B02">
          <w:delText>.</w:delText>
        </w:r>
      </w:del>
    </w:p>
    <w:p w14:paraId="3F0F7248" w14:textId="67B38941" w:rsidR="003079AD" w:rsidRPr="00DA034D" w:rsidDel="00085B02" w:rsidRDefault="003079AD" w:rsidP="003079AD">
      <w:pPr>
        <w:pStyle w:val="EditorsNote"/>
        <w:rPr>
          <w:del w:id="70" w:author="Ericsson r bFebruary-meet" w:date="2025-02-10T12:51:00Z"/>
        </w:rPr>
      </w:pPr>
      <w:del w:id="71" w:author="Ericsson r bFebruary-meet" w:date="2025-02-10T12:51:00Z">
        <w:r w:rsidRPr="00DA034D" w:rsidDel="00085B02">
          <w:lastRenderedPageBreak/>
          <w:delText>Editor's note [WID: SEALDD_Ph2, CR#: 0023]:</w:delText>
        </w:r>
        <w:r w:rsidRPr="00DA034D" w:rsidDel="00085B02">
          <w:tab/>
        </w:r>
        <w:r w:rsidDel="00085B02">
          <w:delText>Definitions</w:delText>
        </w:r>
        <w:r w:rsidRPr="00DA034D" w:rsidDel="00085B02">
          <w:delText xml:space="preserve"> of &lt;reporting-mode&gt;</w:delText>
        </w:r>
        <w:r w:rsidDel="00085B02">
          <w:delText>,</w:delText>
        </w:r>
        <w:r w:rsidRPr="00DA034D" w:rsidDel="00085B02">
          <w:delText xml:space="preserve"> &lt;reporting-interval&gt;</w:delText>
        </w:r>
        <w:r w:rsidRPr="00DA034D" w:rsidDel="00085B02">
          <w:rPr>
            <w:lang w:eastAsia="zh-CN"/>
          </w:rPr>
          <w:delText xml:space="preserve"> </w:delText>
        </w:r>
        <w:r w:rsidDel="00085B02">
          <w:rPr>
            <w:lang w:eastAsia="zh-CN"/>
          </w:rPr>
          <w:delText xml:space="preserve">and </w:delText>
        </w:r>
        <w:r w:rsidRPr="00DA034D" w:rsidDel="00085B02">
          <w:delText>&lt;reporting-priority&gt;</w:delText>
        </w:r>
        <w:r w:rsidDel="00085B02">
          <w:delText xml:space="preserve"> elements </w:delText>
        </w:r>
        <w:r w:rsidDel="00085B02">
          <w:rPr>
            <w:lang w:eastAsia="zh-CN"/>
          </w:rPr>
          <w:delText>are</w:delText>
        </w:r>
        <w:r w:rsidRPr="00DA034D" w:rsidDel="00085B02">
          <w:delText xml:space="preserve"> FFS.</w:delText>
        </w:r>
      </w:del>
    </w:p>
    <w:p w14:paraId="7C7CEE8F" w14:textId="77777777" w:rsidR="00085B02" w:rsidRPr="00DA034D" w:rsidRDefault="00085B02" w:rsidP="00085B02">
      <w:pPr>
        <w:pStyle w:val="B1"/>
        <w:rPr>
          <w:ins w:id="72" w:author="Ericsson r bFebruary-meet" w:date="2025-02-10T12:51:00Z"/>
        </w:rPr>
      </w:pPr>
      <w:ins w:id="73" w:author="Ericsson r bFebruary-meet" w:date="2025-02-10T12:51:00Z">
        <w:r>
          <w:t>d)</w:t>
        </w:r>
        <w:r>
          <w:tab/>
          <w:t>&lt;non-3gpp-access-policy&gt;, an optional element set to the non-3GPP access measurement policy, e.g., WLAN SSID/BSSID or location-based measurement.</w:t>
        </w:r>
      </w:ins>
    </w:p>
    <w:p w14:paraId="4EA01650" w14:textId="77777777" w:rsidR="003079AD" w:rsidRPr="00DA034D" w:rsidRDefault="003079AD" w:rsidP="003079AD">
      <w:r w:rsidRPr="00DA034D">
        <w:t>&lt;connection-status-configuration-</w:t>
      </w:r>
      <w:proofErr w:type="spellStart"/>
      <w:r w:rsidRPr="00DA034D">
        <w:t>rsp</w:t>
      </w:r>
      <w:proofErr w:type="spellEnd"/>
      <w:r w:rsidRPr="00DA034D">
        <w:t>&gt; element contains the following sub-element:</w:t>
      </w:r>
    </w:p>
    <w:p w14:paraId="6E84D2F3" w14:textId="77777777" w:rsidR="003079AD" w:rsidRDefault="003079AD" w:rsidP="003079AD">
      <w:pPr>
        <w:pStyle w:val="B1"/>
        <w:rPr>
          <w:lang w:eastAsia="zh-CN"/>
        </w:rPr>
      </w:pPr>
      <w:r w:rsidRPr="00DA034D">
        <w:t>a)</w:t>
      </w:r>
      <w:r w:rsidRPr="00DA034D">
        <w:tab/>
        <w:t>&lt;result&gt;, a mandatory element set to either "success" or "failure" indicating success or failure of the operation.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6"/>
  </w:num>
  <w:num w:numId="2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135610508">
    <w:abstractNumId w:val="4"/>
  </w:num>
  <w:num w:numId="5" w16cid:durableId="1754156906">
    <w:abstractNumId w:val="7"/>
  </w:num>
  <w:num w:numId="6" w16cid:durableId="417606287">
    <w:abstractNumId w:val="2"/>
  </w:num>
  <w:num w:numId="7" w16cid:durableId="1091777633">
    <w:abstractNumId w:val="1"/>
  </w:num>
  <w:num w:numId="8" w16cid:durableId="1827937283">
    <w:abstractNumId w:val="0"/>
  </w:num>
  <w:num w:numId="9" w16cid:durableId="20144116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 bFebruary-meet">
    <w15:presenceInfo w15:providerId="None" w15:userId="Ericsson r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677A1"/>
    <w:rsid w:val="00083ACC"/>
    <w:rsid w:val="00085B02"/>
    <w:rsid w:val="000A6394"/>
    <w:rsid w:val="000B7FED"/>
    <w:rsid w:val="000C038A"/>
    <w:rsid w:val="000C6598"/>
    <w:rsid w:val="000D1BDD"/>
    <w:rsid w:val="000D44B3"/>
    <w:rsid w:val="000F1079"/>
    <w:rsid w:val="000F45C4"/>
    <w:rsid w:val="00145D43"/>
    <w:rsid w:val="001701F9"/>
    <w:rsid w:val="00192C46"/>
    <w:rsid w:val="001A08B3"/>
    <w:rsid w:val="001A7B60"/>
    <w:rsid w:val="001B52F0"/>
    <w:rsid w:val="001B7A65"/>
    <w:rsid w:val="001E371A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97506"/>
    <w:rsid w:val="002A17EF"/>
    <w:rsid w:val="002A2F1C"/>
    <w:rsid w:val="002A6166"/>
    <w:rsid w:val="002B5741"/>
    <w:rsid w:val="002E472E"/>
    <w:rsid w:val="00305409"/>
    <w:rsid w:val="003079AD"/>
    <w:rsid w:val="00313B54"/>
    <w:rsid w:val="00335317"/>
    <w:rsid w:val="003609EF"/>
    <w:rsid w:val="0036231A"/>
    <w:rsid w:val="00374DD4"/>
    <w:rsid w:val="003A0A5D"/>
    <w:rsid w:val="003D2EAC"/>
    <w:rsid w:val="003E1A36"/>
    <w:rsid w:val="003F6630"/>
    <w:rsid w:val="004070F4"/>
    <w:rsid w:val="00410371"/>
    <w:rsid w:val="004242F1"/>
    <w:rsid w:val="004438BD"/>
    <w:rsid w:val="00462418"/>
    <w:rsid w:val="00496B33"/>
    <w:rsid w:val="004B2328"/>
    <w:rsid w:val="004B4E13"/>
    <w:rsid w:val="004B5322"/>
    <w:rsid w:val="004B75B7"/>
    <w:rsid w:val="004C49FC"/>
    <w:rsid w:val="005058C7"/>
    <w:rsid w:val="005141D9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21188"/>
    <w:rsid w:val="00622174"/>
    <w:rsid w:val="006257ED"/>
    <w:rsid w:val="00632D29"/>
    <w:rsid w:val="00653DE4"/>
    <w:rsid w:val="006633DD"/>
    <w:rsid w:val="00665C47"/>
    <w:rsid w:val="0066706F"/>
    <w:rsid w:val="00680D34"/>
    <w:rsid w:val="006901F5"/>
    <w:rsid w:val="00695808"/>
    <w:rsid w:val="00697471"/>
    <w:rsid w:val="006A422A"/>
    <w:rsid w:val="006B46FB"/>
    <w:rsid w:val="006E21FB"/>
    <w:rsid w:val="006F7EDC"/>
    <w:rsid w:val="0071375F"/>
    <w:rsid w:val="00721F91"/>
    <w:rsid w:val="00723225"/>
    <w:rsid w:val="00735FC6"/>
    <w:rsid w:val="007379B1"/>
    <w:rsid w:val="00744DF2"/>
    <w:rsid w:val="00750996"/>
    <w:rsid w:val="0075318C"/>
    <w:rsid w:val="00775761"/>
    <w:rsid w:val="007830DB"/>
    <w:rsid w:val="0078613E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04CF9"/>
    <w:rsid w:val="008279FA"/>
    <w:rsid w:val="008626E7"/>
    <w:rsid w:val="00870EE7"/>
    <w:rsid w:val="008863B9"/>
    <w:rsid w:val="008A45A6"/>
    <w:rsid w:val="008A6B9B"/>
    <w:rsid w:val="008D3CCC"/>
    <w:rsid w:val="008E2254"/>
    <w:rsid w:val="008F3789"/>
    <w:rsid w:val="008F686C"/>
    <w:rsid w:val="008F6FAC"/>
    <w:rsid w:val="009148DE"/>
    <w:rsid w:val="00926126"/>
    <w:rsid w:val="00932DCA"/>
    <w:rsid w:val="00941E30"/>
    <w:rsid w:val="009777D9"/>
    <w:rsid w:val="009904C2"/>
    <w:rsid w:val="00991B88"/>
    <w:rsid w:val="009A5753"/>
    <w:rsid w:val="009A579D"/>
    <w:rsid w:val="009B135B"/>
    <w:rsid w:val="009C3E4E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B4BEA"/>
    <w:rsid w:val="00AC4BF7"/>
    <w:rsid w:val="00AC5820"/>
    <w:rsid w:val="00AD1CD8"/>
    <w:rsid w:val="00AF2A3A"/>
    <w:rsid w:val="00AF4EE2"/>
    <w:rsid w:val="00B258BB"/>
    <w:rsid w:val="00B349E8"/>
    <w:rsid w:val="00B67B97"/>
    <w:rsid w:val="00B968C8"/>
    <w:rsid w:val="00BA3EC5"/>
    <w:rsid w:val="00BA51D9"/>
    <w:rsid w:val="00BB5DFC"/>
    <w:rsid w:val="00BC70BD"/>
    <w:rsid w:val="00BD279D"/>
    <w:rsid w:val="00BD28CE"/>
    <w:rsid w:val="00BD6BB8"/>
    <w:rsid w:val="00BE04AD"/>
    <w:rsid w:val="00C279D7"/>
    <w:rsid w:val="00C32D80"/>
    <w:rsid w:val="00C35A22"/>
    <w:rsid w:val="00C557B4"/>
    <w:rsid w:val="00C61AA1"/>
    <w:rsid w:val="00C66BA2"/>
    <w:rsid w:val="00C70F51"/>
    <w:rsid w:val="00C870F6"/>
    <w:rsid w:val="00C92C70"/>
    <w:rsid w:val="00C95985"/>
    <w:rsid w:val="00CA59BB"/>
    <w:rsid w:val="00CC5026"/>
    <w:rsid w:val="00CC68D0"/>
    <w:rsid w:val="00CD540E"/>
    <w:rsid w:val="00D01790"/>
    <w:rsid w:val="00D03F9A"/>
    <w:rsid w:val="00D06D51"/>
    <w:rsid w:val="00D077C0"/>
    <w:rsid w:val="00D1696D"/>
    <w:rsid w:val="00D24991"/>
    <w:rsid w:val="00D2583F"/>
    <w:rsid w:val="00D365EA"/>
    <w:rsid w:val="00D4388D"/>
    <w:rsid w:val="00D4411F"/>
    <w:rsid w:val="00D50255"/>
    <w:rsid w:val="00D503D8"/>
    <w:rsid w:val="00D625E0"/>
    <w:rsid w:val="00D66520"/>
    <w:rsid w:val="00D73EF5"/>
    <w:rsid w:val="00D80124"/>
    <w:rsid w:val="00D80795"/>
    <w:rsid w:val="00D84AE9"/>
    <w:rsid w:val="00D90251"/>
    <w:rsid w:val="00DB52B8"/>
    <w:rsid w:val="00DB70DF"/>
    <w:rsid w:val="00DC3E88"/>
    <w:rsid w:val="00DE34CF"/>
    <w:rsid w:val="00DE7CFB"/>
    <w:rsid w:val="00DF5DAB"/>
    <w:rsid w:val="00E0220E"/>
    <w:rsid w:val="00E04222"/>
    <w:rsid w:val="00E13F3D"/>
    <w:rsid w:val="00E34898"/>
    <w:rsid w:val="00E763FF"/>
    <w:rsid w:val="00E878D6"/>
    <w:rsid w:val="00E97304"/>
    <w:rsid w:val="00EB09B7"/>
    <w:rsid w:val="00EB534E"/>
    <w:rsid w:val="00EC7D70"/>
    <w:rsid w:val="00EE7D7C"/>
    <w:rsid w:val="00F25D98"/>
    <w:rsid w:val="00F300FB"/>
    <w:rsid w:val="00F30EEA"/>
    <w:rsid w:val="00F61657"/>
    <w:rsid w:val="00F81BEE"/>
    <w:rsid w:val="00F918C0"/>
    <w:rsid w:val="00F93627"/>
    <w:rsid w:val="00FB6386"/>
    <w:rsid w:val="00FB786C"/>
    <w:rsid w:val="00FD1580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F6F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8F6FA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8F6FAC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79AD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3079AD"/>
  </w:style>
  <w:style w:type="paragraph" w:customStyle="1" w:styleId="Guidance">
    <w:name w:val="Guidance"/>
    <w:basedOn w:val="Normal"/>
    <w:rsid w:val="003079AD"/>
    <w:rPr>
      <w:i/>
      <w:color w:val="0000FF"/>
    </w:rPr>
  </w:style>
  <w:style w:type="character" w:customStyle="1" w:styleId="BalloonTextChar">
    <w:name w:val="Balloon Text Char"/>
    <w:link w:val="BalloonText"/>
    <w:rsid w:val="003079A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079A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079AD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079AD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3079AD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079AD"/>
    <w:rPr>
      <w:lang w:val="en-GB"/>
    </w:rPr>
  </w:style>
  <w:style w:type="character" w:customStyle="1" w:styleId="EWChar">
    <w:name w:val="EW Char"/>
    <w:link w:val="EW"/>
    <w:qFormat/>
    <w:locked/>
    <w:rsid w:val="003079A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3079AD"/>
    <w:rPr>
      <w:color w:val="FF0000"/>
      <w:lang w:val="en-GB"/>
    </w:rPr>
  </w:style>
  <w:style w:type="character" w:customStyle="1" w:styleId="CommentTextChar">
    <w:name w:val="Comment Text Char"/>
    <w:link w:val="CommentText"/>
    <w:rsid w:val="003079A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079A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3079A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079A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079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079A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079A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079AD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79AD"/>
  </w:style>
  <w:style w:type="paragraph" w:styleId="BlockText">
    <w:name w:val="Block Text"/>
    <w:basedOn w:val="Normal"/>
    <w:rsid w:val="003079A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079A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79A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079A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79A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079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79A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079A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079A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079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079A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079A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079A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079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79A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079A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79A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079AD"/>
    <w:rPr>
      <w:b/>
      <w:bCs/>
    </w:rPr>
  </w:style>
  <w:style w:type="paragraph" w:styleId="Closing">
    <w:name w:val="Closing"/>
    <w:basedOn w:val="Normal"/>
    <w:link w:val="ClosingChar"/>
    <w:rsid w:val="003079AD"/>
    <w:pPr>
      <w:ind w:left="4252"/>
    </w:pPr>
  </w:style>
  <w:style w:type="character" w:customStyle="1" w:styleId="ClosingChar">
    <w:name w:val="Closing Char"/>
    <w:basedOn w:val="DefaultParagraphFont"/>
    <w:link w:val="Closing"/>
    <w:rsid w:val="003079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079A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079AD"/>
  </w:style>
  <w:style w:type="character" w:customStyle="1" w:styleId="DateChar">
    <w:name w:val="Date Char"/>
    <w:basedOn w:val="DefaultParagraphFont"/>
    <w:link w:val="Date"/>
    <w:rsid w:val="003079A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079A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079AD"/>
  </w:style>
  <w:style w:type="character" w:customStyle="1" w:styleId="E-mailSignatureChar">
    <w:name w:val="E-mail Signature Char"/>
    <w:basedOn w:val="DefaultParagraphFont"/>
    <w:link w:val="E-mailSignature"/>
    <w:rsid w:val="003079A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079AD"/>
  </w:style>
  <w:style w:type="character" w:customStyle="1" w:styleId="EndnoteTextChar">
    <w:name w:val="Endnote Text Char"/>
    <w:basedOn w:val="DefaultParagraphFont"/>
    <w:link w:val="EndnoteText"/>
    <w:rsid w:val="003079A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079AD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79AD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079A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079A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79A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079AD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079AD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079AD"/>
    <w:pPr>
      <w:ind w:left="600" w:hanging="200"/>
    </w:pPr>
  </w:style>
  <w:style w:type="paragraph" w:styleId="Index4">
    <w:name w:val="index 4"/>
    <w:basedOn w:val="Normal"/>
    <w:next w:val="Normal"/>
    <w:rsid w:val="003079AD"/>
    <w:pPr>
      <w:ind w:left="800" w:hanging="200"/>
    </w:pPr>
  </w:style>
  <w:style w:type="paragraph" w:styleId="Index5">
    <w:name w:val="index 5"/>
    <w:basedOn w:val="Normal"/>
    <w:next w:val="Normal"/>
    <w:rsid w:val="003079AD"/>
    <w:pPr>
      <w:ind w:left="1000" w:hanging="200"/>
    </w:pPr>
  </w:style>
  <w:style w:type="paragraph" w:styleId="Index6">
    <w:name w:val="index 6"/>
    <w:basedOn w:val="Normal"/>
    <w:next w:val="Normal"/>
    <w:rsid w:val="003079AD"/>
    <w:pPr>
      <w:ind w:left="1200" w:hanging="200"/>
    </w:pPr>
  </w:style>
  <w:style w:type="paragraph" w:styleId="Index7">
    <w:name w:val="index 7"/>
    <w:basedOn w:val="Normal"/>
    <w:next w:val="Normal"/>
    <w:rsid w:val="003079AD"/>
    <w:pPr>
      <w:ind w:left="1400" w:hanging="200"/>
    </w:pPr>
  </w:style>
  <w:style w:type="paragraph" w:styleId="Index8">
    <w:name w:val="index 8"/>
    <w:basedOn w:val="Normal"/>
    <w:next w:val="Normal"/>
    <w:rsid w:val="003079AD"/>
    <w:pPr>
      <w:ind w:left="1600" w:hanging="200"/>
    </w:pPr>
  </w:style>
  <w:style w:type="paragraph" w:styleId="Index9">
    <w:name w:val="index 9"/>
    <w:basedOn w:val="Normal"/>
    <w:next w:val="Normal"/>
    <w:rsid w:val="003079AD"/>
    <w:pPr>
      <w:ind w:left="1800" w:hanging="200"/>
    </w:pPr>
  </w:style>
  <w:style w:type="paragraph" w:styleId="IndexHeading">
    <w:name w:val="index heading"/>
    <w:basedOn w:val="Normal"/>
    <w:next w:val="Index1"/>
    <w:rsid w:val="003079A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79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79A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079A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79A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79A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79A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79AD"/>
    <w:pPr>
      <w:spacing w:after="120"/>
      <w:ind w:left="1415"/>
      <w:contextualSpacing/>
    </w:pPr>
  </w:style>
  <w:style w:type="paragraph" w:styleId="ListNumber3">
    <w:name w:val="List Number 3"/>
    <w:basedOn w:val="Normal"/>
    <w:rsid w:val="003079AD"/>
    <w:pPr>
      <w:numPr>
        <w:numId w:val="6"/>
      </w:numPr>
      <w:contextualSpacing/>
    </w:pPr>
  </w:style>
  <w:style w:type="paragraph" w:styleId="ListNumber4">
    <w:name w:val="List Number 4"/>
    <w:basedOn w:val="Normal"/>
    <w:rsid w:val="003079AD"/>
    <w:pPr>
      <w:numPr>
        <w:numId w:val="7"/>
      </w:numPr>
      <w:contextualSpacing/>
    </w:pPr>
  </w:style>
  <w:style w:type="paragraph" w:styleId="ListNumber5">
    <w:name w:val="List Number 5"/>
    <w:basedOn w:val="Normal"/>
    <w:rsid w:val="003079AD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3079AD"/>
    <w:pPr>
      <w:ind w:left="720"/>
    </w:pPr>
  </w:style>
  <w:style w:type="paragraph" w:styleId="MacroText">
    <w:name w:val="macro"/>
    <w:link w:val="MacroTextChar"/>
    <w:rsid w:val="003079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079A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07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79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079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079AD"/>
    <w:rPr>
      <w:sz w:val="24"/>
      <w:szCs w:val="24"/>
    </w:rPr>
  </w:style>
  <w:style w:type="paragraph" w:styleId="NormalIndent">
    <w:name w:val="Normal Indent"/>
    <w:basedOn w:val="Normal"/>
    <w:rsid w:val="003079A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079AD"/>
  </w:style>
  <w:style w:type="character" w:customStyle="1" w:styleId="NoteHeadingChar">
    <w:name w:val="Note Heading Char"/>
    <w:basedOn w:val="DefaultParagraphFont"/>
    <w:link w:val="NoteHeading"/>
    <w:rsid w:val="003079A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079A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079A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079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79A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079AD"/>
  </w:style>
  <w:style w:type="character" w:customStyle="1" w:styleId="SalutationChar">
    <w:name w:val="Salutation Char"/>
    <w:basedOn w:val="DefaultParagraphFont"/>
    <w:link w:val="Salutation"/>
    <w:rsid w:val="003079A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079A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079A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079AD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079AD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079AD"/>
    <w:pPr>
      <w:ind w:left="200" w:hanging="200"/>
    </w:pPr>
  </w:style>
  <w:style w:type="paragraph" w:styleId="TableofFigures">
    <w:name w:val="table of figures"/>
    <w:basedOn w:val="Normal"/>
    <w:next w:val="Normal"/>
    <w:rsid w:val="003079AD"/>
  </w:style>
  <w:style w:type="paragraph" w:styleId="Title">
    <w:name w:val="Title"/>
    <w:basedOn w:val="Normal"/>
    <w:next w:val="Normal"/>
    <w:link w:val="TitleChar"/>
    <w:qFormat/>
    <w:rsid w:val="003079A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079AD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079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79A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3079A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3079A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18</Pages>
  <Words>5910</Words>
  <Characters>37705</Characters>
  <Application>Microsoft Office Word</Application>
  <DocSecurity>0</DocSecurity>
  <Lines>314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 bFebruary-meet</cp:lastModifiedBy>
  <cp:revision>25</cp:revision>
  <cp:lastPrinted>1900-01-01T00:00:00Z</cp:lastPrinted>
  <dcterms:created xsi:type="dcterms:W3CDTF">2025-02-10T07:01:00Z</dcterms:created>
  <dcterms:modified xsi:type="dcterms:W3CDTF">2025-02-10T11:52:00Z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