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51FD5" w14:textId="52C33E3A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32C67">
        <w:rPr>
          <w:b/>
          <w:noProof/>
          <w:sz w:val="24"/>
        </w:rPr>
        <w:t>0</w:t>
      </w:r>
      <w:r w:rsidR="00710267">
        <w:rPr>
          <w:b/>
          <w:noProof/>
          <w:sz w:val="24"/>
        </w:rPr>
        <w:t>467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4C0483" w:rsidR="001E41F3" w:rsidRPr="00410371" w:rsidRDefault="00BC7078" w:rsidP="00932C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2C67">
              <w:rPr>
                <w:b/>
                <w:noProof/>
                <w:sz w:val="28"/>
              </w:rPr>
              <w:t>27.007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BF03B0" w:rsidR="001E41F3" w:rsidRPr="00410371" w:rsidRDefault="00BC7078" w:rsidP="0071026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2C67">
              <w:rPr>
                <w:b/>
                <w:noProof/>
                <w:sz w:val="28"/>
              </w:rPr>
              <w:t>0</w:t>
            </w:r>
            <w:r w:rsidR="00710267">
              <w:rPr>
                <w:b/>
                <w:noProof/>
                <w:sz w:val="28"/>
              </w:rPr>
              <w:t>887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1B9838" w:rsidR="001E41F3" w:rsidRPr="00410371" w:rsidRDefault="00BC7078" w:rsidP="00F453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1026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68D079" w:rsidR="001E41F3" w:rsidRPr="00410371" w:rsidRDefault="00BC7078" w:rsidP="00932C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2C67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6A94D5" w:rsidR="00F25D98" w:rsidRDefault="00932C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B164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144DED" w:rsidR="001E41F3" w:rsidRDefault="00BC7078" w:rsidP="006602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602A1">
              <w:t>Modifications on the command +CSECALG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5FAE8" w:rsidR="001E41F3" w:rsidRDefault="00BC7078" w:rsidP="00932C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2C67">
              <w:rPr>
                <w:noProof/>
              </w:rPr>
              <w:t>Google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2A6F0" w:rsidR="001E41F3" w:rsidRDefault="00BC7078" w:rsidP="00932C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32C67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33F080" w:rsidR="001E41F3" w:rsidRDefault="00BC7078" w:rsidP="00686B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6B2D">
              <w:rPr>
                <w:noProof/>
              </w:rPr>
              <w:t>TEI</w:t>
            </w:r>
            <w:r w:rsidR="00932C67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85C42" w:rsidR="001E41F3" w:rsidRDefault="00BC7078" w:rsidP="00932C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32C67">
              <w:rPr>
                <w:noProof/>
              </w:rPr>
              <w:t>2025-02-10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57D33" w:rsidR="001E41F3" w:rsidRDefault="00BC7078" w:rsidP="00F453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32C6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03429D" w:rsidR="001E41F3" w:rsidRDefault="00BC7078" w:rsidP="00932C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32C67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5141" w14:textId="15BCD15D" w:rsidR="001E41F3" w:rsidRDefault="0066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CT1#152 meeting held in Orlando, Nov 2024, the CR introducing a new command for security algorithm (+CSECALG) informaion was agreed. But due to the changes made during the meeting, there are some issues remaining.</w:t>
            </w:r>
          </w:p>
          <w:p w14:paraId="07B88C38" w14:textId="4DE7F2FF" w:rsidR="006602A1" w:rsidRDefault="006602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61F262" w14:textId="0F29CD2F" w:rsidR="006602A1" w:rsidRDefault="0066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Even</w:t>
            </w:r>
            <w:r w:rsidR="003B382E">
              <w:rPr>
                <w:noProof/>
              </w:rPr>
              <w:t xml:space="preserve"> though the command +CSECALG in the specification is using a query-and-response approach, i.e. if the upper layer queries with &lt;type&gt; and &lt;cntype&gt;, the modem will respond with the security algorithm information for the requested protocol, there is a description on read command and unsolicited result code remaining. Originally it was suggested as a status reporting wirh unsolicited result code, but changed as per some comment during the discussion. For RDP command, those descriptions should be removed.</w:t>
            </w:r>
          </w:p>
          <w:p w14:paraId="51B12E42" w14:textId="1807E1AE" w:rsidR="003B382E" w:rsidRDefault="003B38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3FE019" w14:textId="21E9AB15" w:rsidR="003B382E" w:rsidRDefault="003B382E" w:rsidP="003B3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During the internal discussion on the implementation of this command, </w:t>
            </w:r>
            <w:r w:rsidR="0027118D">
              <w:rPr>
                <w:noProof/>
              </w:rPr>
              <w:t xml:space="preserve">it was pointed out that the current mechanism </w:t>
            </w:r>
            <w:r>
              <w:rPr>
                <w:noProof/>
              </w:rPr>
              <w:t xml:space="preserve">assumes the upper layer has a good knowledge on the status of </w:t>
            </w:r>
            <w:r w:rsidR="0027118D">
              <w:rPr>
                <w:noProof/>
              </w:rPr>
              <w:t xml:space="preserve">each </w:t>
            </w:r>
            <w:r>
              <w:rPr>
                <w:noProof/>
              </w:rPr>
              <w:t>connections, while it is not</w:t>
            </w:r>
            <w:r w:rsidR="0027118D">
              <w:rPr>
                <w:noProof/>
              </w:rPr>
              <w:t xml:space="preserve"> actually</w:t>
            </w:r>
            <w:r>
              <w:rPr>
                <w:noProof/>
              </w:rPr>
              <w:t xml:space="preserve">, at least from the OS vendor perspective. </w:t>
            </w:r>
          </w:p>
          <w:p w14:paraId="6784C07F" w14:textId="77777777" w:rsidR="003B382E" w:rsidRDefault="003B382E" w:rsidP="003B38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D9C8CA" w14:textId="48BA2D12" w:rsidR="003B382E" w:rsidRDefault="003B382E" w:rsidP="003B3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Our most preferred approach would be to</w:t>
            </w:r>
            <w:r w:rsidR="0027118D">
              <w:rPr>
                <w:noProof/>
              </w:rPr>
              <w:t xml:space="preserve"> use</w:t>
            </w:r>
            <w:r>
              <w:rPr>
                <w:noProof/>
              </w:rPr>
              <w:t xml:space="preserve"> </w:t>
            </w:r>
            <w:r w:rsidR="0027118D">
              <w:rPr>
                <w:noProof/>
              </w:rPr>
              <w:t xml:space="preserve">a </w:t>
            </w:r>
            <w:r>
              <w:rPr>
                <w:noProof/>
              </w:rPr>
              <w:t xml:space="preserve">unsolicited </w:t>
            </w:r>
            <w:r w:rsidR="0027118D">
              <w:rPr>
                <w:noProof/>
              </w:rPr>
              <w:t xml:space="preserve">result code to report any changes on the security algorithms whenever it happens, </w:t>
            </w:r>
            <w:r>
              <w:rPr>
                <w:noProof/>
              </w:rPr>
              <w:t>but it would be less efficient due to the frequent reporting which may cause power consumption.</w:t>
            </w:r>
          </w:p>
          <w:p w14:paraId="3FF8D981" w14:textId="77777777" w:rsidR="003B382E" w:rsidRDefault="003B382E" w:rsidP="003B38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B7DDC9" w14:textId="3C83B011" w:rsidR="006602A1" w:rsidRDefault="003B3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in this CR we would like to propose a unsolicited </w:t>
            </w:r>
            <w:r w:rsidR="0027118D">
              <w:rPr>
                <w:noProof/>
              </w:rPr>
              <w:t xml:space="preserve">report </w:t>
            </w:r>
            <w:r>
              <w:rPr>
                <w:noProof/>
              </w:rPr>
              <w:t xml:space="preserve">approach but only </w:t>
            </w:r>
            <w:r w:rsidR="00C303CF">
              <w:rPr>
                <w:noProof/>
              </w:rPr>
              <w:t>with the values that have been changed compared to the previously reported ones.</w:t>
            </w:r>
            <w:r>
              <w:rPr>
                <w:noProof/>
              </w:rPr>
              <w:t xml:space="preserve"> For example, if the </w:t>
            </w:r>
            <w:r w:rsidR="00C303CF">
              <w:rPr>
                <w:noProof/>
              </w:rPr>
              <w:t xml:space="preserve">all </w:t>
            </w:r>
            <w:r>
              <w:rPr>
                <w:noProof/>
              </w:rPr>
              <w:t>other algorithms stay same while a newly established DRBx is configured with a specific algorithms, the modem will report only w</w:t>
            </w:r>
            <w:r w:rsidR="00C303CF">
              <w:rPr>
                <w:noProof/>
              </w:rPr>
              <w:t>ith the information on the DRBx.</w:t>
            </w:r>
          </w:p>
          <w:p w14:paraId="708AA7DE" w14:textId="43221CCE" w:rsidR="006602A1" w:rsidRDefault="00660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4C556A" w14:textId="77777777" w:rsidR="001E41F3" w:rsidRDefault="00C30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any remiaing description related to unsolicited report in +CSECALG.</w:t>
            </w:r>
          </w:p>
          <w:p w14:paraId="31C656EC" w14:textId="51F3F1EC" w:rsidR="00C303CF" w:rsidRDefault="00C303CF" w:rsidP="00C30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an unsolicited status report command +SECALGSR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D7FB7" w:rsidR="001E41F3" w:rsidRDefault="00C30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impossible for the upper layer to query to report on a specific protocol as the upper layer is not aware of connection status of each connections.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648C8" w:rsidR="001E41F3" w:rsidRDefault="00C30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8.90, 8.XX (new), 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54838" w:rsidR="001E41F3" w:rsidRDefault="0093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505E18" w:rsidR="001E41F3" w:rsidRDefault="0093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678B7" w:rsidR="001E41F3" w:rsidRDefault="0093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94F5B" w14:textId="77777777" w:rsidR="00CB268E" w:rsidRPr="00392798" w:rsidRDefault="00CB268E" w:rsidP="00CB268E">
      <w:pPr>
        <w:jc w:val="center"/>
        <w:rPr>
          <w:highlight w:val="green"/>
        </w:rPr>
      </w:pPr>
      <w:bookmarkStart w:id="3" w:name="_Toc20232700"/>
      <w:r w:rsidRPr="00392798">
        <w:rPr>
          <w:highlight w:val="green"/>
        </w:rPr>
        <w:lastRenderedPageBreak/>
        <w:t>***** First change *****</w:t>
      </w:r>
      <w:bookmarkEnd w:id="3"/>
    </w:p>
    <w:p w14:paraId="1A4ADBC1" w14:textId="77777777" w:rsidR="003B382E" w:rsidRPr="000903C1" w:rsidRDefault="003B382E" w:rsidP="003B382E">
      <w:pPr>
        <w:pStyle w:val="Heading2"/>
      </w:pPr>
      <w:bookmarkStart w:id="4" w:name="_Toc187419410"/>
      <w:r w:rsidRPr="000903C1">
        <w:t>8.</w:t>
      </w:r>
      <w:r>
        <w:t>90</w:t>
      </w:r>
      <w:r w:rsidRPr="000903C1">
        <w:tab/>
      </w:r>
      <w:r>
        <w:t xml:space="preserve">Security </w:t>
      </w:r>
      <w:r>
        <w:rPr>
          <w:rFonts w:hint="eastAsia"/>
          <w:lang w:eastAsia="ko-KR"/>
        </w:rPr>
        <w:t>A</w:t>
      </w:r>
      <w:r>
        <w:rPr>
          <w:lang w:eastAsia="ko-KR"/>
        </w:rPr>
        <w:t>lgorithms</w:t>
      </w:r>
      <w:r w:rsidRPr="009A46B1">
        <w:t xml:space="preserve"> </w:t>
      </w:r>
      <w:r w:rsidRPr="000903C1">
        <w:t>+</w:t>
      </w:r>
      <w:r>
        <w:t>CSECALG</w:t>
      </w:r>
      <w:bookmarkEnd w:id="4"/>
    </w:p>
    <w:p w14:paraId="44DD3615" w14:textId="77777777" w:rsidR="003B382E" w:rsidRPr="000903C1" w:rsidRDefault="003B382E" w:rsidP="003B382E">
      <w:pPr>
        <w:pStyle w:val="TH"/>
      </w:pPr>
      <w:r w:rsidRPr="000903C1">
        <w:t>Table </w:t>
      </w:r>
      <w:r>
        <w:t>8.90-1</w:t>
      </w:r>
      <w:r w:rsidRPr="000903C1">
        <w:t>: +</w:t>
      </w:r>
      <w:r>
        <w:t>CSECALG</w:t>
      </w:r>
      <w:r w:rsidRPr="000903C1">
        <w:t xml:space="preserve"> </w:t>
      </w:r>
      <w:r>
        <w:t>parameter</w:t>
      </w:r>
      <w:r w:rsidRPr="000903C1">
        <w:t xml:space="preserve"> command syntax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2"/>
        <w:gridCol w:w="7152"/>
      </w:tblGrid>
      <w:tr w:rsidR="003B382E" w:rsidRPr="000903C1" w14:paraId="3F2970E7" w14:textId="77777777" w:rsidTr="0027118D">
        <w:trPr>
          <w:cantSplit/>
        </w:trPr>
        <w:tc>
          <w:tcPr>
            <w:tcW w:w="2972" w:type="dxa"/>
          </w:tcPr>
          <w:p w14:paraId="75709B97" w14:textId="77777777" w:rsidR="003B382E" w:rsidRPr="000903C1" w:rsidRDefault="003B382E" w:rsidP="0027118D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7152" w:type="dxa"/>
          </w:tcPr>
          <w:p w14:paraId="7C0DF97F" w14:textId="77777777" w:rsidR="003B382E" w:rsidRPr="000903C1" w:rsidRDefault="003B382E" w:rsidP="0027118D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3B382E" w:rsidRPr="000903C1" w14:paraId="3F6FED76" w14:textId="77777777" w:rsidTr="0027118D">
        <w:trPr>
          <w:cantSplit/>
        </w:trPr>
        <w:tc>
          <w:tcPr>
            <w:tcW w:w="2972" w:type="dxa"/>
          </w:tcPr>
          <w:p w14:paraId="33DD19D2" w14:textId="77777777" w:rsidR="003B382E" w:rsidRPr="000903C1" w:rsidRDefault="003B382E" w:rsidP="0027118D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proofErr w:type="gramStart"/>
            <w:r w:rsidRPr="000903C1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SECALG</w:t>
            </w:r>
            <w:r w:rsidRPr="00C44D1B">
              <w:rPr>
                <w:rFonts w:ascii="Courier New" w:hAnsi="Courier New" w:cs="Courier New"/>
              </w:rPr>
              <w:t>[</w:t>
            </w:r>
            <w:proofErr w:type="gramEnd"/>
            <w:r w:rsidRPr="00C44D1B">
              <w:rPr>
                <w:rFonts w:ascii="Courier New" w:hAnsi="Courier New" w:cs="Courier New"/>
              </w:rPr>
              <w:t>=</w:t>
            </w:r>
            <w:r w:rsidRPr="00D1075B">
              <w:rPr>
                <w:rFonts w:ascii="Courier New" w:hAnsi="Courier New" w:cs="Courier New"/>
                <w:color w:val="000000"/>
              </w:rPr>
              <w:t>[&lt;type&gt;,&lt;</w:t>
            </w:r>
            <w:proofErr w:type="spellStart"/>
            <w:r w:rsidRPr="00D1075B">
              <w:rPr>
                <w:rFonts w:ascii="Courier New" w:hAnsi="Courier New" w:cs="Courier New"/>
                <w:color w:val="000000"/>
              </w:rPr>
              <w:t>cntype</w:t>
            </w:r>
            <w:proofErr w:type="spellEnd"/>
            <w:r w:rsidRPr="00D1075B">
              <w:rPr>
                <w:rFonts w:ascii="Courier New" w:hAnsi="Courier New" w:cs="Courier New"/>
                <w:color w:val="000000"/>
              </w:rPr>
              <w:t>&gt;[</w:t>
            </w:r>
            <w:r w:rsidRPr="00C44D1B">
              <w:rPr>
                <w:rFonts w:ascii="Courier New" w:hAnsi="Courier New" w:cs="Courier New"/>
              </w:rPr>
              <w:t>,...</w:t>
            </w:r>
            <w:r w:rsidRPr="00D1075B">
              <w:rPr>
                <w:rFonts w:ascii="Courier New" w:hAnsi="Courier New" w:cs="Courier New"/>
                <w:color w:val="000000"/>
              </w:rPr>
              <w:t>]]</w:t>
            </w:r>
            <w:r>
              <w:rPr>
                <w:rFonts w:ascii="Courier New" w:hAnsi="Courier New" w:cs="Courier New"/>
                <w:color w:val="000000"/>
              </w:rPr>
              <w:t>]</w:t>
            </w:r>
          </w:p>
        </w:tc>
        <w:tc>
          <w:tcPr>
            <w:tcW w:w="7152" w:type="dxa"/>
          </w:tcPr>
          <w:p w14:paraId="44346734" w14:textId="77777777" w:rsidR="003B382E" w:rsidRPr="00B01839" w:rsidRDefault="003B382E" w:rsidP="0027118D">
            <w:pPr>
              <w:spacing w:after="20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+CSECALG [</w:t>
            </w:r>
            <w:r w:rsidRPr="00B01839">
              <w:rPr>
                <w:rFonts w:ascii="Courier New" w:hAnsi="Courier New" w:cs="Courier New"/>
                <w:color w:val="000000"/>
              </w:rPr>
              <w:t>&lt;CR&gt;&lt;LF&gt;&lt;type=0&gt;,&lt;</w:t>
            </w:r>
            <w:proofErr w:type="spellStart"/>
            <w:r w:rsidRPr="00B01839">
              <w:rPr>
                <w:rFonts w:ascii="Courier New" w:hAnsi="Courier New" w:cs="Courier New"/>
                <w:color w:val="000000"/>
              </w:rPr>
              <w:t>cntype</w:t>
            </w:r>
            <w:proofErr w:type="spellEnd"/>
            <w:r w:rsidRPr="00B01839">
              <w:rPr>
                <w:rFonts w:ascii="Courier New" w:hAnsi="Courier New" w:cs="Courier New"/>
                <w:color w:val="000000"/>
              </w:rPr>
              <w:t>&gt;,&lt;ciphering&gt;,&lt;integrity&gt;</w:t>
            </w:r>
          </w:p>
          <w:p w14:paraId="29680E88" w14:textId="77777777" w:rsidR="003B382E" w:rsidRPr="00B01839" w:rsidRDefault="003B382E" w:rsidP="0027118D">
            <w:pPr>
              <w:spacing w:after="20"/>
              <w:rPr>
                <w:rFonts w:ascii="Courier New" w:hAnsi="Courier New" w:cs="Courier New"/>
                <w:color w:val="000000"/>
              </w:rPr>
            </w:pPr>
            <w:r w:rsidRPr="00B01839">
              <w:rPr>
                <w:rFonts w:ascii="Courier New" w:hAnsi="Courier New" w:cs="Courier New"/>
                <w:color w:val="000000"/>
              </w:rPr>
              <w:t>[&lt;CR&gt;&lt;LF&gt;&lt;type=1&gt;,&lt;</w:t>
            </w:r>
            <w:proofErr w:type="spellStart"/>
            <w:r w:rsidRPr="00B01839">
              <w:rPr>
                <w:rFonts w:ascii="Courier New" w:hAnsi="Courier New" w:cs="Courier New"/>
                <w:color w:val="000000"/>
              </w:rPr>
              <w:t>srb</w:t>
            </w:r>
            <w:proofErr w:type="spellEnd"/>
            <w:r w:rsidRPr="00B01839">
              <w:rPr>
                <w:rFonts w:ascii="Courier New" w:hAnsi="Courier New" w:cs="Courier New"/>
                <w:color w:val="000000"/>
              </w:rPr>
              <w:t>-id&gt;,&lt;ciphering&gt;,&lt;integrity&gt;</w:t>
            </w:r>
          </w:p>
          <w:p w14:paraId="18024CAD" w14:textId="77777777" w:rsidR="003B382E" w:rsidRDefault="003B382E" w:rsidP="0027118D">
            <w:pPr>
              <w:spacing w:after="20"/>
              <w:rPr>
                <w:rFonts w:ascii="Courier New" w:hAnsi="Courier New" w:cs="Courier New"/>
                <w:color w:val="000000"/>
              </w:rPr>
            </w:pPr>
            <w:r w:rsidRPr="00B01839">
              <w:rPr>
                <w:rFonts w:ascii="Courier New" w:hAnsi="Courier New" w:cs="Courier New"/>
                <w:color w:val="000000"/>
              </w:rPr>
              <w:t>[&lt;CR&gt;&lt;LF&gt;&lt;type=2&gt;</w:t>
            </w:r>
            <w:proofErr w:type="gramStart"/>
            <w:r w:rsidRPr="00B01839">
              <w:rPr>
                <w:rFonts w:ascii="Courier New" w:hAnsi="Courier New" w:cs="Courier New"/>
                <w:color w:val="000000"/>
              </w:rPr>
              <w:t>,&lt;</w:t>
            </w:r>
            <w:proofErr w:type="spellStart"/>
            <w:proofErr w:type="gramEnd"/>
            <w:r w:rsidRPr="00B01839">
              <w:rPr>
                <w:rFonts w:ascii="Courier New" w:hAnsi="Courier New" w:cs="Courier New"/>
                <w:color w:val="000000"/>
              </w:rPr>
              <w:t>cid</w:t>
            </w:r>
            <w:proofErr w:type="spellEnd"/>
            <w:r w:rsidRPr="00B01839">
              <w:rPr>
                <w:rFonts w:ascii="Courier New" w:hAnsi="Courier New" w:cs="Courier New"/>
                <w:color w:val="000000"/>
              </w:rPr>
              <w:t>&gt;,&lt;ciphering&gt;,&lt;integrity&gt;[,...]]]</w:t>
            </w:r>
            <w:r>
              <w:rPr>
                <w:rFonts w:ascii="Courier New" w:hAnsi="Courier New" w:cs="Courier New"/>
                <w:color w:val="000000"/>
              </w:rPr>
              <w:t>]</w:t>
            </w:r>
          </w:p>
          <w:p w14:paraId="2B445773" w14:textId="77777777" w:rsidR="003B382E" w:rsidRDefault="003B382E" w:rsidP="0027118D">
            <w:pPr>
              <w:spacing w:after="20"/>
              <w:rPr>
                <w:rFonts w:ascii="Courier New" w:hAnsi="Courier New" w:cs="Courier New"/>
                <w:color w:val="000000"/>
              </w:rPr>
            </w:pPr>
          </w:p>
          <w:p w14:paraId="77DB9F01" w14:textId="77777777" w:rsidR="003B382E" w:rsidRPr="00B01839" w:rsidRDefault="003B382E" w:rsidP="0027118D">
            <w:pPr>
              <w:spacing w:after="20"/>
              <w:rPr>
                <w:rFonts w:ascii="Courier New" w:hAnsi="Courier New"/>
                <w:i/>
                <w:iCs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3B382E" w:rsidRPr="000903C1" w14:paraId="6A1FC7DD" w14:textId="77777777" w:rsidTr="0027118D">
        <w:trPr>
          <w:cantSplit/>
        </w:trPr>
        <w:tc>
          <w:tcPr>
            <w:tcW w:w="2972" w:type="dxa"/>
          </w:tcPr>
          <w:p w14:paraId="43F5AAB3" w14:textId="77777777" w:rsidR="003B382E" w:rsidRPr="000903C1" w:rsidRDefault="003B382E" w:rsidP="0027118D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+CSECALG=?</w:t>
            </w:r>
          </w:p>
        </w:tc>
        <w:tc>
          <w:tcPr>
            <w:tcW w:w="7152" w:type="dxa"/>
          </w:tcPr>
          <w:p w14:paraId="42A25EE8" w14:textId="77777777" w:rsidR="003B382E" w:rsidRPr="000903C1" w:rsidRDefault="003B382E" w:rsidP="0027118D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/>
              </w:rPr>
              <w:t>SECALG</w:t>
            </w:r>
            <w:r>
              <w:rPr>
                <w:rFonts w:ascii="Courier New" w:hAnsi="Courier New" w:cs="Courier New"/>
              </w:rPr>
              <w:t>: (</w:t>
            </w:r>
            <w:r>
              <w:t xml:space="preserve">list of supported </w:t>
            </w:r>
            <w:r>
              <w:rPr>
                <w:rFonts w:ascii="Courier New" w:hAnsi="Courier New" w:cs="Courier New"/>
              </w:rPr>
              <w:t>&lt;n&gt;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14:paraId="60436477" w14:textId="77777777" w:rsidR="003B382E" w:rsidRDefault="003B382E" w:rsidP="003B382E">
      <w:pPr>
        <w:rPr>
          <w:b/>
        </w:rPr>
      </w:pPr>
    </w:p>
    <w:p w14:paraId="14721AC0" w14:textId="77777777" w:rsidR="003B382E" w:rsidRPr="000903C1" w:rsidRDefault="003B382E" w:rsidP="003B382E">
      <w:r w:rsidRPr="000903C1">
        <w:rPr>
          <w:b/>
        </w:rPr>
        <w:t>Description</w:t>
      </w:r>
    </w:p>
    <w:p w14:paraId="7878F257" w14:textId="77777777" w:rsidR="003B382E" w:rsidRPr="00C44D1B" w:rsidRDefault="003B382E" w:rsidP="003B382E">
      <w:r w:rsidRPr="00C44D1B">
        <w:t>The execution command is used by the TE to</w:t>
      </w:r>
      <w:r>
        <w:t xml:space="preserve"> </w:t>
      </w:r>
      <w:proofErr w:type="spellStart"/>
      <w:r>
        <w:t>qurery</w:t>
      </w:r>
      <w:proofErr w:type="spellEnd"/>
      <w:r>
        <w:t xml:space="preserve"> the</w:t>
      </w:r>
      <w:r w:rsidRPr="00C44D1B">
        <w:t xml:space="preserve"> MT</w:t>
      </w:r>
      <w:r>
        <w:t xml:space="preserve"> to retrieve security algorithm information being used by the protocol specified in the requested </w:t>
      </w:r>
      <w:r>
        <w:rPr>
          <w:rFonts w:ascii="Courier New" w:hAnsi="Courier New"/>
        </w:rPr>
        <w:t>&lt;type</w:t>
      </w:r>
      <w:r w:rsidRPr="00C44D1B">
        <w:rPr>
          <w:rFonts w:ascii="Courier New" w:hAnsi="Courier New"/>
        </w:rPr>
        <w:t>&gt;</w:t>
      </w:r>
      <w:r>
        <w:t xml:space="preserve"> and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cntype</w:t>
      </w:r>
      <w:proofErr w:type="spellEnd"/>
      <w:r w:rsidRPr="00C44D1B">
        <w:rPr>
          <w:rFonts w:ascii="Courier New" w:hAnsi="Courier New"/>
        </w:rPr>
        <w:t>&gt;</w:t>
      </w:r>
      <w:r>
        <w:t xml:space="preserve">. </w:t>
      </w:r>
      <w:r w:rsidRPr="00C44D1B">
        <w:t xml:space="preserve">Refer clause 9.2 for possible </w:t>
      </w:r>
      <w:r w:rsidRPr="00C44D1B">
        <w:rPr>
          <w:rFonts w:ascii="Courier New" w:hAnsi="Courier New"/>
        </w:rPr>
        <w:t>&lt;err&gt;</w:t>
      </w:r>
      <w:r w:rsidRPr="00C44D1B">
        <w:t xml:space="preserve"> values.</w:t>
      </w:r>
    </w:p>
    <w:p w14:paraId="52F5F575" w14:textId="2965D2B3" w:rsidR="003B382E" w:rsidDel="00BC2480" w:rsidRDefault="003B382E" w:rsidP="003B382E">
      <w:pPr>
        <w:rPr>
          <w:del w:id="5" w:author="Google_SangMin" w:date="2025-02-10T15:21:00Z"/>
          <w:color w:val="000000"/>
        </w:rPr>
      </w:pPr>
      <w:del w:id="6" w:author="Google_SangMin" w:date="2025-02-10T15:21:00Z">
        <w:r w:rsidDel="00BC2480">
          <w:rPr>
            <w:color w:val="000000"/>
          </w:rPr>
          <w:delText>Read command returns the current security algorithm information unsolicited result code settings in the MT.</w:delText>
        </w:r>
      </w:del>
    </w:p>
    <w:p w14:paraId="40D65B1A" w14:textId="77777777" w:rsidR="003B382E" w:rsidRPr="000903C1" w:rsidRDefault="003B382E" w:rsidP="003B382E">
      <w:r w:rsidRPr="000903C1">
        <w:t>Test command returns values supported as a compound value.</w:t>
      </w:r>
    </w:p>
    <w:p w14:paraId="7A71C6DD" w14:textId="77777777" w:rsidR="003B382E" w:rsidRDefault="003B382E" w:rsidP="003B382E">
      <w:pPr>
        <w:rPr>
          <w:b/>
        </w:rPr>
      </w:pPr>
      <w:r w:rsidRPr="000903C1">
        <w:rPr>
          <w:b/>
        </w:rPr>
        <w:t>Defined values</w:t>
      </w:r>
    </w:p>
    <w:p w14:paraId="79E704FE" w14:textId="6D0A2B3A" w:rsidR="003B382E" w:rsidDel="00BC2480" w:rsidRDefault="003B382E" w:rsidP="003B382E">
      <w:pPr>
        <w:pStyle w:val="B1"/>
        <w:rPr>
          <w:del w:id="7" w:author="Google_SangMin" w:date="2025-02-10T15:22:00Z"/>
          <w:lang w:val="en-US" w:eastAsia="de-AT"/>
        </w:rPr>
      </w:pPr>
      <w:del w:id="8" w:author="Google_SangMin" w:date="2025-02-10T15:22:00Z">
        <w:r w:rsidDel="00BC2480">
          <w:rPr>
            <w:rFonts w:ascii="Courier New" w:hAnsi="Courier New" w:cs="Courier New"/>
            <w:lang w:val="en-US"/>
          </w:rPr>
          <w:delText>&lt;n&gt;</w:delText>
        </w:r>
        <w:r w:rsidDel="00BC2480">
          <w:rPr>
            <w:lang w:val="en-US"/>
          </w:rPr>
          <w:delText>: integer type.</w:delText>
        </w:r>
      </w:del>
    </w:p>
    <w:p w14:paraId="2EB77617" w14:textId="4D19C5A9" w:rsidR="003B382E" w:rsidDel="00BC2480" w:rsidRDefault="003B382E" w:rsidP="003B382E">
      <w:pPr>
        <w:pStyle w:val="B2"/>
        <w:rPr>
          <w:del w:id="9" w:author="Google_SangMin" w:date="2025-02-10T15:22:00Z"/>
        </w:rPr>
      </w:pPr>
      <w:del w:id="10" w:author="Google_SangMin" w:date="2025-02-10T15:22:00Z">
        <w:r w:rsidDel="00BC2480">
          <w:rPr>
            <w:u w:val="single"/>
          </w:rPr>
          <w:delText>0</w:delText>
        </w:r>
        <w:r w:rsidDel="00BC2480">
          <w:tab/>
          <w:delText xml:space="preserve">Disable presentation of the unsolicited result code </w:delText>
        </w:r>
        <w:r w:rsidDel="00BC2480">
          <w:rPr>
            <w:rFonts w:ascii="Courier New" w:hAnsi="Courier New" w:cs="Courier New"/>
          </w:rPr>
          <w:delText>+CSECALGI</w:delText>
        </w:r>
        <w:r w:rsidDel="00BC2480">
          <w:delText>.</w:delText>
        </w:r>
      </w:del>
    </w:p>
    <w:p w14:paraId="4F3A26E6" w14:textId="5A84B723" w:rsidR="003B382E" w:rsidDel="00BC2480" w:rsidRDefault="003B382E" w:rsidP="003B382E">
      <w:pPr>
        <w:ind w:left="851" w:hanging="284"/>
        <w:rPr>
          <w:del w:id="11" w:author="Google_SangMin" w:date="2025-02-10T15:22:00Z"/>
        </w:rPr>
      </w:pPr>
      <w:del w:id="12" w:author="Google_SangMin" w:date="2025-02-10T15:22:00Z">
        <w:r w:rsidDel="00BC2480">
          <w:delText>1</w:delText>
        </w:r>
        <w:r w:rsidDel="00BC2480">
          <w:tab/>
        </w:r>
        <w:r w:rsidDel="00BC2480">
          <w:rPr>
            <w:color w:val="000000"/>
          </w:rPr>
          <w:delText xml:space="preserve">Enable </w:delText>
        </w:r>
        <w:r w:rsidDel="00BC2480">
          <w:delText xml:space="preserve">presentation of </w:delText>
        </w:r>
        <w:r w:rsidDel="00BC2480">
          <w:rPr>
            <w:color w:val="000000"/>
          </w:rPr>
          <w:delText xml:space="preserve">the unsolicited result code </w:delText>
        </w:r>
        <w:r w:rsidDel="00BC2480">
          <w:rPr>
            <w:rFonts w:ascii="Courier New" w:hAnsi="Courier New" w:cs="Courier New"/>
          </w:rPr>
          <w:delText>+CSECALGI</w:delText>
        </w:r>
        <w:r w:rsidDel="00BC2480">
          <w:rPr>
            <w:color w:val="000000"/>
          </w:rPr>
          <w:delText>.</w:delText>
        </w:r>
      </w:del>
    </w:p>
    <w:p w14:paraId="04F31788" w14:textId="77777777" w:rsidR="003B382E" w:rsidRDefault="003B382E" w:rsidP="003B382E">
      <w:pPr>
        <w:pStyle w:val="B1"/>
        <w:rPr>
          <w:lang w:val="en-US" w:eastAsia="de-AT"/>
        </w:rPr>
      </w:pPr>
      <w:r>
        <w:rPr>
          <w:rFonts w:ascii="Courier New" w:hAnsi="Courier New" w:cs="Courier New"/>
          <w:lang w:val="en-US"/>
        </w:rPr>
        <w:t>&lt;</w:t>
      </w:r>
      <w:proofErr w:type="gramStart"/>
      <w:r>
        <w:rPr>
          <w:rFonts w:ascii="Courier New" w:hAnsi="Courier New" w:cs="Courier New"/>
          <w:lang w:val="en-US"/>
        </w:rPr>
        <w:t>type</w:t>
      </w:r>
      <w:proofErr w:type="gram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integer type.</w:t>
      </w:r>
      <w:r w:rsidRPr="00095370">
        <w:t xml:space="preserve"> </w:t>
      </w:r>
      <w:r>
        <w:t>Indicating the type of the layer with the security algorithm information.</w:t>
      </w:r>
    </w:p>
    <w:p w14:paraId="7CDA64F0" w14:textId="77777777" w:rsidR="003B382E" w:rsidRDefault="003B382E" w:rsidP="003B382E">
      <w:pPr>
        <w:pStyle w:val="B2"/>
        <w:rPr>
          <w:lang w:val="en-US"/>
        </w:rPr>
      </w:pPr>
      <w:r>
        <w:rPr>
          <w:u w:val="single"/>
          <w:lang w:val="en-US"/>
        </w:rPr>
        <w:t>0</w:t>
      </w:r>
      <w:r>
        <w:rPr>
          <w:lang w:val="en-US"/>
        </w:rPr>
        <w:tab/>
        <w:t>NAS</w:t>
      </w:r>
    </w:p>
    <w:p w14:paraId="615F55A7" w14:textId="77777777" w:rsidR="003B382E" w:rsidRDefault="003B382E" w:rsidP="003B382E">
      <w:pPr>
        <w:pStyle w:val="B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AS SRB</w:t>
      </w:r>
    </w:p>
    <w:p w14:paraId="2165DB49" w14:textId="77777777" w:rsidR="003B382E" w:rsidRDefault="003B382E" w:rsidP="003B382E">
      <w:pPr>
        <w:pStyle w:val="B2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AS DRB</w:t>
      </w:r>
    </w:p>
    <w:p w14:paraId="5B9A3D69" w14:textId="77777777" w:rsidR="003B382E" w:rsidRDefault="003B382E" w:rsidP="003B382E">
      <w:pPr>
        <w:pStyle w:val="B1"/>
        <w:rPr>
          <w:lang w:val="en-US" w:eastAsia="de-AT"/>
        </w:rPr>
      </w:pPr>
      <w:r>
        <w:rPr>
          <w:rFonts w:ascii="Courier New" w:hAnsi="Courier New" w:cs="Courier New"/>
          <w:lang w:val="en-US"/>
        </w:rPr>
        <w:t>&lt;</w:t>
      </w:r>
      <w:proofErr w:type="spellStart"/>
      <w:proofErr w:type="gramStart"/>
      <w:r>
        <w:rPr>
          <w:rFonts w:ascii="Courier New" w:hAnsi="Courier New" w:cs="Courier New"/>
          <w:lang w:val="en-US"/>
        </w:rPr>
        <w:t>cntype</w:t>
      </w:r>
      <w:proofErr w:type="spellEnd"/>
      <w:proofErr w:type="gram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integer type.</w:t>
      </w:r>
      <w:r w:rsidRPr="00095370">
        <w:t xml:space="preserve"> </w:t>
      </w:r>
      <w:r>
        <w:t xml:space="preserve">Indicating the core network type of the </w:t>
      </w:r>
      <w:r>
        <w:rPr>
          <w:rFonts w:ascii="Courier New" w:hAnsi="Courier New" w:cs="Courier New"/>
          <w:lang w:val="en-US"/>
        </w:rPr>
        <w:t>&lt;type&gt;</w:t>
      </w:r>
      <w:r>
        <w:t>.</w:t>
      </w:r>
    </w:p>
    <w:p w14:paraId="4732C055" w14:textId="77777777" w:rsidR="003B382E" w:rsidRDefault="003B382E" w:rsidP="003B382E">
      <w:pPr>
        <w:pStyle w:val="B2"/>
        <w:rPr>
          <w:lang w:val="en-US"/>
        </w:rPr>
      </w:pPr>
      <w:r>
        <w:rPr>
          <w:u w:val="single"/>
          <w:lang w:val="en-US"/>
        </w:rPr>
        <w:t>0</w:t>
      </w:r>
      <w:r>
        <w:rPr>
          <w:lang w:val="en-US"/>
        </w:rPr>
        <w:tab/>
        <w:t>5GC</w:t>
      </w:r>
    </w:p>
    <w:p w14:paraId="010958E5" w14:textId="77777777" w:rsidR="003B382E" w:rsidRDefault="003B382E" w:rsidP="003B382E">
      <w:pPr>
        <w:pStyle w:val="B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EPC</w:t>
      </w:r>
    </w:p>
    <w:p w14:paraId="5EA3FEC3" w14:textId="77777777" w:rsidR="003B382E" w:rsidRDefault="003B382E" w:rsidP="003B382E">
      <w:pPr>
        <w:pStyle w:val="B1"/>
        <w:rPr>
          <w:lang w:val="en-US" w:eastAsia="de-AT"/>
        </w:rPr>
      </w:pPr>
      <w:r>
        <w:rPr>
          <w:rFonts w:ascii="Courier New" w:hAnsi="Courier New" w:cs="Courier New"/>
          <w:lang w:val="en-US"/>
        </w:rPr>
        <w:t>&lt;</w:t>
      </w:r>
      <w:proofErr w:type="spellStart"/>
      <w:proofErr w:type="gramStart"/>
      <w:r>
        <w:rPr>
          <w:rFonts w:ascii="Courier New" w:hAnsi="Courier New" w:cs="Courier New"/>
          <w:lang w:val="en-US"/>
        </w:rPr>
        <w:t>srb</w:t>
      </w:r>
      <w:proofErr w:type="spellEnd"/>
      <w:r>
        <w:rPr>
          <w:rFonts w:ascii="Courier New" w:hAnsi="Courier New" w:cs="Courier New"/>
          <w:lang w:val="en-US"/>
        </w:rPr>
        <w:t>-id</w:t>
      </w:r>
      <w:proofErr w:type="gram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integer type. Only needed when </w:t>
      </w:r>
      <w:r>
        <w:rPr>
          <w:rFonts w:ascii="Courier New" w:hAnsi="Courier New" w:cs="Courier New"/>
          <w:lang w:val="en-US"/>
        </w:rPr>
        <w:t>&lt;type&gt;</w:t>
      </w:r>
      <w:r>
        <w:rPr>
          <w:lang w:val="en-US"/>
        </w:rPr>
        <w:t xml:space="preserve">=1. Value according to </w:t>
      </w:r>
      <w:r>
        <w:rPr>
          <w:i/>
        </w:rPr>
        <w:t>SRB-Identity</w:t>
      </w:r>
      <w:r>
        <w:t xml:space="preserve"> </w:t>
      </w:r>
      <w:r>
        <w:rPr>
          <w:lang w:val="en-US"/>
        </w:rPr>
        <w:t>as defined in 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36.331</w:t>
      </w:r>
      <w:r>
        <w:t> [86]</w:t>
      </w:r>
      <w:r>
        <w:rPr>
          <w:lang w:val="en-US"/>
        </w:rPr>
        <w:t xml:space="preserve"> and 3GPP</w:t>
      </w:r>
      <w:r>
        <w:t> </w:t>
      </w:r>
      <w:r>
        <w:rPr>
          <w:lang w:val="en-US"/>
        </w:rPr>
        <w:t>TS</w:t>
      </w:r>
      <w:r>
        <w:t> 38</w:t>
      </w:r>
      <w:r>
        <w:rPr>
          <w:lang w:val="en-US"/>
        </w:rPr>
        <w:t>.331</w:t>
      </w:r>
      <w:r>
        <w:t> [160].</w:t>
      </w:r>
    </w:p>
    <w:p w14:paraId="54717A2C" w14:textId="77777777" w:rsidR="003B382E" w:rsidRDefault="003B382E" w:rsidP="003B382E">
      <w:pPr>
        <w:pStyle w:val="B1"/>
        <w:keepNext/>
        <w:keepLines/>
      </w:pPr>
      <w:r>
        <w:rPr>
          <w:rFonts w:ascii="Courier New" w:hAnsi="Courier New"/>
        </w:rPr>
        <w:t>&lt;</w:t>
      </w:r>
      <w:proofErr w:type="spellStart"/>
      <w:proofErr w:type="gramStart"/>
      <w:r>
        <w:rPr>
          <w:rFonts w:ascii="Courier New" w:hAnsi="Courier New"/>
        </w:rPr>
        <w:t>cid</w:t>
      </w:r>
      <w:proofErr w:type="spellEnd"/>
      <w:proofErr w:type="gramEnd"/>
      <w:r>
        <w:rPr>
          <w:rFonts w:ascii="Courier New" w:hAnsi="Courier New"/>
        </w:rPr>
        <w:t>&gt;</w:t>
      </w:r>
      <w:r>
        <w:t xml:space="preserve">: integer type, specifies a particular PDP context definition (see the </w:t>
      </w:r>
      <w:r>
        <w:rPr>
          <w:rFonts w:ascii="Courier New" w:hAnsi="Courier New" w:cs="Courier New"/>
        </w:rPr>
        <w:t>+CGDCONT</w:t>
      </w:r>
      <w:r>
        <w:t xml:space="preserve"> and </w:t>
      </w:r>
      <w:r>
        <w:rPr>
          <w:rFonts w:ascii="Courier New" w:hAnsi="Courier New" w:cs="Courier New"/>
        </w:rPr>
        <w:t>+CGDSCONT</w:t>
      </w:r>
      <w:r>
        <w:t xml:space="preserve"> commands). </w:t>
      </w:r>
      <w:r>
        <w:rPr>
          <w:lang w:val="en-US"/>
        </w:rPr>
        <w:t xml:space="preserve">Only needed when </w:t>
      </w:r>
      <w:r>
        <w:rPr>
          <w:rFonts w:ascii="Courier New" w:hAnsi="Courier New" w:cs="Courier New"/>
          <w:lang w:val="en-US"/>
        </w:rPr>
        <w:t>&lt;type&gt;</w:t>
      </w:r>
      <w:r>
        <w:rPr>
          <w:lang w:val="en-US"/>
        </w:rPr>
        <w:t>=2.</w:t>
      </w:r>
    </w:p>
    <w:p w14:paraId="2068CE8A" w14:textId="77777777" w:rsidR="003B382E" w:rsidRDefault="003B382E" w:rsidP="003B382E">
      <w:pPr>
        <w:pStyle w:val="B1"/>
        <w:rPr>
          <w:rFonts w:eastAsia="SimSun"/>
          <w:lang w:val="en-US" w:eastAsia="zh-CN"/>
        </w:rPr>
      </w:pPr>
      <w:r w:rsidRPr="000903C1"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ciphering</w:t>
      </w:r>
      <w:proofErr w:type="gramEnd"/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 xml:space="preserve">The ciphering algorithm being used for the corresponding layer or bearer. Value according to </w:t>
      </w:r>
      <w:r w:rsidRPr="0068566C">
        <w:t>3GPP</w:t>
      </w:r>
      <w:r>
        <w:t> </w:t>
      </w:r>
      <w:r w:rsidRPr="0068566C">
        <w:t>TS</w:t>
      </w:r>
      <w:r>
        <w:t> 33</w:t>
      </w:r>
      <w:r w:rsidRPr="0068566C">
        <w:t>.</w:t>
      </w:r>
      <w:r>
        <w:t xml:space="preserve">501 [196] and </w:t>
      </w:r>
      <w:r w:rsidRPr="0068566C">
        <w:t>3GPP</w:t>
      </w:r>
      <w:r>
        <w:t> </w:t>
      </w:r>
      <w:r w:rsidRPr="0068566C">
        <w:t>TS</w:t>
      </w:r>
      <w:r>
        <w:t> 33</w:t>
      </w:r>
      <w:r w:rsidRPr="0068566C">
        <w:t>.</w:t>
      </w:r>
      <w:r>
        <w:t>401 [197].</w:t>
      </w:r>
    </w:p>
    <w:p w14:paraId="6FC854D4" w14:textId="77777777" w:rsidR="003B382E" w:rsidRPr="00817FA2" w:rsidRDefault="003B382E" w:rsidP="003B382E">
      <w:pPr>
        <w:pStyle w:val="B2"/>
        <w:rPr>
          <w:lang w:val="en-US"/>
        </w:rPr>
      </w:pPr>
      <w:r>
        <w:rPr>
          <w:lang w:val="en-US"/>
        </w:rPr>
        <w:t>0</w:t>
      </w:r>
      <w:r w:rsidRPr="00817FA2">
        <w:rPr>
          <w:lang w:val="en-US"/>
        </w:rPr>
        <w:tab/>
      </w:r>
      <w:r>
        <w:rPr>
          <w:lang w:val="en-US"/>
        </w:rPr>
        <w:t xml:space="preserve">NEA0 (if 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cntype</w:t>
      </w:r>
      <w:proofErr w:type="spell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=0), or EEA0 (if 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cntype</w:t>
      </w:r>
      <w:proofErr w:type="spell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=1)</w:t>
      </w:r>
    </w:p>
    <w:p w14:paraId="736B3AE7" w14:textId="77777777" w:rsidR="003B382E" w:rsidRPr="00817FA2" w:rsidRDefault="003B382E" w:rsidP="003B382E">
      <w:pPr>
        <w:pStyle w:val="B2"/>
        <w:rPr>
          <w:lang w:val="en-US"/>
        </w:rPr>
      </w:pPr>
      <w:r w:rsidRPr="00603DEF">
        <w:rPr>
          <w:lang w:val="en-US"/>
        </w:rPr>
        <w:t>1</w:t>
      </w:r>
      <w:r w:rsidRPr="00603DEF">
        <w:rPr>
          <w:lang w:val="en-US"/>
        </w:rPr>
        <w:tab/>
      </w:r>
      <w:r>
        <w:t>128-</w:t>
      </w:r>
      <w:r>
        <w:rPr>
          <w:rFonts w:eastAsia="SimSun"/>
          <w:lang w:eastAsia="zh-CN"/>
        </w:rPr>
        <w:t>N</w:t>
      </w:r>
      <w:r>
        <w:t>EA1</w:t>
      </w:r>
      <w:r>
        <w:rPr>
          <w:lang w:val="en-US"/>
        </w:rPr>
        <w:t xml:space="preserve"> (if 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cntype</w:t>
      </w:r>
      <w:proofErr w:type="spell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=0), or </w:t>
      </w:r>
      <w:r>
        <w:t>128-</w:t>
      </w:r>
      <w:r>
        <w:rPr>
          <w:rFonts w:eastAsia="SimSun"/>
          <w:lang w:eastAsia="zh-CN"/>
        </w:rPr>
        <w:t>E</w:t>
      </w:r>
      <w:r>
        <w:t>EA1</w:t>
      </w:r>
      <w:r>
        <w:rPr>
          <w:lang w:val="en-US"/>
        </w:rPr>
        <w:t xml:space="preserve"> (if 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cntype</w:t>
      </w:r>
      <w:proofErr w:type="spell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=1)</w:t>
      </w:r>
    </w:p>
    <w:p w14:paraId="73BFB3B7" w14:textId="77777777" w:rsidR="003B382E" w:rsidRPr="00817FA2" w:rsidRDefault="003B382E" w:rsidP="003B382E">
      <w:pPr>
        <w:pStyle w:val="B2"/>
        <w:rPr>
          <w:lang w:val="en-US"/>
        </w:rPr>
      </w:pPr>
      <w:r>
        <w:rPr>
          <w:lang w:val="en-US"/>
        </w:rPr>
        <w:t>2</w:t>
      </w:r>
      <w:r w:rsidRPr="00603DEF">
        <w:rPr>
          <w:lang w:val="en-US"/>
        </w:rPr>
        <w:tab/>
      </w:r>
      <w:r>
        <w:t>128-</w:t>
      </w:r>
      <w:r>
        <w:rPr>
          <w:rFonts w:eastAsia="SimSun"/>
          <w:lang w:eastAsia="zh-CN"/>
        </w:rPr>
        <w:t>N</w:t>
      </w:r>
      <w:r>
        <w:t>EA2</w:t>
      </w:r>
      <w:r>
        <w:rPr>
          <w:lang w:val="en-US"/>
        </w:rPr>
        <w:t xml:space="preserve"> (if 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cntype</w:t>
      </w:r>
      <w:proofErr w:type="spell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=0), or </w:t>
      </w:r>
      <w:r>
        <w:t>128-</w:t>
      </w:r>
      <w:r>
        <w:rPr>
          <w:rFonts w:eastAsia="SimSun"/>
          <w:lang w:eastAsia="zh-CN"/>
        </w:rPr>
        <w:t>E</w:t>
      </w:r>
      <w:r>
        <w:t>EA2</w:t>
      </w:r>
      <w:r>
        <w:rPr>
          <w:lang w:val="en-US"/>
        </w:rPr>
        <w:t xml:space="preserve"> (if 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cntype</w:t>
      </w:r>
      <w:proofErr w:type="spell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=1)</w:t>
      </w:r>
    </w:p>
    <w:p w14:paraId="1C5E60CE" w14:textId="77777777" w:rsidR="003B382E" w:rsidRDefault="003B382E" w:rsidP="003B382E">
      <w:pPr>
        <w:pStyle w:val="B2"/>
        <w:rPr>
          <w:lang w:val="en-US"/>
        </w:rPr>
      </w:pPr>
      <w:r>
        <w:rPr>
          <w:lang w:val="en-US"/>
        </w:rPr>
        <w:t>3</w:t>
      </w:r>
      <w:r w:rsidRPr="00603DEF">
        <w:rPr>
          <w:lang w:val="en-US"/>
        </w:rPr>
        <w:tab/>
      </w:r>
      <w:r>
        <w:t>128-</w:t>
      </w:r>
      <w:r>
        <w:rPr>
          <w:rFonts w:eastAsia="SimSun"/>
          <w:lang w:eastAsia="zh-CN"/>
        </w:rPr>
        <w:t>N</w:t>
      </w:r>
      <w:r>
        <w:t>EA3</w:t>
      </w:r>
      <w:r>
        <w:rPr>
          <w:lang w:val="en-US"/>
        </w:rPr>
        <w:t xml:space="preserve"> (if 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cntype</w:t>
      </w:r>
      <w:proofErr w:type="spell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=0), or </w:t>
      </w:r>
      <w:r>
        <w:t>128-</w:t>
      </w:r>
      <w:r>
        <w:rPr>
          <w:rFonts w:eastAsia="SimSun"/>
          <w:lang w:eastAsia="zh-CN"/>
        </w:rPr>
        <w:t>E</w:t>
      </w:r>
      <w:r>
        <w:t>EA3</w:t>
      </w:r>
      <w:r>
        <w:rPr>
          <w:lang w:val="en-US"/>
        </w:rPr>
        <w:t xml:space="preserve"> (if 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cntype</w:t>
      </w:r>
      <w:proofErr w:type="spell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=1)</w:t>
      </w:r>
    </w:p>
    <w:p w14:paraId="6BB472E9" w14:textId="77777777" w:rsidR="003B382E" w:rsidRDefault="003B382E" w:rsidP="003B382E">
      <w:pPr>
        <w:pStyle w:val="B1"/>
        <w:rPr>
          <w:rFonts w:eastAsia="SimSun"/>
          <w:lang w:val="en-US" w:eastAsia="zh-CN"/>
        </w:rPr>
      </w:pPr>
      <w:r w:rsidRPr="000903C1"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integrity</w:t>
      </w:r>
      <w:proofErr w:type="gramEnd"/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 xml:space="preserve">The integrity protection algorithm being used for the corresponding layer or bearer. Value according to </w:t>
      </w:r>
      <w:r w:rsidRPr="0068566C">
        <w:t>3GPP</w:t>
      </w:r>
      <w:r>
        <w:t> </w:t>
      </w:r>
      <w:r w:rsidRPr="0068566C">
        <w:t>TS</w:t>
      </w:r>
      <w:r>
        <w:t> 33</w:t>
      </w:r>
      <w:r w:rsidRPr="0068566C">
        <w:t>.</w:t>
      </w:r>
      <w:r>
        <w:t xml:space="preserve">501 [196] and </w:t>
      </w:r>
      <w:r w:rsidRPr="0068566C">
        <w:t>3GPP</w:t>
      </w:r>
      <w:r>
        <w:t> </w:t>
      </w:r>
      <w:r w:rsidRPr="0068566C">
        <w:t>TS</w:t>
      </w:r>
      <w:r>
        <w:t> 33</w:t>
      </w:r>
      <w:r w:rsidRPr="0068566C">
        <w:t>.</w:t>
      </w:r>
      <w:r>
        <w:t>401 [197].</w:t>
      </w:r>
    </w:p>
    <w:p w14:paraId="04A937B4" w14:textId="77777777" w:rsidR="003B382E" w:rsidRPr="00817FA2" w:rsidRDefault="003B382E" w:rsidP="003B382E">
      <w:pPr>
        <w:pStyle w:val="B2"/>
        <w:rPr>
          <w:lang w:val="en-US"/>
        </w:rPr>
      </w:pPr>
      <w:r>
        <w:rPr>
          <w:lang w:val="en-US"/>
        </w:rPr>
        <w:lastRenderedPageBreak/>
        <w:t>0</w:t>
      </w:r>
      <w:r w:rsidRPr="00817FA2">
        <w:rPr>
          <w:lang w:val="en-US"/>
        </w:rPr>
        <w:tab/>
      </w:r>
      <w:r>
        <w:rPr>
          <w:lang w:val="en-US"/>
        </w:rPr>
        <w:t xml:space="preserve">NIA0 (if 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cntype</w:t>
      </w:r>
      <w:proofErr w:type="spell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=0), or EIA0 (if 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cntype</w:t>
      </w:r>
      <w:proofErr w:type="spell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=1)</w:t>
      </w:r>
    </w:p>
    <w:p w14:paraId="6ACAACF6" w14:textId="77777777" w:rsidR="003B382E" w:rsidRPr="00817FA2" w:rsidRDefault="003B382E" w:rsidP="003B382E">
      <w:pPr>
        <w:pStyle w:val="B2"/>
        <w:rPr>
          <w:lang w:val="en-US"/>
        </w:rPr>
      </w:pPr>
      <w:r w:rsidRPr="00603DEF">
        <w:rPr>
          <w:lang w:val="en-US"/>
        </w:rPr>
        <w:t>1</w:t>
      </w:r>
      <w:r w:rsidRPr="00603DEF">
        <w:rPr>
          <w:lang w:val="en-US"/>
        </w:rPr>
        <w:tab/>
      </w:r>
      <w:r>
        <w:t>128-</w:t>
      </w:r>
      <w:r>
        <w:rPr>
          <w:rFonts w:eastAsia="SimSun"/>
          <w:lang w:eastAsia="zh-CN"/>
        </w:rPr>
        <w:t>NI</w:t>
      </w:r>
      <w:r>
        <w:t>A1</w:t>
      </w:r>
      <w:r>
        <w:rPr>
          <w:lang w:val="en-US"/>
        </w:rPr>
        <w:t xml:space="preserve"> (if 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cntype</w:t>
      </w:r>
      <w:proofErr w:type="spell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=0), or </w:t>
      </w:r>
      <w:r>
        <w:t>128-</w:t>
      </w:r>
      <w:r>
        <w:rPr>
          <w:rFonts w:eastAsia="SimSun"/>
          <w:lang w:eastAsia="zh-CN"/>
        </w:rPr>
        <w:t>E</w:t>
      </w:r>
      <w:r>
        <w:t>IA1</w:t>
      </w:r>
      <w:r>
        <w:rPr>
          <w:lang w:val="en-US"/>
        </w:rPr>
        <w:t xml:space="preserve"> (if 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cntype</w:t>
      </w:r>
      <w:proofErr w:type="spell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=1)</w:t>
      </w:r>
    </w:p>
    <w:p w14:paraId="7C5A3886" w14:textId="77777777" w:rsidR="003B382E" w:rsidRPr="00817FA2" w:rsidRDefault="003B382E" w:rsidP="003B382E">
      <w:pPr>
        <w:pStyle w:val="B2"/>
        <w:rPr>
          <w:lang w:val="en-US"/>
        </w:rPr>
      </w:pPr>
      <w:r>
        <w:rPr>
          <w:lang w:val="en-US"/>
        </w:rPr>
        <w:t>2</w:t>
      </w:r>
      <w:r w:rsidRPr="00603DEF">
        <w:rPr>
          <w:lang w:val="en-US"/>
        </w:rPr>
        <w:tab/>
      </w:r>
      <w:r>
        <w:t>128-</w:t>
      </w:r>
      <w:r>
        <w:rPr>
          <w:rFonts w:eastAsia="SimSun"/>
          <w:lang w:eastAsia="zh-CN"/>
        </w:rPr>
        <w:t>N</w:t>
      </w:r>
      <w:r>
        <w:t>IA2</w:t>
      </w:r>
      <w:r>
        <w:rPr>
          <w:lang w:val="en-US"/>
        </w:rPr>
        <w:t xml:space="preserve"> (if 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cntype</w:t>
      </w:r>
      <w:proofErr w:type="spell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=0), or </w:t>
      </w:r>
      <w:r>
        <w:t>128-</w:t>
      </w:r>
      <w:r>
        <w:rPr>
          <w:rFonts w:eastAsia="SimSun"/>
          <w:lang w:eastAsia="zh-CN"/>
        </w:rPr>
        <w:t>E</w:t>
      </w:r>
      <w:r>
        <w:t>IA2</w:t>
      </w:r>
      <w:r>
        <w:rPr>
          <w:lang w:val="en-US"/>
        </w:rPr>
        <w:t xml:space="preserve"> (if 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cntype</w:t>
      </w:r>
      <w:proofErr w:type="spell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=1)</w:t>
      </w:r>
    </w:p>
    <w:p w14:paraId="2C3760E5" w14:textId="77777777" w:rsidR="003B382E" w:rsidRPr="00817FA2" w:rsidRDefault="003B382E" w:rsidP="003B382E">
      <w:pPr>
        <w:pStyle w:val="B2"/>
        <w:rPr>
          <w:lang w:val="en-US"/>
        </w:rPr>
      </w:pPr>
      <w:r>
        <w:rPr>
          <w:lang w:val="en-US"/>
        </w:rPr>
        <w:t>3</w:t>
      </w:r>
      <w:r w:rsidRPr="00603DEF">
        <w:rPr>
          <w:lang w:val="en-US"/>
        </w:rPr>
        <w:tab/>
      </w:r>
      <w:r>
        <w:t>128-</w:t>
      </w:r>
      <w:r>
        <w:rPr>
          <w:rFonts w:eastAsia="SimSun"/>
          <w:lang w:eastAsia="zh-CN"/>
        </w:rPr>
        <w:t>N</w:t>
      </w:r>
      <w:r>
        <w:t>IA3</w:t>
      </w:r>
      <w:r>
        <w:rPr>
          <w:lang w:val="en-US"/>
        </w:rPr>
        <w:t xml:space="preserve"> (if 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cntype</w:t>
      </w:r>
      <w:proofErr w:type="spell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=0), or </w:t>
      </w:r>
      <w:r>
        <w:t>128-</w:t>
      </w:r>
      <w:r>
        <w:rPr>
          <w:rFonts w:eastAsia="SimSun"/>
          <w:lang w:eastAsia="zh-CN"/>
        </w:rPr>
        <w:t>E</w:t>
      </w:r>
      <w:r>
        <w:t>IA3</w:t>
      </w:r>
      <w:r>
        <w:rPr>
          <w:lang w:val="en-US"/>
        </w:rPr>
        <w:t xml:space="preserve"> (if 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cntype</w:t>
      </w:r>
      <w:proofErr w:type="spellEnd"/>
      <w:r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=1)</w:t>
      </w:r>
    </w:p>
    <w:p w14:paraId="638D008A" w14:textId="77777777" w:rsidR="003B382E" w:rsidRPr="000903C1" w:rsidRDefault="003B382E" w:rsidP="003B382E">
      <w:r w:rsidRPr="000903C1">
        <w:rPr>
          <w:b/>
        </w:rPr>
        <w:t>Implementation</w:t>
      </w:r>
    </w:p>
    <w:p w14:paraId="335A95AF" w14:textId="77777777" w:rsidR="003B382E" w:rsidRPr="00C44D1B" w:rsidRDefault="003B382E" w:rsidP="003B382E">
      <w:pPr>
        <w:rPr>
          <w:lang w:val="fr-FR"/>
        </w:rPr>
      </w:pPr>
      <w:proofErr w:type="spellStart"/>
      <w:r w:rsidRPr="000903C1">
        <w:rPr>
          <w:lang w:val="fr-FR"/>
        </w:rPr>
        <w:t>Optional</w:t>
      </w:r>
      <w:proofErr w:type="spellEnd"/>
      <w:r w:rsidRPr="000903C1">
        <w:rPr>
          <w:lang w:val="fr-FR"/>
        </w:rPr>
        <w:t>.</w:t>
      </w:r>
    </w:p>
    <w:p w14:paraId="53EE467F" w14:textId="77777777" w:rsidR="00CB268E" w:rsidRPr="00B07A23" w:rsidRDefault="00CB268E" w:rsidP="00CB268E">
      <w:pPr>
        <w:rPr>
          <w:noProof/>
          <w:highlight w:val="green"/>
          <w:lang w:val="en-US"/>
        </w:rPr>
      </w:pPr>
    </w:p>
    <w:p w14:paraId="77135392" w14:textId="77777777" w:rsidR="00CB268E" w:rsidRDefault="00CB268E" w:rsidP="00CB268E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7AAD4723" w14:textId="0F006F9A" w:rsidR="00BC2480" w:rsidRDefault="00BC2480" w:rsidP="00BC2480">
      <w:pPr>
        <w:pStyle w:val="Heading2"/>
        <w:rPr>
          <w:ins w:id="13" w:author="Google_SangMin" w:date="2025-02-10T15:23:00Z"/>
        </w:rPr>
      </w:pPr>
      <w:bookmarkStart w:id="14" w:name="_Toc171691488"/>
      <w:bookmarkStart w:id="15" w:name="_Toc138361836"/>
      <w:proofErr w:type="gramStart"/>
      <w:ins w:id="16" w:author="Google_SangMin" w:date="2025-02-10T15:23:00Z">
        <w:r>
          <w:t>8.XX</w:t>
        </w:r>
        <w:proofErr w:type="gramEnd"/>
        <w:r>
          <w:tab/>
          <w:t xml:space="preserve">Security </w:t>
        </w:r>
      </w:ins>
      <w:ins w:id="17" w:author="Google_SangMin" w:date="2025-02-10T15:38:00Z">
        <w:r w:rsidR="00D04CD0">
          <w:t>a</w:t>
        </w:r>
      </w:ins>
      <w:ins w:id="18" w:author="Google_SangMin" w:date="2025-02-10T15:24:00Z">
        <w:r>
          <w:t>lgorithms status reporting</w:t>
        </w:r>
      </w:ins>
      <w:ins w:id="19" w:author="Google_SangMin" w:date="2025-02-10T15:23:00Z">
        <w:r>
          <w:t xml:space="preserve"> +CS</w:t>
        </w:r>
        <w:bookmarkEnd w:id="14"/>
        <w:bookmarkEnd w:id="15"/>
        <w:r>
          <w:t>EC</w:t>
        </w:r>
      </w:ins>
      <w:ins w:id="20" w:author="Google_SangMin" w:date="2025-02-10T15:26:00Z">
        <w:r>
          <w:t>ALG</w:t>
        </w:r>
      </w:ins>
      <w:ins w:id="21" w:author="Google_SangMin" w:date="2025-02-10T15:24:00Z">
        <w:r>
          <w:t>SR</w:t>
        </w:r>
      </w:ins>
    </w:p>
    <w:p w14:paraId="648F0EEF" w14:textId="0D6EDCC1" w:rsidR="00BC2480" w:rsidRDefault="00BC2480" w:rsidP="00BC2480">
      <w:pPr>
        <w:pStyle w:val="TH"/>
        <w:rPr>
          <w:ins w:id="22" w:author="Google_SangMin" w:date="2025-02-10T15:23:00Z"/>
        </w:rPr>
      </w:pPr>
      <w:ins w:id="23" w:author="Google_SangMin" w:date="2025-02-10T15:23:00Z">
        <w:r>
          <w:t>Table 8.XX-1: +CSEC</w:t>
        </w:r>
      </w:ins>
      <w:ins w:id="24" w:author="Google_SangMin" w:date="2025-02-10T15:24:00Z">
        <w:r>
          <w:t>ALGSR</w:t>
        </w:r>
      </w:ins>
      <w:ins w:id="25" w:author="Google_SangMin" w:date="2025-02-10T15:23:00Z">
        <w:r>
          <w:t xml:space="preserve"> parameter command syntax</w:t>
        </w:r>
      </w:ins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56"/>
        <w:gridCol w:w="6868"/>
      </w:tblGrid>
      <w:tr w:rsidR="00BC2480" w14:paraId="76EED68E" w14:textId="77777777" w:rsidTr="00BC2480">
        <w:trPr>
          <w:cantSplit/>
          <w:ins w:id="26" w:author="Google_SangMin" w:date="2025-02-10T15:23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F3CE587" w14:textId="77777777" w:rsidR="00BC2480" w:rsidRDefault="00BC2480">
            <w:pPr>
              <w:pStyle w:val="TAH"/>
              <w:rPr>
                <w:ins w:id="27" w:author="Google_SangMin" w:date="2025-02-10T15:23:00Z"/>
                <w:rFonts w:ascii="Courier New" w:hAnsi="Courier New"/>
              </w:rPr>
            </w:pPr>
            <w:bookmarkStart w:id="28" w:name="_Hlk142487247"/>
            <w:ins w:id="29" w:author="Google_SangMin" w:date="2025-02-10T15:23:00Z">
              <w:r>
                <w:t>Command</w:t>
              </w:r>
            </w:ins>
          </w:p>
        </w:tc>
        <w:tc>
          <w:tcPr>
            <w:tcW w:w="6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4BCD" w14:textId="77777777" w:rsidR="00BC2480" w:rsidRDefault="00BC2480">
            <w:pPr>
              <w:pStyle w:val="TAH"/>
              <w:rPr>
                <w:ins w:id="30" w:author="Google_SangMin" w:date="2025-02-10T15:23:00Z"/>
                <w:rFonts w:ascii="Courier New" w:hAnsi="Courier New"/>
              </w:rPr>
            </w:pPr>
            <w:ins w:id="31" w:author="Google_SangMin" w:date="2025-02-10T15:23:00Z">
              <w:r>
                <w:t>Possible response(s)</w:t>
              </w:r>
            </w:ins>
          </w:p>
        </w:tc>
      </w:tr>
      <w:tr w:rsidR="00BC2480" w14:paraId="682BC05B" w14:textId="77777777" w:rsidTr="00BC2480">
        <w:trPr>
          <w:cantSplit/>
          <w:ins w:id="32" w:author="Google_SangMin" w:date="2025-02-10T15:23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3A9F2AE" w14:textId="3E63395B" w:rsidR="00BC2480" w:rsidRDefault="00BC2480">
            <w:pPr>
              <w:spacing w:after="20"/>
              <w:rPr>
                <w:ins w:id="33" w:author="Google_SangMin" w:date="2025-02-10T15:23:00Z"/>
                <w:rFonts w:ascii="Courier New" w:hAnsi="Courier New"/>
              </w:rPr>
            </w:pPr>
            <w:ins w:id="34" w:author="Google_SangMin" w:date="2025-02-10T15:23:00Z">
              <w:r>
                <w:rPr>
                  <w:rFonts w:ascii="Courier New" w:hAnsi="Courier New"/>
                </w:rPr>
                <w:t>+CSE</w:t>
              </w:r>
            </w:ins>
            <w:ins w:id="35" w:author="Google_SangMin" w:date="2025-02-10T15:24:00Z">
              <w:r>
                <w:rPr>
                  <w:rFonts w:ascii="Courier New" w:hAnsi="Courier New"/>
                </w:rPr>
                <w:t>CALGSR</w:t>
              </w:r>
            </w:ins>
            <w:ins w:id="36" w:author="Google_SangMin" w:date="2025-02-10T15:23:00Z">
              <w:r>
                <w:rPr>
                  <w:rFonts w:ascii="Courier New" w:hAnsi="Courier New"/>
                </w:rPr>
                <w:t>=[&lt;n&gt;]</w:t>
              </w:r>
            </w:ins>
          </w:p>
        </w:tc>
        <w:tc>
          <w:tcPr>
            <w:tcW w:w="6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E908" w14:textId="77777777" w:rsidR="00BC2480" w:rsidRDefault="00BC2480">
            <w:pPr>
              <w:spacing w:after="20"/>
              <w:rPr>
                <w:ins w:id="37" w:author="Google_SangMin" w:date="2025-02-10T15:23:00Z"/>
                <w:rFonts w:ascii="Courier New" w:hAnsi="Courier New"/>
              </w:rPr>
            </w:pPr>
            <w:ins w:id="38" w:author="Google_SangMin" w:date="2025-02-10T15:23:00Z">
              <w:r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BC2480" w14:paraId="797303DE" w14:textId="77777777" w:rsidTr="00BC2480">
        <w:trPr>
          <w:cantSplit/>
          <w:ins w:id="39" w:author="Google_SangMin" w:date="2025-02-10T15:23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17F44D6" w14:textId="7020FC8F" w:rsidR="00BC2480" w:rsidRDefault="00BC2480">
            <w:pPr>
              <w:spacing w:after="20"/>
              <w:rPr>
                <w:ins w:id="40" w:author="Google_SangMin" w:date="2025-02-10T15:23:00Z"/>
                <w:rFonts w:ascii="Courier New" w:hAnsi="Courier New"/>
              </w:rPr>
            </w:pPr>
            <w:ins w:id="41" w:author="Google_SangMin" w:date="2025-02-10T15:23:00Z">
              <w:r>
                <w:rPr>
                  <w:rFonts w:ascii="Courier New" w:hAnsi="Courier New"/>
                </w:rPr>
                <w:t>+CSEC</w:t>
              </w:r>
            </w:ins>
            <w:ins w:id="42" w:author="Google_SangMin" w:date="2025-02-10T15:24:00Z">
              <w:r>
                <w:rPr>
                  <w:rFonts w:ascii="Courier New" w:hAnsi="Courier New"/>
                </w:rPr>
                <w:t>ALGSR</w:t>
              </w:r>
            </w:ins>
            <w:ins w:id="43" w:author="Google_SangMin" w:date="2025-02-10T15:23:00Z">
              <w:r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6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C785" w14:textId="6958752D" w:rsidR="00BC2480" w:rsidRDefault="00BC2480">
            <w:pPr>
              <w:spacing w:after="20"/>
              <w:rPr>
                <w:ins w:id="44" w:author="Google_SangMin" w:date="2025-02-10T15:23:00Z"/>
                <w:rFonts w:ascii="Courier New" w:hAnsi="Courier New"/>
              </w:rPr>
            </w:pPr>
            <w:ins w:id="45" w:author="Google_SangMin" w:date="2025-02-10T15:23:00Z">
              <w:r>
                <w:rPr>
                  <w:rFonts w:ascii="Courier New" w:hAnsi="Courier New" w:cs="Courier New"/>
                  <w:color w:val="000000"/>
                </w:rPr>
                <w:t>+CSEC</w:t>
              </w:r>
            </w:ins>
            <w:ins w:id="46" w:author="Google_SangMin" w:date="2025-02-10T15:24:00Z">
              <w:r>
                <w:rPr>
                  <w:rFonts w:ascii="Courier New" w:hAnsi="Courier New" w:cs="Courier New"/>
                  <w:color w:val="000000"/>
                </w:rPr>
                <w:t>ALGSR</w:t>
              </w:r>
            </w:ins>
            <w:ins w:id="47" w:author="Google_SangMin" w:date="2025-02-10T15:23:00Z">
              <w:r>
                <w:rPr>
                  <w:rFonts w:ascii="Courier New" w:hAnsi="Courier New" w:cs="Courier New"/>
                  <w:color w:val="000000"/>
                </w:rPr>
                <w:t>: [&lt;n&gt;]</w:t>
              </w:r>
            </w:ins>
          </w:p>
        </w:tc>
      </w:tr>
      <w:tr w:rsidR="00BC2480" w14:paraId="2591B1C3" w14:textId="77777777" w:rsidTr="00BC2480">
        <w:trPr>
          <w:cantSplit/>
          <w:ins w:id="48" w:author="Google_SangMin" w:date="2025-02-10T15:23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685196" w14:textId="0C469F5D" w:rsidR="00BC2480" w:rsidRDefault="00BC2480">
            <w:pPr>
              <w:spacing w:after="20"/>
              <w:rPr>
                <w:ins w:id="49" w:author="Google_SangMin" w:date="2025-02-10T15:23:00Z"/>
                <w:rFonts w:ascii="Courier New" w:hAnsi="Courier New"/>
              </w:rPr>
            </w:pPr>
            <w:ins w:id="50" w:author="Google_SangMin" w:date="2025-02-10T15:23:00Z">
              <w:r>
                <w:rPr>
                  <w:rFonts w:ascii="Courier New" w:hAnsi="Courier New"/>
                </w:rPr>
                <w:t>+CSEC</w:t>
              </w:r>
            </w:ins>
            <w:ins w:id="51" w:author="Google_SangMin" w:date="2025-02-10T15:24:00Z">
              <w:r>
                <w:rPr>
                  <w:rFonts w:ascii="Courier New" w:hAnsi="Courier New"/>
                </w:rPr>
                <w:t>ALGSR</w:t>
              </w:r>
            </w:ins>
            <w:ins w:id="52" w:author="Google_SangMin" w:date="2025-02-10T15:23:00Z">
              <w:r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6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BDBC" w14:textId="7333E95C" w:rsidR="00BC2480" w:rsidRDefault="00BC2480">
            <w:pPr>
              <w:spacing w:after="20"/>
              <w:rPr>
                <w:ins w:id="53" w:author="Google_SangMin" w:date="2025-02-10T15:23:00Z"/>
                <w:rFonts w:ascii="Courier New" w:hAnsi="Courier New"/>
              </w:rPr>
            </w:pPr>
            <w:ins w:id="54" w:author="Google_SangMin" w:date="2025-02-10T15:23:00Z">
              <w:r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/>
                </w:rPr>
                <w:t>SEC</w:t>
              </w:r>
            </w:ins>
            <w:ins w:id="55" w:author="Google_SangMin" w:date="2025-02-10T15:25:00Z">
              <w:r>
                <w:rPr>
                  <w:rFonts w:ascii="Courier New" w:hAnsi="Courier New"/>
                </w:rPr>
                <w:t>ALGSR</w:t>
              </w:r>
            </w:ins>
            <w:ins w:id="56" w:author="Google_SangMin" w:date="2025-02-10T15:23:00Z">
              <w:r>
                <w:rPr>
                  <w:rFonts w:ascii="Courier New" w:hAnsi="Courier New" w:cs="Courier New"/>
                </w:rPr>
                <w:t>: (</w:t>
              </w:r>
              <w:r>
                <w:t xml:space="preserve">list of supported </w:t>
              </w:r>
              <w:r>
                <w:rPr>
                  <w:rFonts w:ascii="Courier New" w:hAnsi="Courier New" w:cs="Courier New"/>
                </w:rPr>
                <w:t>&lt;n&gt;</w:t>
              </w:r>
              <w:r>
                <w:t>s</w:t>
              </w:r>
              <w:r>
                <w:rPr>
                  <w:rFonts w:ascii="Courier New" w:hAnsi="Courier New" w:cs="Courier New"/>
                </w:rPr>
                <w:t>)</w:t>
              </w:r>
            </w:ins>
          </w:p>
        </w:tc>
      </w:tr>
      <w:bookmarkEnd w:id="28"/>
    </w:tbl>
    <w:p w14:paraId="615D3EDC" w14:textId="77777777" w:rsidR="00BC2480" w:rsidRDefault="00BC2480" w:rsidP="00BC2480">
      <w:pPr>
        <w:rPr>
          <w:ins w:id="57" w:author="Google_SangMin" w:date="2025-02-10T15:23:00Z"/>
          <w:b/>
        </w:rPr>
      </w:pPr>
    </w:p>
    <w:p w14:paraId="51416087" w14:textId="77777777" w:rsidR="00BC2480" w:rsidRDefault="00BC2480" w:rsidP="00BC2480">
      <w:pPr>
        <w:rPr>
          <w:ins w:id="58" w:author="Google_SangMin" w:date="2025-02-10T15:23:00Z"/>
        </w:rPr>
      </w:pPr>
      <w:ins w:id="59" w:author="Google_SangMin" w:date="2025-02-10T15:23:00Z">
        <w:r>
          <w:rPr>
            <w:b/>
          </w:rPr>
          <w:t>Description</w:t>
        </w:r>
      </w:ins>
    </w:p>
    <w:p w14:paraId="0F98D131" w14:textId="3D1E3A8D" w:rsidR="00BC2480" w:rsidRPr="00D04CD0" w:rsidRDefault="00BC2480" w:rsidP="00BC2480">
      <w:pPr>
        <w:pStyle w:val="NormalWeb"/>
        <w:spacing w:before="240" w:beforeAutospacing="0" w:after="240" w:afterAutospacing="0"/>
        <w:rPr>
          <w:ins w:id="60" w:author="Google_SangMin" w:date="2025-02-10T15:23:00Z"/>
          <w:color w:val="000000"/>
          <w:sz w:val="20"/>
          <w:szCs w:val="20"/>
        </w:rPr>
      </w:pPr>
      <w:ins w:id="61" w:author="Google_SangMin" w:date="2025-02-10T15:23:00Z">
        <w:r>
          <w:rPr>
            <w:color w:val="000000"/>
            <w:sz w:val="20"/>
            <w:szCs w:val="20"/>
          </w:rPr>
          <w:t xml:space="preserve">Set command controls the presentation of unsolicited result code </w:t>
        </w:r>
        <w:r>
          <w:rPr>
            <w:rFonts w:ascii="Courier New" w:hAnsi="Courier New" w:cs="Courier New"/>
            <w:color w:val="000000"/>
            <w:sz w:val="20"/>
            <w:szCs w:val="20"/>
          </w:rPr>
          <w:t>+CSEC</w:t>
        </w:r>
      </w:ins>
      <w:ins w:id="62" w:author="Google_SangMin" w:date="2025-02-10T15:26:00Z">
        <w:r>
          <w:rPr>
            <w:rFonts w:ascii="Courier New" w:hAnsi="Courier New" w:cs="Courier New"/>
            <w:color w:val="000000"/>
            <w:sz w:val="20"/>
            <w:szCs w:val="20"/>
          </w:rPr>
          <w:t>ALGSR</w:t>
        </w:r>
      </w:ins>
      <w:ins w:id="63" w:author="Google_SangMin" w:date="2025-02-10T15:23:00Z">
        <w:r>
          <w:rPr>
            <w:rFonts w:ascii="Courier New" w:hAnsi="Courier New" w:cs="Courier New"/>
            <w:color w:val="000000"/>
            <w:sz w:val="20"/>
            <w:szCs w:val="20"/>
          </w:rPr>
          <w:t>I: [&lt;CR&gt;&lt;LF&gt;&lt;type=0&gt;,&lt;</w:t>
        </w:r>
        <w:proofErr w:type="spellStart"/>
        <w:r>
          <w:rPr>
            <w:rFonts w:ascii="Courier New" w:hAnsi="Courier New" w:cs="Courier New"/>
            <w:color w:val="000000"/>
            <w:sz w:val="20"/>
            <w:szCs w:val="20"/>
          </w:rPr>
          <w:t>cntype</w:t>
        </w:r>
        <w:proofErr w:type="spellEnd"/>
        <w:r>
          <w:rPr>
            <w:rFonts w:ascii="Courier New" w:hAnsi="Courier New" w:cs="Courier New"/>
            <w:color w:val="000000"/>
            <w:sz w:val="20"/>
            <w:szCs w:val="20"/>
          </w:rPr>
          <w:t>&gt;,&lt;ciphering&gt;,&lt;integrity&gt;</w:t>
        </w:r>
        <w:r>
          <w:rPr>
            <w:rFonts w:ascii="Courier New" w:hAnsi="Courier New" w:cs="Courier New"/>
            <w:color w:val="000000"/>
            <w:sz w:val="20"/>
            <w:szCs w:val="20"/>
          </w:rPr>
          <w:br/>
          <w:t>[&lt;CR&gt;&lt;LF&gt;&lt;type</w:t>
        </w:r>
      </w:ins>
      <w:ins w:id="64" w:author="Google_SangMin" w:date="2025-02-10T15:29:00Z">
        <w:r>
          <w:rPr>
            <w:rFonts w:ascii="Courier New" w:hAnsi="Courier New" w:cs="Courier New"/>
            <w:color w:val="000000"/>
            <w:sz w:val="20"/>
            <w:szCs w:val="20"/>
          </w:rPr>
          <w:t>=1</w:t>
        </w:r>
      </w:ins>
      <w:ins w:id="65" w:author="Google_SangMin" w:date="2025-02-10T15:23:00Z">
        <w:r>
          <w:rPr>
            <w:rFonts w:ascii="Courier New" w:hAnsi="Courier New" w:cs="Courier New"/>
            <w:color w:val="000000"/>
            <w:sz w:val="20"/>
            <w:szCs w:val="20"/>
          </w:rPr>
          <w:t>&gt;,&lt;</w:t>
        </w:r>
        <w:proofErr w:type="spellStart"/>
        <w:r>
          <w:rPr>
            <w:rFonts w:ascii="Courier New" w:hAnsi="Courier New" w:cs="Courier New"/>
            <w:color w:val="000000"/>
            <w:sz w:val="20"/>
            <w:szCs w:val="20"/>
          </w:rPr>
          <w:t>srb</w:t>
        </w:r>
        <w:proofErr w:type="spellEnd"/>
        <w:r>
          <w:rPr>
            <w:rFonts w:ascii="Courier New" w:hAnsi="Courier New" w:cs="Courier New"/>
            <w:color w:val="000000"/>
            <w:sz w:val="20"/>
            <w:szCs w:val="20"/>
          </w:rPr>
          <w:t>-id&gt;,&lt;ciphering&gt;,&lt;integrity&gt;</w:t>
        </w:r>
        <w:r>
          <w:rPr>
            <w:rFonts w:ascii="Courier New" w:hAnsi="Courier New" w:cs="Courier New"/>
            <w:color w:val="000000"/>
            <w:sz w:val="20"/>
            <w:szCs w:val="20"/>
          </w:rPr>
          <w:br/>
          <w:t>[&lt;CR&gt;&lt;LF&gt;&lt;type</w:t>
        </w:r>
      </w:ins>
      <w:ins w:id="66" w:author="Google_SangMin" w:date="2025-02-10T15:29:00Z">
        <w:r>
          <w:rPr>
            <w:rFonts w:ascii="Courier New" w:hAnsi="Courier New" w:cs="Courier New"/>
            <w:color w:val="000000"/>
            <w:sz w:val="20"/>
            <w:szCs w:val="20"/>
          </w:rPr>
          <w:t>=2</w:t>
        </w:r>
      </w:ins>
      <w:ins w:id="67" w:author="Google_SangMin" w:date="2025-02-10T15:23:00Z">
        <w:r>
          <w:rPr>
            <w:rFonts w:ascii="Courier New" w:hAnsi="Courier New" w:cs="Courier New"/>
            <w:color w:val="000000"/>
            <w:sz w:val="20"/>
            <w:szCs w:val="20"/>
          </w:rPr>
          <w:t>&gt;,&lt;</w:t>
        </w:r>
        <w:proofErr w:type="spellStart"/>
        <w:r>
          <w:rPr>
            <w:rFonts w:ascii="Courier New" w:hAnsi="Courier New" w:cs="Courier New"/>
            <w:color w:val="000000"/>
            <w:sz w:val="20"/>
            <w:szCs w:val="20"/>
          </w:rPr>
          <w:t>cid</w:t>
        </w:r>
      </w:ins>
      <w:proofErr w:type="spellEnd"/>
      <w:ins w:id="68" w:author="Google_SangMin" w:date="2025-02-10T15:29:00Z">
        <w:r>
          <w:rPr>
            <w:rFonts w:ascii="Courier New" w:hAnsi="Courier New" w:cs="Courier New"/>
            <w:color w:val="000000"/>
            <w:sz w:val="20"/>
            <w:szCs w:val="20"/>
          </w:rPr>
          <w:t xml:space="preserve"> </w:t>
        </w:r>
      </w:ins>
      <w:ins w:id="69" w:author="Google_SangMin" w:date="2025-02-10T15:23:00Z">
        <w:r>
          <w:rPr>
            <w:rFonts w:ascii="Courier New" w:hAnsi="Courier New" w:cs="Courier New"/>
            <w:color w:val="000000"/>
            <w:sz w:val="20"/>
            <w:szCs w:val="20"/>
          </w:rPr>
          <w:t>&gt;,&lt;ciphering&gt;,&lt;integrity&gt;[</w:t>
        </w:r>
      </w:ins>
      <w:ins w:id="70" w:author="Google_SangMin" w:date="2025-02-10T15:29:00Z">
        <w:r w:rsidRPr="00B01839">
          <w:rPr>
            <w:rFonts w:ascii="Courier New" w:hAnsi="Courier New" w:cs="Courier New"/>
            <w:color w:val="000000"/>
          </w:rPr>
          <w:t>,...</w:t>
        </w:r>
      </w:ins>
      <w:ins w:id="71" w:author="Google_SangMin" w:date="2025-02-10T15:23:00Z">
        <w:r>
          <w:rPr>
            <w:rFonts w:ascii="Courier New" w:hAnsi="Courier New" w:cs="Courier New"/>
            <w:color w:val="000000"/>
            <w:sz w:val="20"/>
            <w:szCs w:val="20"/>
          </w:rPr>
          <w:t>]]]]</w:t>
        </w:r>
      </w:ins>
      <w:ins w:id="72" w:author="Google_SangMin" w:date="2025-02-10T15:30:00Z">
        <w:r>
          <w:rPr>
            <w:rFonts w:ascii="Courier New" w:hAnsi="Courier New" w:cs="Courier New"/>
            <w:color w:val="000000"/>
            <w:sz w:val="20"/>
            <w:szCs w:val="20"/>
          </w:rPr>
          <w:br/>
        </w:r>
      </w:ins>
      <w:ins w:id="73" w:author="Google_SangMin" w:date="2025-02-10T15:23:00Z">
        <w:r>
          <w:rPr>
            <w:color w:val="000000"/>
            <w:sz w:val="20"/>
            <w:szCs w:val="20"/>
          </w:rPr>
          <w:t xml:space="preserve">reporting the security </w:t>
        </w:r>
      </w:ins>
      <w:ins w:id="74" w:author="Google_SangMin" w:date="2025-02-10T15:30:00Z">
        <w:r>
          <w:rPr>
            <w:color w:val="000000"/>
            <w:sz w:val="20"/>
            <w:szCs w:val="20"/>
          </w:rPr>
          <w:t>algorithm</w:t>
        </w:r>
      </w:ins>
      <w:ins w:id="75" w:author="Google_SangMin" w:date="2025-02-10T15:23:00Z">
        <w:r>
          <w:rPr>
            <w:color w:val="000000"/>
            <w:sz w:val="20"/>
            <w:szCs w:val="20"/>
          </w:rPr>
          <w:t xml:space="preserve"> configurations from MT to TE if any of the configuration has been changed. </w:t>
        </w:r>
      </w:ins>
      <w:ins w:id="76" w:author="Google_SangMin" w:date="2025-02-10T15:39:00Z">
        <w:r w:rsidR="00D04CD0">
          <w:rPr>
            <w:color w:val="000000"/>
            <w:sz w:val="20"/>
            <w:szCs w:val="20"/>
          </w:rPr>
          <w:t>The MT shall report</w:t>
        </w:r>
      </w:ins>
      <w:ins w:id="77" w:author="Google_SangMin" w:date="2025-02-10T15:47:00Z">
        <w:r w:rsidR="00D04CD0">
          <w:rPr>
            <w:color w:val="000000"/>
            <w:sz w:val="20"/>
            <w:szCs w:val="20"/>
          </w:rPr>
          <w:t xml:space="preserve"> only</w:t>
        </w:r>
      </w:ins>
      <w:ins w:id="78" w:author="Google_SangMin" w:date="2025-02-10T15:39:00Z">
        <w:r w:rsidR="00D04CD0">
          <w:rPr>
            <w:color w:val="000000"/>
            <w:sz w:val="20"/>
            <w:szCs w:val="20"/>
          </w:rPr>
          <w:t xml:space="preserve"> the</w:t>
        </w:r>
      </w:ins>
      <w:ins w:id="79" w:author="Google_SangMin" w:date="2025-02-10T15:46:00Z">
        <w:r w:rsidR="00D04CD0">
          <w:rPr>
            <w:color w:val="000000"/>
            <w:sz w:val="20"/>
            <w:szCs w:val="20"/>
          </w:rPr>
          <w:t xml:space="preserve"> </w:t>
        </w:r>
      </w:ins>
      <w:ins w:id="80" w:author="Google_SangMin" w:date="2025-02-10T19:42:00Z">
        <w:r w:rsidR="00977047">
          <w:rPr>
            <w:color w:val="000000"/>
            <w:sz w:val="20"/>
            <w:szCs w:val="20"/>
          </w:rPr>
          <w:t>update</w:t>
        </w:r>
      </w:ins>
      <w:ins w:id="81" w:author="Google_SangMin" w:date="2025-02-10T15:47:00Z">
        <w:r w:rsidR="00D04CD0">
          <w:rPr>
            <w:color w:val="000000"/>
            <w:sz w:val="20"/>
            <w:szCs w:val="20"/>
          </w:rPr>
          <w:t xml:space="preserve">d </w:t>
        </w:r>
      </w:ins>
      <w:ins w:id="82" w:author="Google_SangMin" w:date="2025-02-10T15:46:00Z">
        <w:r w:rsidR="00D04CD0">
          <w:rPr>
            <w:color w:val="000000"/>
            <w:sz w:val="20"/>
            <w:szCs w:val="20"/>
          </w:rPr>
          <w:t>values</w:t>
        </w:r>
      </w:ins>
      <w:ins w:id="83" w:author="Google_SangMin" w:date="2025-02-10T15:47:00Z">
        <w:r w:rsidR="00D04CD0">
          <w:rPr>
            <w:color w:val="000000"/>
            <w:sz w:val="20"/>
            <w:szCs w:val="20"/>
          </w:rPr>
          <w:t xml:space="preserve"> compared to the previous reported ones of </w:t>
        </w:r>
      </w:ins>
      <w:ins w:id="84" w:author="Google_SangMin" w:date="2025-02-10T15:44:00Z">
        <w:r w:rsidR="00D04CD0" w:rsidRPr="00D04CD0">
          <w:rPr>
            <w:color w:val="000000"/>
            <w:sz w:val="20"/>
            <w:szCs w:val="20"/>
          </w:rPr>
          <w:t>the</w:t>
        </w:r>
        <w:r w:rsidR="00D04CD0">
          <w:rPr>
            <w:color w:val="000000"/>
            <w:sz w:val="20"/>
            <w:szCs w:val="20"/>
          </w:rPr>
          <w:t xml:space="preserve"> connection </w:t>
        </w:r>
        <w:r w:rsidR="00D04CD0" w:rsidRPr="00D04CD0">
          <w:rPr>
            <w:color w:val="000000"/>
            <w:sz w:val="20"/>
            <w:szCs w:val="20"/>
          </w:rPr>
          <w:t xml:space="preserve">specified </w:t>
        </w:r>
        <w:r w:rsidR="00D04CD0">
          <w:rPr>
            <w:color w:val="000000"/>
            <w:sz w:val="20"/>
            <w:szCs w:val="20"/>
          </w:rPr>
          <w:t xml:space="preserve">by </w:t>
        </w:r>
        <w:r w:rsidR="00D04CD0" w:rsidRPr="00D04CD0">
          <w:rPr>
            <w:color w:val="000000"/>
            <w:sz w:val="20"/>
            <w:szCs w:val="20"/>
          </w:rPr>
          <w:t>the &lt;type&gt;</w:t>
        </w:r>
        <w:r w:rsidR="00D04CD0">
          <w:rPr>
            <w:color w:val="000000"/>
            <w:sz w:val="20"/>
            <w:szCs w:val="20"/>
          </w:rPr>
          <w:t>,</w:t>
        </w:r>
        <w:r w:rsidR="00D04CD0" w:rsidRPr="00D04CD0">
          <w:rPr>
            <w:color w:val="000000"/>
            <w:sz w:val="20"/>
            <w:szCs w:val="20"/>
          </w:rPr>
          <w:t xml:space="preserve"> &lt;</w:t>
        </w:r>
        <w:proofErr w:type="spellStart"/>
        <w:r w:rsidR="00D04CD0" w:rsidRPr="00D04CD0">
          <w:rPr>
            <w:color w:val="000000"/>
            <w:sz w:val="20"/>
            <w:szCs w:val="20"/>
          </w:rPr>
          <w:t>cntype</w:t>
        </w:r>
        <w:proofErr w:type="spellEnd"/>
        <w:r w:rsidR="00D04CD0" w:rsidRPr="00D04CD0">
          <w:rPr>
            <w:color w:val="000000"/>
            <w:sz w:val="20"/>
            <w:szCs w:val="20"/>
          </w:rPr>
          <w:t>&gt;</w:t>
        </w:r>
        <w:r w:rsidR="00D04CD0">
          <w:rPr>
            <w:color w:val="000000"/>
            <w:sz w:val="20"/>
            <w:szCs w:val="20"/>
          </w:rPr>
          <w:t>, &lt;</w:t>
        </w:r>
        <w:proofErr w:type="spellStart"/>
        <w:r w:rsidR="00D04CD0">
          <w:rPr>
            <w:color w:val="000000"/>
            <w:sz w:val="20"/>
            <w:szCs w:val="20"/>
          </w:rPr>
          <w:t>cid</w:t>
        </w:r>
        <w:proofErr w:type="spellEnd"/>
        <w:r w:rsidR="00D04CD0">
          <w:rPr>
            <w:color w:val="000000"/>
            <w:sz w:val="20"/>
            <w:szCs w:val="20"/>
          </w:rPr>
          <w:t>&gt; and/or &lt;</w:t>
        </w:r>
        <w:proofErr w:type="spellStart"/>
        <w:r w:rsidR="00D04CD0">
          <w:rPr>
            <w:color w:val="000000"/>
            <w:sz w:val="20"/>
            <w:szCs w:val="20"/>
          </w:rPr>
          <w:t>srb</w:t>
        </w:r>
        <w:proofErr w:type="spellEnd"/>
        <w:r w:rsidR="00D04CD0">
          <w:rPr>
            <w:color w:val="000000"/>
            <w:sz w:val="20"/>
            <w:szCs w:val="20"/>
          </w:rPr>
          <w:t>-id&gt;</w:t>
        </w:r>
        <w:r w:rsidR="00D04CD0" w:rsidRPr="00D04CD0">
          <w:rPr>
            <w:color w:val="000000"/>
            <w:sz w:val="20"/>
            <w:szCs w:val="20"/>
          </w:rPr>
          <w:t>.</w:t>
        </w:r>
      </w:ins>
      <w:ins w:id="85" w:author="Google_SangMin" w:date="2025-02-10T15:47:00Z">
        <w:r w:rsidR="00D04CD0">
          <w:rPr>
            <w:color w:val="000000"/>
            <w:sz w:val="20"/>
            <w:szCs w:val="20"/>
          </w:rPr>
          <w:t xml:space="preserve"> </w:t>
        </w:r>
      </w:ins>
      <w:ins w:id="86" w:author="Google_SangMin" w:date="2025-02-10T15:23:00Z">
        <w:r>
          <w:rPr>
            <w:color w:val="000000"/>
            <w:sz w:val="20"/>
            <w:szCs w:val="20"/>
          </w:rPr>
          <w:t xml:space="preserve">Refer clause 9.2 for possible </w:t>
        </w:r>
        <w:r>
          <w:rPr>
            <w:rFonts w:ascii="Courier New" w:hAnsi="Courier New" w:cs="Courier New"/>
            <w:color w:val="000000"/>
            <w:sz w:val="20"/>
            <w:szCs w:val="20"/>
          </w:rPr>
          <w:t>&lt;err&gt;</w:t>
        </w:r>
        <w:r>
          <w:rPr>
            <w:color w:val="000000"/>
            <w:sz w:val="20"/>
            <w:szCs w:val="20"/>
          </w:rPr>
          <w:t xml:space="preserve"> values.</w:t>
        </w:r>
      </w:ins>
      <w:ins w:id="87" w:author="Google_SangMin" w:date="2025-02-10T15:30:00Z">
        <w:r>
          <w:rPr>
            <w:color w:val="000000"/>
            <w:sz w:val="20"/>
            <w:szCs w:val="20"/>
          </w:rPr>
          <w:t xml:space="preserve"> </w:t>
        </w:r>
      </w:ins>
    </w:p>
    <w:p w14:paraId="749DF221" w14:textId="6E6B8CF1" w:rsidR="00BC2480" w:rsidRDefault="00BC2480" w:rsidP="00BC2480">
      <w:pPr>
        <w:rPr>
          <w:ins w:id="88" w:author="Google_SangMin" w:date="2025-02-10T15:23:00Z"/>
          <w:color w:val="000000"/>
        </w:rPr>
      </w:pPr>
      <w:ins w:id="89" w:author="Google_SangMin" w:date="2025-02-10T15:23:00Z">
        <w:r>
          <w:rPr>
            <w:color w:val="000000"/>
          </w:rPr>
          <w:t xml:space="preserve">Read command returns the current security </w:t>
        </w:r>
      </w:ins>
      <w:ins w:id="90" w:author="Google_SangMin" w:date="2025-02-10T15:31:00Z">
        <w:r>
          <w:rPr>
            <w:color w:val="000000"/>
          </w:rPr>
          <w:t>algorithm</w:t>
        </w:r>
      </w:ins>
      <w:ins w:id="91" w:author="Google_SangMin" w:date="2025-02-10T15:23:00Z">
        <w:r>
          <w:rPr>
            <w:color w:val="000000"/>
          </w:rPr>
          <w:t xml:space="preserve"> information unsolicited result code settings in the MT.</w:t>
        </w:r>
      </w:ins>
    </w:p>
    <w:p w14:paraId="6A5ED811" w14:textId="77777777" w:rsidR="00BC2480" w:rsidRDefault="00BC2480" w:rsidP="00BC2480">
      <w:pPr>
        <w:rPr>
          <w:ins w:id="92" w:author="Google_SangMin" w:date="2025-02-10T15:23:00Z"/>
        </w:rPr>
      </w:pPr>
      <w:ins w:id="93" w:author="Google_SangMin" w:date="2025-02-10T15:23:00Z">
        <w:r>
          <w:t>Test command returns values supported as a compound value.</w:t>
        </w:r>
      </w:ins>
    </w:p>
    <w:p w14:paraId="5393FC96" w14:textId="77777777" w:rsidR="00BC2480" w:rsidRDefault="00BC2480" w:rsidP="00BC2480">
      <w:pPr>
        <w:rPr>
          <w:ins w:id="94" w:author="Google_SangMin" w:date="2025-02-10T15:23:00Z"/>
          <w:b/>
        </w:rPr>
      </w:pPr>
      <w:ins w:id="95" w:author="Google_SangMin" w:date="2025-02-10T15:23:00Z">
        <w:r>
          <w:rPr>
            <w:b/>
          </w:rPr>
          <w:t>Defined values</w:t>
        </w:r>
      </w:ins>
    </w:p>
    <w:p w14:paraId="6F4DDC5C" w14:textId="77777777" w:rsidR="00BC2480" w:rsidRDefault="00BC2480" w:rsidP="00BC2480">
      <w:pPr>
        <w:pStyle w:val="B1"/>
        <w:rPr>
          <w:ins w:id="96" w:author="Google_SangMin" w:date="2025-02-10T15:23:00Z"/>
          <w:lang w:val="en-US" w:eastAsia="de-AT"/>
        </w:rPr>
      </w:pPr>
      <w:ins w:id="97" w:author="Google_SangMin" w:date="2025-02-10T15:23:00Z">
        <w:r>
          <w:rPr>
            <w:rFonts w:ascii="Courier New" w:hAnsi="Courier New" w:cs="Courier New"/>
            <w:lang w:val="en-US"/>
          </w:rPr>
          <w:t>&lt;n&gt;</w:t>
        </w:r>
        <w:r>
          <w:rPr>
            <w:lang w:val="en-US"/>
          </w:rPr>
          <w:t>: integer type.</w:t>
        </w:r>
      </w:ins>
    </w:p>
    <w:p w14:paraId="190B9568" w14:textId="03764458" w:rsidR="00BC2480" w:rsidRDefault="00BC2480" w:rsidP="00BC2480">
      <w:pPr>
        <w:pStyle w:val="B2"/>
        <w:rPr>
          <w:ins w:id="98" w:author="Google_SangMin" w:date="2025-02-10T15:23:00Z"/>
          <w:lang w:eastAsia="en-GB"/>
        </w:rPr>
      </w:pPr>
      <w:bookmarkStart w:id="99" w:name="_MCCTEMPBM_CRPT80112253___7"/>
      <w:ins w:id="100" w:author="Google_SangMin" w:date="2025-02-10T15:23:00Z">
        <w:r>
          <w:rPr>
            <w:u w:val="single"/>
          </w:rPr>
          <w:t>0</w:t>
        </w:r>
        <w:r>
          <w:tab/>
          <w:t xml:space="preserve">Disable presentation of the unsolicited result code </w:t>
        </w:r>
        <w:r>
          <w:rPr>
            <w:rFonts w:ascii="Courier New" w:hAnsi="Courier New" w:cs="Courier New"/>
          </w:rPr>
          <w:t>+CSEC</w:t>
        </w:r>
      </w:ins>
      <w:ins w:id="101" w:author="Google_SangMin" w:date="2025-02-10T15:31:00Z">
        <w:r>
          <w:rPr>
            <w:rFonts w:ascii="Courier New" w:hAnsi="Courier New" w:cs="Courier New"/>
          </w:rPr>
          <w:t>ALGSR</w:t>
        </w:r>
      </w:ins>
      <w:ins w:id="102" w:author="Google_SangMin" w:date="2025-02-10T15:23:00Z">
        <w:r>
          <w:rPr>
            <w:rFonts w:ascii="Courier New" w:hAnsi="Courier New" w:cs="Courier New"/>
          </w:rPr>
          <w:t>I</w:t>
        </w:r>
        <w:r>
          <w:t>.</w:t>
        </w:r>
      </w:ins>
    </w:p>
    <w:p w14:paraId="6C6F847B" w14:textId="115B0744" w:rsidR="00BC2480" w:rsidRDefault="00BC2480" w:rsidP="00BC2480">
      <w:pPr>
        <w:ind w:left="851" w:hanging="284"/>
        <w:rPr>
          <w:ins w:id="103" w:author="Google_SangMin" w:date="2025-02-10T15:23:00Z"/>
        </w:rPr>
      </w:pPr>
      <w:bookmarkStart w:id="104" w:name="_MCCTEMPBM_CRPT80112254___2"/>
      <w:bookmarkEnd w:id="99"/>
      <w:ins w:id="105" w:author="Google_SangMin" w:date="2025-02-10T15:23:00Z">
        <w:r>
          <w:t>1</w:t>
        </w:r>
        <w:r>
          <w:tab/>
        </w:r>
        <w:r>
          <w:rPr>
            <w:color w:val="000000"/>
          </w:rPr>
          <w:t xml:space="preserve">Enable </w:t>
        </w:r>
        <w:r>
          <w:t xml:space="preserve">presentation of </w:t>
        </w:r>
        <w:r>
          <w:rPr>
            <w:color w:val="000000"/>
          </w:rPr>
          <w:t xml:space="preserve">the unsolicited result code </w:t>
        </w:r>
        <w:r>
          <w:rPr>
            <w:rFonts w:ascii="Courier New" w:hAnsi="Courier New" w:cs="Courier New"/>
          </w:rPr>
          <w:t>+CSEC</w:t>
        </w:r>
      </w:ins>
      <w:ins w:id="106" w:author="Google_SangMin" w:date="2025-02-10T15:31:00Z">
        <w:r>
          <w:rPr>
            <w:rFonts w:ascii="Courier New" w:hAnsi="Courier New" w:cs="Courier New"/>
          </w:rPr>
          <w:t>ALGSR</w:t>
        </w:r>
      </w:ins>
      <w:ins w:id="107" w:author="Google_SangMin" w:date="2025-02-10T15:23:00Z">
        <w:r>
          <w:rPr>
            <w:rFonts w:ascii="Courier New" w:hAnsi="Courier New" w:cs="Courier New"/>
          </w:rPr>
          <w:t>I</w:t>
        </w:r>
        <w:r>
          <w:rPr>
            <w:color w:val="000000"/>
          </w:rPr>
          <w:t>.</w:t>
        </w:r>
        <w:bookmarkEnd w:id="104"/>
      </w:ins>
    </w:p>
    <w:p w14:paraId="0D3A4A63" w14:textId="77777777" w:rsidR="00BC2480" w:rsidRDefault="00BC2480" w:rsidP="00BC2480">
      <w:pPr>
        <w:pStyle w:val="B1"/>
        <w:rPr>
          <w:ins w:id="108" w:author="Google_SangMin" w:date="2025-02-10T15:23:00Z"/>
          <w:lang w:val="en-US" w:eastAsia="de-AT"/>
        </w:rPr>
      </w:pPr>
      <w:ins w:id="109" w:author="Google_SangMin" w:date="2025-02-10T15:23:00Z">
        <w:r>
          <w:rPr>
            <w:rFonts w:ascii="Courier New" w:hAnsi="Courier New" w:cs="Courier New"/>
            <w:lang w:val="en-US"/>
          </w:rPr>
          <w:t>&lt;</w:t>
        </w:r>
        <w:proofErr w:type="gramStart"/>
        <w:r>
          <w:rPr>
            <w:rFonts w:ascii="Courier New" w:hAnsi="Courier New" w:cs="Courier New"/>
            <w:lang w:val="en-US"/>
          </w:rPr>
          <w:t>type</w:t>
        </w:r>
        <w:proofErr w:type="gramEnd"/>
        <w:r>
          <w:rPr>
            <w:rFonts w:ascii="Courier New" w:hAnsi="Courier New" w:cs="Courier New"/>
            <w:lang w:val="en-US"/>
          </w:rPr>
          <w:t>&gt;</w:t>
        </w:r>
        <w:r>
          <w:rPr>
            <w:lang w:val="en-US"/>
          </w:rPr>
          <w:t>: integer type.</w:t>
        </w:r>
        <w:r>
          <w:t xml:space="preserve"> Indicating the type of the layer with the security visibility information.</w:t>
        </w:r>
      </w:ins>
    </w:p>
    <w:p w14:paraId="10447A6E" w14:textId="77777777" w:rsidR="00BC2480" w:rsidRDefault="00BC2480" w:rsidP="00BC2480">
      <w:pPr>
        <w:pStyle w:val="B2"/>
        <w:rPr>
          <w:ins w:id="110" w:author="Google_SangMin" w:date="2025-02-10T15:23:00Z"/>
          <w:lang w:val="en-US"/>
        </w:rPr>
      </w:pPr>
      <w:ins w:id="111" w:author="Google_SangMin" w:date="2025-02-10T15:23:00Z">
        <w:r>
          <w:rPr>
            <w:u w:val="single"/>
            <w:lang w:val="en-US"/>
          </w:rPr>
          <w:t>0</w:t>
        </w:r>
        <w:r>
          <w:rPr>
            <w:lang w:val="en-US"/>
          </w:rPr>
          <w:tab/>
          <w:t>NAS</w:t>
        </w:r>
      </w:ins>
    </w:p>
    <w:p w14:paraId="2E1985DC" w14:textId="77777777" w:rsidR="00BC2480" w:rsidRDefault="00BC2480" w:rsidP="00BC2480">
      <w:pPr>
        <w:pStyle w:val="B2"/>
        <w:rPr>
          <w:ins w:id="112" w:author="Google_SangMin" w:date="2025-02-10T15:23:00Z"/>
          <w:lang w:val="en-US"/>
        </w:rPr>
      </w:pPr>
      <w:ins w:id="113" w:author="Google_SangMin" w:date="2025-02-10T15:23:00Z">
        <w:r>
          <w:rPr>
            <w:lang w:val="en-US"/>
          </w:rPr>
          <w:t>1</w:t>
        </w:r>
        <w:r>
          <w:rPr>
            <w:lang w:val="en-US"/>
          </w:rPr>
          <w:tab/>
          <w:t>AS SRB</w:t>
        </w:r>
      </w:ins>
    </w:p>
    <w:p w14:paraId="24310FBB" w14:textId="77777777" w:rsidR="00BC2480" w:rsidRDefault="00BC2480" w:rsidP="00BC2480">
      <w:pPr>
        <w:pStyle w:val="B2"/>
        <w:rPr>
          <w:ins w:id="114" w:author="Google_SangMin" w:date="2025-02-10T15:23:00Z"/>
          <w:lang w:val="en-US"/>
        </w:rPr>
      </w:pPr>
      <w:ins w:id="115" w:author="Google_SangMin" w:date="2025-02-10T15:23:00Z">
        <w:r>
          <w:rPr>
            <w:lang w:val="en-US"/>
          </w:rPr>
          <w:t>2</w:t>
        </w:r>
        <w:r>
          <w:rPr>
            <w:lang w:val="en-US"/>
          </w:rPr>
          <w:tab/>
          <w:t>AS DRB</w:t>
        </w:r>
      </w:ins>
    </w:p>
    <w:p w14:paraId="0935455D" w14:textId="77777777" w:rsidR="00BC2480" w:rsidRDefault="00BC2480" w:rsidP="00BC2480">
      <w:pPr>
        <w:pStyle w:val="B1"/>
        <w:rPr>
          <w:ins w:id="116" w:author="Google_SangMin" w:date="2025-02-10T15:23:00Z"/>
          <w:lang w:val="en-US" w:eastAsia="de-AT"/>
        </w:rPr>
      </w:pPr>
      <w:ins w:id="117" w:author="Google_SangMin" w:date="2025-02-10T15:23:00Z">
        <w:r>
          <w:rPr>
            <w:rFonts w:ascii="Courier New" w:hAnsi="Courier New" w:cs="Courier New"/>
            <w:lang w:val="en-US"/>
          </w:rPr>
          <w:t>&lt;</w:t>
        </w:r>
        <w:proofErr w:type="spellStart"/>
        <w:proofErr w:type="gramStart"/>
        <w:r>
          <w:rPr>
            <w:rFonts w:ascii="Courier New" w:hAnsi="Courier New" w:cs="Courier New"/>
            <w:lang w:val="en-US"/>
          </w:rPr>
          <w:t>cntype</w:t>
        </w:r>
        <w:proofErr w:type="spellEnd"/>
        <w:proofErr w:type="gramEnd"/>
        <w:r>
          <w:rPr>
            <w:rFonts w:ascii="Courier New" w:hAnsi="Courier New" w:cs="Courier New"/>
            <w:lang w:val="en-US"/>
          </w:rPr>
          <w:t>&gt;</w:t>
        </w:r>
        <w:r>
          <w:rPr>
            <w:lang w:val="en-US"/>
          </w:rPr>
          <w:t>: integer type.</w:t>
        </w:r>
        <w:r>
          <w:t xml:space="preserve"> Indicating the core network type of the </w:t>
        </w:r>
        <w:r>
          <w:rPr>
            <w:rFonts w:ascii="Courier New" w:hAnsi="Courier New" w:cs="Courier New"/>
            <w:lang w:val="en-US"/>
          </w:rPr>
          <w:t>&lt;type&gt;</w:t>
        </w:r>
        <w:r>
          <w:t>.</w:t>
        </w:r>
      </w:ins>
    </w:p>
    <w:p w14:paraId="5BB2BEC0" w14:textId="77777777" w:rsidR="00BC2480" w:rsidRDefault="00BC2480" w:rsidP="00BC2480">
      <w:pPr>
        <w:pStyle w:val="B2"/>
        <w:rPr>
          <w:ins w:id="118" w:author="Google_SangMin" w:date="2025-02-10T15:23:00Z"/>
          <w:lang w:val="en-US"/>
        </w:rPr>
      </w:pPr>
      <w:ins w:id="119" w:author="Google_SangMin" w:date="2025-02-10T15:23:00Z">
        <w:r>
          <w:rPr>
            <w:u w:val="single"/>
            <w:lang w:val="en-US"/>
          </w:rPr>
          <w:t>0</w:t>
        </w:r>
        <w:r>
          <w:rPr>
            <w:lang w:val="en-US"/>
          </w:rPr>
          <w:tab/>
          <w:t>5GC</w:t>
        </w:r>
      </w:ins>
    </w:p>
    <w:p w14:paraId="734CADE7" w14:textId="77777777" w:rsidR="00BC2480" w:rsidRDefault="00BC2480" w:rsidP="00BC2480">
      <w:pPr>
        <w:pStyle w:val="B2"/>
        <w:rPr>
          <w:ins w:id="120" w:author="Google_SangMin" w:date="2025-02-10T15:23:00Z"/>
          <w:lang w:val="en-US"/>
        </w:rPr>
      </w:pPr>
      <w:ins w:id="121" w:author="Google_SangMin" w:date="2025-02-10T15:23:00Z">
        <w:r>
          <w:rPr>
            <w:lang w:val="en-US"/>
          </w:rPr>
          <w:t>1</w:t>
        </w:r>
        <w:r>
          <w:rPr>
            <w:lang w:val="en-US"/>
          </w:rPr>
          <w:tab/>
          <w:t>EPC</w:t>
        </w:r>
      </w:ins>
    </w:p>
    <w:p w14:paraId="0CEB0BD4" w14:textId="77777777" w:rsidR="00BC2480" w:rsidRDefault="00BC2480" w:rsidP="00BC2480">
      <w:pPr>
        <w:pStyle w:val="B1"/>
        <w:rPr>
          <w:ins w:id="122" w:author="Google_SangMin" w:date="2025-02-10T15:23:00Z"/>
          <w:lang w:val="en-US" w:eastAsia="de-AT"/>
        </w:rPr>
      </w:pPr>
      <w:ins w:id="123" w:author="Google_SangMin" w:date="2025-02-10T15:23:00Z">
        <w:r>
          <w:rPr>
            <w:rFonts w:ascii="Courier New" w:hAnsi="Courier New" w:cs="Courier New"/>
            <w:lang w:val="en-US"/>
          </w:rPr>
          <w:t>&lt;</w:t>
        </w:r>
        <w:proofErr w:type="spellStart"/>
        <w:proofErr w:type="gramStart"/>
        <w:r>
          <w:rPr>
            <w:rFonts w:ascii="Courier New" w:hAnsi="Courier New" w:cs="Courier New"/>
            <w:lang w:val="en-US"/>
          </w:rPr>
          <w:t>srb</w:t>
        </w:r>
        <w:proofErr w:type="spellEnd"/>
        <w:r>
          <w:rPr>
            <w:rFonts w:ascii="Courier New" w:hAnsi="Courier New" w:cs="Courier New"/>
            <w:lang w:val="en-US"/>
          </w:rPr>
          <w:t>-id</w:t>
        </w:r>
        <w:proofErr w:type="gramEnd"/>
        <w:r>
          <w:rPr>
            <w:rFonts w:ascii="Courier New" w:hAnsi="Courier New" w:cs="Courier New"/>
            <w:lang w:val="en-US"/>
          </w:rPr>
          <w:t>&gt;</w:t>
        </w:r>
        <w:r>
          <w:rPr>
            <w:lang w:val="en-US"/>
          </w:rPr>
          <w:t xml:space="preserve">: integer type. Only needed when </w:t>
        </w:r>
        <w:r>
          <w:rPr>
            <w:rFonts w:ascii="Courier New" w:hAnsi="Courier New" w:cs="Courier New"/>
            <w:lang w:val="en-US"/>
          </w:rPr>
          <w:t>&lt;type&gt;</w:t>
        </w:r>
        <w:r>
          <w:rPr>
            <w:lang w:val="en-US"/>
          </w:rPr>
          <w:t xml:space="preserve">=1. Value according to </w:t>
        </w:r>
        <w:r>
          <w:rPr>
            <w:i/>
          </w:rPr>
          <w:t>SRB-Identity</w:t>
        </w:r>
        <w:r>
          <w:t xml:space="preserve"> </w:t>
        </w:r>
        <w:r>
          <w:rPr>
            <w:lang w:val="en-US"/>
          </w:rPr>
          <w:t>as defined in 3GPP</w:t>
        </w:r>
        <w:r>
          <w:t> </w:t>
        </w:r>
        <w:r>
          <w:rPr>
            <w:lang w:val="en-US"/>
          </w:rPr>
          <w:t>TS</w:t>
        </w:r>
        <w:r>
          <w:t> </w:t>
        </w:r>
        <w:r>
          <w:rPr>
            <w:lang w:val="en-US"/>
          </w:rPr>
          <w:t>36.331</w:t>
        </w:r>
        <w:r>
          <w:t> [86]</w:t>
        </w:r>
        <w:r>
          <w:rPr>
            <w:lang w:val="en-US"/>
          </w:rPr>
          <w:t xml:space="preserve"> and 3GPP</w:t>
        </w:r>
        <w:r>
          <w:t> </w:t>
        </w:r>
        <w:r>
          <w:rPr>
            <w:lang w:val="en-US"/>
          </w:rPr>
          <w:t>TS</w:t>
        </w:r>
        <w:r>
          <w:t> 38</w:t>
        </w:r>
        <w:r>
          <w:rPr>
            <w:lang w:val="en-US"/>
          </w:rPr>
          <w:t>.331</w:t>
        </w:r>
        <w:r>
          <w:t> [160].</w:t>
        </w:r>
      </w:ins>
    </w:p>
    <w:p w14:paraId="303178B1" w14:textId="77777777" w:rsidR="00BC2480" w:rsidRDefault="00BC2480" w:rsidP="00BC2480">
      <w:pPr>
        <w:pStyle w:val="B1"/>
        <w:keepNext/>
        <w:keepLines/>
        <w:rPr>
          <w:ins w:id="124" w:author="Google_SangMin" w:date="2025-02-10T15:23:00Z"/>
          <w:lang w:eastAsia="en-GB"/>
        </w:rPr>
      </w:pPr>
      <w:ins w:id="125" w:author="Google_SangMin" w:date="2025-02-10T15:23:00Z">
        <w:r>
          <w:rPr>
            <w:rFonts w:ascii="Courier New" w:hAnsi="Courier New"/>
          </w:rPr>
          <w:lastRenderedPageBreak/>
          <w:t>&lt;</w:t>
        </w:r>
        <w:proofErr w:type="spellStart"/>
        <w:proofErr w:type="gramStart"/>
        <w:r>
          <w:rPr>
            <w:rFonts w:ascii="Courier New" w:hAnsi="Courier New"/>
          </w:rPr>
          <w:t>cid</w:t>
        </w:r>
        <w:proofErr w:type="spellEnd"/>
        <w:proofErr w:type="gramEnd"/>
        <w:r>
          <w:rPr>
            <w:rFonts w:ascii="Courier New" w:hAnsi="Courier New"/>
          </w:rPr>
          <w:t>&gt;</w:t>
        </w:r>
        <w:r>
          <w:t xml:space="preserve">: integer type, specifies a particular PDP context definition (see the </w:t>
        </w:r>
        <w:r>
          <w:rPr>
            <w:rFonts w:ascii="Courier New" w:hAnsi="Courier New" w:cs="Courier New"/>
          </w:rPr>
          <w:t>+CGDCONT</w:t>
        </w:r>
        <w:r>
          <w:t xml:space="preserve"> and </w:t>
        </w:r>
        <w:r>
          <w:rPr>
            <w:rFonts w:ascii="Courier New" w:hAnsi="Courier New" w:cs="Courier New"/>
          </w:rPr>
          <w:t>+CGDSCONT</w:t>
        </w:r>
        <w:r>
          <w:t xml:space="preserve"> commands). </w:t>
        </w:r>
        <w:r>
          <w:rPr>
            <w:lang w:val="en-US"/>
          </w:rPr>
          <w:t xml:space="preserve">Only needed when </w:t>
        </w:r>
        <w:r>
          <w:rPr>
            <w:rFonts w:ascii="Courier New" w:hAnsi="Courier New" w:cs="Courier New"/>
            <w:lang w:val="en-US"/>
          </w:rPr>
          <w:t>&lt;type&gt;</w:t>
        </w:r>
        <w:r>
          <w:rPr>
            <w:lang w:val="en-US"/>
          </w:rPr>
          <w:t>=2.</w:t>
        </w:r>
      </w:ins>
    </w:p>
    <w:p w14:paraId="74EFEC60" w14:textId="033BDF6D" w:rsidR="00BC2480" w:rsidRDefault="00BC2480" w:rsidP="00BC2480">
      <w:pPr>
        <w:pStyle w:val="B1"/>
        <w:rPr>
          <w:ins w:id="126" w:author="Google_SangMin" w:date="2025-02-10T15:23:00Z"/>
          <w:rFonts w:eastAsia="SimSun"/>
          <w:lang w:val="en-US" w:eastAsia="zh-CN"/>
        </w:rPr>
      </w:pPr>
      <w:ins w:id="127" w:author="Google_SangMin" w:date="2025-02-10T15:23:00Z">
        <w:r>
          <w:rPr>
            <w:rFonts w:ascii="Courier New" w:hAnsi="Courier New" w:cs="Courier New"/>
          </w:rPr>
          <w:t>&lt;</w:t>
        </w:r>
        <w:proofErr w:type="gramStart"/>
        <w:r>
          <w:rPr>
            <w:rFonts w:ascii="Courier New" w:hAnsi="Courier New" w:cs="Courier New"/>
          </w:rPr>
          <w:t>ciphering</w:t>
        </w:r>
        <w:proofErr w:type="gramEnd"/>
        <w:r>
          <w:rPr>
            <w:rFonts w:ascii="Courier New" w:hAnsi="Courier New" w:cs="Courier New"/>
          </w:rPr>
          <w:t>&gt;</w:t>
        </w:r>
        <w:r>
          <w:t>: integer type. The ciphering algorithm being used for the corresponding layer or bearer</w:t>
        </w:r>
      </w:ins>
      <w:ins w:id="128" w:author="Google_SangMin" w:date="2025-02-10T15:32:00Z">
        <w:r w:rsidR="00DC7D37">
          <w:t xml:space="preserve"> (see the </w:t>
        </w:r>
        <w:r w:rsidR="00DC7D37">
          <w:rPr>
            <w:rFonts w:ascii="Courier New" w:hAnsi="Courier New" w:cs="Courier New"/>
          </w:rPr>
          <w:t>+C</w:t>
        </w:r>
      </w:ins>
      <w:ins w:id="129" w:author="Google_SangMin" w:date="2025-02-10T15:33:00Z">
        <w:r w:rsidR="00DC7D37">
          <w:rPr>
            <w:rFonts w:ascii="Courier New" w:hAnsi="Courier New" w:cs="Courier New"/>
          </w:rPr>
          <w:t xml:space="preserve">SECALG </w:t>
        </w:r>
      </w:ins>
      <w:ins w:id="130" w:author="Google_SangMin" w:date="2025-02-10T15:32:00Z">
        <w:r w:rsidR="00DC7D37">
          <w:t>command)</w:t>
        </w:r>
      </w:ins>
      <w:ins w:id="131" w:author="Google_SangMin" w:date="2025-02-10T15:23:00Z">
        <w:r>
          <w:t>.</w:t>
        </w:r>
      </w:ins>
    </w:p>
    <w:p w14:paraId="42CC6639" w14:textId="6F9DCC54" w:rsidR="00BC2480" w:rsidRDefault="00BC2480" w:rsidP="00BC2480">
      <w:pPr>
        <w:pStyle w:val="B1"/>
        <w:rPr>
          <w:ins w:id="132" w:author="Google_SangMin" w:date="2025-02-10T15:23:00Z"/>
          <w:rFonts w:eastAsia="SimSun"/>
          <w:lang w:val="en-US" w:eastAsia="zh-CN"/>
        </w:rPr>
      </w:pPr>
      <w:ins w:id="133" w:author="Google_SangMin" w:date="2025-02-10T15:23:00Z">
        <w:r>
          <w:rPr>
            <w:rFonts w:ascii="Courier New" w:hAnsi="Courier New" w:cs="Courier New"/>
          </w:rPr>
          <w:t>&lt;</w:t>
        </w:r>
        <w:proofErr w:type="gramStart"/>
        <w:r>
          <w:rPr>
            <w:rFonts w:ascii="Courier New" w:hAnsi="Courier New" w:cs="Courier New"/>
          </w:rPr>
          <w:t>integrity</w:t>
        </w:r>
        <w:proofErr w:type="gramEnd"/>
        <w:r>
          <w:rPr>
            <w:rFonts w:ascii="Courier New" w:hAnsi="Courier New" w:cs="Courier New"/>
          </w:rPr>
          <w:t>&gt;</w:t>
        </w:r>
        <w:r>
          <w:t>: integer type. The integrity protection algorithm being used for the corresponding layer or bearer</w:t>
        </w:r>
      </w:ins>
      <w:ins w:id="134" w:author="Google_SangMin" w:date="2025-02-10T15:33:00Z">
        <w:r w:rsidR="00DC7D37">
          <w:t xml:space="preserve"> (see the </w:t>
        </w:r>
        <w:r w:rsidR="00DC7D37">
          <w:rPr>
            <w:rFonts w:ascii="Courier New" w:hAnsi="Courier New" w:cs="Courier New"/>
          </w:rPr>
          <w:t xml:space="preserve">+CSECALG </w:t>
        </w:r>
        <w:r w:rsidR="00DC7D37">
          <w:t>command).</w:t>
        </w:r>
      </w:ins>
    </w:p>
    <w:p w14:paraId="481B3C2C" w14:textId="77777777" w:rsidR="00BC2480" w:rsidRDefault="00BC2480" w:rsidP="00BC2480">
      <w:pPr>
        <w:rPr>
          <w:ins w:id="135" w:author="Google_SangMin" w:date="2025-02-10T15:23:00Z"/>
        </w:rPr>
      </w:pPr>
      <w:ins w:id="136" w:author="Google_SangMin" w:date="2025-02-10T15:23:00Z">
        <w:r>
          <w:rPr>
            <w:b/>
          </w:rPr>
          <w:t>Implementation</w:t>
        </w:r>
      </w:ins>
    </w:p>
    <w:p w14:paraId="57E05008" w14:textId="77777777" w:rsidR="00BC2480" w:rsidRDefault="00BC2480" w:rsidP="00BC2480">
      <w:pPr>
        <w:rPr>
          <w:ins w:id="137" w:author="Google_SangMin" w:date="2025-02-10T15:23:00Z"/>
          <w:lang w:val="fr-FR"/>
        </w:rPr>
      </w:pPr>
      <w:proofErr w:type="spellStart"/>
      <w:ins w:id="138" w:author="Google_SangMin" w:date="2025-02-10T15:23:00Z">
        <w:r>
          <w:rPr>
            <w:lang w:val="fr-FR"/>
          </w:rPr>
          <w:t>Optional</w:t>
        </w:r>
        <w:proofErr w:type="spellEnd"/>
        <w:r>
          <w:rPr>
            <w:lang w:val="fr-FR"/>
          </w:rPr>
          <w:t>.</w:t>
        </w:r>
      </w:ins>
    </w:p>
    <w:p w14:paraId="3B79F549" w14:textId="77777777" w:rsidR="00CB268E" w:rsidRPr="00B07A23" w:rsidRDefault="00CB268E" w:rsidP="00CB268E">
      <w:pPr>
        <w:rPr>
          <w:noProof/>
          <w:highlight w:val="green"/>
          <w:lang w:val="en-US"/>
        </w:rPr>
      </w:pPr>
    </w:p>
    <w:p w14:paraId="50C3C510" w14:textId="77777777" w:rsidR="00CB268E" w:rsidRDefault="00CB268E" w:rsidP="00CB268E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39B158C2" w14:textId="77777777" w:rsidR="00DC7D37" w:rsidRPr="00C44D1B" w:rsidRDefault="00DC7D37" w:rsidP="00DC7D37">
      <w:pPr>
        <w:pStyle w:val="Heading8"/>
      </w:pPr>
      <w:bookmarkStart w:id="139" w:name="_Toc20207776"/>
      <w:bookmarkStart w:id="140" w:name="_Toc27579659"/>
      <w:bookmarkStart w:id="141" w:name="_Toc36116239"/>
      <w:bookmarkStart w:id="142" w:name="_Toc45215124"/>
      <w:bookmarkStart w:id="143" w:name="_Toc51866894"/>
      <w:bookmarkStart w:id="144" w:name="_Toc187419634"/>
      <w:r w:rsidRPr="00C44D1B">
        <w:t>Annex B (normative)</w:t>
      </w:r>
      <w:proofErr w:type="gramStart"/>
      <w:r w:rsidRPr="00C44D1B">
        <w:t>:</w:t>
      </w:r>
      <w:proofErr w:type="gramEnd"/>
      <w:r w:rsidRPr="00C44D1B">
        <w:br/>
        <w:t>Summary of result codes</w:t>
      </w:r>
      <w:bookmarkEnd w:id="139"/>
      <w:bookmarkEnd w:id="140"/>
      <w:bookmarkEnd w:id="141"/>
      <w:bookmarkEnd w:id="142"/>
      <w:bookmarkEnd w:id="143"/>
      <w:bookmarkEnd w:id="144"/>
    </w:p>
    <w:p w14:paraId="63A6D734" w14:textId="77777777" w:rsidR="00DC7D37" w:rsidRPr="00C44D1B" w:rsidRDefault="00DC7D37" w:rsidP="00DC7D37">
      <w:r w:rsidRPr="00C44D1B">
        <w:t>ITU</w:t>
      </w:r>
      <w:r w:rsidRPr="00C44D1B">
        <w:noBreakHyphen/>
        <w:t>T Recommendation V.250 [14] result codes which can be used in the present document and result codes defined in the present document:</w:t>
      </w:r>
    </w:p>
    <w:p w14:paraId="129AD6BC" w14:textId="77777777" w:rsidR="00DC7D37" w:rsidRPr="00C44D1B" w:rsidRDefault="00DC7D37" w:rsidP="00DC7D37">
      <w:pPr>
        <w:pStyle w:val="TH"/>
      </w:pPr>
      <w:r w:rsidRPr="00C44D1B"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DC7D37" w:rsidRPr="00C44D1B" w14:paraId="7618FC23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CB2E7" w14:textId="77777777" w:rsidR="00DC7D37" w:rsidRPr="00C44D1B" w:rsidRDefault="00DC7D37" w:rsidP="0027118D">
            <w:pPr>
              <w:pStyle w:val="TAH"/>
            </w:pPr>
            <w:r w:rsidRPr="00C44D1B">
              <w:t>Verbose result code</w:t>
            </w:r>
          </w:p>
          <w:p w14:paraId="22D82222" w14:textId="77777777" w:rsidR="00DC7D37" w:rsidRPr="00C44D1B" w:rsidRDefault="00DC7D37" w:rsidP="0027118D">
            <w:pPr>
              <w:pStyle w:val="TAH"/>
            </w:pPr>
            <w:r w:rsidRPr="00C44D1B"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24080" w14:textId="77777777" w:rsidR="00DC7D37" w:rsidRPr="00C44D1B" w:rsidRDefault="00DC7D37" w:rsidP="0027118D">
            <w:pPr>
              <w:pStyle w:val="TAH"/>
            </w:pPr>
            <w:r w:rsidRPr="00C44D1B">
              <w:t>Numeric</w:t>
            </w:r>
          </w:p>
          <w:p w14:paraId="639159A5" w14:textId="77777777" w:rsidR="00DC7D37" w:rsidRPr="00C44D1B" w:rsidRDefault="00DC7D37" w:rsidP="0027118D">
            <w:pPr>
              <w:pStyle w:val="TAH"/>
            </w:pPr>
            <w:r w:rsidRPr="00C44D1B"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90567" w14:textId="77777777" w:rsidR="00DC7D37" w:rsidRPr="00C44D1B" w:rsidRDefault="00DC7D37" w:rsidP="0027118D">
            <w:pPr>
              <w:pStyle w:val="TAH"/>
            </w:pPr>
            <w:r w:rsidRPr="00C44D1B"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120EC" w14:textId="77777777" w:rsidR="00DC7D37" w:rsidRPr="00C44D1B" w:rsidRDefault="00DC7D37" w:rsidP="0027118D">
            <w:pPr>
              <w:pStyle w:val="TAH"/>
            </w:pPr>
            <w:r w:rsidRPr="00C44D1B">
              <w:t>Description</w:t>
            </w:r>
          </w:p>
        </w:tc>
      </w:tr>
      <w:tr w:rsidR="00DC7D37" w:rsidRPr="00C44D1B" w14:paraId="56722E02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B50A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45" w:name="_MCCTEMPBM_CRPT80113135___7"/>
            <w:r w:rsidRPr="00C44D1B">
              <w:rPr>
                <w:rFonts w:ascii="Courier New" w:hAnsi="Courier New"/>
              </w:rPr>
              <w:t>+C5GPDUAUTHU</w:t>
            </w:r>
            <w:bookmarkEnd w:id="1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710E1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F762E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5B8E0" w14:textId="77777777" w:rsidR="00DC7D37" w:rsidRPr="00C44D1B" w:rsidRDefault="00DC7D37" w:rsidP="0027118D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10.1.73</w:t>
            </w:r>
          </w:p>
        </w:tc>
      </w:tr>
      <w:tr w:rsidR="00DC7D37" w:rsidRPr="00C44D1B" w14:paraId="4863702E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BEB40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+C5GREG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CDEFF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3DA72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FF9EB" w14:textId="77777777" w:rsidR="00DC7D37" w:rsidRPr="00C44D1B" w:rsidRDefault="00DC7D37" w:rsidP="0027118D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10.1.47</w:t>
            </w:r>
          </w:p>
        </w:tc>
      </w:tr>
      <w:tr w:rsidR="00DC7D37" w:rsidRPr="00C44D1B" w14:paraId="35D634C1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37D51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+C5GREGN3GPP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466C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96756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E40BB" w14:textId="77777777" w:rsidR="00DC7D37" w:rsidRPr="00C44D1B" w:rsidRDefault="00DC7D37" w:rsidP="0027118D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10.1.85</w:t>
            </w:r>
          </w:p>
        </w:tc>
      </w:tr>
      <w:tr w:rsidR="00DC7D37" w:rsidRPr="00C44D1B" w14:paraId="70A05F00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29C63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46" w:name="_MCCTEMPBM_CRPT80113136___7"/>
            <w:r w:rsidRPr="00C44D1B">
              <w:rPr>
                <w:rFonts w:ascii="Courier New" w:hAnsi="Courier New"/>
              </w:rPr>
              <w:t>+C5GUSMS</w:t>
            </w:r>
            <w:bookmarkEnd w:id="1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67EB8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84351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B5889" w14:textId="77777777" w:rsidR="00DC7D37" w:rsidRPr="00C44D1B" w:rsidRDefault="00DC7D37" w:rsidP="0027118D">
            <w:pPr>
              <w:spacing w:after="20"/>
            </w:pPr>
            <w:r w:rsidRPr="00C44D1B">
              <w:t>refer clause 10.1.59</w:t>
            </w:r>
          </w:p>
        </w:tc>
      </w:tr>
      <w:tr w:rsidR="00DC7D37" w:rsidRPr="00C44D1B" w14:paraId="4B00EC18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97E08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47" w:name="_MCCTEMPBM_CRPT80113137___7"/>
            <w:r w:rsidRPr="00C44D1B">
              <w:rPr>
                <w:rFonts w:ascii="Courier New" w:hAnsi="Courier New"/>
              </w:rPr>
              <w:t>+CABTSRI</w:t>
            </w:r>
            <w:bookmarkEnd w:id="1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4DCA4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29FC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4A167" w14:textId="77777777" w:rsidR="00DC7D37" w:rsidRPr="00C44D1B" w:rsidRDefault="00DC7D37" w:rsidP="0027118D">
            <w:pPr>
              <w:spacing w:after="20"/>
            </w:pPr>
            <w:r w:rsidRPr="00C44D1B">
              <w:t>refer clause 10.1.41</w:t>
            </w:r>
          </w:p>
        </w:tc>
      </w:tr>
      <w:tr w:rsidR="00DC7D37" w:rsidRPr="00C44D1B" w14:paraId="0FCEC7A5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E4256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48" w:name="_MCCTEMPBM_CRPT80113138___7"/>
            <w:r w:rsidRPr="00C44D1B">
              <w:rPr>
                <w:rFonts w:ascii="Courier New" w:hAnsi="Courier New"/>
              </w:rPr>
              <w:t>+CACSP</w:t>
            </w:r>
            <w:bookmarkEnd w:id="1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3D37C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4E16F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951AA" w14:textId="77777777" w:rsidR="00DC7D37" w:rsidRPr="00C44D1B" w:rsidRDefault="00DC7D37" w:rsidP="0027118D">
            <w:pPr>
              <w:spacing w:after="20"/>
            </w:pPr>
            <w:r w:rsidRPr="00C44D1B">
              <w:t>refer clause 11.1.7</w:t>
            </w:r>
          </w:p>
        </w:tc>
      </w:tr>
      <w:tr w:rsidR="00DC7D37" w:rsidRPr="00C44D1B" w14:paraId="2BBF2FDB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CDB31A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49" w:name="_MCCTEMPBM_CRPT80113139___7"/>
            <w:r w:rsidRPr="00C44D1B">
              <w:rPr>
                <w:rFonts w:ascii="Courier New" w:hAnsi="Courier New"/>
              </w:rPr>
              <w:t>+CALV</w:t>
            </w:r>
            <w:bookmarkEnd w:id="1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5C9BBA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CEF9A6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4C2F4B" w14:textId="77777777" w:rsidR="00DC7D37" w:rsidRPr="00C44D1B" w:rsidRDefault="00DC7D37" w:rsidP="0027118D">
            <w:pPr>
              <w:spacing w:after="20"/>
            </w:pPr>
            <w:r w:rsidRPr="00C44D1B">
              <w:t>refer clause 8.16</w:t>
            </w:r>
          </w:p>
        </w:tc>
      </w:tr>
      <w:tr w:rsidR="00DC7D37" w:rsidRPr="00C44D1B" w14:paraId="37F4332B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9BB5B4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50" w:name="_MCCTEMPBM_CRPT80113140___7"/>
            <w:r w:rsidRPr="00C44D1B">
              <w:rPr>
                <w:rFonts w:ascii="Courier New" w:hAnsi="Courier New"/>
              </w:rPr>
              <w:t>+CANCHEV</w:t>
            </w:r>
            <w:bookmarkEnd w:id="1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96AFBA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E05DA5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754C13" w14:textId="77777777" w:rsidR="00DC7D37" w:rsidRPr="00C44D1B" w:rsidRDefault="00DC7D37" w:rsidP="0027118D">
            <w:pPr>
              <w:spacing w:after="20"/>
            </w:pPr>
            <w:r w:rsidRPr="00C44D1B">
              <w:t>refer clause 11.1.8</w:t>
            </w:r>
          </w:p>
        </w:tc>
      </w:tr>
      <w:tr w:rsidR="00DC7D37" w:rsidRPr="00C44D1B" w14:paraId="44803555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BD04A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51" w:name="_MCCTEMPBM_CRPT80113141___7"/>
            <w:r w:rsidRPr="00C44D1B">
              <w:rPr>
                <w:rFonts w:ascii="Courier New" w:hAnsi="Courier New"/>
              </w:rPr>
              <w:t>+CAPPLEVMC</w:t>
            </w:r>
            <w:bookmarkEnd w:id="1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26E4B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DEAB1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17207" w14:textId="77777777" w:rsidR="00DC7D37" w:rsidRPr="00C44D1B" w:rsidRDefault="00DC7D37" w:rsidP="0027118D">
            <w:pPr>
              <w:spacing w:after="20"/>
            </w:pPr>
            <w:r w:rsidRPr="00C44D1B">
              <w:t>refer clause 8.78</w:t>
            </w:r>
          </w:p>
        </w:tc>
      </w:tr>
      <w:tr w:rsidR="00DC7D37" w:rsidRPr="00C44D1B" w14:paraId="6F95FE81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ADFF7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+CAPPLEVMSNR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EB14A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44451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880" w14:textId="77777777" w:rsidR="00DC7D37" w:rsidRPr="00C44D1B" w:rsidRDefault="00DC7D37" w:rsidP="0027118D">
            <w:pPr>
              <w:spacing w:after="20"/>
            </w:pPr>
            <w:r w:rsidRPr="00C44D1B">
              <w:t>refer clause 8.84a</w:t>
            </w:r>
          </w:p>
        </w:tc>
      </w:tr>
      <w:tr w:rsidR="00DC7D37" w:rsidRPr="00C44D1B" w14:paraId="4258C5D1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518A0E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52" w:name="_MCCTEMPBM_CRPT80113142___7"/>
            <w:r w:rsidRPr="00C44D1B">
              <w:rPr>
                <w:rFonts w:ascii="Courier New" w:hAnsi="Courier New" w:cs="Courier New"/>
              </w:rPr>
              <w:t>+CAPTT</w:t>
            </w:r>
            <w:bookmarkEnd w:id="1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2A2A35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A1F50B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426CE7" w14:textId="77777777" w:rsidR="00DC7D37" w:rsidRPr="00C44D1B" w:rsidRDefault="00DC7D37" w:rsidP="0027118D">
            <w:pPr>
              <w:spacing w:after="20"/>
            </w:pPr>
            <w:r w:rsidRPr="00C44D1B">
              <w:t>refer clause 11.1.4</w:t>
            </w:r>
          </w:p>
        </w:tc>
      </w:tr>
      <w:tr w:rsidR="00DC7D37" w:rsidRPr="00C44D1B" w14:paraId="059DD410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A9ABFB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53" w:name="_MCCTEMPBM_CRPT80113143___7"/>
            <w:r w:rsidRPr="00C44D1B">
              <w:rPr>
                <w:rFonts w:ascii="Courier New" w:hAnsi="Courier New"/>
              </w:rPr>
              <w:t>+CAULEV</w:t>
            </w:r>
            <w:bookmarkEnd w:id="1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3799D9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15CF41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BCDE02" w14:textId="77777777" w:rsidR="00DC7D37" w:rsidRPr="00C44D1B" w:rsidRDefault="00DC7D37" w:rsidP="0027118D">
            <w:pPr>
              <w:spacing w:after="20"/>
            </w:pPr>
            <w:r w:rsidRPr="00C44D1B">
              <w:t>refer clause 11.1.5</w:t>
            </w:r>
          </w:p>
        </w:tc>
      </w:tr>
      <w:tr w:rsidR="00DC7D37" w:rsidRPr="00C44D1B" w14:paraId="162CF5F7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DD1B6B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54" w:name="_MCCTEMPBM_CRPT80113144___7"/>
            <w:r w:rsidRPr="00C44D1B">
              <w:rPr>
                <w:rFonts w:ascii="Courier New" w:hAnsi="Courier New" w:cs="Courier New"/>
              </w:rPr>
              <w:t>+CBCAP</w:t>
            </w:r>
            <w:bookmarkEnd w:id="1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7194CA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65D6B5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EAC8FA" w14:textId="77777777" w:rsidR="00DC7D37" w:rsidRPr="00C44D1B" w:rsidRDefault="00DC7D37" w:rsidP="0027118D">
            <w:pPr>
              <w:spacing w:after="20"/>
            </w:pPr>
            <w:r w:rsidRPr="00C44D1B">
              <w:t>refer clause 8.59</w:t>
            </w:r>
          </w:p>
        </w:tc>
      </w:tr>
      <w:tr w:rsidR="00DC7D37" w:rsidRPr="00C44D1B" w14:paraId="2916DCD5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E4C1B9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55" w:name="_MCCTEMPBM_CRPT80113145___7"/>
            <w:r w:rsidRPr="00C44D1B">
              <w:rPr>
                <w:rFonts w:ascii="Courier New" w:hAnsi="Courier New" w:cs="Courier New"/>
              </w:rPr>
              <w:t>+CBCHG</w:t>
            </w:r>
            <w:bookmarkEnd w:id="1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E8AA80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E1D79A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190663" w14:textId="77777777" w:rsidR="00DC7D37" w:rsidRPr="00C44D1B" w:rsidRDefault="00DC7D37" w:rsidP="0027118D">
            <w:pPr>
              <w:spacing w:after="20"/>
            </w:pPr>
            <w:r w:rsidRPr="00C44D1B">
              <w:t>refer clause 8.61</w:t>
            </w:r>
          </w:p>
        </w:tc>
      </w:tr>
      <w:tr w:rsidR="00DC7D37" w:rsidRPr="00C44D1B" w14:paraId="153D2EEF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229B30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56" w:name="_MCCTEMPBM_CRPT80113146___7"/>
            <w:r w:rsidRPr="00C44D1B">
              <w:rPr>
                <w:rFonts w:ascii="Courier New" w:hAnsi="Courier New" w:cs="Courier New"/>
              </w:rPr>
              <w:t>+CBCON</w:t>
            </w:r>
            <w:bookmarkEnd w:id="1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A86909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D26DFD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D25614" w14:textId="77777777" w:rsidR="00DC7D37" w:rsidRPr="00C44D1B" w:rsidRDefault="00DC7D37" w:rsidP="0027118D">
            <w:pPr>
              <w:spacing w:after="20"/>
            </w:pPr>
            <w:r w:rsidRPr="00C44D1B">
              <w:t>refer clause 8.60</w:t>
            </w:r>
          </w:p>
        </w:tc>
      </w:tr>
      <w:tr w:rsidR="00DC7D37" w:rsidRPr="00C44D1B" w14:paraId="68E4209E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3E4F6D" w14:textId="77777777" w:rsidR="00DC7D37" w:rsidRPr="00C44D1B" w:rsidRDefault="00DC7D37" w:rsidP="0027118D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+CC2APT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7A092C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BED17F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77E049" w14:textId="77777777" w:rsidR="00DC7D37" w:rsidRPr="00C44D1B" w:rsidRDefault="00DC7D37" w:rsidP="0027118D">
            <w:pPr>
              <w:spacing w:after="20"/>
            </w:pPr>
            <w:r w:rsidRPr="00C44D1B">
              <w:t>refer clause 18.2.2</w:t>
            </w:r>
          </w:p>
        </w:tc>
      </w:tr>
      <w:tr w:rsidR="00DC7D37" w:rsidRPr="00C44D1B" w14:paraId="6A4CC256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C42DE9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57" w:name="_MCCTEMPBM_CRPT80113147___7"/>
            <w:r w:rsidRPr="00C44D1B">
              <w:rPr>
                <w:rFonts w:ascii="Courier New" w:hAnsi="Courier New"/>
              </w:rPr>
              <w:t>+CCCM</w:t>
            </w:r>
            <w:bookmarkEnd w:id="1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21F553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CD350A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7889D6" w14:textId="77777777" w:rsidR="00DC7D37" w:rsidRPr="00C44D1B" w:rsidRDefault="00DC7D37" w:rsidP="0027118D">
            <w:pPr>
              <w:spacing w:after="20"/>
            </w:pPr>
            <w:r w:rsidRPr="00C44D1B">
              <w:t>refer clause 7.16</w:t>
            </w:r>
          </w:p>
        </w:tc>
      </w:tr>
      <w:tr w:rsidR="00DC7D37" w:rsidRPr="00C44D1B" w14:paraId="78FACBC5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C85727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+CCKEYREQ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C43AF3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165690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03CDCB" w14:textId="77777777" w:rsidR="00DC7D37" w:rsidRPr="00C44D1B" w:rsidRDefault="00DC7D37" w:rsidP="0027118D">
            <w:pPr>
              <w:spacing w:after="20"/>
            </w:pPr>
            <w:r w:rsidRPr="00C44D1B">
              <w:t xml:space="preserve">refer clause 7.46 </w:t>
            </w:r>
          </w:p>
        </w:tc>
      </w:tr>
      <w:tr w:rsidR="00DC7D37" w:rsidRPr="00C44D1B" w14:paraId="6E4F2DE2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683B67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58" w:name="_MCCTEMPBM_CRPT80113148___7"/>
            <w:r w:rsidRPr="00C44D1B">
              <w:rPr>
                <w:rFonts w:ascii="Courier New" w:hAnsi="Courier New"/>
              </w:rPr>
              <w:t>+CCSFBU</w:t>
            </w:r>
            <w:bookmarkEnd w:id="15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BBBB8D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1707F4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9925E2" w14:textId="77777777" w:rsidR="00DC7D37" w:rsidRPr="00C44D1B" w:rsidRDefault="00DC7D37" w:rsidP="0027118D">
            <w:pPr>
              <w:spacing w:after="20"/>
            </w:pPr>
            <w:r w:rsidRPr="00C44D1B">
              <w:t>refer clause 8.76</w:t>
            </w:r>
          </w:p>
        </w:tc>
      </w:tr>
      <w:tr w:rsidR="00DC7D37" w:rsidRPr="00C44D1B" w14:paraId="3C2781D6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A02EAF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59" w:name="_MCCTEMPBM_CRPT80113149___7"/>
            <w:r w:rsidRPr="00C44D1B">
              <w:rPr>
                <w:rFonts w:ascii="Courier New" w:hAnsi="Courier New"/>
              </w:rPr>
              <w:t>+</w:t>
            </w:r>
            <w:r w:rsidRPr="00C44D1B">
              <w:rPr>
                <w:rFonts w:ascii="Courier New" w:hAnsi="Courier New" w:cs="Courier New"/>
              </w:rPr>
              <w:t>CCSTATEREQU</w:t>
            </w:r>
            <w:bookmarkEnd w:id="15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2BEBE2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04FDC4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8818AC" w14:textId="77777777" w:rsidR="00DC7D37" w:rsidRPr="00C44D1B" w:rsidRDefault="00DC7D37" w:rsidP="0027118D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10.1.72</w:t>
            </w:r>
          </w:p>
        </w:tc>
      </w:tr>
      <w:tr w:rsidR="00DC7D37" w:rsidRPr="00C44D1B" w14:paraId="41FD4F62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ACB240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60" w:name="_MCCTEMPBM_CRPT80113150___7"/>
            <w:r w:rsidRPr="00C44D1B">
              <w:rPr>
                <w:rFonts w:ascii="Courier New" w:hAnsi="Courier New"/>
              </w:rPr>
              <w:t>+CCWA</w:t>
            </w:r>
            <w:bookmarkEnd w:id="16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3F3457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C7C773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3B3215" w14:textId="77777777" w:rsidR="00DC7D37" w:rsidRPr="00C44D1B" w:rsidRDefault="00DC7D37" w:rsidP="0027118D">
            <w:pPr>
              <w:spacing w:after="20"/>
            </w:pPr>
            <w:r w:rsidRPr="00C44D1B">
              <w:t>refer clause 7.12</w:t>
            </w:r>
          </w:p>
        </w:tc>
      </w:tr>
      <w:tr w:rsidR="00DC7D37" w:rsidRPr="00C44D1B" w14:paraId="13C1FE0B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DB47D5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61" w:name="_MCCTEMPBM_CRPT80113151___7"/>
            <w:r w:rsidRPr="00C44D1B">
              <w:rPr>
                <w:rFonts w:ascii="Courier New" w:hAnsi="Courier New"/>
              </w:rPr>
              <w:t>+CCWV</w:t>
            </w:r>
            <w:bookmarkEnd w:id="1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5F7910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B44DF9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2050A1" w14:textId="77777777" w:rsidR="00DC7D37" w:rsidRPr="00C44D1B" w:rsidRDefault="00DC7D37" w:rsidP="0027118D">
            <w:pPr>
              <w:spacing w:after="20"/>
            </w:pPr>
            <w:r w:rsidRPr="00C44D1B">
              <w:t>refer clause 8.28</w:t>
            </w:r>
          </w:p>
        </w:tc>
      </w:tr>
      <w:tr w:rsidR="00DC7D37" w:rsidRPr="00C44D1B" w14:paraId="1F2A581E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3B9F66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62" w:name="_MCCTEMPBM_CRPT80113152___7"/>
            <w:r w:rsidRPr="00C44D1B">
              <w:rPr>
                <w:rFonts w:ascii="Courier New" w:hAnsi="Courier New"/>
              </w:rPr>
              <w:t>+CDEV</w:t>
            </w:r>
            <w:bookmarkEnd w:id="1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5ED6C2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61ADFD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5C90C2" w14:textId="77777777" w:rsidR="00DC7D37" w:rsidRPr="00C44D1B" w:rsidRDefault="00DC7D37" w:rsidP="0027118D">
            <w:pPr>
              <w:spacing w:after="20"/>
            </w:pPr>
            <w:r w:rsidRPr="00C44D1B">
              <w:t>refer clause 8.10</w:t>
            </w:r>
          </w:p>
        </w:tc>
      </w:tr>
      <w:tr w:rsidR="00DC7D37" w:rsidRPr="00C44D1B" w14:paraId="38023E49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3311E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63" w:name="_MCCTEMPBM_CRPT80113153___7"/>
            <w:r w:rsidRPr="00C44D1B">
              <w:rPr>
                <w:rFonts w:ascii="Courier New" w:hAnsi="Courier New"/>
              </w:rPr>
              <w:t>+CDIP</w:t>
            </w:r>
            <w:bookmarkEnd w:id="1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02AE8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AEC69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C41B9" w14:textId="77777777" w:rsidR="00DC7D37" w:rsidRPr="00C44D1B" w:rsidRDefault="00DC7D37" w:rsidP="0027118D">
            <w:pPr>
              <w:spacing w:after="20"/>
            </w:pPr>
            <w:r w:rsidRPr="00C44D1B">
              <w:t>refer clause 7.9</w:t>
            </w:r>
          </w:p>
        </w:tc>
      </w:tr>
      <w:tr w:rsidR="00DC7D37" w:rsidRPr="00C44D1B" w14:paraId="4959BFB5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C3589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+CDISCO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E9964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7C41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84CE" w14:textId="77777777" w:rsidR="00DC7D37" w:rsidRPr="00C44D1B" w:rsidRDefault="00DC7D37" w:rsidP="0027118D">
            <w:pPr>
              <w:spacing w:after="20"/>
            </w:pPr>
            <w:r w:rsidRPr="00C44D1B">
              <w:t>refer clause 8.87</w:t>
            </w:r>
          </w:p>
        </w:tc>
      </w:tr>
      <w:tr w:rsidR="00DC7D37" w:rsidRPr="00C44D1B" w14:paraId="403C3F67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C59AC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+CDNSADD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8E9EF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3567C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992A9" w14:textId="77777777" w:rsidR="00DC7D37" w:rsidRPr="00C44D1B" w:rsidRDefault="00DC7D37" w:rsidP="0027118D">
            <w:pPr>
              <w:spacing w:after="20"/>
            </w:pPr>
            <w:r w:rsidRPr="00C44D1B">
              <w:t>refer clause 10.1.80</w:t>
            </w:r>
          </w:p>
        </w:tc>
      </w:tr>
      <w:tr w:rsidR="00DC7D37" w:rsidRPr="00C44D1B" w14:paraId="27FDA45B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91C5F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64" w:name="_MCCTEMPBM_CRPT80113154___7"/>
            <w:r w:rsidRPr="00C44D1B">
              <w:rPr>
                <w:rFonts w:ascii="Courier New" w:hAnsi="Courier New"/>
              </w:rPr>
              <w:t>+CDUT</w:t>
            </w:r>
            <w:bookmarkEnd w:id="1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24D12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355DF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23DE7" w14:textId="77777777" w:rsidR="00DC7D37" w:rsidRPr="00C44D1B" w:rsidRDefault="00DC7D37" w:rsidP="0027118D">
            <w:pPr>
              <w:spacing w:after="20"/>
            </w:pPr>
            <w:r w:rsidRPr="00C44D1B">
              <w:t>refer clause 13.2.1</w:t>
            </w:r>
          </w:p>
        </w:tc>
      </w:tr>
      <w:tr w:rsidR="00DC7D37" w:rsidRPr="00C44D1B" w14:paraId="3E40CC31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6FDF1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65" w:name="_MCCTEMPBM_CRPT80113155___7"/>
            <w:r w:rsidRPr="00C44D1B">
              <w:rPr>
                <w:rFonts w:ascii="Courier New" w:hAnsi="Courier New"/>
              </w:rPr>
              <w:t>+CDUU</w:t>
            </w:r>
            <w:bookmarkEnd w:id="1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8D9F2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DF91E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AFCCB" w14:textId="77777777" w:rsidR="00DC7D37" w:rsidRPr="00C44D1B" w:rsidRDefault="00DC7D37" w:rsidP="0027118D">
            <w:pPr>
              <w:spacing w:after="20"/>
            </w:pPr>
            <w:r w:rsidRPr="00C44D1B">
              <w:t>refer clause 13.2.1</w:t>
            </w:r>
          </w:p>
        </w:tc>
      </w:tr>
      <w:tr w:rsidR="00DC7D37" w:rsidRPr="00C44D1B" w14:paraId="4679539C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64279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+CEASRSIU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11185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9F4EF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3198" w14:textId="77777777" w:rsidR="00DC7D37" w:rsidRPr="00C44D1B" w:rsidRDefault="00DC7D37" w:rsidP="0027118D">
            <w:pPr>
              <w:spacing w:after="20"/>
            </w:pPr>
            <w:r w:rsidRPr="00C44D1B">
              <w:t>refer clause 10.1.</w:t>
            </w:r>
            <w:r>
              <w:t>93</w:t>
            </w:r>
          </w:p>
        </w:tc>
      </w:tr>
      <w:tr w:rsidR="00DC7D37" w:rsidRPr="00C44D1B" w14:paraId="10C99B12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954C6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66" w:name="_MCCTEMPBM_CRPT80113156___7"/>
            <w:r w:rsidRPr="00C44D1B">
              <w:rPr>
                <w:rFonts w:ascii="Courier New" w:hAnsi="Courier New" w:cs="Courier New"/>
              </w:rPr>
              <w:t>+CECN</w:t>
            </w:r>
            <w:bookmarkEnd w:id="1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60640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A8250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638B1" w14:textId="77777777" w:rsidR="00DC7D37" w:rsidRPr="00C44D1B" w:rsidRDefault="00DC7D37" w:rsidP="0027118D">
            <w:pPr>
              <w:spacing w:after="20"/>
            </w:pPr>
            <w:r w:rsidRPr="00C44D1B">
              <w:t>refer clause 6.28</w:t>
            </w:r>
          </w:p>
        </w:tc>
      </w:tr>
      <w:tr w:rsidR="00DC7D37" w:rsidRPr="00C44D1B" w14:paraId="1CD076A3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EC0EE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lastRenderedPageBreak/>
              <w:t>+CECSCONFU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C378F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C65A1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3B4EA" w14:textId="77777777" w:rsidR="00DC7D37" w:rsidRPr="00C44D1B" w:rsidRDefault="00DC7D37" w:rsidP="0027118D">
            <w:pPr>
              <w:spacing w:after="20"/>
            </w:pPr>
            <w:r w:rsidRPr="00C44D1B">
              <w:t>refer clause 10.1.84</w:t>
            </w:r>
          </w:p>
        </w:tc>
      </w:tr>
      <w:tr w:rsidR="00DC7D37" w:rsidRPr="00C44D1B" w14:paraId="60B71738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407D6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67" w:name="_MCCTEMPBM_CRPT80113157___7"/>
            <w:r w:rsidRPr="00C44D1B">
              <w:rPr>
                <w:rFonts w:ascii="Courier New" w:hAnsi="Courier New"/>
              </w:rPr>
              <w:t>+CEDRXSP</w:t>
            </w:r>
            <w:bookmarkEnd w:id="1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D4E33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DA982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CB5CB" w14:textId="77777777" w:rsidR="00DC7D37" w:rsidRPr="00C44D1B" w:rsidRDefault="00DC7D37" w:rsidP="0027118D">
            <w:pPr>
              <w:spacing w:after="20"/>
            </w:pPr>
            <w:r w:rsidRPr="00C44D1B">
              <w:t>refer clause 7.40</w:t>
            </w:r>
          </w:p>
        </w:tc>
      </w:tr>
      <w:tr w:rsidR="00DC7D37" w:rsidRPr="00C44D1B" w14:paraId="168BA4FF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29D74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68" w:name="_MCCTEMPBM_CRPT80113158___7"/>
            <w:r w:rsidRPr="00C44D1B">
              <w:rPr>
                <w:rFonts w:ascii="Courier New" w:hAnsi="Courier New"/>
              </w:rPr>
              <w:t>+CEMBMSRI</w:t>
            </w:r>
            <w:bookmarkEnd w:id="1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F4A5F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5199F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4ACF3" w14:textId="77777777" w:rsidR="00DC7D37" w:rsidRPr="00C44D1B" w:rsidRDefault="00DC7D37" w:rsidP="0027118D">
            <w:pPr>
              <w:spacing w:after="20"/>
            </w:pPr>
            <w:r w:rsidRPr="00C44D1B">
              <w:t>refer clause 14.2.2</w:t>
            </w:r>
          </w:p>
        </w:tc>
      </w:tr>
      <w:tr w:rsidR="00DC7D37" w:rsidRPr="00C44D1B" w14:paraId="2F9C3CA6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57F64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69" w:name="_MCCTEMPBM_CRPT80113159___7"/>
            <w:r w:rsidRPr="00C44D1B">
              <w:rPr>
                <w:rFonts w:ascii="Courier New" w:hAnsi="Courier New"/>
              </w:rPr>
              <w:t>+CEMBMSSAII</w:t>
            </w:r>
            <w:bookmarkEnd w:id="1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4CE02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002CA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7AD9D" w14:textId="77777777" w:rsidR="00DC7D37" w:rsidRPr="00C44D1B" w:rsidRDefault="00DC7D37" w:rsidP="0027118D">
            <w:pPr>
              <w:spacing w:after="20"/>
            </w:pPr>
            <w:r w:rsidRPr="00C44D1B">
              <w:t>refer clause 14.2.6</w:t>
            </w:r>
          </w:p>
        </w:tc>
      </w:tr>
      <w:tr w:rsidR="00DC7D37" w:rsidRPr="00C44D1B" w14:paraId="5885B4EB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F7344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70" w:name="_MCCTEMPBM_CRPT80113160___7"/>
            <w:r w:rsidRPr="00C44D1B">
              <w:rPr>
                <w:rFonts w:ascii="Courier New" w:hAnsi="Courier New"/>
              </w:rPr>
              <w:t>+CEMBMSSRVI</w:t>
            </w:r>
            <w:bookmarkEnd w:id="17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5ABB5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8F479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7CF39" w14:textId="77777777" w:rsidR="00DC7D37" w:rsidRPr="00C44D1B" w:rsidRDefault="00DC7D37" w:rsidP="0027118D">
            <w:pPr>
              <w:spacing w:after="20"/>
            </w:pPr>
            <w:r w:rsidRPr="00C44D1B">
              <w:t>refer clause 14.2.3</w:t>
            </w:r>
          </w:p>
        </w:tc>
      </w:tr>
      <w:tr w:rsidR="00DC7D37" w:rsidRPr="00C44D1B" w14:paraId="67E9145E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A74EA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71" w:name="_MCCTEMPBM_CRPT80113161___7"/>
            <w:r w:rsidRPr="00C44D1B">
              <w:rPr>
                <w:rFonts w:ascii="Courier New" w:hAnsi="Courier New"/>
              </w:rPr>
              <w:t>+CEN1</w:t>
            </w:r>
            <w:bookmarkEnd w:id="17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3EACF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3CAB5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  <w:p w14:paraId="267474D8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35C4E" w14:textId="77777777" w:rsidR="00DC7D37" w:rsidRPr="00C44D1B" w:rsidRDefault="00DC7D37" w:rsidP="0027118D">
            <w:pPr>
              <w:spacing w:after="20"/>
            </w:pPr>
            <w:r w:rsidRPr="00C44D1B">
              <w:t>refer clause 8.67</w:t>
            </w:r>
          </w:p>
        </w:tc>
      </w:tr>
      <w:tr w:rsidR="00DC7D37" w:rsidRPr="00C44D1B" w14:paraId="1CA320E4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F59E6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72" w:name="_MCCTEMPBM_CRPT80113162___7"/>
            <w:r w:rsidRPr="00C44D1B">
              <w:rPr>
                <w:rFonts w:ascii="Courier New" w:hAnsi="Courier New"/>
              </w:rPr>
              <w:t>+CEN2</w:t>
            </w:r>
            <w:bookmarkEnd w:id="1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8C125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67432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  <w:p w14:paraId="33E46E24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23BF5" w14:textId="77777777" w:rsidR="00DC7D37" w:rsidRPr="00C44D1B" w:rsidRDefault="00DC7D37" w:rsidP="0027118D">
            <w:pPr>
              <w:spacing w:after="20"/>
            </w:pPr>
            <w:r w:rsidRPr="00C44D1B">
              <w:t>refer clause 8.67</w:t>
            </w:r>
          </w:p>
        </w:tc>
      </w:tr>
      <w:tr w:rsidR="00DC7D37" w:rsidRPr="00C44D1B" w14:paraId="79948874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17A1C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73" w:name="_MCCTEMPBM_CRPT80113163___7"/>
            <w:r w:rsidRPr="00C44D1B">
              <w:rPr>
                <w:rFonts w:ascii="Courier New" w:hAnsi="Courier New"/>
              </w:rPr>
              <w:t>+CEN3</w:t>
            </w:r>
            <w:bookmarkEnd w:id="17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64F40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B243D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  <w:p w14:paraId="286A17C5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EB1B8" w14:textId="77777777" w:rsidR="00DC7D37" w:rsidRPr="00C44D1B" w:rsidRDefault="00DC7D37" w:rsidP="0027118D">
            <w:pPr>
              <w:spacing w:after="20"/>
            </w:pPr>
            <w:r w:rsidRPr="00C44D1B">
              <w:t>refer clause 8.67</w:t>
            </w:r>
          </w:p>
        </w:tc>
      </w:tr>
      <w:tr w:rsidR="00DC7D37" w:rsidRPr="00C44D1B" w14:paraId="74820C39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3B536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74" w:name="_MCCTEMPBM_CRPT80113164___7"/>
            <w:r w:rsidRPr="00C44D1B">
              <w:rPr>
                <w:rFonts w:ascii="Courier New" w:hAnsi="Courier New"/>
              </w:rPr>
              <w:t>+CEN4</w:t>
            </w:r>
            <w:bookmarkEnd w:id="17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BC830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9EAC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  <w:p w14:paraId="1A530008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FAAF" w14:textId="77777777" w:rsidR="00DC7D37" w:rsidRPr="00C44D1B" w:rsidRDefault="00DC7D37" w:rsidP="0027118D">
            <w:pPr>
              <w:spacing w:after="20"/>
            </w:pPr>
            <w:r w:rsidRPr="00C44D1B">
              <w:t>refer clause 8.67</w:t>
            </w:r>
          </w:p>
        </w:tc>
      </w:tr>
      <w:tr w:rsidR="00DC7D37" w:rsidRPr="00C44D1B" w14:paraId="7EFBB93E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BE244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75" w:name="_MCCTEMPBM_CRPT80113165___7"/>
            <w:r w:rsidRPr="00C44D1B">
              <w:rPr>
                <w:rFonts w:ascii="Courier New" w:hAnsi="Courier New"/>
              </w:rPr>
              <w:t>+CEPTT</w:t>
            </w:r>
            <w:bookmarkEnd w:id="17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4126A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31977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4C379" w14:textId="77777777" w:rsidR="00DC7D37" w:rsidRPr="00C44D1B" w:rsidRDefault="00DC7D37" w:rsidP="0027118D">
            <w:pPr>
              <w:spacing w:after="20"/>
            </w:pPr>
            <w:r w:rsidRPr="00C44D1B">
              <w:t xml:space="preserve">refer clause 11.1.10 </w:t>
            </w:r>
          </w:p>
        </w:tc>
      </w:tr>
      <w:tr w:rsidR="00DC7D37" w:rsidRPr="00C44D1B" w14:paraId="01091D0D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E79E2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76" w:name="_MCCTEMPBM_CRPT80113166___7"/>
            <w:r w:rsidRPr="00C44D1B">
              <w:rPr>
                <w:rFonts w:ascii="Courier New" w:hAnsi="Courier New"/>
              </w:rPr>
              <w:t>+CEPSFBS</w:t>
            </w:r>
            <w:bookmarkEnd w:id="1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69E67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C44F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30450" w14:textId="77777777" w:rsidR="00DC7D37" w:rsidRPr="00C44D1B" w:rsidRDefault="00DC7D37" w:rsidP="0027118D">
            <w:pPr>
              <w:spacing w:after="20"/>
            </w:pPr>
            <w:r w:rsidRPr="00C44D1B">
              <w:t>refer clause 8.81</w:t>
            </w:r>
          </w:p>
        </w:tc>
      </w:tr>
      <w:tr w:rsidR="00DC7D37" w:rsidRPr="00C44D1B" w14:paraId="09974765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C20BC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77" w:name="_MCCTEMPBM_CRPT80113167___7"/>
            <w:r w:rsidRPr="00C44D1B">
              <w:rPr>
                <w:rFonts w:ascii="Courier New" w:hAnsi="Courier New"/>
              </w:rPr>
              <w:t>+CEREG</w:t>
            </w:r>
            <w:bookmarkEnd w:id="1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0C229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5797C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254AD" w14:textId="77777777" w:rsidR="00DC7D37" w:rsidRPr="00C44D1B" w:rsidRDefault="00DC7D37" w:rsidP="0027118D">
            <w:pPr>
              <w:spacing w:after="20"/>
            </w:pPr>
            <w:r w:rsidRPr="00C44D1B">
              <w:t>refer clause 10.1.22</w:t>
            </w:r>
          </w:p>
        </w:tc>
      </w:tr>
      <w:tr w:rsidR="00DC7D37" w:rsidRPr="00C44D1B" w14:paraId="5B51DA22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A994E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78" w:name="_MCCTEMPBM_CRPT80113168___7"/>
            <w:r w:rsidRPr="00C44D1B">
              <w:rPr>
                <w:rFonts w:ascii="Courier New" w:hAnsi="Courier New"/>
              </w:rPr>
              <w:t>+CPBW</w:t>
            </w:r>
            <w:bookmarkEnd w:id="1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7EDDF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D681D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01426" w14:textId="77777777" w:rsidR="00DC7D37" w:rsidRPr="00C44D1B" w:rsidRDefault="00DC7D37" w:rsidP="0027118D">
            <w:pPr>
              <w:spacing w:after="20"/>
            </w:pPr>
            <w:r w:rsidRPr="00C44D1B">
              <w:t>refer clause 8.14</w:t>
            </w:r>
          </w:p>
        </w:tc>
      </w:tr>
      <w:tr w:rsidR="00DC7D37" w:rsidRPr="00C44D1B" w14:paraId="09EF5D8E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A2C81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79" w:name="_MCCTEMPBM_CRPT80113169___7"/>
            <w:r w:rsidRPr="00C44D1B">
              <w:rPr>
                <w:rFonts w:ascii="Courier New" w:hAnsi="Courier New"/>
              </w:rPr>
              <w:t>+CPNERU</w:t>
            </w:r>
            <w:bookmarkEnd w:id="1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A4F1E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A0E49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2DEEF" w14:textId="77777777" w:rsidR="00DC7D37" w:rsidRPr="00C44D1B" w:rsidRDefault="00DC7D37" w:rsidP="0027118D">
            <w:pPr>
              <w:spacing w:after="20"/>
            </w:pPr>
            <w:r w:rsidRPr="00C44D1B">
              <w:t>refer clause 8.70</w:t>
            </w:r>
          </w:p>
        </w:tc>
      </w:tr>
      <w:tr w:rsidR="00DC7D37" w:rsidRPr="00C44D1B" w14:paraId="780845A9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4C543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80" w:name="_MCCTEMPBM_CRPT80113170___7"/>
            <w:r w:rsidRPr="00C44D1B">
              <w:rPr>
                <w:rFonts w:ascii="Courier New" w:hAnsi="Courier New" w:cs="Courier New"/>
              </w:rPr>
              <w:t>+CGBRRREP</w:t>
            </w:r>
            <w:bookmarkEnd w:id="1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0696A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8EBB1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328" w14:textId="77777777" w:rsidR="00DC7D37" w:rsidRPr="00C44D1B" w:rsidRDefault="00DC7D37" w:rsidP="0027118D">
            <w:pPr>
              <w:spacing w:after="20"/>
            </w:pPr>
            <w:r w:rsidRPr="00C44D1B">
              <w:t>refer clause 10.1.69</w:t>
            </w:r>
          </w:p>
        </w:tc>
      </w:tr>
      <w:tr w:rsidR="00DC7D37" w:rsidRPr="00C44D1B" w14:paraId="738A4242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56651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81" w:name="_MCCTEMPBM_CRPT80113171___7"/>
            <w:r w:rsidRPr="00C44D1B">
              <w:rPr>
                <w:rFonts w:ascii="Courier New" w:hAnsi="Courier New" w:cs="Courier New"/>
              </w:rPr>
              <w:t>+CGDEL</w:t>
            </w:r>
            <w:bookmarkEnd w:id="1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3306D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5C14D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5A2FA" w14:textId="77777777" w:rsidR="00DC7D37" w:rsidRPr="00C44D1B" w:rsidRDefault="00DC7D37" w:rsidP="0027118D">
            <w:pPr>
              <w:spacing w:after="20"/>
            </w:pPr>
            <w:r w:rsidRPr="00C44D1B">
              <w:t>refer clause 10.1.29</w:t>
            </w:r>
          </w:p>
        </w:tc>
      </w:tr>
      <w:tr w:rsidR="00DC7D37" w:rsidRPr="00C44D1B" w14:paraId="59D9E1EE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CDE7B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82" w:name="_MCCTEMPBM_CRPT80113172___7"/>
            <w:r w:rsidRPr="00C44D1B">
              <w:rPr>
                <w:rFonts w:ascii="Courier New" w:hAnsi="Courier New" w:cs="Courier New"/>
              </w:rPr>
              <w:t>+CGEV</w:t>
            </w:r>
            <w:bookmarkEnd w:id="1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FDBF0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57C6E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32D34" w14:textId="77777777" w:rsidR="00DC7D37" w:rsidRPr="00C44D1B" w:rsidRDefault="00DC7D37" w:rsidP="0027118D">
            <w:pPr>
              <w:spacing w:after="20"/>
            </w:pPr>
            <w:r w:rsidRPr="00C44D1B">
              <w:t>refer clause 10.1.19</w:t>
            </w:r>
          </w:p>
        </w:tc>
      </w:tr>
      <w:tr w:rsidR="00DC7D37" w:rsidRPr="00C44D1B" w14:paraId="266B18B6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D5097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83" w:name="_MCCTEMPBM_CRPT80113173___7"/>
            <w:r w:rsidRPr="00C44D1B">
              <w:rPr>
                <w:rFonts w:ascii="Courier New" w:hAnsi="Courier New"/>
              </w:rPr>
              <w:t>+CGREG</w:t>
            </w:r>
            <w:bookmarkEnd w:id="18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95E42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20D08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A938B" w14:textId="77777777" w:rsidR="00DC7D37" w:rsidRPr="00C44D1B" w:rsidRDefault="00DC7D37" w:rsidP="0027118D">
            <w:pPr>
              <w:spacing w:after="20"/>
            </w:pPr>
            <w:r w:rsidRPr="00C44D1B">
              <w:t>refer clause 10.1.20</w:t>
            </w:r>
          </w:p>
        </w:tc>
      </w:tr>
      <w:tr w:rsidR="00DC7D37" w:rsidRPr="00C44D1B" w14:paraId="03C05097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FC718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84" w:name="_MCCTEMPBM_CRPT80113174___7"/>
            <w:r w:rsidRPr="00C44D1B">
              <w:rPr>
                <w:rFonts w:ascii="Courier New" w:hAnsi="Courier New"/>
              </w:rPr>
              <w:t>+CHSR</w:t>
            </w:r>
            <w:bookmarkEnd w:id="18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5E0C7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CEBEA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33DA3" w14:textId="77777777" w:rsidR="00DC7D37" w:rsidRPr="00C44D1B" w:rsidRDefault="00DC7D37" w:rsidP="0027118D">
            <w:pPr>
              <w:spacing w:after="20"/>
            </w:pPr>
            <w:r w:rsidRPr="00C44D1B">
              <w:t>refer clause 6.16</w:t>
            </w:r>
          </w:p>
        </w:tc>
      </w:tr>
      <w:tr w:rsidR="00DC7D37" w:rsidRPr="00C44D1B" w14:paraId="188C3543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05114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85" w:name="_MCCTEMPBM_CRPT80113175___7"/>
            <w:r w:rsidRPr="00C44D1B">
              <w:rPr>
                <w:rFonts w:ascii="Courier New" w:hAnsi="Courier New"/>
              </w:rPr>
              <w:t>+CIEV</w:t>
            </w:r>
            <w:bookmarkEnd w:id="1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323C9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0C6B6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41527" w14:textId="77777777" w:rsidR="00DC7D37" w:rsidRPr="00C44D1B" w:rsidRDefault="00DC7D37" w:rsidP="0027118D">
            <w:pPr>
              <w:spacing w:after="20"/>
            </w:pPr>
            <w:r w:rsidRPr="00C44D1B">
              <w:t>refer clause 8.10</w:t>
            </w:r>
          </w:p>
        </w:tc>
      </w:tr>
      <w:tr w:rsidR="00DC7D37" w:rsidRPr="00C44D1B" w14:paraId="4B008400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418BD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86" w:name="_MCCTEMPBM_CRPT80113176___7"/>
            <w:r w:rsidRPr="00C44D1B">
              <w:rPr>
                <w:rFonts w:ascii="Courier New" w:hAnsi="Courier New"/>
              </w:rPr>
              <w:t>+CCIOTOPTI</w:t>
            </w:r>
            <w:bookmarkEnd w:id="1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5FCDA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20A24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BE3D6" w14:textId="77777777" w:rsidR="00DC7D37" w:rsidRPr="00C44D1B" w:rsidRDefault="00DC7D37" w:rsidP="0027118D">
            <w:pPr>
              <w:spacing w:after="20"/>
            </w:pPr>
            <w:r w:rsidRPr="00C44D1B">
              <w:t>refer clause 7.42</w:t>
            </w:r>
          </w:p>
        </w:tc>
      </w:tr>
      <w:tr w:rsidR="00DC7D37" w:rsidRPr="00C44D1B" w14:paraId="7BD19F1B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4C61E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87" w:name="_MCCTEMPBM_CRPT80113177___7"/>
            <w:r w:rsidRPr="00C44D1B">
              <w:rPr>
                <w:rFonts w:ascii="Courier New" w:hAnsi="Courier New" w:cs="Courier New"/>
              </w:rPr>
              <w:t>+CIREGU</w:t>
            </w:r>
            <w:bookmarkEnd w:id="1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1701A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64B06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8D3C9" w14:textId="77777777" w:rsidR="00DC7D37" w:rsidRPr="00C44D1B" w:rsidRDefault="00DC7D37" w:rsidP="0027118D">
            <w:pPr>
              <w:spacing w:after="20"/>
            </w:pPr>
            <w:r w:rsidRPr="00C44D1B">
              <w:t>refer clause 8.71</w:t>
            </w:r>
          </w:p>
        </w:tc>
      </w:tr>
      <w:tr w:rsidR="00DC7D37" w:rsidRPr="00C44D1B" w14:paraId="1F5BE6B0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1CDE3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88" w:name="_MCCTEMPBM_CRPT80113178___7"/>
            <w:r w:rsidRPr="00C44D1B">
              <w:rPr>
                <w:rFonts w:ascii="Courier New" w:hAnsi="Courier New" w:cs="Courier New"/>
              </w:rPr>
              <w:t>+CIREPH</w:t>
            </w:r>
            <w:bookmarkEnd w:id="1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459B4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218DE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0EB9E" w14:textId="77777777" w:rsidR="00DC7D37" w:rsidRPr="00C44D1B" w:rsidRDefault="00DC7D37" w:rsidP="0027118D">
            <w:pPr>
              <w:spacing w:after="20"/>
            </w:pPr>
            <w:r w:rsidRPr="00C44D1B">
              <w:t>refer clause 8.64</w:t>
            </w:r>
          </w:p>
        </w:tc>
      </w:tr>
      <w:tr w:rsidR="00DC7D37" w:rsidRPr="00C44D1B" w14:paraId="0F6078FF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DC30F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89" w:name="_MCCTEMPBM_CRPT80113179___7"/>
            <w:r w:rsidRPr="00C44D1B">
              <w:rPr>
                <w:rFonts w:ascii="Courier New" w:hAnsi="Courier New" w:cs="Courier New"/>
              </w:rPr>
              <w:t>+CIREPI</w:t>
            </w:r>
            <w:bookmarkEnd w:id="1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0D71C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94401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2DDB6" w14:textId="77777777" w:rsidR="00DC7D37" w:rsidRPr="00C44D1B" w:rsidRDefault="00DC7D37" w:rsidP="0027118D">
            <w:pPr>
              <w:spacing w:after="20"/>
            </w:pPr>
            <w:r w:rsidRPr="00C44D1B">
              <w:t>refer clause 8.64</w:t>
            </w:r>
          </w:p>
        </w:tc>
      </w:tr>
      <w:tr w:rsidR="00DC7D37" w:rsidRPr="00C44D1B" w14:paraId="01C64978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E7514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90" w:name="_MCCTEMPBM_CRPT80113180___7"/>
            <w:r w:rsidRPr="00C44D1B">
              <w:rPr>
                <w:rFonts w:ascii="Courier New" w:hAnsi="Courier New"/>
              </w:rPr>
              <w:t>+CKEV</w:t>
            </w:r>
            <w:bookmarkEnd w:id="19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E3AB5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F25AC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501E4" w14:textId="77777777" w:rsidR="00DC7D37" w:rsidRPr="00C44D1B" w:rsidRDefault="00DC7D37" w:rsidP="0027118D">
            <w:pPr>
              <w:spacing w:after="20"/>
            </w:pPr>
            <w:r w:rsidRPr="00C44D1B">
              <w:t>refer clause 8.10</w:t>
            </w:r>
          </w:p>
        </w:tc>
      </w:tr>
      <w:tr w:rsidR="00DC7D37" w:rsidRPr="00C44D1B" w14:paraId="646285F7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D3891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91" w:name="_MCCTEMPBM_CRPT80113181___7"/>
            <w:r w:rsidRPr="00C44D1B">
              <w:rPr>
                <w:rFonts w:ascii="Courier New" w:hAnsi="Courier New"/>
              </w:rPr>
              <w:t>+CLADNU</w:t>
            </w:r>
            <w:bookmarkEnd w:id="19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FE074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2A173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8946B" w14:textId="77777777" w:rsidR="00DC7D37" w:rsidRPr="00C44D1B" w:rsidRDefault="00DC7D37" w:rsidP="0027118D">
            <w:pPr>
              <w:spacing w:after="20"/>
            </w:pPr>
            <w:r w:rsidRPr="00C44D1B">
              <w:t>refer clause 10.1.61</w:t>
            </w:r>
          </w:p>
        </w:tc>
      </w:tr>
      <w:tr w:rsidR="00DC7D37" w:rsidRPr="00C44D1B" w14:paraId="2E41BD62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A3E4E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eastAsia="DengXian" w:hAnsi="Courier New"/>
              </w:rPr>
              <w:t>+CELADNU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50D8E" w14:textId="77777777" w:rsidR="00DC7D37" w:rsidRPr="00C44D1B" w:rsidRDefault="00DC7D37" w:rsidP="0027118D">
            <w:pPr>
              <w:spacing w:after="20"/>
            </w:pPr>
            <w:r w:rsidRPr="00C44D1B">
              <w:rPr>
                <w:rFonts w:eastAsia="DengXian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5C48C" w14:textId="77777777" w:rsidR="00DC7D37" w:rsidRPr="00C44D1B" w:rsidRDefault="00DC7D37" w:rsidP="0027118D">
            <w:pPr>
              <w:spacing w:after="20"/>
            </w:pPr>
            <w:r w:rsidRPr="00C44D1B">
              <w:rPr>
                <w:rFonts w:eastAsia="DengXian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1FF09" w14:textId="77777777" w:rsidR="00DC7D37" w:rsidRPr="00C44D1B" w:rsidRDefault="00DC7D37" w:rsidP="0027118D">
            <w:pPr>
              <w:spacing w:after="20"/>
            </w:pPr>
            <w:r w:rsidRPr="00C44D1B">
              <w:rPr>
                <w:rFonts w:eastAsia="DengXian"/>
              </w:rPr>
              <w:t>refer clause 10.1.61a</w:t>
            </w:r>
          </w:p>
        </w:tc>
      </w:tr>
      <w:tr w:rsidR="00DC7D37" w:rsidRPr="00C44D1B" w14:paraId="58C17DCD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B2C86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92" w:name="_MCCTEMPBM_CRPT80113182___7"/>
            <w:r w:rsidRPr="00C44D1B">
              <w:rPr>
                <w:rFonts w:ascii="Courier New" w:hAnsi="Courier New"/>
              </w:rPr>
              <w:t>+CLAV</w:t>
            </w:r>
            <w:bookmarkEnd w:id="19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7D4F0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0E73C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3BFCA" w14:textId="77777777" w:rsidR="00DC7D37" w:rsidRPr="00C44D1B" w:rsidRDefault="00DC7D37" w:rsidP="0027118D">
            <w:pPr>
              <w:spacing w:after="20"/>
            </w:pPr>
            <w:r w:rsidRPr="00C44D1B">
              <w:t>refer clause 8.31</w:t>
            </w:r>
          </w:p>
        </w:tc>
      </w:tr>
      <w:tr w:rsidR="00DC7D37" w:rsidRPr="00C44D1B" w14:paraId="704FF44B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3FE03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93" w:name="_MCCTEMPBM_CRPT80113183___7"/>
            <w:r w:rsidRPr="00C44D1B">
              <w:rPr>
                <w:rFonts w:ascii="Courier New" w:hAnsi="Courier New"/>
              </w:rPr>
              <w:t>+CLIP</w:t>
            </w:r>
            <w:bookmarkEnd w:id="19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47914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5D2BF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2EB77" w14:textId="77777777" w:rsidR="00DC7D37" w:rsidRPr="00C44D1B" w:rsidRDefault="00DC7D37" w:rsidP="0027118D">
            <w:pPr>
              <w:spacing w:after="20"/>
            </w:pPr>
            <w:r w:rsidRPr="00C44D1B">
              <w:t>refer clause 7.6</w:t>
            </w:r>
          </w:p>
        </w:tc>
      </w:tr>
      <w:tr w:rsidR="00DC7D37" w:rsidRPr="00C44D1B" w14:paraId="0138EC43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5BC6B3" w14:textId="77777777" w:rsidR="00DC7D37" w:rsidRPr="00C44D1B" w:rsidRDefault="00DC7D37" w:rsidP="0027118D">
            <w:pPr>
              <w:spacing w:after="20"/>
              <w:rPr>
                <w:rFonts w:ascii="Courier New" w:hAnsi="Courier New" w:cs="Courier New"/>
              </w:rPr>
            </w:pPr>
            <w:bookmarkStart w:id="194" w:name="_MCCTEMPBM_CRPT80113184___7"/>
            <w:r w:rsidRPr="00C44D1B">
              <w:rPr>
                <w:rFonts w:ascii="Courier New" w:hAnsi="Courier New" w:cs="Courier New"/>
              </w:rPr>
              <w:t>+CMCCSI</w:t>
            </w:r>
            <w:bookmarkEnd w:id="19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E298C5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0B8BF2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04763D" w14:textId="77777777" w:rsidR="00DC7D37" w:rsidRPr="00C44D1B" w:rsidRDefault="00DC7D37" w:rsidP="0027118D">
            <w:pPr>
              <w:spacing w:after="20"/>
            </w:pPr>
            <w:r w:rsidRPr="00C44D1B">
              <w:t>refer clause 8.73</w:t>
            </w:r>
          </w:p>
        </w:tc>
      </w:tr>
      <w:tr w:rsidR="00DC7D37" w:rsidRPr="00C44D1B" w14:paraId="7D9A0ADC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CC819B" w14:textId="77777777" w:rsidR="00DC7D37" w:rsidRPr="00C44D1B" w:rsidRDefault="00DC7D37" w:rsidP="0027118D">
            <w:pPr>
              <w:spacing w:after="20"/>
              <w:rPr>
                <w:rFonts w:ascii="Courier New" w:hAnsi="Courier New" w:cs="Courier New"/>
              </w:rPr>
            </w:pPr>
            <w:bookmarkStart w:id="195" w:name="_MCCTEMPBM_CRPT80113185___7"/>
            <w:r w:rsidRPr="00C44D1B">
              <w:rPr>
                <w:rFonts w:ascii="Courier New" w:hAnsi="Courier New" w:cs="Courier New"/>
              </w:rPr>
              <w:t>+CMCCSS&lt;x&gt;</w:t>
            </w:r>
            <w:bookmarkEnd w:id="19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950B26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D98F23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5525DB" w14:textId="77777777" w:rsidR="00DC7D37" w:rsidRPr="00C44D1B" w:rsidRDefault="00DC7D37" w:rsidP="0027118D">
            <w:pPr>
              <w:spacing w:after="20"/>
            </w:pPr>
            <w:r w:rsidRPr="00C44D1B">
              <w:t>refer clause 8.73</w:t>
            </w:r>
          </w:p>
        </w:tc>
      </w:tr>
      <w:tr w:rsidR="00DC7D37" w:rsidRPr="00C44D1B" w14:paraId="57BDFF53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9FA4FE" w14:textId="77777777" w:rsidR="00DC7D37" w:rsidRPr="00C44D1B" w:rsidRDefault="00DC7D37" w:rsidP="0027118D">
            <w:pPr>
              <w:spacing w:after="20"/>
              <w:rPr>
                <w:rFonts w:ascii="Courier New" w:hAnsi="Courier New" w:cs="Courier New"/>
              </w:rPr>
            </w:pPr>
            <w:bookmarkStart w:id="196" w:name="_MCCTEMPBM_CRPT80113186___7"/>
            <w:r w:rsidRPr="00C44D1B">
              <w:rPr>
                <w:rFonts w:ascii="Courier New" w:hAnsi="Courier New" w:cs="Courier New"/>
              </w:rPr>
              <w:t>+CMCCSSEND</w:t>
            </w:r>
            <w:bookmarkEnd w:id="1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895C8C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B02A25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4DABA0" w14:textId="77777777" w:rsidR="00DC7D37" w:rsidRPr="00C44D1B" w:rsidRDefault="00DC7D37" w:rsidP="0027118D">
            <w:pPr>
              <w:spacing w:after="20"/>
            </w:pPr>
            <w:r w:rsidRPr="00C44D1B">
              <w:t>refer clause 8.73</w:t>
            </w:r>
          </w:p>
        </w:tc>
      </w:tr>
      <w:tr w:rsidR="00DC7D37" w:rsidRPr="00C44D1B" w14:paraId="1B6E673D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90A11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97" w:name="_MCCTEMPBM_CRPT80113187___7"/>
            <w:r w:rsidRPr="00C44D1B">
              <w:rPr>
                <w:rFonts w:ascii="Courier New" w:hAnsi="Courier New"/>
              </w:rPr>
              <w:t>+CME ERROR</w:t>
            </w:r>
            <w:bookmarkEnd w:id="1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3EBC5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8A3E1" w14:textId="77777777" w:rsidR="00DC7D37" w:rsidRPr="00C44D1B" w:rsidRDefault="00DC7D37" w:rsidP="0027118D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3DB3B" w14:textId="77777777" w:rsidR="00DC7D37" w:rsidRPr="00C44D1B" w:rsidRDefault="00DC7D37" w:rsidP="0027118D">
            <w:pPr>
              <w:spacing w:after="20"/>
            </w:pPr>
            <w:r w:rsidRPr="00C44D1B">
              <w:t>refer clause 9.2.0</w:t>
            </w:r>
          </w:p>
        </w:tc>
      </w:tr>
      <w:tr w:rsidR="00DC7D37" w:rsidRPr="00C44D1B" w14:paraId="221A7050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B4BED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98" w:name="_MCCTEMPBM_CRPT80113188___7"/>
            <w:r w:rsidRPr="00C44D1B">
              <w:rPr>
                <w:rFonts w:ascii="Courier New" w:hAnsi="Courier New"/>
              </w:rPr>
              <w:t>+CMICO</w:t>
            </w:r>
            <w:bookmarkEnd w:id="1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CA8DA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68072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A79AC" w14:textId="77777777" w:rsidR="00DC7D37" w:rsidRPr="00C44D1B" w:rsidRDefault="00DC7D37" w:rsidP="0027118D">
            <w:pPr>
              <w:spacing w:after="20"/>
            </w:pPr>
            <w:r w:rsidRPr="00C44D1B">
              <w:t>refer clause 10.1.55</w:t>
            </w:r>
          </w:p>
        </w:tc>
      </w:tr>
      <w:tr w:rsidR="00DC7D37" w:rsidRPr="00C44D1B" w14:paraId="3FFF54D3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362B5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199" w:name="_MCCTEMPBM_CRPT80113189___7"/>
            <w:r w:rsidRPr="00C44D1B">
              <w:rPr>
                <w:rFonts w:ascii="Courier New" w:hAnsi="Courier New" w:cs="Courier New"/>
              </w:rPr>
              <w:t>+CMOLRE</w:t>
            </w:r>
            <w:bookmarkEnd w:id="1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EBC0D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13A21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FE41E" w14:textId="77777777" w:rsidR="00DC7D37" w:rsidRPr="00C44D1B" w:rsidRDefault="00DC7D37" w:rsidP="0027118D">
            <w:pPr>
              <w:spacing w:after="20"/>
            </w:pPr>
            <w:r w:rsidRPr="00C44D1B">
              <w:t>refer clause 9.3.1</w:t>
            </w:r>
          </w:p>
        </w:tc>
      </w:tr>
      <w:tr w:rsidR="00DC7D37" w:rsidRPr="00C44D1B" w14:paraId="41E0BC0C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5FB4B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00" w:name="_MCCTEMPBM_CRPT80113190___7"/>
            <w:r w:rsidRPr="00C44D1B">
              <w:rPr>
                <w:rFonts w:ascii="Courier New" w:hAnsi="Courier New" w:cs="Courier New"/>
              </w:rPr>
              <w:t>+CMOLRG</w:t>
            </w:r>
            <w:bookmarkEnd w:id="2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64185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C338D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296D2" w14:textId="77777777" w:rsidR="00DC7D37" w:rsidRPr="00C44D1B" w:rsidRDefault="00DC7D37" w:rsidP="0027118D">
            <w:pPr>
              <w:spacing w:after="20"/>
            </w:pPr>
            <w:r w:rsidRPr="00C44D1B">
              <w:t>refer clause 8.50</w:t>
            </w:r>
          </w:p>
        </w:tc>
      </w:tr>
      <w:tr w:rsidR="00DC7D37" w:rsidRPr="00C44D1B" w14:paraId="7FB4D4A0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AF651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01" w:name="_MCCTEMPBM_CRPT80113191___7"/>
            <w:r w:rsidRPr="00C44D1B">
              <w:rPr>
                <w:rFonts w:ascii="Courier New" w:hAnsi="Courier New" w:cs="Courier New"/>
              </w:rPr>
              <w:t>+CMOLRN</w:t>
            </w:r>
            <w:bookmarkEnd w:id="2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87917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A1DE7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A09C0" w14:textId="77777777" w:rsidR="00DC7D37" w:rsidRPr="00C44D1B" w:rsidRDefault="00DC7D37" w:rsidP="0027118D">
            <w:pPr>
              <w:spacing w:after="20"/>
            </w:pPr>
            <w:r w:rsidRPr="00C44D1B">
              <w:t>refer clause 8.50</w:t>
            </w:r>
          </w:p>
        </w:tc>
      </w:tr>
      <w:tr w:rsidR="00DC7D37" w:rsidRPr="00C44D1B" w14:paraId="6B8B1DED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E0213" w14:textId="77777777" w:rsidR="00DC7D37" w:rsidRPr="00C44D1B" w:rsidRDefault="00DC7D37" w:rsidP="0027118D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+CMSSRI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267CB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4CF3B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EE746" w14:textId="77777777" w:rsidR="00DC7D37" w:rsidRPr="00C44D1B" w:rsidRDefault="00DC7D37" w:rsidP="0027118D">
            <w:pPr>
              <w:spacing w:after="20"/>
            </w:pPr>
            <w:r w:rsidRPr="00C44D1B">
              <w:t>refer clause 10.1.89</w:t>
            </w:r>
          </w:p>
        </w:tc>
      </w:tr>
      <w:tr w:rsidR="00DC7D37" w:rsidRPr="00C44D1B" w14:paraId="1B688977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80176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02" w:name="_MCCTEMPBM_CRPT80113192___7"/>
            <w:r w:rsidRPr="00C44D1B">
              <w:rPr>
                <w:rFonts w:ascii="Courier New" w:hAnsi="Courier New" w:cs="Courier New"/>
              </w:rPr>
              <w:t>+CMTLR</w:t>
            </w:r>
            <w:bookmarkEnd w:id="2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CE926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95C7A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D8FF5" w14:textId="77777777" w:rsidR="00DC7D37" w:rsidRPr="00C44D1B" w:rsidRDefault="00DC7D37" w:rsidP="0027118D">
            <w:pPr>
              <w:spacing w:after="20"/>
            </w:pPr>
            <w:r w:rsidRPr="00C44D1B">
              <w:t>refer clause 8.57</w:t>
            </w:r>
          </w:p>
        </w:tc>
      </w:tr>
      <w:tr w:rsidR="00DC7D37" w:rsidRPr="00C44D1B" w14:paraId="28B63DF5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E5D72" w14:textId="77777777" w:rsidR="00DC7D37" w:rsidRPr="00C44D1B" w:rsidRDefault="00DC7D37" w:rsidP="0027118D">
            <w:pPr>
              <w:spacing w:after="20"/>
              <w:rPr>
                <w:rFonts w:ascii="Courier New" w:hAnsi="Courier New" w:cs="Courier New"/>
              </w:rPr>
            </w:pPr>
            <w:bookmarkStart w:id="203" w:name="_MCCTEMPBM_CRPT80113193___7"/>
            <w:r w:rsidRPr="00C44D1B">
              <w:rPr>
                <w:rFonts w:ascii="Courier New" w:hAnsi="Courier New" w:cs="Courier New"/>
              </w:rPr>
              <w:t>+CRTDCP</w:t>
            </w:r>
            <w:bookmarkEnd w:id="2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38F44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C0E07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2F2B8" w14:textId="77777777" w:rsidR="00DC7D37" w:rsidRPr="00C44D1B" w:rsidRDefault="00DC7D37" w:rsidP="0027118D">
            <w:pPr>
              <w:spacing w:after="20"/>
            </w:pPr>
            <w:r w:rsidRPr="00C44D1B">
              <w:t>refer clause 10.1.44</w:t>
            </w:r>
          </w:p>
        </w:tc>
      </w:tr>
      <w:tr w:rsidR="00DC7D37" w:rsidRPr="00C44D1B" w14:paraId="6A38E3EE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3B3EC" w14:textId="77777777" w:rsidR="00DC7D37" w:rsidRPr="00C44D1B" w:rsidRDefault="00DC7D37" w:rsidP="0027118D">
            <w:pPr>
              <w:spacing w:after="20"/>
              <w:rPr>
                <w:rFonts w:ascii="Courier New" w:hAnsi="Courier New" w:cs="Courier New"/>
              </w:rPr>
            </w:pPr>
            <w:bookmarkStart w:id="204" w:name="_MCCTEMPBM_CRPT80113194___7"/>
            <w:r w:rsidRPr="00C44D1B">
              <w:rPr>
                <w:rFonts w:ascii="Courier New" w:hAnsi="Courier New" w:cs="Courier New"/>
              </w:rPr>
              <w:t>+CMWN</w:t>
            </w:r>
            <w:bookmarkEnd w:id="2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A4F5B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3422D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EBCAC" w14:textId="77777777" w:rsidR="00DC7D37" w:rsidRPr="00C44D1B" w:rsidRDefault="00DC7D37" w:rsidP="0027118D">
            <w:pPr>
              <w:spacing w:after="20"/>
            </w:pPr>
            <w:r w:rsidRPr="00C44D1B">
              <w:t>refer clause 7.36</w:t>
            </w:r>
          </w:p>
        </w:tc>
      </w:tr>
      <w:tr w:rsidR="00DC7D37" w:rsidRPr="00C44D1B" w14:paraId="5D707B0D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D0C50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05" w:name="_MCCTEMPBM_CRPT80113195___7"/>
            <w:r w:rsidRPr="00C44D1B">
              <w:rPr>
                <w:rFonts w:ascii="Courier New" w:hAnsi="Courier New"/>
              </w:rPr>
              <w:t>+CNAP</w:t>
            </w:r>
            <w:bookmarkEnd w:id="2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E0D49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09A84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  <w:p w14:paraId="55646A22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86C54" w14:textId="77777777" w:rsidR="00DC7D37" w:rsidRPr="00C44D1B" w:rsidRDefault="00DC7D37" w:rsidP="0027118D">
            <w:pPr>
              <w:spacing w:after="20"/>
            </w:pPr>
            <w:r w:rsidRPr="00C44D1B">
              <w:t>refer clause 7.30</w:t>
            </w:r>
          </w:p>
        </w:tc>
      </w:tr>
      <w:tr w:rsidR="00DC7D37" w:rsidRPr="00C44D1B" w14:paraId="474060D0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D85D4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06" w:name="_MCCTEMPBM_CRPT80113196___7"/>
            <w:r w:rsidRPr="00C44D1B">
              <w:rPr>
                <w:rFonts w:ascii="Courier New" w:hAnsi="Courier New" w:cs="Courier New"/>
              </w:rPr>
              <w:t>+CNEC_MM</w:t>
            </w:r>
            <w:bookmarkEnd w:id="2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3E344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28BF6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01130" w14:textId="77777777" w:rsidR="00DC7D37" w:rsidRPr="00C44D1B" w:rsidRDefault="00DC7D37" w:rsidP="0027118D">
            <w:pPr>
              <w:spacing w:after="20"/>
            </w:pPr>
            <w:r w:rsidRPr="00C44D1B">
              <w:t>refer clause 9.1b</w:t>
            </w:r>
          </w:p>
        </w:tc>
      </w:tr>
      <w:tr w:rsidR="00DC7D37" w:rsidRPr="00C44D1B" w14:paraId="4481971F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EE781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07" w:name="_MCCTEMPBM_CRPT80113197___7"/>
            <w:r w:rsidRPr="00C44D1B">
              <w:rPr>
                <w:rFonts w:ascii="Courier New" w:hAnsi="Courier New" w:cs="Courier New"/>
              </w:rPr>
              <w:t>+CNEC_GMM</w:t>
            </w:r>
            <w:bookmarkEnd w:id="2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3EE79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04AB0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DF449" w14:textId="77777777" w:rsidR="00DC7D37" w:rsidRPr="00C44D1B" w:rsidRDefault="00DC7D37" w:rsidP="0027118D">
            <w:pPr>
              <w:spacing w:after="20"/>
            </w:pPr>
            <w:r w:rsidRPr="00C44D1B">
              <w:t>refer clause 9.1b</w:t>
            </w:r>
          </w:p>
        </w:tc>
      </w:tr>
      <w:tr w:rsidR="00DC7D37" w:rsidRPr="00C44D1B" w14:paraId="14B1B4A7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F4AD1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08" w:name="_MCCTEMPBM_CRPT80113198___7"/>
            <w:r w:rsidRPr="00C44D1B">
              <w:rPr>
                <w:rFonts w:ascii="Courier New" w:hAnsi="Courier New" w:cs="Courier New"/>
              </w:rPr>
              <w:t>+CNEC_GSM</w:t>
            </w:r>
            <w:bookmarkEnd w:id="2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60380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11B99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C64BE" w14:textId="77777777" w:rsidR="00DC7D37" w:rsidRPr="00C44D1B" w:rsidRDefault="00DC7D37" w:rsidP="0027118D">
            <w:pPr>
              <w:spacing w:after="20"/>
            </w:pPr>
            <w:r w:rsidRPr="00C44D1B">
              <w:t>refer clause 9.1b</w:t>
            </w:r>
          </w:p>
        </w:tc>
      </w:tr>
      <w:tr w:rsidR="00DC7D37" w:rsidRPr="00C44D1B" w14:paraId="04EC5610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C31A1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09" w:name="_MCCTEMPBM_CRPT80113199___7"/>
            <w:r w:rsidRPr="00C44D1B">
              <w:rPr>
                <w:rFonts w:ascii="Courier New" w:hAnsi="Courier New" w:cs="Courier New"/>
              </w:rPr>
              <w:t>+CNEC_EMM</w:t>
            </w:r>
            <w:bookmarkEnd w:id="2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8A17D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81480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73A82" w14:textId="77777777" w:rsidR="00DC7D37" w:rsidRPr="00C44D1B" w:rsidRDefault="00DC7D37" w:rsidP="0027118D">
            <w:pPr>
              <w:spacing w:after="20"/>
            </w:pPr>
            <w:r w:rsidRPr="00C44D1B">
              <w:t>refer clause 9.1b</w:t>
            </w:r>
          </w:p>
        </w:tc>
      </w:tr>
      <w:tr w:rsidR="00DC7D37" w:rsidRPr="00C44D1B" w14:paraId="10555BEA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E4634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10" w:name="_MCCTEMPBM_CRPT80113200___7"/>
            <w:r w:rsidRPr="00C44D1B">
              <w:rPr>
                <w:rFonts w:ascii="Courier New" w:hAnsi="Courier New" w:cs="Courier New"/>
              </w:rPr>
              <w:t>+CNEC_ESM</w:t>
            </w:r>
            <w:bookmarkEnd w:id="2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8210B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8690D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3118E" w14:textId="77777777" w:rsidR="00DC7D37" w:rsidRPr="00C44D1B" w:rsidRDefault="00DC7D37" w:rsidP="0027118D">
            <w:pPr>
              <w:spacing w:after="20"/>
            </w:pPr>
            <w:r w:rsidRPr="00C44D1B">
              <w:t>refer clause 9.1b</w:t>
            </w:r>
          </w:p>
        </w:tc>
      </w:tr>
      <w:tr w:rsidR="00DC7D37" w:rsidRPr="00C44D1B" w14:paraId="04EAA714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3E5FE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11" w:name="_MCCTEMPBM_CRPT80113201___7"/>
            <w:r w:rsidRPr="00C44D1B">
              <w:rPr>
                <w:rFonts w:ascii="Courier New" w:hAnsi="Courier New"/>
              </w:rPr>
              <w:t>+CNEMIU</w:t>
            </w:r>
            <w:bookmarkEnd w:id="21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B0DC6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C503A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E9F1B" w14:textId="77777777" w:rsidR="00DC7D37" w:rsidRPr="00C44D1B" w:rsidRDefault="00DC7D37" w:rsidP="0027118D">
            <w:pPr>
              <w:spacing w:after="20"/>
            </w:pPr>
            <w:r w:rsidRPr="00C44D1B">
              <w:t>refer clause 7.33</w:t>
            </w:r>
          </w:p>
        </w:tc>
      </w:tr>
      <w:tr w:rsidR="00DC7D37" w:rsidRPr="00C44D1B" w14:paraId="14E76186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85CB1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12" w:name="_MCCTEMPBM_CRPT80113202___7"/>
            <w:r w:rsidRPr="00C44D1B">
              <w:rPr>
                <w:rFonts w:ascii="Courier New" w:hAnsi="Courier New"/>
              </w:rPr>
              <w:t>+CNEMS1</w:t>
            </w:r>
            <w:bookmarkEnd w:id="2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8D581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3A296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11D8B" w14:textId="77777777" w:rsidR="00DC7D37" w:rsidRPr="00C44D1B" w:rsidRDefault="00DC7D37" w:rsidP="0027118D">
            <w:pPr>
              <w:spacing w:after="20"/>
            </w:pPr>
            <w:r w:rsidRPr="00C44D1B">
              <w:t>refer clause 7.33</w:t>
            </w:r>
          </w:p>
        </w:tc>
      </w:tr>
      <w:tr w:rsidR="00DC7D37" w:rsidRPr="00C44D1B" w14:paraId="3CAB0A8F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50742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13" w:name="_MCCTEMPBM_CRPT80113203___7"/>
            <w:r w:rsidRPr="00C44D1B">
              <w:rPr>
                <w:rFonts w:ascii="Courier New" w:hAnsi="Courier New"/>
              </w:rPr>
              <w:lastRenderedPageBreak/>
              <w:t>+CNEM5G</w:t>
            </w:r>
            <w:bookmarkEnd w:id="2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41D94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FB639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E5B21" w14:textId="77777777" w:rsidR="00DC7D37" w:rsidRPr="00C44D1B" w:rsidRDefault="00DC7D37" w:rsidP="0027118D">
            <w:pPr>
              <w:spacing w:after="20"/>
            </w:pPr>
            <w:r w:rsidRPr="00C44D1B">
              <w:t>refer clause 7.33</w:t>
            </w:r>
          </w:p>
        </w:tc>
      </w:tr>
      <w:tr w:rsidR="00DC7D37" w:rsidRPr="00C44D1B" w14:paraId="36C8B6AD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0D650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14" w:name="_MCCTEMPBM_CRPT80113204___7"/>
            <w:r w:rsidRPr="00C44D1B">
              <w:rPr>
                <w:rFonts w:ascii="Courier New" w:hAnsi="Courier New"/>
              </w:rPr>
              <w:t>+CNRREG</w:t>
            </w:r>
            <w:bookmarkEnd w:id="2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A5DAD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8B2E8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427D4" w14:textId="77777777" w:rsidR="00DC7D37" w:rsidRPr="00C44D1B" w:rsidRDefault="00DC7D37" w:rsidP="0027118D">
            <w:pPr>
              <w:spacing w:after="20"/>
            </w:pPr>
            <w:r w:rsidRPr="00C44D1B">
              <w:t>refer clause 10.1.47</w:t>
            </w:r>
          </w:p>
        </w:tc>
      </w:tr>
      <w:tr w:rsidR="00DC7D37" w:rsidRPr="00C44D1B" w14:paraId="11E44DFD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4E055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15" w:name="_MCCTEMPBM_CRPT80113205___7"/>
            <w:r w:rsidRPr="00C44D1B">
              <w:rPr>
                <w:rFonts w:ascii="Courier New" w:hAnsi="Courier New" w:cs="Courier New"/>
              </w:rPr>
              <w:t>+COEV</w:t>
            </w:r>
            <w:bookmarkEnd w:id="2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EF119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42C37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1158B" w14:textId="77777777" w:rsidR="00DC7D37" w:rsidRPr="00C44D1B" w:rsidRDefault="00DC7D37" w:rsidP="0027118D">
            <w:pPr>
              <w:spacing w:after="20"/>
            </w:pPr>
            <w:r w:rsidRPr="00C44D1B">
              <w:t>refer clause 8.10</w:t>
            </w:r>
          </w:p>
        </w:tc>
      </w:tr>
      <w:tr w:rsidR="00DC7D37" w:rsidRPr="00C44D1B" w14:paraId="07197512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0AA3D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16" w:name="_MCCTEMPBM_CRPT80113206___7"/>
            <w:r w:rsidRPr="00C44D1B">
              <w:rPr>
                <w:rFonts w:ascii="Courier New" w:hAnsi="Courier New"/>
              </w:rPr>
              <w:t>+COLP</w:t>
            </w:r>
            <w:bookmarkEnd w:id="2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FE35E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254B5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  <w:p w14:paraId="46186923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64533" w14:textId="77777777" w:rsidR="00DC7D37" w:rsidRPr="00C44D1B" w:rsidRDefault="00DC7D37" w:rsidP="0027118D">
            <w:pPr>
              <w:spacing w:after="20"/>
            </w:pPr>
            <w:r w:rsidRPr="00C44D1B">
              <w:t>refer clause 7.8</w:t>
            </w:r>
          </w:p>
        </w:tc>
      </w:tr>
      <w:tr w:rsidR="00DC7D37" w:rsidRPr="00C44D1B" w14:paraId="1D89CECD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CE836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+CPAGTCC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5540E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68169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FA1AB" w14:textId="77777777" w:rsidR="00DC7D37" w:rsidRPr="00C44D1B" w:rsidRDefault="00DC7D37" w:rsidP="0027118D">
            <w:pPr>
              <w:spacing w:after="20"/>
            </w:pPr>
            <w:r w:rsidRPr="00C44D1B">
              <w:t>refer clause 10.1.79</w:t>
            </w:r>
          </w:p>
        </w:tc>
      </w:tr>
      <w:tr w:rsidR="00DC7D37" w:rsidRPr="00C44D1B" w14:paraId="428A28E5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525B" w14:textId="77777777" w:rsidR="00DC7D37" w:rsidRPr="00C44D1B" w:rsidRDefault="00DC7D37" w:rsidP="0027118D">
            <w:pPr>
              <w:spacing w:after="20"/>
              <w:rPr>
                <w:rFonts w:ascii="Courier New" w:hAnsi="Courier New" w:cs="Courier New"/>
              </w:rPr>
            </w:pPr>
            <w:bookmarkStart w:id="217" w:name="_MCCTEMPBM_CRPT80113207___7"/>
            <w:bookmarkStart w:id="218" w:name="_MCCTEMPBM_CRPT80113208___7" w:colFirst="4" w:colLast="4"/>
            <w:r w:rsidRPr="00C44D1B">
              <w:rPr>
                <w:rFonts w:ascii="Courier New" w:hAnsi="Courier New" w:cs="Courier New"/>
              </w:rPr>
              <w:t>+CPAGERES</w:t>
            </w:r>
            <w:bookmarkEnd w:id="2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5CA1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951B8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0F9C0" w14:textId="77777777" w:rsidR="00DC7D37" w:rsidRPr="00C44D1B" w:rsidRDefault="00DC7D37" w:rsidP="0027118D">
            <w:pPr>
              <w:spacing w:after="20"/>
            </w:pPr>
            <w:r w:rsidRPr="00C44D1B">
              <w:t>refer clause 10.1.78</w:t>
            </w:r>
          </w:p>
        </w:tc>
      </w:tr>
      <w:tr w:rsidR="00DC7D37" w:rsidRPr="00C44D1B" w14:paraId="5832BC71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FB37B" w14:textId="77777777" w:rsidR="00DC7D37" w:rsidRPr="00C44D1B" w:rsidRDefault="00DC7D37" w:rsidP="0027118D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+CPEIPSSI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54ACE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38181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BDBFA" w14:textId="77777777" w:rsidR="00DC7D37" w:rsidRPr="00C44D1B" w:rsidRDefault="00DC7D37" w:rsidP="0027118D">
            <w:pPr>
              <w:spacing w:after="20"/>
            </w:pPr>
            <w:r w:rsidRPr="00C44D1B">
              <w:t>refer clause 10.1.</w:t>
            </w:r>
            <w:r>
              <w:t>94</w:t>
            </w:r>
          </w:p>
        </w:tc>
      </w:tr>
      <w:bookmarkEnd w:id="218"/>
      <w:tr w:rsidR="00DC7D37" w:rsidRPr="00C44D1B" w14:paraId="62D44A6F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424DA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684F4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7629B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E7F3F" w14:textId="77777777" w:rsidR="00DC7D37" w:rsidRPr="00C44D1B" w:rsidRDefault="00DC7D37" w:rsidP="0027118D">
            <w:pPr>
              <w:spacing w:after="20"/>
            </w:pPr>
            <w:r w:rsidRPr="00C44D1B">
              <w:t>refer clause 8.65</w:t>
            </w:r>
          </w:p>
        </w:tc>
      </w:tr>
      <w:tr w:rsidR="00DC7D37" w:rsidRPr="00C44D1B" w14:paraId="76E10943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86729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19" w:name="_MCCTEMPBM_CRPT80113209___7"/>
            <w:r w:rsidRPr="00C44D1B">
              <w:rPr>
                <w:rFonts w:ascii="Courier New" w:hAnsi="Courier New" w:cs="Courier New"/>
              </w:rPr>
              <w:t>+CPINRE</w:t>
            </w:r>
            <w:bookmarkEnd w:id="2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A3369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320BB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B7AC1" w14:textId="77777777" w:rsidR="00DC7D37" w:rsidRPr="00C44D1B" w:rsidRDefault="00DC7D37" w:rsidP="0027118D">
            <w:pPr>
              <w:spacing w:after="20"/>
            </w:pPr>
            <w:r w:rsidRPr="00C44D1B">
              <w:t>refer clause 8.65</w:t>
            </w:r>
          </w:p>
        </w:tc>
      </w:tr>
      <w:tr w:rsidR="00DC7D37" w:rsidRPr="00C44D1B" w14:paraId="0D7BB8A4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D56A9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20" w:name="_MCCTEMPBM_CRPT80113210___7"/>
            <w:r w:rsidRPr="00C44D1B">
              <w:rPr>
                <w:rFonts w:ascii="Courier New" w:hAnsi="Courier New" w:cs="Courier New"/>
              </w:rPr>
              <w:t>+CPOSR</w:t>
            </w:r>
            <w:bookmarkEnd w:id="2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26D09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DAB5E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3F85C" w14:textId="77777777" w:rsidR="00DC7D37" w:rsidRPr="00C44D1B" w:rsidRDefault="00DC7D37" w:rsidP="0027118D">
            <w:pPr>
              <w:spacing w:after="20"/>
            </w:pPr>
            <w:r w:rsidRPr="00C44D1B">
              <w:t>refer clause 8.56</w:t>
            </w:r>
          </w:p>
        </w:tc>
      </w:tr>
      <w:tr w:rsidR="00DC7D37" w:rsidRPr="00C44D1B" w14:paraId="1AFC604F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72F89" w14:textId="77777777" w:rsidR="00DC7D37" w:rsidRPr="00C44D1B" w:rsidRDefault="00DC7D37" w:rsidP="0027118D">
            <w:pPr>
              <w:spacing w:after="20"/>
              <w:rPr>
                <w:rFonts w:ascii="Courier New" w:hAnsi="Courier New" w:cs="Courier New"/>
              </w:rPr>
            </w:pPr>
            <w:bookmarkStart w:id="221" w:name="_MCCTEMPBM_CRPT80113211___7"/>
            <w:r w:rsidRPr="00C44D1B">
              <w:rPr>
                <w:rFonts w:ascii="Courier New" w:hAnsi="Courier New" w:cs="Courier New"/>
              </w:rPr>
              <w:t>+CPNERU</w:t>
            </w:r>
            <w:bookmarkEnd w:id="2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7914F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E44D0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2B37B" w14:textId="77777777" w:rsidR="00DC7D37" w:rsidRPr="00C44D1B" w:rsidRDefault="00DC7D37" w:rsidP="0027118D">
            <w:pPr>
              <w:spacing w:after="20"/>
            </w:pPr>
            <w:r w:rsidRPr="00C44D1B">
              <w:t>refer clause 8.70</w:t>
            </w:r>
          </w:p>
        </w:tc>
      </w:tr>
      <w:tr w:rsidR="00DC7D37" w:rsidRPr="00C44D1B" w14:paraId="0FE6871B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77C62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22" w:name="_MCCTEMPBM_CRPT80113212___7"/>
            <w:r w:rsidRPr="00C44D1B">
              <w:rPr>
                <w:rFonts w:ascii="Courier New" w:hAnsi="Courier New"/>
              </w:rPr>
              <w:t>+CPNSTAT</w:t>
            </w:r>
            <w:bookmarkEnd w:id="2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B9298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3A6A3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C97C0" w14:textId="77777777" w:rsidR="00DC7D37" w:rsidRPr="00C44D1B" w:rsidRDefault="00DC7D37" w:rsidP="0027118D">
            <w:pPr>
              <w:spacing w:after="20"/>
            </w:pPr>
            <w:r w:rsidRPr="00C44D1B">
              <w:t>refer clause 7.28</w:t>
            </w:r>
          </w:p>
        </w:tc>
      </w:tr>
      <w:tr w:rsidR="00DC7D37" w:rsidRPr="00C44D1B" w14:paraId="3C19FC53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9CEEF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23" w:name="_MCCTEMPBM_CRPT80113213___7"/>
            <w:r w:rsidRPr="00C44D1B">
              <w:rPr>
                <w:rFonts w:ascii="Courier New" w:hAnsi="Courier New"/>
              </w:rPr>
              <w:t>+CPSB</w:t>
            </w:r>
            <w:bookmarkEnd w:id="2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45C2C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0EA68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DA398" w14:textId="77777777" w:rsidR="00DC7D37" w:rsidRPr="00C44D1B" w:rsidRDefault="00DC7D37" w:rsidP="0027118D">
            <w:pPr>
              <w:spacing w:after="20"/>
            </w:pPr>
            <w:r w:rsidRPr="00C44D1B">
              <w:t>refer clause 7.29</w:t>
            </w:r>
          </w:p>
        </w:tc>
      </w:tr>
      <w:tr w:rsidR="00DC7D37" w:rsidRPr="00C44D1B" w14:paraId="0D1D54FB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1CA9A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24" w:name="_MCCTEMPBM_CRPT80113214___7"/>
            <w:r w:rsidRPr="00C44D1B">
              <w:rPr>
                <w:rFonts w:ascii="Courier New" w:hAnsi="Courier New"/>
              </w:rPr>
              <w:t>+CR</w:t>
            </w:r>
            <w:bookmarkEnd w:id="2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6569B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537ED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F3ABE" w14:textId="77777777" w:rsidR="00DC7D37" w:rsidRPr="00C44D1B" w:rsidRDefault="00DC7D37" w:rsidP="0027118D">
            <w:pPr>
              <w:spacing w:after="20"/>
            </w:pPr>
            <w:r w:rsidRPr="00C44D1B">
              <w:t>refer clause 6.9</w:t>
            </w:r>
          </w:p>
        </w:tc>
      </w:tr>
      <w:tr w:rsidR="00DC7D37" w:rsidRPr="00C44D1B" w14:paraId="4E2B3970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1DF60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25" w:name="_MCCTEMPBM_CRPT80113215___7"/>
            <w:r w:rsidRPr="00C44D1B">
              <w:rPr>
                <w:rFonts w:ascii="Courier New" w:hAnsi="Courier New"/>
              </w:rPr>
              <w:t>+CREG</w:t>
            </w:r>
            <w:bookmarkEnd w:id="2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33693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170EE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637E5" w14:textId="77777777" w:rsidR="00DC7D37" w:rsidRPr="00C44D1B" w:rsidRDefault="00DC7D37" w:rsidP="0027118D">
            <w:pPr>
              <w:spacing w:after="20"/>
            </w:pPr>
            <w:r w:rsidRPr="00C44D1B">
              <w:t>refer clause 7.2</w:t>
            </w:r>
          </w:p>
        </w:tc>
      </w:tr>
      <w:tr w:rsidR="00DC7D37" w:rsidRPr="00C44D1B" w14:paraId="75F03DD8" w14:textId="77777777" w:rsidTr="0027118D">
        <w:trPr>
          <w:gridBefore w:val="2"/>
          <w:wBefore w:w="72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513B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26" w:name="_MCCTEMPBM_CRPT80113216___7"/>
            <w:r w:rsidRPr="00C44D1B">
              <w:rPr>
                <w:rFonts w:ascii="Courier New" w:hAnsi="Courier New"/>
              </w:rPr>
              <w:t>+CREJPAG</w:t>
            </w:r>
            <w:bookmarkEnd w:id="2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43294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53233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3D7F3" w14:textId="77777777" w:rsidR="00DC7D37" w:rsidRPr="00C44D1B" w:rsidRDefault="00DC7D37" w:rsidP="0027118D">
            <w:pPr>
              <w:spacing w:after="20"/>
            </w:pPr>
            <w:r w:rsidRPr="00C44D1B">
              <w:t>refer clause 10.1.77</w:t>
            </w:r>
          </w:p>
        </w:tc>
      </w:tr>
      <w:tr w:rsidR="00DC7D37" w:rsidRPr="00C44D1B" w14:paraId="4C5EA1B9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18CFE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27" w:name="_MCCTEMPBM_CRPT80113217___7"/>
            <w:r w:rsidRPr="00C44D1B">
              <w:rPr>
                <w:rFonts w:ascii="Courier New" w:hAnsi="Courier New"/>
              </w:rPr>
              <w:t>+CRING</w:t>
            </w:r>
            <w:bookmarkEnd w:id="22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ABA20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32CE7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E5423" w14:textId="77777777" w:rsidR="00DC7D37" w:rsidRPr="00C44D1B" w:rsidRDefault="00DC7D37" w:rsidP="0027118D">
            <w:pPr>
              <w:spacing w:after="20"/>
            </w:pPr>
            <w:r w:rsidRPr="00C44D1B">
              <w:t>refer clause 6.11</w:t>
            </w:r>
          </w:p>
        </w:tc>
      </w:tr>
      <w:tr w:rsidR="00DC7D37" w:rsidRPr="00C44D1B" w14:paraId="060214E2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F1C55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28" w:name="_MCCTEMPBM_CRPT80113218___7"/>
            <w:r w:rsidRPr="00C44D1B">
              <w:rPr>
                <w:rFonts w:ascii="Courier New" w:hAnsi="Courier New"/>
              </w:rPr>
              <w:t>+CRLOSPU</w:t>
            </w:r>
            <w:bookmarkEnd w:id="2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ED8D2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D85D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4D29" w14:textId="77777777" w:rsidR="00DC7D37" w:rsidRPr="00C44D1B" w:rsidRDefault="00DC7D37" w:rsidP="0027118D">
            <w:pPr>
              <w:spacing w:after="20"/>
            </w:pPr>
            <w:r w:rsidRPr="00C44D1B">
              <w:t>refer clause 10.1.65</w:t>
            </w:r>
          </w:p>
        </w:tc>
      </w:tr>
      <w:tr w:rsidR="00DC7D37" w:rsidRPr="00C44D1B" w14:paraId="004808AA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7E6AA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29" w:name="_MCCTEMPBM_CRPT80113219___7"/>
            <w:r w:rsidRPr="00C44D1B">
              <w:rPr>
                <w:rFonts w:ascii="Courier New" w:hAnsi="Courier New" w:cs="Courier New"/>
              </w:rPr>
              <w:t>+CRTDCP</w:t>
            </w:r>
            <w:bookmarkEnd w:id="2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8C2F4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BD127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375B8" w14:textId="77777777" w:rsidR="00DC7D37" w:rsidRPr="00C44D1B" w:rsidRDefault="00DC7D37" w:rsidP="0027118D">
            <w:pPr>
              <w:spacing w:after="20"/>
            </w:pPr>
            <w:r w:rsidRPr="00C44D1B">
              <w:t>refer clause 10.1.44</w:t>
            </w:r>
          </w:p>
        </w:tc>
      </w:tr>
      <w:tr w:rsidR="00DC7D37" w:rsidRPr="00C44D1B" w14:paraId="69329CAB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10127" w14:textId="77777777" w:rsidR="00DC7D37" w:rsidRPr="00C44D1B" w:rsidRDefault="00DC7D37" w:rsidP="0027118D">
            <w:pPr>
              <w:spacing w:after="20"/>
              <w:rPr>
                <w:rFonts w:ascii="Courier New" w:hAnsi="Courier New" w:cs="Courier New"/>
              </w:rPr>
            </w:pPr>
            <w:bookmarkStart w:id="230" w:name="_MCCTEMPBM_CRPT80113220___7"/>
            <w:r w:rsidRPr="00C44D1B">
              <w:rPr>
                <w:rFonts w:ascii="Courier New" w:hAnsi="Courier New" w:cs="Courier New"/>
              </w:rPr>
              <w:t>+CRUEPOLICYU</w:t>
            </w:r>
            <w:bookmarkEnd w:id="23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61320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8B8AC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176AE" w14:textId="77777777" w:rsidR="00DC7D37" w:rsidRPr="00C44D1B" w:rsidRDefault="00DC7D37" w:rsidP="0027118D">
            <w:pPr>
              <w:spacing w:after="20"/>
            </w:pPr>
            <w:r w:rsidRPr="00C44D1B">
              <w:t>refer clause 10.1.51</w:t>
            </w:r>
          </w:p>
        </w:tc>
      </w:tr>
      <w:tr w:rsidR="00DC7D37" w:rsidRPr="00C44D1B" w14:paraId="4F11B4F4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13372" w14:textId="77777777" w:rsidR="00DC7D37" w:rsidRPr="00C44D1B" w:rsidRDefault="00DC7D37" w:rsidP="0027118D">
            <w:pPr>
              <w:spacing w:after="20"/>
              <w:rPr>
                <w:rFonts w:ascii="Courier New" w:hAnsi="Courier New" w:cs="Courier New"/>
              </w:rPr>
            </w:pPr>
            <w:bookmarkStart w:id="231" w:name="_MCCTEMPBM_CRPT80113221___7"/>
            <w:r w:rsidRPr="00C44D1B">
              <w:rPr>
                <w:rFonts w:ascii="Courier New" w:hAnsi="Courier New" w:cs="Courier New"/>
              </w:rPr>
              <w:t>+CSBTSRI</w:t>
            </w:r>
            <w:bookmarkEnd w:id="2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F88C4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E6D58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58DE8" w14:textId="77777777" w:rsidR="00DC7D37" w:rsidRPr="00C44D1B" w:rsidRDefault="00DC7D37" w:rsidP="0027118D">
            <w:pPr>
              <w:spacing w:after="20"/>
            </w:pPr>
            <w:r w:rsidRPr="00C44D1B">
              <w:t>refer clause 10.1.56</w:t>
            </w:r>
          </w:p>
        </w:tc>
      </w:tr>
      <w:tr w:rsidR="00DC7D37" w:rsidRPr="00C44D1B" w14:paraId="390C1D42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7CCE7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32" w:name="_MCCTEMPBM_CRPT80113222___7"/>
            <w:r w:rsidRPr="00C44D1B">
              <w:rPr>
                <w:rFonts w:ascii="Courier New" w:hAnsi="Courier New"/>
              </w:rPr>
              <w:t>+CSCON</w:t>
            </w:r>
            <w:bookmarkEnd w:id="2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CB912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4CAD2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5A79D" w14:textId="77777777" w:rsidR="00DC7D37" w:rsidRPr="00C44D1B" w:rsidRDefault="00DC7D37" w:rsidP="0027118D">
            <w:pPr>
              <w:spacing w:after="20"/>
            </w:pPr>
            <w:r w:rsidRPr="00C44D1B">
              <w:t>refer clause 10.1.30</w:t>
            </w:r>
          </w:p>
        </w:tc>
      </w:tr>
      <w:tr w:rsidR="00DC7D37" w:rsidRPr="00C44D1B" w14:paraId="152815AD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B440C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33" w:name="_MCCTEMPBM_CRPT80113223___7"/>
            <w:r w:rsidRPr="00C44D1B">
              <w:rPr>
                <w:rFonts w:ascii="Courier New" w:hAnsi="Courier New" w:cs="Courier New"/>
              </w:rPr>
              <w:t>+CSDBTSRI</w:t>
            </w:r>
            <w:bookmarkEnd w:id="2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FE3662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92605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44E2D" w14:textId="77777777" w:rsidR="00DC7D37" w:rsidRPr="00C44D1B" w:rsidRDefault="00DC7D37" w:rsidP="0027118D">
            <w:pPr>
              <w:spacing w:after="20"/>
            </w:pPr>
            <w:r w:rsidRPr="00C44D1B">
              <w:t>refer clause 10.1.58</w:t>
            </w:r>
          </w:p>
        </w:tc>
      </w:tr>
      <w:tr w:rsidR="00DC7D37" w:rsidRPr="00C44D1B" w14:paraId="72A421DF" w14:textId="77777777" w:rsidTr="0027118D">
        <w:trPr>
          <w:gridAfter w:val="1"/>
          <w:wAfter w:w="36" w:type="dxa"/>
          <w:jc w:val="center"/>
        </w:trPr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4551B" w14:textId="0134CE84" w:rsidR="00DC7D37" w:rsidRPr="00C44D1B" w:rsidRDefault="00DC7D37" w:rsidP="0027118D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+CSE</w:t>
            </w:r>
            <w:r>
              <w:rPr>
                <w:rFonts w:ascii="Courier New" w:hAnsi="Courier New" w:cs="Courier New"/>
              </w:rPr>
              <w:t>CALG</w:t>
            </w:r>
            <w:ins w:id="234" w:author="Google_SangMin" w:date="2025-02-10T15:37:00Z">
              <w:r>
                <w:rPr>
                  <w:rFonts w:ascii="Courier New" w:hAnsi="Courier New" w:cs="Courier New"/>
                </w:rPr>
                <w:t>SR</w:t>
              </w:r>
            </w:ins>
            <w:r>
              <w:rPr>
                <w:rFonts w:ascii="Courier New" w:hAnsi="Courier New" w:cs="Courier New"/>
              </w:rPr>
              <w:t>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BCAF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0512E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70FC1" w14:textId="68B4DAC3" w:rsidR="00DC7D37" w:rsidRPr="00C44D1B" w:rsidRDefault="00DC7D37" w:rsidP="0027118D">
            <w:pPr>
              <w:spacing w:after="20"/>
            </w:pPr>
            <w:r w:rsidRPr="00C44D1B">
              <w:t>refer clause 8.</w:t>
            </w:r>
            <w:ins w:id="235" w:author="Google_SangMin" w:date="2025-02-10T15:37:00Z">
              <w:r>
                <w:t>XX</w:t>
              </w:r>
            </w:ins>
            <w:del w:id="236" w:author="Google_SangMin" w:date="2025-02-10T15:37:00Z">
              <w:r w:rsidDel="00DC7D37">
                <w:delText>90</w:delText>
              </w:r>
            </w:del>
          </w:p>
        </w:tc>
      </w:tr>
      <w:tr w:rsidR="00DC7D37" w:rsidRPr="00C44D1B" w14:paraId="23EF9EF1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46226" w14:textId="77777777" w:rsidR="00DC7D37" w:rsidRPr="00C44D1B" w:rsidRDefault="00DC7D37" w:rsidP="0027118D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+CSENSE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60DAB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725FF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98F6A" w14:textId="77777777" w:rsidR="00DC7D37" w:rsidRPr="00C44D1B" w:rsidRDefault="00DC7D37" w:rsidP="0027118D">
            <w:pPr>
              <w:spacing w:after="20"/>
            </w:pPr>
            <w:r w:rsidRPr="00C44D1B">
              <w:t>refer clause 8.</w:t>
            </w:r>
            <w:r>
              <w:t>89</w:t>
            </w:r>
          </w:p>
        </w:tc>
      </w:tr>
      <w:tr w:rsidR="00DC7D37" w:rsidRPr="00C44D1B" w14:paraId="7F0969E3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13754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37" w:name="_MCCTEMPBM_CRPT80113224___7"/>
            <w:r w:rsidRPr="00C44D1B">
              <w:rPr>
                <w:rFonts w:ascii="Courier New" w:hAnsi="Courier New"/>
              </w:rPr>
              <w:t>+CSSI</w:t>
            </w:r>
            <w:bookmarkEnd w:id="2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458B3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B93EF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7078D" w14:textId="77777777" w:rsidR="00DC7D37" w:rsidRPr="00C44D1B" w:rsidRDefault="00DC7D37" w:rsidP="0027118D">
            <w:pPr>
              <w:spacing w:after="20"/>
            </w:pPr>
            <w:r w:rsidRPr="00C44D1B">
              <w:t>refer clause 7.17</w:t>
            </w:r>
          </w:p>
        </w:tc>
      </w:tr>
      <w:tr w:rsidR="00DC7D37" w:rsidRPr="00C44D1B" w14:paraId="56ECED24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0161D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38" w:name="_MCCTEMPBM_CRPT80113225___7"/>
            <w:r w:rsidRPr="00C44D1B">
              <w:rPr>
                <w:rFonts w:ascii="Courier New" w:hAnsi="Courier New"/>
              </w:rPr>
              <w:t>+CSSU</w:t>
            </w:r>
            <w:bookmarkEnd w:id="2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D18B2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94D6A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BB2F4" w14:textId="77777777" w:rsidR="00DC7D37" w:rsidRPr="00C44D1B" w:rsidRDefault="00DC7D37" w:rsidP="0027118D">
            <w:pPr>
              <w:spacing w:after="20"/>
            </w:pPr>
            <w:r w:rsidRPr="00C44D1B">
              <w:t>refer clause 7.17</w:t>
            </w:r>
          </w:p>
        </w:tc>
      </w:tr>
      <w:tr w:rsidR="00DC7D37" w:rsidRPr="00C44D1B" w14:paraId="1EC508FF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26840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39" w:name="_MCCTEMPBM_CRPT80113226___7"/>
            <w:r w:rsidRPr="00C44D1B">
              <w:rPr>
                <w:rFonts w:ascii="Courier New" w:hAnsi="Courier New" w:cs="Courier New"/>
              </w:rPr>
              <w:t>+CTEV</w:t>
            </w:r>
            <w:bookmarkEnd w:id="2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647DA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F3F8D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5D765" w14:textId="77777777" w:rsidR="00DC7D37" w:rsidRPr="00C44D1B" w:rsidRDefault="00DC7D37" w:rsidP="0027118D">
            <w:pPr>
              <w:spacing w:after="20"/>
            </w:pPr>
            <w:r w:rsidRPr="00C44D1B">
              <w:t>refer clause 8.10</w:t>
            </w:r>
          </w:p>
        </w:tc>
      </w:tr>
      <w:tr w:rsidR="00DC7D37" w:rsidRPr="00C44D1B" w14:paraId="400BEA10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6E72C" w14:textId="77777777" w:rsidR="00DC7D37" w:rsidRPr="00C44D1B" w:rsidRDefault="00DC7D37" w:rsidP="0027118D">
            <w:pPr>
              <w:spacing w:after="20"/>
              <w:rPr>
                <w:rFonts w:ascii="Courier New" w:hAnsi="Courier New" w:cs="Courier New"/>
              </w:rPr>
            </w:pPr>
            <w:bookmarkStart w:id="240" w:name="_MCCTEMPBM_CRPT80113227___7"/>
            <w:r w:rsidRPr="00C44D1B">
              <w:rPr>
                <w:rFonts w:ascii="Courier New" w:hAnsi="Courier New"/>
              </w:rPr>
              <w:t>+CTZE</w:t>
            </w:r>
            <w:bookmarkEnd w:id="2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F2FDE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C29EC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10724" w14:textId="77777777" w:rsidR="00DC7D37" w:rsidRPr="00C44D1B" w:rsidRDefault="00DC7D37" w:rsidP="0027118D">
            <w:pPr>
              <w:spacing w:after="20"/>
            </w:pPr>
            <w:r w:rsidRPr="00C44D1B">
              <w:t>refer clause 8.41</w:t>
            </w:r>
          </w:p>
        </w:tc>
      </w:tr>
      <w:tr w:rsidR="00DC7D37" w:rsidRPr="00C44D1B" w14:paraId="0CA6966E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F3690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41" w:name="_MCCTEMPBM_CRPT80113228___7"/>
            <w:r w:rsidRPr="00C44D1B">
              <w:rPr>
                <w:rFonts w:ascii="Courier New" w:hAnsi="Courier New"/>
              </w:rPr>
              <w:t>+CTZEU</w:t>
            </w:r>
            <w:bookmarkEnd w:id="2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D087B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B2C2D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A9DD9" w14:textId="77777777" w:rsidR="00DC7D37" w:rsidRPr="00C44D1B" w:rsidRDefault="00DC7D37" w:rsidP="0027118D">
            <w:pPr>
              <w:spacing w:after="20"/>
            </w:pPr>
            <w:r w:rsidRPr="00C44D1B">
              <w:t>refer clause 8.41</w:t>
            </w:r>
          </w:p>
        </w:tc>
      </w:tr>
      <w:tr w:rsidR="00DC7D37" w:rsidRPr="00C44D1B" w14:paraId="46E50002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E5B288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42" w:name="_MCCTEMPBM_CRPT80113229___7"/>
            <w:r w:rsidRPr="00C44D1B">
              <w:rPr>
                <w:rFonts w:ascii="Courier New" w:hAnsi="Courier New"/>
              </w:rPr>
              <w:t>+CTZV</w:t>
            </w:r>
            <w:bookmarkEnd w:id="2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FEEA91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798A88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C42C50" w14:textId="77777777" w:rsidR="00DC7D37" w:rsidRPr="00C44D1B" w:rsidRDefault="00DC7D37" w:rsidP="0027118D">
            <w:pPr>
              <w:spacing w:after="20"/>
            </w:pPr>
            <w:r w:rsidRPr="00C44D1B">
              <w:t>refer clause 8.41</w:t>
            </w:r>
          </w:p>
        </w:tc>
      </w:tr>
      <w:tr w:rsidR="00DC7D37" w:rsidRPr="00C44D1B" w14:paraId="513105E8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3E2BCF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+CUNPER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23914C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89D611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E632A1" w14:textId="77777777" w:rsidR="00DC7D37" w:rsidRPr="00C44D1B" w:rsidRDefault="00DC7D37" w:rsidP="0027118D">
            <w:pPr>
              <w:spacing w:after="20"/>
            </w:pPr>
            <w:r w:rsidRPr="00C44D1B">
              <w:t>refer clause 8.86</w:t>
            </w:r>
          </w:p>
        </w:tc>
      </w:tr>
      <w:tr w:rsidR="00DC7D37" w:rsidRPr="00C44D1B" w14:paraId="51722AD4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BC70B1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43" w:name="_MCCTEMPBM_CRPT80113230___7"/>
            <w:r w:rsidRPr="00C44D1B">
              <w:rPr>
                <w:rFonts w:ascii="Courier New" w:hAnsi="Courier New" w:cs="Courier New"/>
              </w:rPr>
              <w:t>+CUSATEND</w:t>
            </w:r>
            <w:bookmarkEnd w:id="2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3C2738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B95EEA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7B3377" w14:textId="77777777" w:rsidR="00DC7D37" w:rsidRPr="00C44D1B" w:rsidRDefault="00DC7D37" w:rsidP="0027118D">
            <w:pPr>
              <w:spacing w:after="20"/>
            </w:pPr>
            <w:r w:rsidRPr="00C44D1B">
              <w:t>refer clause 12.2.4</w:t>
            </w:r>
          </w:p>
        </w:tc>
      </w:tr>
      <w:tr w:rsidR="00DC7D37" w:rsidRPr="00C44D1B" w14:paraId="0A1E07B5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E1F59D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44" w:name="_MCCTEMPBM_CRPT80113231___7"/>
            <w:r w:rsidRPr="00C44D1B">
              <w:rPr>
                <w:rFonts w:ascii="Courier New" w:hAnsi="Courier New" w:cs="Courier New"/>
              </w:rPr>
              <w:t>+CUSATP</w:t>
            </w:r>
            <w:bookmarkEnd w:id="2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983F69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C55B8A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55800C" w14:textId="77777777" w:rsidR="00DC7D37" w:rsidRPr="00C44D1B" w:rsidRDefault="00DC7D37" w:rsidP="0027118D">
            <w:pPr>
              <w:spacing w:after="20"/>
            </w:pPr>
            <w:r w:rsidRPr="00C44D1B">
              <w:t>refer clause 12.2.4</w:t>
            </w:r>
          </w:p>
        </w:tc>
      </w:tr>
      <w:tr w:rsidR="00DC7D37" w:rsidRPr="00C44D1B" w14:paraId="2E68674D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1A58D6" w14:textId="77777777" w:rsidR="00DC7D37" w:rsidRPr="00C44D1B" w:rsidRDefault="00DC7D37" w:rsidP="0027118D">
            <w:pPr>
              <w:spacing w:after="20"/>
              <w:rPr>
                <w:rFonts w:ascii="Courier New" w:hAnsi="Courier New" w:cs="Courier New"/>
              </w:rPr>
            </w:pPr>
            <w:bookmarkStart w:id="245" w:name="_MCCTEMPBM_CRPT80113232___7"/>
            <w:r w:rsidRPr="00C44D1B">
              <w:rPr>
                <w:rFonts w:ascii="Courier New" w:hAnsi="Courier New" w:cs="Courier New"/>
              </w:rPr>
              <w:t>+CUSATS</w:t>
            </w:r>
            <w:bookmarkEnd w:id="2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CED86B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515012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799C28" w14:textId="77777777" w:rsidR="00DC7D37" w:rsidRPr="00C44D1B" w:rsidRDefault="00DC7D37" w:rsidP="0027118D">
            <w:pPr>
              <w:spacing w:after="20"/>
            </w:pPr>
            <w:r w:rsidRPr="00C44D1B">
              <w:t>refer clause 12.2.3</w:t>
            </w:r>
          </w:p>
        </w:tc>
      </w:tr>
      <w:tr w:rsidR="00DC7D37" w:rsidRPr="00C44D1B" w14:paraId="60322717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FB45C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46" w:name="_MCCTEMPBM_CRPT80113233___7"/>
            <w:r w:rsidRPr="00C44D1B">
              <w:rPr>
                <w:rFonts w:ascii="Courier New" w:hAnsi="Courier New"/>
              </w:rPr>
              <w:t>+CUSD</w:t>
            </w:r>
            <w:bookmarkEnd w:id="2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720E2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57ADB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70E09" w14:textId="77777777" w:rsidR="00DC7D37" w:rsidRPr="00C44D1B" w:rsidRDefault="00DC7D37" w:rsidP="0027118D">
            <w:pPr>
              <w:spacing w:after="20"/>
            </w:pPr>
            <w:r w:rsidRPr="00C44D1B">
              <w:t>refer clause 7.15</w:t>
            </w:r>
          </w:p>
        </w:tc>
      </w:tr>
      <w:tr w:rsidR="00DC7D37" w:rsidRPr="00C44D1B" w14:paraId="2F8DF64B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2838E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+CUUAAPT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DD580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44D2B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130E7" w14:textId="77777777" w:rsidR="00DC7D37" w:rsidRPr="00C44D1B" w:rsidRDefault="00DC7D37" w:rsidP="0027118D">
            <w:pPr>
              <w:spacing w:after="20"/>
            </w:pPr>
            <w:r w:rsidRPr="00C44D1B">
              <w:t>refer clause 18.2.1</w:t>
            </w:r>
          </w:p>
        </w:tc>
      </w:tr>
      <w:tr w:rsidR="00DC7D37" w:rsidRPr="00C44D1B" w14:paraId="45E986D3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E7622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47" w:name="_MCCTEMPBM_CRPT80113234___7"/>
            <w:r w:rsidRPr="00C44D1B">
              <w:rPr>
                <w:rFonts w:ascii="Courier New" w:hAnsi="Courier New"/>
              </w:rPr>
              <w:t>+CUUS1I</w:t>
            </w:r>
            <w:bookmarkEnd w:id="2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6DCDB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3839E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D17DF" w14:textId="77777777" w:rsidR="00DC7D37" w:rsidRPr="00C44D1B" w:rsidRDefault="00DC7D37" w:rsidP="0027118D">
            <w:pPr>
              <w:spacing w:after="20"/>
            </w:pPr>
            <w:r w:rsidRPr="00C44D1B">
              <w:t>refer clause 7.26</w:t>
            </w:r>
          </w:p>
        </w:tc>
      </w:tr>
      <w:tr w:rsidR="00DC7D37" w:rsidRPr="00C44D1B" w14:paraId="32C9BF13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62B10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48" w:name="_MCCTEMPBM_CRPT80113235___7"/>
            <w:r w:rsidRPr="00C44D1B">
              <w:rPr>
                <w:rFonts w:ascii="Courier New" w:hAnsi="Courier New"/>
              </w:rPr>
              <w:t>+CUUS1U</w:t>
            </w:r>
            <w:bookmarkEnd w:id="2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ED98E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D0722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7886E" w14:textId="77777777" w:rsidR="00DC7D37" w:rsidRPr="00C44D1B" w:rsidRDefault="00DC7D37" w:rsidP="0027118D">
            <w:pPr>
              <w:spacing w:after="20"/>
            </w:pPr>
            <w:r w:rsidRPr="00C44D1B">
              <w:t>refer clause 7.26</w:t>
            </w:r>
          </w:p>
        </w:tc>
      </w:tr>
      <w:tr w:rsidR="00DC7D37" w:rsidRPr="00C44D1B" w14:paraId="685CE558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410F3" w14:textId="77777777" w:rsidR="00DC7D37" w:rsidRPr="00C44D1B" w:rsidRDefault="00DC7D37" w:rsidP="0027118D">
            <w:pPr>
              <w:spacing w:after="20"/>
              <w:rPr>
                <w:rFonts w:ascii="Courier New" w:eastAsia="Malgun Gothic" w:hAnsi="Courier New"/>
              </w:rPr>
            </w:pPr>
            <w:r w:rsidRPr="00C44D1B">
              <w:rPr>
                <w:rFonts w:ascii="Courier New" w:eastAsia="Malgun Gothic" w:hAnsi="Courier New"/>
              </w:rPr>
              <w:t>+CE5EECSRV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F3FA" w14:textId="77777777" w:rsidR="00DC7D37" w:rsidRPr="00C44D1B" w:rsidRDefault="00DC7D37" w:rsidP="0027118D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6C0E" w14:textId="77777777" w:rsidR="00DC7D37" w:rsidRPr="00C44D1B" w:rsidRDefault="00DC7D37" w:rsidP="0027118D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416D7" w14:textId="77777777" w:rsidR="00DC7D37" w:rsidRPr="00C44D1B" w:rsidRDefault="00DC7D37" w:rsidP="0027118D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refer clause 19.2.3</w:t>
            </w:r>
          </w:p>
        </w:tc>
      </w:tr>
      <w:tr w:rsidR="00DC7D37" w:rsidRPr="00C44D1B" w14:paraId="12F7B3C9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7621B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49" w:name="_MCCTEMPBM_CRPT80113236___7"/>
            <w:r w:rsidRPr="00C44D1B">
              <w:rPr>
                <w:rFonts w:ascii="Courier New" w:hAnsi="Courier New"/>
              </w:rPr>
              <w:t>+CWLANOLADI</w:t>
            </w:r>
            <w:bookmarkEnd w:id="2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B9501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0101D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7370C" w14:textId="77777777" w:rsidR="00DC7D37" w:rsidRPr="00C44D1B" w:rsidRDefault="00DC7D37" w:rsidP="0027118D">
            <w:pPr>
              <w:spacing w:after="20"/>
            </w:pPr>
            <w:r w:rsidRPr="00C44D1B">
              <w:t>refer clause 10.1.39</w:t>
            </w:r>
          </w:p>
        </w:tc>
      </w:tr>
      <w:tr w:rsidR="00DC7D37" w:rsidRPr="00C44D1B" w14:paraId="74594D62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8D334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50" w:name="_MCCTEMPBM_CRPT80113237___7"/>
            <w:r w:rsidRPr="00C44D1B">
              <w:rPr>
                <w:rFonts w:ascii="Courier New" w:hAnsi="Courier New"/>
              </w:rPr>
              <w:t>+CWLANOLCMI</w:t>
            </w:r>
            <w:bookmarkEnd w:id="2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B39AD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055C7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7620D" w14:textId="77777777" w:rsidR="00DC7D37" w:rsidRPr="00C44D1B" w:rsidRDefault="00DC7D37" w:rsidP="0027118D">
            <w:pPr>
              <w:spacing w:after="20"/>
            </w:pPr>
            <w:r w:rsidRPr="00C44D1B">
              <w:t>refer clause 10.1.40</w:t>
            </w:r>
          </w:p>
        </w:tc>
      </w:tr>
      <w:tr w:rsidR="00DC7D37" w:rsidRPr="00C44D1B" w14:paraId="01B2782A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A9F71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+CWUSSI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368D3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93806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7220F" w14:textId="77777777" w:rsidR="00DC7D37" w:rsidRPr="00C44D1B" w:rsidRDefault="00DC7D37" w:rsidP="0027118D">
            <w:pPr>
              <w:spacing w:after="20"/>
            </w:pPr>
            <w:r w:rsidRPr="00C44D1B">
              <w:t>refer clause 10.1.</w:t>
            </w:r>
            <w:r>
              <w:t>95</w:t>
            </w:r>
          </w:p>
        </w:tc>
      </w:tr>
      <w:tr w:rsidR="00DC7D37" w:rsidRPr="00C44D1B" w14:paraId="42EF01DD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88726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51" w:name="_MCCTEMPBM_CRPT80113238___7"/>
            <w:r w:rsidRPr="00C44D1B">
              <w:rPr>
                <w:rFonts w:ascii="Courier New" w:hAnsi="Courier New"/>
              </w:rPr>
              <w:t>+DR</w:t>
            </w:r>
            <w:bookmarkEnd w:id="2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596DF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9C03B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05B64" w14:textId="77777777" w:rsidR="00DC7D37" w:rsidRPr="00C44D1B" w:rsidRDefault="00DC7D37" w:rsidP="0027118D">
            <w:pPr>
              <w:spacing w:after="20"/>
            </w:pPr>
            <w:r w:rsidRPr="00C44D1B">
              <w:t>refer clause 6.26</w:t>
            </w:r>
          </w:p>
        </w:tc>
      </w:tr>
      <w:tr w:rsidR="00DC7D37" w:rsidRPr="00C44D1B" w14:paraId="514B79B8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762E9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52" w:name="_MCCTEMPBM_CRPT80113239___7"/>
            <w:r w:rsidRPr="00C44D1B">
              <w:rPr>
                <w:rFonts w:ascii="Courier New" w:hAnsi="Courier New"/>
              </w:rPr>
              <w:t>+ILRR</w:t>
            </w:r>
            <w:bookmarkEnd w:id="2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A6681" w14:textId="77777777" w:rsidR="00DC7D37" w:rsidRPr="00C44D1B" w:rsidRDefault="00DC7D37" w:rsidP="0027118D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B1EE1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C8A89" w14:textId="77777777" w:rsidR="00DC7D37" w:rsidRPr="00C44D1B" w:rsidRDefault="00DC7D37" w:rsidP="0027118D">
            <w:pPr>
              <w:spacing w:after="20"/>
            </w:pPr>
            <w:r w:rsidRPr="00C44D1B">
              <w:t>refer clause 4.3</w:t>
            </w:r>
          </w:p>
        </w:tc>
      </w:tr>
      <w:tr w:rsidR="00DC7D37" w:rsidRPr="00C44D1B" w14:paraId="5038DCC7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95A6A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53" w:name="_MCCTEMPBM_CRPT80113240___7" w:colFirst="0" w:colLast="0"/>
            <w:r w:rsidRPr="00C44D1B"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E74CA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352E3" w14:textId="77777777" w:rsidR="00DC7D37" w:rsidRPr="00C44D1B" w:rsidRDefault="00DC7D37" w:rsidP="0027118D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F7859" w14:textId="77777777" w:rsidR="00DC7D37" w:rsidRPr="00C44D1B" w:rsidRDefault="00DC7D37" w:rsidP="0027118D">
            <w:pPr>
              <w:spacing w:after="20"/>
            </w:pPr>
            <w:r w:rsidRPr="00C44D1B">
              <w:t>busy signal detected</w:t>
            </w:r>
          </w:p>
        </w:tc>
      </w:tr>
      <w:tr w:rsidR="00DC7D37" w:rsidRPr="00C44D1B" w14:paraId="47977B08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AA519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54" w:name="_MCCTEMPBM_CRPT80113241___7" w:colFirst="0" w:colLast="0"/>
            <w:bookmarkEnd w:id="253"/>
            <w:r w:rsidRPr="00C44D1B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C6BA6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AA8A8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4F77E" w14:textId="77777777" w:rsidR="00DC7D37" w:rsidRPr="00C44D1B" w:rsidRDefault="00DC7D37" w:rsidP="0027118D">
            <w:pPr>
              <w:spacing w:after="20"/>
            </w:pPr>
            <w:r w:rsidRPr="00C44D1B">
              <w:t>connection has been established</w:t>
            </w:r>
          </w:p>
        </w:tc>
      </w:tr>
      <w:tr w:rsidR="00DC7D37" w:rsidRPr="00C44D1B" w14:paraId="0AF77BFC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7CF14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55" w:name="_MCCTEMPBM_CRPT80113242___7"/>
            <w:bookmarkEnd w:id="254"/>
            <w:r w:rsidRPr="00C44D1B">
              <w:rPr>
                <w:rFonts w:ascii="Courier New" w:hAnsi="Courier New"/>
              </w:rPr>
              <w:t>CONNECT &lt;text&gt;</w:t>
            </w:r>
            <w:bookmarkEnd w:id="2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FFEB1" w14:textId="77777777" w:rsidR="00DC7D37" w:rsidRPr="00C44D1B" w:rsidRDefault="00DC7D37" w:rsidP="0027118D">
            <w:pPr>
              <w:spacing w:after="20"/>
            </w:pPr>
            <w:r w:rsidRPr="00C44D1B"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AB0A1" w14:textId="77777777" w:rsidR="00DC7D37" w:rsidRPr="00C44D1B" w:rsidRDefault="00DC7D37" w:rsidP="0027118D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6F2A4" w14:textId="77777777" w:rsidR="00DC7D37" w:rsidRPr="00C44D1B" w:rsidRDefault="00DC7D37" w:rsidP="0027118D">
            <w:pPr>
              <w:spacing w:after="20"/>
            </w:pPr>
            <w:bookmarkStart w:id="256" w:name="_MCCTEMPBM_CRPT80113243___7"/>
            <w:r w:rsidRPr="00C44D1B">
              <w:t xml:space="preserve">as </w:t>
            </w:r>
            <w:r w:rsidRPr="00C44D1B">
              <w:rPr>
                <w:rFonts w:ascii="Courier New" w:hAnsi="Courier New"/>
              </w:rPr>
              <w:t>CONNECT</w:t>
            </w:r>
            <w:r w:rsidRPr="00C44D1B">
              <w:t xml:space="preserve"> but manufacturer specific </w:t>
            </w:r>
            <w:r w:rsidRPr="00C44D1B">
              <w:rPr>
                <w:rFonts w:ascii="Courier New" w:hAnsi="Courier New"/>
              </w:rPr>
              <w:t>&lt;text&gt;</w:t>
            </w:r>
            <w:r w:rsidRPr="00C44D1B">
              <w:t xml:space="preserve"> gives additional information (e.g. connection data rate)</w:t>
            </w:r>
            <w:bookmarkEnd w:id="256"/>
          </w:p>
        </w:tc>
      </w:tr>
      <w:tr w:rsidR="00DC7D37" w:rsidRPr="00C44D1B" w14:paraId="41340168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C366E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57" w:name="_MCCTEMPBM_CRPT80113244___7" w:colFirst="0" w:colLast="0"/>
            <w:r w:rsidRPr="00C44D1B"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10988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76BA4" w14:textId="77777777" w:rsidR="00DC7D37" w:rsidRPr="00C44D1B" w:rsidRDefault="00DC7D37" w:rsidP="0027118D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9461F" w14:textId="77777777" w:rsidR="00DC7D37" w:rsidRPr="00C44D1B" w:rsidRDefault="00DC7D37" w:rsidP="0027118D">
            <w:pPr>
              <w:spacing w:after="20"/>
            </w:pPr>
            <w:r w:rsidRPr="00C44D1B">
              <w:t>command not accepted</w:t>
            </w:r>
          </w:p>
        </w:tc>
      </w:tr>
      <w:tr w:rsidR="00DC7D37" w:rsidRPr="00C44D1B" w14:paraId="45ECAC03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26CD13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58" w:name="_MCCTEMPBM_CRPT80113245___7" w:colFirst="0" w:colLast="0"/>
            <w:bookmarkEnd w:id="257"/>
            <w:r w:rsidRPr="00C44D1B"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9600A9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A4140F" w14:textId="77777777" w:rsidR="00DC7D37" w:rsidRPr="00C44D1B" w:rsidRDefault="00DC7D37" w:rsidP="0027118D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A26AEB" w14:textId="77777777" w:rsidR="00DC7D37" w:rsidRPr="00C44D1B" w:rsidRDefault="00DC7D37" w:rsidP="0027118D">
            <w:pPr>
              <w:spacing w:after="20"/>
            </w:pPr>
            <w:r w:rsidRPr="00C44D1B">
              <w:t>connection completion timeout</w:t>
            </w:r>
          </w:p>
        </w:tc>
      </w:tr>
      <w:tr w:rsidR="00DC7D37" w:rsidRPr="00C44D1B" w14:paraId="36686808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8FC57C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59" w:name="_MCCTEMPBM_CRPT80113246___7" w:colFirst="0" w:colLast="0"/>
            <w:bookmarkEnd w:id="258"/>
            <w:r w:rsidRPr="00C44D1B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97EA15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FBFEC6" w14:textId="77777777" w:rsidR="00DC7D37" w:rsidRPr="00C44D1B" w:rsidRDefault="00DC7D37" w:rsidP="0027118D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69AEED" w14:textId="77777777" w:rsidR="00DC7D37" w:rsidRPr="00C44D1B" w:rsidRDefault="00DC7D37" w:rsidP="0027118D">
            <w:pPr>
              <w:spacing w:after="20"/>
            </w:pPr>
            <w:r w:rsidRPr="00C44D1B">
              <w:t>connection terminated</w:t>
            </w:r>
          </w:p>
        </w:tc>
      </w:tr>
      <w:tr w:rsidR="00DC7D37" w:rsidRPr="00C44D1B" w14:paraId="4BDC0304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6BBBA5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60" w:name="_MCCTEMPBM_CRPT80113247___7" w:colFirst="0" w:colLast="0"/>
            <w:bookmarkEnd w:id="259"/>
            <w:r w:rsidRPr="00C44D1B">
              <w:rPr>
                <w:rFonts w:ascii="Courier New" w:hAnsi="Courier New"/>
              </w:rPr>
              <w:lastRenderedPageBreak/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0A8061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EC0878" w14:textId="77777777" w:rsidR="00DC7D37" w:rsidRPr="00C44D1B" w:rsidRDefault="00DC7D37" w:rsidP="0027118D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0DA767" w14:textId="77777777" w:rsidR="00DC7D37" w:rsidRPr="00C44D1B" w:rsidRDefault="00DC7D37" w:rsidP="0027118D">
            <w:pPr>
              <w:spacing w:after="20"/>
            </w:pPr>
            <w:r w:rsidRPr="00C44D1B">
              <w:t xml:space="preserve">no </w:t>
            </w:r>
            <w:proofErr w:type="spellStart"/>
            <w:r w:rsidRPr="00C44D1B">
              <w:t>dialtone</w:t>
            </w:r>
            <w:proofErr w:type="spellEnd"/>
            <w:r w:rsidRPr="00C44D1B">
              <w:t xml:space="preserve"> detected</w:t>
            </w:r>
          </w:p>
        </w:tc>
      </w:tr>
      <w:tr w:rsidR="00DC7D37" w:rsidRPr="00C44D1B" w14:paraId="1CEB0AAD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CA02C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61" w:name="_MCCTEMPBM_CRPT80113248___7" w:colFirst="0" w:colLast="0"/>
            <w:bookmarkEnd w:id="260"/>
            <w:r w:rsidRPr="00C44D1B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98B28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48D6" w14:textId="77777777" w:rsidR="00DC7D37" w:rsidRPr="00C44D1B" w:rsidRDefault="00DC7D37" w:rsidP="0027118D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30247" w14:textId="77777777" w:rsidR="00DC7D37" w:rsidRPr="00C44D1B" w:rsidRDefault="00DC7D37" w:rsidP="0027118D">
            <w:pPr>
              <w:spacing w:after="20"/>
            </w:pPr>
            <w:r w:rsidRPr="00C44D1B">
              <w:t>acknowledges execution of a command line</w:t>
            </w:r>
          </w:p>
        </w:tc>
      </w:tr>
      <w:tr w:rsidR="00DC7D37" w:rsidRPr="00C44D1B" w14:paraId="5EBD0D61" w14:textId="77777777" w:rsidTr="0027118D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56120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bookmarkStart w:id="262" w:name="_MCCTEMPBM_CRPT80113249___7" w:colFirst="0" w:colLast="0"/>
            <w:bookmarkEnd w:id="261"/>
            <w:r w:rsidRPr="00C44D1B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BB22C" w14:textId="77777777" w:rsidR="00DC7D37" w:rsidRPr="00C44D1B" w:rsidRDefault="00DC7D37" w:rsidP="0027118D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F2441" w14:textId="77777777" w:rsidR="00DC7D37" w:rsidRPr="00C44D1B" w:rsidRDefault="00DC7D37" w:rsidP="0027118D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EAE99" w14:textId="77777777" w:rsidR="00DC7D37" w:rsidRPr="00C44D1B" w:rsidRDefault="00DC7D37" w:rsidP="0027118D">
            <w:pPr>
              <w:spacing w:after="20"/>
            </w:pPr>
            <w:r w:rsidRPr="00C44D1B">
              <w:t>incoming call signal from network</w:t>
            </w:r>
          </w:p>
        </w:tc>
      </w:tr>
      <w:tr w:rsidR="00DC7D37" w:rsidRPr="00C44D1B" w14:paraId="2F7A5D62" w14:textId="77777777" w:rsidTr="0027118D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72E5D" w14:textId="77777777" w:rsidR="00DC7D37" w:rsidRPr="00C44D1B" w:rsidRDefault="00DC7D37" w:rsidP="0027118D">
            <w:pPr>
              <w:pStyle w:val="TAN"/>
            </w:pPr>
            <w:bookmarkStart w:id="263" w:name="_MCCTEMPBM_CRPT80113250___7"/>
            <w:bookmarkEnd w:id="262"/>
            <w:r w:rsidRPr="00C44D1B">
              <w:t>NOTE:</w:t>
            </w:r>
            <w:r w:rsidRPr="00C44D1B">
              <w:tab/>
              <w:t xml:space="preserve">From v6.2.0 onwards, ATV0 numeric result codes 5, 6, 7 for </w:t>
            </w:r>
            <w:r w:rsidRPr="00C44D1B">
              <w:rPr>
                <w:rFonts w:ascii="Courier New" w:hAnsi="Courier New" w:cs="Courier New"/>
              </w:rPr>
              <w:t xml:space="preserve">NO DIALTONE, BUSY and NO ANSWER </w:t>
            </w:r>
            <w:r w:rsidRPr="00C44D1B">
              <w:t>respectively, have been replaced by numeric result codes 6, 7, 8 respectively, to be aligned with the values listed in ITU-T Recommendation V.250 [14] (previously V.25ter).</w:t>
            </w:r>
            <w:bookmarkEnd w:id="263"/>
          </w:p>
        </w:tc>
      </w:tr>
    </w:tbl>
    <w:p w14:paraId="045D49E7" w14:textId="77777777" w:rsidR="00DC7D37" w:rsidRPr="00C44D1B" w:rsidRDefault="00DC7D37" w:rsidP="00DC7D37"/>
    <w:p w14:paraId="09E8D978" w14:textId="77777777" w:rsidR="00DC7D37" w:rsidRPr="00C44D1B" w:rsidRDefault="00DC7D37" w:rsidP="00DC7D37">
      <w:pPr>
        <w:pStyle w:val="NO"/>
      </w:pPr>
      <w:r w:rsidRPr="00C44D1B">
        <w:t>NOTE:</w:t>
      </w:r>
      <w:r w:rsidRPr="00C44D1B">
        <w:tab/>
        <w:t>The table B.1 is as an overview of the result codes, hence the complete syntax of the result codes is not shown.</w:t>
      </w:r>
    </w:p>
    <w:p w14:paraId="68C9CD36" w14:textId="44EB8D10" w:rsidR="001E41F3" w:rsidRDefault="001E41F3">
      <w:pPr>
        <w:rPr>
          <w:noProof/>
        </w:rPr>
      </w:pPr>
    </w:p>
    <w:p w14:paraId="7556ACF3" w14:textId="6C92CBDF" w:rsidR="00CB268E" w:rsidRPr="00DB125E" w:rsidRDefault="00CB268E" w:rsidP="00CB268E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Change ends *****</w:t>
      </w:r>
    </w:p>
    <w:p w14:paraId="14C56F97" w14:textId="77777777" w:rsidR="00CB268E" w:rsidRDefault="00CB268E">
      <w:pPr>
        <w:rPr>
          <w:noProof/>
        </w:rPr>
      </w:pPr>
    </w:p>
    <w:sectPr w:rsidR="00CB26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8C8B4" w14:textId="77777777" w:rsidR="00BC7078" w:rsidRDefault="00BC7078">
      <w:r>
        <w:separator/>
      </w:r>
    </w:p>
  </w:endnote>
  <w:endnote w:type="continuationSeparator" w:id="0">
    <w:p w14:paraId="176CBFAF" w14:textId="77777777" w:rsidR="00BC7078" w:rsidRDefault="00BC7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0018D" w14:textId="77777777" w:rsidR="00BC7078" w:rsidRDefault="00BC7078">
      <w:r>
        <w:separator/>
      </w:r>
    </w:p>
  </w:footnote>
  <w:footnote w:type="continuationSeparator" w:id="0">
    <w:p w14:paraId="3A45FC90" w14:textId="77777777" w:rsidR="00BC7078" w:rsidRDefault="00BC7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7118D" w:rsidRDefault="002711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7118D" w:rsidRDefault="002711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7118D" w:rsidRDefault="002711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7118D" w:rsidRDefault="0027118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118D"/>
    <w:rsid w:val="00275D12"/>
    <w:rsid w:val="00284FEB"/>
    <w:rsid w:val="002860C4"/>
    <w:rsid w:val="002B5741"/>
    <w:rsid w:val="002E472E"/>
    <w:rsid w:val="00305409"/>
    <w:rsid w:val="00305F43"/>
    <w:rsid w:val="003339E4"/>
    <w:rsid w:val="003609EF"/>
    <w:rsid w:val="0036231A"/>
    <w:rsid w:val="00374DD4"/>
    <w:rsid w:val="003B382E"/>
    <w:rsid w:val="003D174F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02A1"/>
    <w:rsid w:val="00665C47"/>
    <w:rsid w:val="00686B2D"/>
    <w:rsid w:val="00695808"/>
    <w:rsid w:val="006B46FB"/>
    <w:rsid w:val="006E21FB"/>
    <w:rsid w:val="006F7EDC"/>
    <w:rsid w:val="0071026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2C67"/>
    <w:rsid w:val="00941E30"/>
    <w:rsid w:val="00977047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480"/>
    <w:rsid w:val="00BC7078"/>
    <w:rsid w:val="00BD279D"/>
    <w:rsid w:val="00BD6BB8"/>
    <w:rsid w:val="00C303CF"/>
    <w:rsid w:val="00C66BA2"/>
    <w:rsid w:val="00C870F6"/>
    <w:rsid w:val="00C95985"/>
    <w:rsid w:val="00CB268E"/>
    <w:rsid w:val="00CC5026"/>
    <w:rsid w:val="00CC68D0"/>
    <w:rsid w:val="00D03F9A"/>
    <w:rsid w:val="00D04CD0"/>
    <w:rsid w:val="00D06D51"/>
    <w:rsid w:val="00D24991"/>
    <w:rsid w:val="00D35939"/>
    <w:rsid w:val="00D50255"/>
    <w:rsid w:val="00D52ADE"/>
    <w:rsid w:val="00D66520"/>
    <w:rsid w:val="00D70F07"/>
    <w:rsid w:val="00D80124"/>
    <w:rsid w:val="00D84AE9"/>
    <w:rsid w:val="00DC7D37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453F8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B38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38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3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B382E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C248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NOChar">
    <w:name w:val="NO Char"/>
    <w:link w:val="NO"/>
    <w:rsid w:val="00DC7D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91C1F-6635-444D-9C17-75764507A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2355</Words>
  <Characters>13424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</cp:lastModifiedBy>
  <cp:revision>2</cp:revision>
  <cp:lastPrinted>1900-01-01T00:00:00Z</cp:lastPrinted>
  <dcterms:created xsi:type="dcterms:W3CDTF">2025-02-10T10:43:00Z</dcterms:created>
  <dcterms:modified xsi:type="dcterms:W3CDTF">2025-02-10T10:43:00Z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