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0314</w:t>
      </w:r>
      <w:bookmarkStart w:id="5" w:name="_GoBack"/>
      <w:bookmarkEnd w:id="5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Cleanup of "MPQUIC steering functionalities"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t>MPQUIC steering functionalities</w:t>
            </w:r>
            <w:r>
              <w:rPr>
                <w:lang w:eastAsia="zh-CN"/>
              </w:rPr>
              <w:t>" should be replaced by "MPQUIC-based functionalities".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reference "clause 5.32.6.2.2.1 of 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rFonts w:ascii="Cambria" w:hAnsi="Cambria" w:eastAsia="Cambria"/>
                <w:lang w:val="en-US" w:eastAsia="zh-CN"/>
              </w:rPr>
              <w:t> </w:t>
            </w:r>
            <w:r>
              <w:rPr>
                <w:lang w:eastAsia="zh-CN"/>
              </w:rPr>
              <w:t>23.501" does not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</w:t>
            </w:r>
            <w:r>
              <w:rPr>
                <w:rFonts w:hint="eastAsia"/>
                <w:lang w:eastAsia="zh-CN"/>
              </w:rPr>
              <w:t>"</w:t>
            </w:r>
            <w:r>
              <w:t>MPQUIC steering functionalities</w:t>
            </w:r>
            <w:r>
              <w:rPr>
                <w:lang w:eastAsia="zh-CN"/>
              </w:rPr>
              <w:t>" with "MPQUIC-based functionalities".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reference clause information for MPQUIC-based functionalities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23.501.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Inconsistent terms and incorrect reference clause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.4, 6.4.1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2" w:name="_Toc178410769"/>
      <w:r>
        <w:t>6.4</w:t>
      </w:r>
      <w:r>
        <w:tab/>
      </w:r>
      <w:r>
        <w:t xml:space="preserve">Transport modes for MPQUIC-based </w:t>
      </w:r>
      <w:del w:id="0" w:author="ZHOU" w:date="2025-01-07T20:56:00Z">
        <w:r>
          <w:rPr/>
          <w:delText xml:space="preserve">steering </w:delText>
        </w:r>
      </w:del>
      <w:r>
        <w:t>functionalities</w:t>
      </w:r>
      <w:bookmarkEnd w:id="2"/>
    </w:p>
    <w:p>
      <w:pPr>
        <w:pStyle w:val="4"/>
      </w:pPr>
      <w:bookmarkStart w:id="3" w:name="_Toc178410770"/>
      <w:bookmarkStart w:id="4" w:name="_Hlk167769488"/>
      <w:r>
        <w:t>6.4.1</w:t>
      </w:r>
      <w:r>
        <w:tab/>
      </w:r>
      <w:r>
        <w:t>General</w:t>
      </w:r>
      <w:bookmarkEnd w:id="3"/>
    </w:p>
    <w:p>
      <w:pPr>
        <w:rPr>
          <w:lang w:eastAsia="zh-CN"/>
        </w:rPr>
      </w:pPr>
      <w:r>
        <w:rPr>
          <w:lang w:eastAsia="zh-CN"/>
        </w:rPr>
        <w:t>Supported transport modes for MPQUIC-UDP functionality, MPQUIC-IP functionality or MPQUIC-E functionality as the ATSSS steering functionality defined in clause 5.32.6.2.2</w:t>
      </w:r>
      <w:del w:id="1" w:author="ZHOU" w:date="2025-01-07T20:59:00Z">
        <w:r>
          <w:rPr>
            <w:lang w:eastAsia="zh-CN"/>
          </w:rPr>
          <w:delText>.1</w:delText>
        </w:r>
      </w:del>
      <w:r>
        <w:rPr>
          <w:lang w:eastAsia="zh-CN"/>
        </w:rPr>
        <w:t xml:space="preserve"> of 3GPP TS 23.501 [2], are used between the UE and the UPF. The UE and the UPF shall implement the supported transport modes for MPQUIC-UDP functionality for transmission of UDP packets, MPQUIC-IP functionality for transmission of IP packets or MPQUIC-E functionality for transmission of Ethernet frames between the UE and the UPF.</w:t>
      </w:r>
    </w:p>
    <w:p>
      <w:pPr>
        <w:pStyle w:val="56"/>
        <w:rPr>
          <w:lang w:eastAsia="zh-CN"/>
        </w:rPr>
      </w:pPr>
      <w:r>
        <w:rPr>
          <w:rFonts w:eastAsia="Times New Roman"/>
        </w:rPr>
        <w:t>NOTE:</w:t>
      </w:r>
      <w:r>
        <w:rPr>
          <w:rFonts w:eastAsia="Times New Roman"/>
        </w:rPr>
        <w:tab/>
      </w:r>
      <w:r>
        <w:rPr>
          <w:rFonts w:eastAsia="Times New Roman"/>
        </w:rPr>
        <w:t>Providing transport modes for MPQUIC</w:t>
      </w:r>
      <w:ins w:id="2" w:author="ZHOU" w:date="2025-01-07T20:56:00Z">
        <w:r>
          <w:rPr>
            <w:rFonts w:eastAsia="Times New Roman"/>
          </w:rPr>
          <w:t>-based</w:t>
        </w:r>
      </w:ins>
      <w:r>
        <w:rPr>
          <w:rFonts w:eastAsia="Times New Roman"/>
        </w:rPr>
        <w:t xml:space="preserve"> </w:t>
      </w:r>
      <w:del w:id="3" w:author="ZHOU" w:date="2025-01-07T20:56:00Z">
        <w:r>
          <w:rPr>
            <w:rFonts w:eastAsia="Times New Roman"/>
          </w:rPr>
          <w:delText xml:space="preserve">steering </w:delText>
        </w:r>
      </w:del>
      <w:r>
        <w:rPr>
          <w:rFonts w:eastAsia="Times New Roman"/>
        </w:rPr>
        <w:t>functionality to the UE by the ATSSS rules and to the UPF by the N4 rules, corresponds to the registration of the Context ID as per IETF RFC 9298 [9E].</w:t>
      </w:r>
    </w:p>
    <w:bookmarkEnd w:id="4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50A91"/>
    <w:rsid w:val="00077D85"/>
    <w:rsid w:val="00093819"/>
    <w:rsid w:val="000A23DF"/>
    <w:rsid w:val="000A6394"/>
    <w:rsid w:val="000B7FED"/>
    <w:rsid w:val="000C038A"/>
    <w:rsid w:val="000C6598"/>
    <w:rsid w:val="000D44B3"/>
    <w:rsid w:val="000F0227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0082"/>
    <w:rsid w:val="002B5741"/>
    <w:rsid w:val="002E472E"/>
    <w:rsid w:val="002F3A5F"/>
    <w:rsid w:val="00305409"/>
    <w:rsid w:val="00305F43"/>
    <w:rsid w:val="00326430"/>
    <w:rsid w:val="003340CB"/>
    <w:rsid w:val="00344790"/>
    <w:rsid w:val="003609EF"/>
    <w:rsid w:val="0036231A"/>
    <w:rsid w:val="00374DD4"/>
    <w:rsid w:val="00375C6E"/>
    <w:rsid w:val="003A06B3"/>
    <w:rsid w:val="003E1A36"/>
    <w:rsid w:val="00402FBF"/>
    <w:rsid w:val="00410371"/>
    <w:rsid w:val="00416780"/>
    <w:rsid w:val="00417164"/>
    <w:rsid w:val="004242F1"/>
    <w:rsid w:val="0042640D"/>
    <w:rsid w:val="004364D6"/>
    <w:rsid w:val="00453F3E"/>
    <w:rsid w:val="00463734"/>
    <w:rsid w:val="00470F51"/>
    <w:rsid w:val="004B75B7"/>
    <w:rsid w:val="005141D9"/>
    <w:rsid w:val="0051580D"/>
    <w:rsid w:val="00517C7D"/>
    <w:rsid w:val="00520CA3"/>
    <w:rsid w:val="00540295"/>
    <w:rsid w:val="00547111"/>
    <w:rsid w:val="005605F0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2FCF"/>
    <w:rsid w:val="00792342"/>
    <w:rsid w:val="007977A8"/>
    <w:rsid w:val="007B512A"/>
    <w:rsid w:val="007C2097"/>
    <w:rsid w:val="007D6A07"/>
    <w:rsid w:val="007D6A43"/>
    <w:rsid w:val="007F139D"/>
    <w:rsid w:val="007F7259"/>
    <w:rsid w:val="008040A8"/>
    <w:rsid w:val="00804359"/>
    <w:rsid w:val="008279FA"/>
    <w:rsid w:val="008626E7"/>
    <w:rsid w:val="00870EE7"/>
    <w:rsid w:val="00885793"/>
    <w:rsid w:val="008863B9"/>
    <w:rsid w:val="008A45A6"/>
    <w:rsid w:val="008A6933"/>
    <w:rsid w:val="008D3CCC"/>
    <w:rsid w:val="008F3789"/>
    <w:rsid w:val="008F686C"/>
    <w:rsid w:val="008F7B77"/>
    <w:rsid w:val="00904800"/>
    <w:rsid w:val="009148DE"/>
    <w:rsid w:val="00924781"/>
    <w:rsid w:val="00941E30"/>
    <w:rsid w:val="009777D9"/>
    <w:rsid w:val="00991B88"/>
    <w:rsid w:val="009A5753"/>
    <w:rsid w:val="009A579D"/>
    <w:rsid w:val="009D7DD4"/>
    <w:rsid w:val="009E3297"/>
    <w:rsid w:val="009F734F"/>
    <w:rsid w:val="00A006D7"/>
    <w:rsid w:val="00A246B6"/>
    <w:rsid w:val="00A312E5"/>
    <w:rsid w:val="00A47E70"/>
    <w:rsid w:val="00A50CF0"/>
    <w:rsid w:val="00A7671C"/>
    <w:rsid w:val="00A80F6E"/>
    <w:rsid w:val="00A83C1E"/>
    <w:rsid w:val="00AA2CBC"/>
    <w:rsid w:val="00AC5820"/>
    <w:rsid w:val="00AD1CD8"/>
    <w:rsid w:val="00B258BB"/>
    <w:rsid w:val="00B258CA"/>
    <w:rsid w:val="00B67B97"/>
    <w:rsid w:val="00B968C8"/>
    <w:rsid w:val="00BA3EC5"/>
    <w:rsid w:val="00BA51D9"/>
    <w:rsid w:val="00BB5DFC"/>
    <w:rsid w:val="00BD279D"/>
    <w:rsid w:val="00BD6BB8"/>
    <w:rsid w:val="00C518AD"/>
    <w:rsid w:val="00C519FA"/>
    <w:rsid w:val="00C66BA2"/>
    <w:rsid w:val="00C870F6"/>
    <w:rsid w:val="00C94500"/>
    <w:rsid w:val="00C95985"/>
    <w:rsid w:val="00CC5026"/>
    <w:rsid w:val="00CC68D0"/>
    <w:rsid w:val="00D03F9A"/>
    <w:rsid w:val="00D06D51"/>
    <w:rsid w:val="00D24991"/>
    <w:rsid w:val="00D446D7"/>
    <w:rsid w:val="00D50255"/>
    <w:rsid w:val="00D52ADE"/>
    <w:rsid w:val="00D66520"/>
    <w:rsid w:val="00D80124"/>
    <w:rsid w:val="00D84AE9"/>
    <w:rsid w:val="00DA014F"/>
    <w:rsid w:val="00DA4B04"/>
    <w:rsid w:val="00DE34CF"/>
    <w:rsid w:val="00E13F3D"/>
    <w:rsid w:val="00E34898"/>
    <w:rsid w:val="00E4257E"/>
    <w:rsid w:val="00E513BA"/>
    <w:rsid w:val="00E71C38"/>
    <w:rsid w:val="00E7711D"/>
    <w:rsid w:val="00EB09B7"/>
    <w:rsid w:val="00EE7D7C"/>
    <w:rsid w:val="00F25D98"/>
    <w:rsid w:val="00F300FB"/>
    <w:rsid w:val="00F56344"/>
    <w:rsid w:val="00F61657"/>
    <w:rsid w:val="00F70B70"/>
    <w:rsid w:val="00F918C0"/>
    <w:rsid w:val="00FB6386"/>
    <w:rsid w:val="00FC4AC1"/>
    <w:rsid w:val="436E73CF"/>
    <w:rsid w:val="5093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Char"/>
    <w:link w:val="5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DD7CD-F831-4213-A48B-C43A7A92BA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484</Words>
  <Characters>2764</Characters>
  <Lines>23</Lines>
  <Paragraphs>6</Paragraphs>
  <TotalTime>65</TotalTime>
  <ScaleCrop>false</ScaleCrop>
  <LinksUpToDate>false</LinksUpToDate>
  <CharactersWithSpaces>3242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2025-02-08T14:00:15Z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F7939F9D1D0740CC9A5F3CC51A39B24D</vt:lpwstr>
  </property>
</Properties>
</file>