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01413" w14:textId="12A31E9E" w:rsidR="00001F85" w:rsidRDefault="00001F85" w:rsidP="00001F85">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C1-2502</w:t>
      </w:r>
      <w:r>
        <w:rPr>
          <w:b/>
          <w:noProof/>
          <w:sz w:val="24"/>
        </w:rPr>
        <w:t>61</w:t>
      </w:r>
    </w:p>
    <w:p w14:paraId="4CCF1F0D" w14:textId="77777777" w:rsidR="00001F85" w:rsidRDefault="00001F85" w:rsidP="00001F85">
      <w:pPr>
        <w:pStyle w:val="CRCoverPage"/>
        <w:outlineLvl w:val="0"/>
        <w:rPr>
          <w:b/>
          <w:noProof/>
          <w:sz w:val="24"/>
        </w:rPr>
      </w:pPr>
      <w:r>
        <w:rPr>
          <w:b/>
          <w:noProof/>
          <w:sz w:val="24"/>
        </w:rPr>
        <w:t>Athens, Greece, 17-21 February 2025</w:t>
      </w:r>
      <w:bookmarkEnd w:id="0"/>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129A52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001F85">
        <w:rPr>
          <w:rFonts w:ascii="Arial" w:hAnsi="Arial" w:cs="Arial"/>
          <w:b/>
          <w:bCs/>
          <w:lang w:val="en-US"/>
        </w:rPr>
        <w:t xml:space="preserve">Huawei, </w:t>
      </w:r>
      <w:proofErr w:type="spellStart"/>
      <w:r w:rsidR="00001F85">
        <w:rPr>
          <w:rFonts w:ascii="Arial" w:hAnsi="Arial" w:cs="Arial"/>
          <w:b/>
          <w:bCs/>
          <w:lang w:val="en-US"/>
        </w:rPr>
        <w:t>HiSilicon</w:t>
      </w:r>
      <w:proofErr w:type="spellEnd"/>
    </w:p>
    <w:p w14:paraId="18BE02D5" w14:textId="5EA7852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001F85" w:rsidRPr="00001F85">
        <w:rPr>
          <w:rFonts w:ascii="Arial" w:hAnsi="Arial" w:cs="Arial"/>
          <w:b/>
          <w:bCs/>
          <w:lang w:val="en-US"/>
        </w:rPr>
        <w:t>Pseudo CR on adding definitions related to AIML</w:t>
      </w:r>
    </w:p>
    <w:p w14:paraId="4C7F6870" w14:textId="51DA341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F972AD">
        <w:rPr>
          <w:rFonts w:ascii="Arial" w:hAnsi="Arial" w:cs="Arial"/>
          <w:b/>
          <w:bCs/>
          <w:lang w:val="en-US"/>
        </w:rPr>
        <w:t>24.560</w:t>
      </w:r>
      <w:r w:rsidR="00001F85">
        <w:rPr>
          <w:rFonts w:ascii="Arial" w:hAnsi="Arial" w:cs="Arial"/>
          <w:b/>
          <w:bCs/>
          <w:lang w:val="en-US"/>
        </w:rPr>
        <w:t xml:space="preserve"> </w:t>
      </w:r>
      <w:r w:rsidR="00F972AD">
        <w:rPr>
          <w:rFonts w:ascii="Arial" w:hAnsi="Arial" w:cs="Arial"/>
          <w:b/>
          <w:bCs/>
          <w:lang w:val="en-US"/>
        </w:rPr>
        <w:t>v0.</w:t>
      </w:r>
      <w:r w:rsidR="00001F85">
        <w:rPr>
          <w:rFonts w:ascii="Arial" w:hAnsi="Arial" w:cs="Arial"/>
          <w:b/>
          <w:bCs/>
          <w:lang w:val="en-US"/>
        </w:rPr>
        <w:t>2</w:t>
      </w:r>
      <w:r w:rsidR="00F972AD">
        <w:rPr>
          <w:rFonts w:ascii="Arial" w:hAnsi="Arial" w:cs="Arial"/>
          <w:b/>
          <w:bCs/>
          <w:lang w:val="en-US"/>
        </w:rPr>
        <w:t>.0</w:t>
      </w:r>
    </w:p>
    <w:p w14:paraId="4ED68054" w14:textId="6C478FF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972AD">
        <w:rPr>
          <w:rFonts w:ascii="Arial" w:hAnsi="Arial" w:cs="Arial"/>
          <w:b/>
          <w:bCs/>
          <w:lang w:val="en-US"/>
        </w:rPr>
        <w:t>19.41</w:t>
      </w:r>
    </w:p>
    <w:p w14:paraId="16060915" w14:textId="37A6212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D3398">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0E363D9" w:rsidR="00CD2478" w:rsidRPr="006B5418" w:rsidRDefault="00001F85" w:rsidP="00CD2478">
      <w:pPr>
        <w:rPr>
          <w:lang w:val="en-US"/>
        </w:rPr>
      </w:pPr>
      <w:r>
        <w:rPr>
          <w:lang w:val="en-US"/>
        </w:rPr>
        <w:t>3GPP TS 24.560</w:t>
      </w:r>
      <w:r>
        <w:rPr>
          <w:lang w:val="en-US"/>
        </w:rPr>
        <w:t xml:space="preserve"> was updated in the current version with content related to AIML applications which added new terminology but definitions are not available which are needed for readers to understand the related functionality and </w:t>
      </w:r>
      <w:r w:rsidR="00B827B1">
        <w:rPr>
          <w:lang w:val="en-US"/>
        </w:rPr>
        <w:t xml:space="preserve">also </w:t>
      </w:r>
      <w:r>
        <w:rPr>
          <w:lang w:val="en-US"/>
        </w:rPr>
        <w:t>aligned with stag-2 work and requirements.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422359C9" w:rsidR="00CD2478" w:rsidRPr="006B5418" w:rsidRDefault="00F972AD" w:rsidP="00CD2478">
      <w:pPr>
        <w:rPr>
          <w:lang w:val="en-US"/>
        </w:rPr>
      </w:pPr>
      <w:r>
        <w:rPr>
          <w:lang w:val="en-US"/>
        </w:rPr>
        <w:t>The p</w:t>
      </w:r>
      <w:r w:rsidR="00001F85">
        <w:rPr>
          <w:lang w:val="en-US"/>
        </w:rPr>
        <w:t>-</w:t>
      </w:r>
      <w:r>
        <w:rPr>
          <w:lang w:val="en-US"/>
        </w:rPr>
        <w:t xml:space="preserve">CR adds </w:t>
      </w:r>
      <w:r w:rsidR="00001F85">
        <w:rPr>
          <w:lang w:val="en-US"/>
        </w:rPr>
        <w:t>necessary definitions of terms related to AIML applications</w:t>
      </w:r>
      <w:r w:rsidR="009702E9">
        <w:rPr>
          <w:lang w:val="en-US"/>
        </w:rPr>
        <w:t xml:space="preserve"> Also, some new abbreviations are added as are mentioned by present version of </w:t>
      </w:r>
      <w:r w:rsidR="008E5FD9">
        <w:rPr>
          <w:lang w:val="en-US"/>
        </w:rPr>
        <w:t xml:space="preserve">3GPP </w:t>
      </w:r>
      <w:bookmarkStart w:id="1" w:name="_GoBack"/>
      <w:bookmarkEnd w:id="1"/>
      <w:r w:rsidR="009702E9">
        <w:rPr>
          <w:lang w:val="en-US"/>
        </w:rPr>
        <w:t>TS 24.560</w:t>
      </w:r>
      <w:r>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39A35BF4" w:rsidR="00CD2478" w:rsidRPr="006B5418" w:rsidRDefault="008A5E86" w:rsidP="00CD2478">
      <w:pPr>
        <w:rPr>
          <w:lang w:val="en-US"/>
        </w:rPr>
      </w:pPr>
      <w:r w:rsidRPr="006B5418">
        <w:rPr>
          <w:lang w:val="en-US"/>
        </w:rPr>
        <w:t xml:space="preserve">It is proposed to agree the following changes to </w:t>
      </w:r>
      <w:bookmarkStart w:id="2" w:name="OLE_LINK250"/>
      <w:bookmarkStart w:id="3" w:name="OLE_LINK251"/>
      <w:r w:rsidRPr="006B5418">
        <w:rPr>
          <w:lang w:val="en-US"/>
        </w:rPr>
        <w:t xml:space="preserve">3GPP TS </w:t>
      </w:r>
      <w:r w:rsidR="00F972AD">
        <w:rPr>
          <w:lang w:val="en-US"/>
        </w:rPr>
        <w:t>24.560</w:t>
      </w:r>
      <w:r w:rsidR="00001F85">
        <w:rPr>
          <w:lang w:val="en-US"/>
        </w:rPr>
        <w:t xml:space="preserve"> </w:t>
      </w:r>
      <w:bookmarkEnd w:id="2"/>
      <w:bookmarkEnd w:id="3"/>
      <w:r w:rsidR="00F972AD">
        <w:rPr>
          <w:lang w:val="en-US"/>
        </w:rPr>
        <w:t>v0.</w:t>
      </w:r>
      <w:r w:rsidR="00001F85">
        <w:rPr>
          <w:lang w:val="en-US"/>
        </w:rPr>
        <w:t>2</w:t>
      </w:r>
      <w:r w:rsidR="00F972AD">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61529092"/>
      <w:bookmarkStart w:id="5" w:name="OLE_LINK275"/>
      <w:bookmarkStart w:id="6" w:name="OLE_LINK276"/>
      <w:r w:rsidRPr="006B5418">
        <w:rPr>
          <w:rFonts w:ascii="Arial" w:hAnsi="Arial" w:cs="Arial"/>
          <w:color w:val="0000FF"/>
          <w:sz w:val="28"/>
          <w:szCs w:val="28"/>
          <w:lang w:val="en-US"/>
        </w:rPr>
        <w:t>* * * First Change * * * *</w:t>
      </w:r>
    </w:p>
    <w:p w14:paraId="46A9D304" w14:textId="77777777" w:rsidR="00001F85" w:rsidRPr="004D3578" w:rsidRDefault="00001F85" w:rsidP="00001F85">
      <w:pPr>
        <w:pStyle w:val="Heading2"/>
      </w:pPr>
      <w:bookmarkStart w:id="7" w:name="_Toc510696583"/>
      <w:bookmarkStart w:id="8" w:name="_Toc35971375"/>
      <w:bookmarkStart w:id="9" w:name="_Toc179982501"/>
      <w:bookmarkStart w:id="10" w:name="_Toc510696581"/>
      <w:bookmarkStart w:id="11" w:name="_Toc35971373"/>
      <w:bookmarkStart w:id="12" w:name="_Toc183460732"/>
      <w:bookmarkEnd w:id="5"/>
      <w:bookmarkEnd w:id="6"/>
      <w:r w:rsidRPr="004D3578">
        <w:t>3.1</w:t>
      </w:r>
      <w:r w:rsidRPr="004D3578">
        <w:tab/>
        <w:t>Definitions</w:t>
      </w:r>
      <w:bookmarkEnd w:id="10"/>
      <w:bookmarkEnd w:id="11"/>
      <w:bookmarkEnd w:id="12"/>
    </w:p>
    <w:p w14:paraId="7C110AC7" w14:textId="78F2B443" w:rsidR="00001F85" w:rsidRPr="004D3578" w:rsidRDefault="00001F85" w:rsidP="00001F85">
      <w:r w:rsidRPr="004D3578">
        <w:t xml:space="preserve">For the purposes of the present document, the terms and definitions given in </w:t>
      </w:r>
      <w:r>
        <w:t>3GPP </w:t>
      </w:r>
      <w:r w:rsidRPr="004D3578">
        <w:t>TR 21.905 [</w:t>
      </w:r>
      <w:r>
        <w:t>2</w:t>
      </w:r>
      <w:r w:rsidRPr="004D3578">
        <w:t xml:space="preserve">] and the following apply. A term defined in the present document takes precedence over the definition of the same term, if any, in </w:t>
      </w:r>
      <w:r>
        <w:t>3GPP </w:t>
      </w:r>
      <w:r w:rsidRPr="004D3578">
        <w:t>TR 21.905 [</w:t>
      </w:r>
      <w:r>
        <w:t>2</w:t>
      </w:r>
      <w:r w:rsidRPr="004D3578">
        <w:t>].</w:t>
      </w:r>
    </w:p>
    <w:p w14:paraId="34D77BB0" w14:textId="62A63DB7" w:rsidR="00001F85" w:rsidRPr="004D3578" w:rsidDel="00001F85" w:rsidRDefault="00001F85" w:rsidP="00001F85">
      <w:pPr>
        <w:rPr>
          <w:del w:id="13" w:author="Huawei_CHV_1" w:date="2025-02-10T09:14:00Z"/>
        </w:rPr>
      </w:pPr>
      <w:del w:id="14" w:author="Huawei_CHV_1" w:date="2025-02-10T09:14:00Z">
        <w:r w:rsidRPr="004D3578" w:rsidDel="00001F85">
          <w:rPr>
            <w:b/>
          </w:rPr>
          <w:delText>example:</w:delText>
        </w:r>
        <w:r w:rsidRPr="004D3578" w:rsidDel="00001F85">
          <w:delText xml:space="preserve"> text used to clarify abstract rules by applying them literally.</w:delText>
        </w:r>
      </w:del>
    </w:p>
    <w:p w14:paraId="28A9D071" w14:textId="175F0FB1" w:rsidR="00A061C1" w:rsidRPr="00BC508A" w:rsidRDefault="00A061C1" w:rsidP="00A061C1">
      <w:pPr>
        <w:rPr>
          <w:ins w:id="15" w:author="Huawei_CHV_1" w:date="2025-02-10T09:57:00Z"/>
        </w:rPr>
      </w:pPr>
      <w:bookmarkStart w:id="16" w:name="_Toc510696582"/>
      <w:bookmarkStart w:id="17" w:name="_Toc35971374"/>
      <w:bookmarkStart w:id="18" w:name="_Toc183460733"/>
      <w:ins w:id="19" w:author="Huawei_CHV_1" w:date="2025-02-10T09:57:00Z">
        <w:r>
          <w:rPr>
            <w:b/>
          </w:rPr>
          <w:t>AIML client</w:t>
        </w:r>
        <w:r w:rsidRPr="00BC508A">
          <w:rPr>
            <w:b/>
          </w:rPr>
          <w:t>:</w:t>
        </w:r>
        <w:r w:rsidRPr="00BC508A">
          <w:t xml:space="preserve"> </w:t>
        </w:r>
      </w:ins>
      <w:ins w:id="20" w:author="Huawei_CHV_1" w:date="2025-02-10T10:00:00Z">
        <w:r w:rsidRPr="00A061C1">
          <w:t xml:space="preserve">an application layer entity </w:t>
        </w:r>
        <w:r>
          <w:t>w</w:t>
        </w:r>
        <w:r w:rsidRPr="00A061C1">
          <w:t>hich is an AIML endpoint, and performs client-side operations</w:t>
        </w:r>
      </w:ins>
      <w:ins w:id="21" w:author="Huawei_CHV_1" w:date="2025-02-10T10:02:00Z">
        <w:r>
          <w:t xml:space="preserve">. The </w:t>
        </w:r>
        <w:r w:rsidRPr="00A061C1">
          <w:t>AIML</w:t>
        </w:r>
      </w:ins>
      <w:ins w:id="22" w:author="Huawei_CHV_1" w:date="2025-02-10T10:20:00Z">
        <w:r w:rsidR="00DA1A6B">
          <w:t>E</w:t>
        </w:r>
      </w:ins>
      <w:ins w:id="23" w:author="Huawei_CHV_1" w:date="2025-02-10T10:02:00Z">
        <w:r w:rsidRPr="00A061C1">
          <w:t xml:space="preserve"> client can be a </w:t>
        </w:r>
        <w:bookmarkStart w:id="24" w:name="OLE_LINK268"/>
        <w:r w:rsidRPr="00A061C1">
          <w:t xml:space="preserve">VAL client </w:t>
        </w:r>
        <w:bookmarkEnd w:id="24"/>
        <w:r w:rsidRPr="00A061C1">
          <w:t xml:space="preserve">or </w:t>
        </w:r>
      </w:ins>
      <w:ins w:id="25" w:author="Huawei_CHV_1" w:date="2025-02-10T10:03:00Z">
        <w:r>
          <w:t xml:space="preserve">an </w:t>
        </w:r>
      </w:ins>
      <w:bookmarkStart w:id="26" w:name="OLE_LINK271"/>
      <w:bookmarkStart w:id="27" w:name="OLE_LINK272"/>
      <w:bookmarkStart w:id="28" w:name="OLE_LINK273"/>
      <w:ins w:id="29" w:author="Huawei_CHV_1" w:date="2025-02-10T10:02:00Z">
        <w:r w:rsidRPr="00A061C1">
          <w:t>AIML enable</w:t>
        </w:r>
      </w:ins>
      <w:ins w:id="30" w:author="Huawei_CHV_1" w:date="2025-02-10T10:26:00Z">
        <w:r w:rsidR="00CA292A">
          <w:t>ment</w:t>
        </w:r>
      </w:ins>
      <w:ins w:id="31" w:author="Huawei_CHV_1" w:date="2025-02-10T10:02:00Z">
        <w:r w:rsidRPr="00A061C1">
          <w:t xml:space="preserve"> clie</w:t>
        </w:r>
        <w:bookmarkEnd w:id="26"/>
        <w:bookmarkEnd w:id="27"/>
        <w:r w:rsidRPr="00A061C1">
          <w:t>n</w:t>
        </w:r>
      </w:ins>
      <w:ins w:id="32" w:author="Huawei_CHV_1" w:date="2025-02-10T10:03:00Z">
        <w:r>
          <w:t>t</w:t>
        </w:r>
      </w:ins>
      <w:bookmarkEnd w:id="28"/>
      <w:ins w:id="33" w:author="Huawei_CHV_1" w:date="2025-02-10T10:27:00Z">
        <w:r w:rsidR="00CA292A">
          <w:t xml:space="preserve"> (AIMLE-C)</w:t>
        </w:r>
      </w:ins>
      <w:ins w:id="34" w:author="Huawei_CHV_1" w:date="2025-02-10T10:03:00Z">
        <w:r>
          <w:t>.</w:t>
        </w:r>
      </w:ins>
      <w:ins w:id="35" w:author="Huawei_CHV_1" w:date="2025-02-10T10:00:00Z">
        <w:r w:rsidRPr="00A061C1">
          <w:t xml:space="preserve"> </w:t>
        </w:r>
      </w:ins>
      <w:ins w:id="36" w:author="Huawei_CHV_1" w:date="2025-02-10T09:57:00Z">
        <w:r w:rsidRPr="00BC508A">
          <w:t>Th</w:t>
        </w:r>
      </w:ins>
      <w:ins w:id="37" w:author="Huawei_CHV_1" w:date="2025-02-10T10:06:00Z">
        <w:r w:rsidR="00567049">
          <w:t xml:space="preserve">e </w:t>
        </w:r>
        <w:r w:rsidR="00567049">
          <w:t xml:space="preserve">AIML </w:t>
        </w:r>
      </w:ins>
      <w:ins w:id="38" w:author="Huawei_CHV_1" w:date="2025-02-10T10:20:00Z">
        <w:r w:rsidR="00DA1A6B">
          <w:t>client</w:t>
        </w:r>
      </w:ins>
      <w:ins w:id="39" w:author="Huawei_CHV_1" w:date="2025-02-10T10:06:00Z">
        <w:r w:rsidR="00567049">
          <w:t xml:space="preserve"> term used</w:t>
        </w:r>
      </w:ins>
      <w:ins w:id="40" w:author="Huawei_CHV_1" w:date="2025-02-10T09:57:00Z">
        <w:r w:rsidRPr="00BC508A">
          <w:t xml:space="preserve"> </w:t>
        </w:r>
      </w:ins>
      <w:ins w:id="41" w:author="Huawei_CHV_1" w:date="2025-02-10T10:06:00Z">
        <w:r w:rsidR="00567049" w:rsidRPr="00BC508A">
          <w:t xml:space="preserve">in the present document </w:t>
        </w:r>
      </w:ins>
      <w:ins w:id="42" w:author="Huawei_CHV_1" w:date="2025-02-10T09:57:00Z">
        <w:r w:rsidRPr="00BC508A">
          <w:t xml:space="preserve">corresponds to the term </w:t>
        </w:r>
      </w:ins>
      <w:ins w:id="43" w:author="Huawei_CHV_1" w:date="2025-02-10T09:58:00Z">
        <w:r>
          <w:t>AI/ML cl</w:t>
        </w:r>
      </w:ins>
      <w:ins w:id="44" w:author="Huawei_CHV_1" w:date="2025-02-10T09:59:00Z">
        <w:r>
          <w:t>ient</w:t>
        </w:r>
      </w:ins>
      <w:ins w:id="45" w:author="Huawei_CHV_1" w:date="2025-02-10T09:57:00Z">
        <w:r w:rsidRPr="00BC508A">
          <w:t xml:space="preserve"> used in 3GPP TS 23.4</w:t>
        </w:r>
      </w:ins>
      <w:ins w:id="46" w:author="Huawei_CHV_1" w:date="2025-02-10T09:59:00Z">
        <w:r>
          <w:t>82</w:t>
        </w:r>
      </w:ins>
      <w:ins w:id="47" w:author="Huawei_CHV_1" w:date="2025-02-10T09:57:00Z">
        <w:r w:rsidRPr="00BC508A">
          <w:t> [</w:t>
        </w:r>
      </w:ins>
      <w:ins w:id="48" w:author="Huawei_CHV_1" w:date="2025-02-10T09:59:00Z">
        <w:r>
          <w:t>4</w:t>
        </w:r>
      </w:ins>
      <w:ins w:id="49" w:author="Huawei_CHV_1" w:date="2025-02-10T09:57:00Z">
        <w:r w:rsidRPr="00BC508A">
          <w:t>].</w:t>
        </w:r>
      </w:ins>
    </w:p>
    <w:p w14:paraId="581BB77D" w14:textId="11DDB5DA" w:rsidR="00A061C1" w:rsidRPr="00BC508A" w:rsidRDefault="00A061C1" w:rsidP="00A061C1">
      <w:pPr>
        <w:rPr>
          <w:ins w:id="50" w:author="Huawei_CHV_1" w:date="2025-02-10T09:59:00Z"/>
        </w:rPr>
      </w:pPr>
      <w:ins w:id="51" w:author="Huawei_CHV_1" w:date="2025-02-10T09:59:00Z">
        <w:r>
          <w:rPr>
            <w:b/>
          </w:rPr>
          <w:t xml:space="preserve">AIML </w:t>
        </w:r>
        <w:r>
          <w:rPr>
            <w:b/>
          </w:rPr>
          <w:t>server</w:t>
        </w:r>
        <w:r w:rsidRPr="00BC508A">
          <w:rPr>
            <w:b/>
          </w:rPr>
          <w:t>:</w:t>
        </w:r>
        <w:r w:rsidRPr="00BC508A">
          <w:t xml:space="preserve"> </w:t>
        </w:r>
      </w:ins>
      <w:ins w:id="52" w:author="Huawei_CHV_1" w:date="2025-02-10T10:03:00Z">
        <w:r w:rsidRPr="00A061C1">
          <w:t>an application layer entity which is an AI</w:t>
        </w:r>
      </w:ins>
      <w:ins w:id="53" w:author="Huawei_CHV_1" w:date="2025-02-10T10:20:00Z">
        <w:r w:rsidR="006F641B">
          <w:t>M</w:t>
        </w:r>
      </w:ins>
      <w:ins w:id="54" w:author="Huawei_CHV_1" w:date="2025-02-10T10:03:00Z">
        <w:r w:rsidRPr="00A061C1">
          <w:t xml:space="preserve">L endpoint, and performs server-side operations. </w:t>
        </w:r>
      </w:ins>
      <w:ins w:id="55" w:author="Huawei_CHV_1" w:date="2025-02-10T10:04:00Z">
        <w:r>
          <w:t xml:space="preserve">The </w:t>
        </w:r>
      </w:ins>
      <w:ins w:id="56" w:author="Huawei_CHV_1" w:date="2025-02-10T10:03:00Z">
        <w:r w:rsidRPr="00A061C1">
          <w:t>AIML</w:t>
        </w:r>
      </w:ins>
      <w:ins w:id="57" w:author="Huawei_CHV_1" w:date="2025-02-10T10:20:00Z">
        <w:r w:rsidR="00DA1A6B">
          <w:t>E</w:t>
        </w:r>
      </w:ins>
      <w:ins w:id="58" w:author="Huawei_CHV_1" w:date="2025-02-10T10:03:00Z">
        <w:r w:rsidRPr="00A061C1">
          <w:t xml:space="preserve"> server can be a VAL server or AIML enablement server</w:t>
        </w:r>
      </w:ins>
      <w:ins w:id="59" w:author="Huawei_CHV_1" w:date="2025-02-10T10:27:00Z">
        <w:r w:rsidR="00CA292A">
          <w:t xml:space="preserve"> (AIMLE-S)</w:t>
        </w:r>
      </w:ins>
      <w:ins w:id="60" w:author="Huawei_CHV_1" w:date="2025-02-10T10:04:00Z">
        <w:r>
          <w:t>.</w:t>
        </w:r>
      </w:ins>
      <w:ins w:id="61" w:author="Huawei_CHV_1" w:date="2025-02-10T10:03:00Z">
        <w:r w:rsidRPr="00A061C1">
          <w:t xml:space="preserve"> </w:t>
        </w:r>
      </w:ins>
      <w:ins w:id="62" w:author="Huawei_CHV_1" w:date="2025-02-10T09:59:00Z">
        <w:r w:rsidRPr="00BC508A">
          <w:t>Th</w:t>
        </w:r>
      </w:ins>
      <w:ins w:id="63" w:author="Huawei_CHV_1" w:date="2025-02-10T10:06:00Z">
        <w:r w:rsidR="00567049">
          <w:t xml:space="preserve">e </w:t>
        </w:r>
        <w:bookmarkStart w:id="64" w:name="OLE_LINK265"/>
        <w:bookmarkStart w:id="65" w:name="OLE_LINK266"/>
        <w:r w:rsidR="00567049">
          <w:t>AIML server term used</w:t>
        </w:r>
      </w:ins>
      <w:bookmarkEnd w:id="64"/>
      <w:bookmarkEnd w:id="65"/>
      <w:ins w:id="66" w:author="Huawei_CHV_1" w:date="2025-02-10T09:59:00Z">
        <w:r w:rsidRPr="00BC508A">
          <w:t xml:space="preserve"> </w:t>
        </w:r>
      </w:ins>
      <w:ins w:id="67" w:author="Huawei_CHV_1" w:date="2025-02-10T10:06:00Z">
        <w:r w:rsidR="00567049" w:rsidRPr="00BC508A">
          <w:t xml:space="preserve">in the present document </w:t>
        </w:r>
      </w:ins>
      <w:ins w:id="68" w:author="Huawei_CHV_1" w:date="2025-02-10T09:59:00Z">
        <w:r w:rsidRPr="00BC508A">
          <w:t xml:space="preserve">corresponds to the term </w:t>
        </w:r>
        <w:r>
          <w:t xml:space="preserve">AI/ML </w:t>
        </w:r>
        <w:r>
          <w:t>server</w:t>
        </w:r>
        <w:r w:rsidRPr="00BC508A">
          <w:t xml:space="preserve"> used in 3GPP TS 23.4</w:t>
        </w:r>
        <w:r>
          <w:t>82</w:t>
        </w:r>
        <w:r w:rsidRPr="00BC508A">
          <w:t> [</w:t>
        </w:r>
        <w:r>
          <w:t>4</w:t>
        </w:r>
        <w:r w:rsidRPr="00BC508A">
          <w:t>].</w:t>
        </w:r>
      </w:ins>
    </w:p>
    <w:p w14:paraId="5DED6DBC" w14:textId="77777777" w:rsidR="00621A0F" w:rsidRDefault="00621A0F" w:rsidP="00621A0F">
      <w:pPr>
        <w:rPr>
          <w:ins w:id="69" w:author="Huawei_CHV_1" w:date="2025-02-10T10:07:00Z"/>
        </w:rPr>
      </w:pPr>
      <w:ins w:id="70" w:author="Huawei_CHV_1" w:date="2025-02-10T10:07:00Z">
        <w:r>
          <w:t>For the purposes of the present document, the following terms and definitions given in 3GPP TS 23.434 [3] apply:</w:t>
        </w:r>
      </w:ins>
    </w:p>
    <w:p w14:paraId="729E5C2C" w14:textId="77777777" w:rsidR="00621A0F" w:rsidRPr="00D57F15" w:rsidRDefault="00621A0F" w:rsidP="00621A0F">
      <w:pPr>
        <w:pStyle w:val="EW"/>
        <w:rPr>
          <w:ins w:id="71" w:author="Huawei_CHV_1" w:date="2025-02-10T10:07:00Z"/>
          <w:b/>
          <w:bCs/>
          <w:lang w:val="en-US" w:eastAsia="zh-CN"/>
        </w:rPr>
      </w:pPr>
      <w:ins w:id="72" w:author="Huawei_CHV_1" w:date="2025-02-10T10:07:00Z">
        <w:r w:rsidRPr="00D57F15">
          <w:rPr>
            <w:b/>
            <w:bCs/>
            <w:lang w:val="en-US" w:eastAsia="zh-CN"/>
          </w:rPr>
          <w:t>SEAL service</w:t>
        </w:r>
      </w:ins>
    </w:p>
    <w:p w14:paraId="3746C615" w14:textId="77777777" w:rsidR="009A23AC" w:rsidRDefault="009A23AC" w:rsidP="00621A0F">
      <w:pPr>
        <w:pStyle w:val="EW"/>
        <w:rPr>
          <w:ins w:id="73" w:author="Huawei_CHV_1" w:date="2025-02-10T10:11:00Z"/>
          <w:b/>
          <w:bCs/>
          <w:lang w:val="sv-SE" w:eastAsia="zh-CN"/>
        </w:rPr>
      </w:pPr>
      <w:ins w:id="74" w:author="Huawei_CHV_1" w:date="2025-02-10T10:11:00Z">
        <w:r w:rsidRPr="009A23AC">
          <w:rPr>
            <w:b/>
            <w:bCs/>
            <w:lang w:val="sv-SE" w:eastAsia="zh-CN"/>
          </w:rPr>
          <w:t>VAL client</w:t>
        </w:r>
      </w:ins>
    </w:p>
    <w:p w14:paraId="64A5C6F6" w14:textId="3129ED05" w:rsidR="00621A0F" w:rsidRPr="007D4B57" w:rsidRDefault="00621A0F" w:rsidP="00621A0F">
      <w:pPr>
        <w:pStyle w:val="EW"/>
        <w:rPr>
          <w:ins w:id="75" w:author="Huawei_CHV_1" w:date="2025-02-10T10:07:00Z"/>
          <w:b/>
          <w:bCs/>
          <w:lang w:val="sv-SE" w:eastAsia="zh-CN"/>
        </w:rPr>
      </w:pPr>
      <w:ins w:id="76" w:author="Huawei_CHV_1" w:date="2025-02-10T10:07:00Z">
        <w:r w:rsidRPr="007D4B57">
          <w:rPr>
            <w:b/>
            <w:bCs/>
            <w:lang w:val="sv-SE" w:eastAsia="zh-CN"/>
          </w:rPr>
          <w:t>VAL server</w:t>
        </w:r>
      </w:ins>
    </w:p>
    <w:p w14:paraId="46CEAFC5" w14:textId="77777777" w:rsidR="00621A0F" w:rsidRPr="007D4B57" w:rsidRDefault="00621A0F" w:rsidP="00621A0F">
      <w:pPr>
        <w:pStyle w:val="EW"/>
        <w:rPr>
          <w:ins w:id="77" w:author="Huawei_CHV_1" w:date="2025-02-10T10:07:00Z"/>
          <w:b/>
          <w:bCs/>
          <w:lang w:val="sv-SE" w:eastAsia="zh-CN"/>
        </w:rPr>
      </w:pPr>
      <w:ins w:id="78" w:author="Huawei_CHV_1" w:date="2025-02-10T10:07:00Z">
        <w:r w:rsidRPr="007D4B57">
          <w:rPr>
            <w:b/>
            <w:bCs/>
            <w:lang w:val="sv-SE" w:eastAsia="zh-CN"/>
          </w:rPr>
          <w:t>VAL service</w:t>
        </w:r>
      </w:ins>
    </w:p>
    <w:p w14:paraId="023A01B2" w14:textId="77777777" w:rsidR="00621A0F" w:rsidRPr="00D57F15" w:rsidRDefault="00621A0F" w:rsidP="00621A0F">
      <w:pPr>
        <w:pStyle w:val="EW"/>
        <w:rPr>
          <w:ins w:id="79" w:author="Huawei_CHV_1" w:date="2025-02-10T10:07:00Z"/>
          <w:b/>
          <w:bCs/>
          <w:lang w:val="en-US" w:eastAsia="zh-CN"/>
        </w:rPr>
      </w:pPr>
      <w:ins w:id="80" w:author="Huawei_CHV_1" w:date="2025-02-10T10:07:00Z">
        <w:r w:rsidRPr="00D57F15">
          <w:rPr>
            <w:b/>
            <w:bCs/>
            <w:lang w:val="en-US" w:eastAsia="zh-CN"/>
          </w:rPr>
          <w:t>Vertical</w:t>
        </w:r>
      </w:ins>
    </w:p>
    <w:p w14:paraId="065FB713" w14:textId="77777777" w:rsidR="00621A0F" w:rsidRDefault="00621A0F" w:rsidP="00621A0F">
      <w:pPr>
        <w:pStyle w:val="EX"/>
        <w:rPr>
          <w:ins w:id="81" w:author="Huawei_CHV_1" w:date="2025-02-10T10:07:00Z"/>
          <w:b/>
          <w:lang w:val="en-US"/>
        </w:rPr>
      </w:pPr>
      <w:ins w:id="82" w:author="Huawei_CHV_1" w:date="2025-02-10T10:07:00Z">
        <w:r w:rsidRPr="00425B48">
          <w:rPr>
            <w:b/>
            <w:lang w:val="en-US"/>
          </w:rPr>
          <w:t>Vertical application</w:t>
        </w:r>
      </w:ins>
    </w:p>
    <w:p w14:paraId="0A7FA958" w14:textId="77777777" w:rsidR="009A23AC" w:rsidRPr="00BC508A" w:rsidRDefault="009A23AC" w:rsidP="009A23AC">
      <w:pPr>
        <w:rPr>
          <w:ins w:id="83" w:author="Huawei_CHV_1" w:date="2025-02-10T10:14:00Z"/>
        </w:rPr>
      </w:pPr>
      <w:ins w:id="84" w:author="Huawei_CHV_1" w:date="2025-02-10T10:14:00Z">
        <w:r w:rsidRPr="00BC508A">
          <w:t>For the purposes of the present document, the following terms and definitions given in 3GPP TS 2</w:t>
        </w:r>
        <w:r>
          <w:t>3</w:t>
        </w:r>
        <w:r w:rsidRPr="00BC508A">
          <w:t>.</w:t>
        </w:r>
        <w:r>
          <w:t>482</w:t>
        </w:r>
        <w:r w:rsidRPr="00BC508A">
          <w:t> [4] apply:</w:t>
        </w:r>
      </w:ins>
    </w:p>
    <w:p w14:paraId="5E90496B" w14:textId="77777777" w:rsidR="009A23AC" w:rsidRPr="00FA4CBD" w:rsidRDefault="009A23AC" w:rsidP="009A23AC">
      <w:pPr>
        <w:pStyle w:val="EW"/>
        <w:rPr>
          <w:ins w:id="85" w:author="Huawei_CHV_1" w:date="2025-02-10T10:14:00Z"/>
          <w:b/>
        </w:rPr>
      </w:pPr>
      <w:bookmarkStart w:id="86" w:name="OLE_LINK279"/>
      <w:ins w:id="87" w:author="Huawei_CHV_1" w:date="2025-02-10T10:14:00Z">
        <w:r w:rsidRPr="00FA4CBD">
          <w:rPr>
            <w:b/>
          </w:rPr>
          <w:t>AIMLE</w:t>
        </w:r>
        <w:bookmarkEnd w:id="86"/>
        <w:r w:rsidRPr="00FA4CBD">
          <w:rPr>
            <w:b/>
          </w:rPr>
          <w:t xml:space="preserve"> service</w:t>
        </w:r>
      </w:ins>
    </w:p>
    <w:p w14:paraId="605D6D67" w14:textId="77777777" w:rsidR="009A23AC" w:rsidRPr="00FA4CBD" w:rsidRDefault="009A23AC" w:rsidP="009A23AC">
      <w:pPr>
        <w:pStyle w:val="EW"/>
        <w:rPr>
          <w:ins w:id="88" w:author="Huawei_CHV_1" w:date="2025-02-10T10:14:00Z"/>
          <w:b/>
        </w:rPr>
      </w:pPr>
      <w:ins w:id="89" w:author="Huawei_CHV_1" w:date="2025-02-10T10:14:00Z">
        <w:r w:rsidRPr="00FA4CBD">
          <w:rPr>
            <w:b/>
          </w:rPr>
          <w:lastRenderedPageBreak/>
          <w:t xml:space="preserve">FL member </w:t>
        </w:r>
      </w:ins>
    </w:p>
    <w:p w14:paraId="7B3AF8F5" w14:textId="77777777" w:rsidR="009A23AC" w:rsidRPr="00FA4CBD" w:rsidRDefault="009A23AC" w:rsidP="009A23AC">
      <w:pPr>
        <w:pStyle w:val="EW"/>
        <w:rPr>
          <w:ins w:id="90" w:author="Huawei_CHV_1" w:date="2025-02-10T10:14:00Z"/>
          <w:b/>
        </w:rPr>
      </w:pPr>
      <w:ins w:id="91" w:author="Huawei_CHV_1" w:date="2025-02-10T10:14:00Z">
        <w:r w:rsidRPr="00FA4CBD">
          <w:rPr>
            <w:b/>
          </w:rPr>
          <w:t>FL client</w:t>
        </w:r>
      </w:ins>
    </w:p>
    <w:p w14:paraId="206DC877" w14:textId="77777777" w:rsidR="009A23AC" w:rsidRPr="00BC508A" w:rsidRDefault="009A23AC" w:rsidP="009A23AC">
      <w:pPr>
        <w:pStyle w:val="EX"/>
        <w:rPr>
          <w:ins w:id="92" w:author="Huawei_CHV_1" w:date="2025-02-10T10:14:00Z"/>
          <w:b/>
          <w:bCs/>
        </w:rPr>
      </w:pPr>
      <w:ins w:id="93" w:author="Huawei_CHV_1" w:date="2025-02-10T10:14:00Z">
        <w:r w:rsidRPr="00FA4CBD">
          <w:rPr>
            <w:b/>
          </w:rPr>
          <w:t>FL server</w:t>
        </w:r>
      </w:ins>
    </w:p>
    <w:p w14:paraId="20121735" w14:textId="77777777" w:rsidR="006832E6" w:rsidRDefault="006832E6" w:rsidP="006832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4" w:name="_Toc183460734"/>
      <w:bookmarkEnd w:id="16"/>
      <w:bookmarkEnd w:id="17"/>
      <w:bookmarkEnd w:id="18"/>
      <w:r>
        <w:rPr>
          <w:rFonts w:ascii="Arial" w:hAnsi="Arial" w:cs="Arial"/>
          <w:color w:val="0000FF"/>
          <w:sz w:val="28"/>
          <w:szCs w:val="28"/>
          <w:lang w:val="en-US"/>
        </w:rPr>
        <w:t>* * * Next Change * * * *</w:t>
      </w:r>
    </w:p>
    <w:p w14:paraId="1CAC00F8" w14:textId="77777777" w:rsidR="00001F85" w:rsidRPr="004D3578" w:rsidRDefault="00001F85" w:rsidP="00001F85">
      <w:pPr>
        <w:pStyle w:val="Heading2"/>
      </w:pPr>
      <w:r w:rsidRPr="004D3578">
        <w:t>3.3</w:t>
      </w:r>
      <w:r w:rsidRPr="004D3578">
        <w:tab/>
        <w:t>Abbreviations</w:t>
      </w:r>
      <w:bookmarkEnd w:id="94"/>
    </w:p>
    <w:p w14:paraId="0DADEA63" w14:textId="4DB48F0B" w:rsidR="00001F85" w:rsidRPr="004D3578" w:rsidRDefault="00001F85" w:rsidP="00001F85">
      <w:pPr>
        <w:keepNext/>
      </w:pPr>
      <w:r w:rsidRPr="004D3578">
        <w:t xml:space="preserve">For the purposes of the present document, the abbreviations given in </w:t>
      </w:r>
      <w:r>
        <w:t xml:space="preserve">3GPP </w:t>
      </w:r>
      <w:r w:rsidRPr="004D3578">
        <w:t>TR 21.905</w:t>
      </w:r>
      <w:r>
        <w:t> </w:t>
      </w:r>
      <w:r w:rsidRPr="004D3578">
        <w:t>[</w:t>
      </w:r>
      <w:r>
        <w:t>2</w:t>
      </w:r>
      <w:r w:rsidRPr="004D3578">
        <w:t xml:space="preserve">] and the following apply. An abbreviation defined in the present document takes precedence over the definition of the same abbreviation, if any, in </w:t>
      </w:r>
      <w:r>
        <w:t xml:space="preserve">3GPP </w:t>
      </w:r>
      <w:r w:rsidRPr="004D3578">
        <w:t>TR 21.905 [</w:t>
      </w:r>
      <w:r>
        <w:t>2</w:t>
      </w:r>
      <w:r w:rsidRPr="004D3578">
        <w:t>].</w:t>
      </w:r>
    </w:p>
    <w:p w14:paraId="64058598" w14:textId="77777777" w:rsidR="00001F85" w:rsidRDefault="00001F85" w:rsidP="00001F85">
      <w:pPr>
        <w:pStyle w:val="EW"/>
      </w:pPr>
      <w:bookmarkStart w:id="95" w:name="_Toc510696584"/>
      <w:bookmarkStart w:id="96" w:name="_Toc35971376"/>
      <w:r>
        <w:t>ADAE</w:t>
      </w:r>
      <w:r>
        <w:tab/>
        <w:t xml:space="preserve">Application </w:t>
      </w:r>
      <w:r w:rsidRPr="0010315F">
        <w:t>Data Analytics Enablement</w:t>
      </w:r>
    </w:p>
    <w:p w14:paraId="42E309CF" w14:textId="77777777" w:rsidR="00001F85" w:rsidRDefault="00001F85" w:rsidP="00001F85">
      <w:pPr>
        <w:pStyle w:val="EW"/>
      </w:pPr>
      <w:r>
        <w:t>AIML</w:t>
      </w:r>
      <w:r>
        <w:tab/>
      </w:r>
      <w:r w:rsidRPr="00ED38CE">
        <w:t>Artificial Intelligence Machine Learning</w:t>
      </w:r>
    </w:p>
    <w:p w14:paraId="1AFC3221" w14:textId="77777777" w:rsidR="00001F85" w:rsidRDefault="00001F85" w:rsidP="00001F85">
      <w:pPr>
        <w:pStyle w:val="EW"/>
      </w:pPr>
      <w:bookmarkStart w:id="97" w:name="OLE_LINK280"/>
      <w:r>
        <w:t>AIMLE</w:t>
      </w:r>
      <w:bookmarkEnd w:id="97"/>
      <w:r>
        <w:tab/>
        <w:t>AIML Enablement</w:t>
      </w:r>
    </w:p>
    <w:p w14:paraId="581BCCFE" w14:textId="77777777" w:rsidR="00001F85" w:rsidRDefault="00001F85" w:rsidP="00001F85">
      <w:pPr>
        <w:pStyle w:val="EW"/>
        <w:rPr>
          <w:lang w:eastAsia="zh-CN"/>
        </w:rPr>
      </w:pPr>
      <w:r>
        <w:rPr>
          <w:lang w:eastAsia="zh-CN"/>
        </w:rPr>
        <w:t>API</w:t>
      </w:r>
      <w:r>
        <w:rPr>
          <w:lang w:eastAsia="zh-CN"/>
        </w:rPr>
        <w:tab/>
        <w:t>Application Programming Interface</w:t>
      </w:r>
    </w:p>
    <w:p w14:paraId="3D93FE2C" w14:textId="77777777" w:rsidR="00001F85" w:rsidRDefault="00001F85" w:rsidP="00001F85">
      <w:pPr>
        <w:pStyle w:val="EW"/>
        <w:rPr>
          <w:lang w:eastAsia="zh-CN"/>
        </w:rPr>
      </w:pPr>
      <w:r>
        <w:rPr>
          <w:lang w:eastAsia="zh-CN"/>
        </w:rPr>
        <w:t>AS</w:t>
      </w:r>
      <w:r>
        <w:rPr>
          <w:lang w:eastAsia="zh-CN"/>
        </w:rPr>
        <w:tab/>
        <w:t>Application Server</w:t>
      </w:r>
    </w:p>
    <w:p w14:paraId="718AA5EA" w14:textId="77777777" w:rsidR="00001F85" w:rsidRDefault="00001F85" w:rsidP="00001F85">
      <w:pPr>
        <w:pStyle w:val="EW"/>
        <w:rPr>
          <w:lang w:eastAsia="zh-CN"/>
        </w:rPr>
      </w:pPr>
      <w:r>
        <w:rPr>
          <w:lang w:eastAsia="zh-CN"/>
        </w:rPr>
        <w:t>CAPIF</w:t>
      </w:r>
      <w:r>
        <w:rPr>
          <w:lang w:eastAsia="zh-CN"/>
        </w:rPr>
        <w:tab/>
        <w:t>Common API Framework</w:t>
      </w:r>
    </w:p>
    <w:p w14:paraId="6F0BEA3B" w14:textId="77777777" w:rsidR="00001F85" w:rsidRDefault="00001F85" w:rsidP="00001F85">
      <w:pPr>
        <w:pStyle w:val="EW"/>
        <w:rPr>
          <w:lang w:eastAsia="zh-CN"/>
        </w:rPr>
      </w:pPr>
      <w:r>
        <w:rPr>
          <w:lang w:eastAsia="zh-CN"/>
        </w:rPr>
        <w:t>FL</w:t>
      </w:r>
      <w:r>
        <w:rPr>
          <w:lang w:eastAsia="zh-CN"/>
        </w:rPr>
        <w:tab/>
        <w:t>Federated Learning</w:t>
      </w:r>
    </w:p>
    <w:p w14:paraId="3725CCC0" w14:textId="77777777" w:rsidR="00001F85" w:rsidRDefault="00001F85" w:rsidP="00001F85">
      <w:pPr>
        <w:pStyle w:val="EW"/>
        <w:rPr>
          <w:lang w:eastAsia="zh-CN"/>
        </w:rPr>
      </w:pPr>
      <w:r>
        <w:rPr>
          <w:lang w:eastAsia="zh-CN"/>
        </w:rPr>
        <w:t>ML</w:t>
      </w:r>
      <w:r>
        <w:rPr>
          <w:lang w:eastAsia="zh-CN"/>
        </w:rPr>
        <w:tab/>
        <w:t>Machine Learning</w:t>
      </w:r>
    </w:p>
    <w:p w14:paraId="402CAA35" w14:textId="77777777" w:rsidR="00001F85" w:rsidRDefault="00001F85" w:rsidP="00001F85">
      <w:pPr>
        <w:pStyle w:val="EW"/>
        <w:rPr>
          <w:lang w:eastAsia="zh-CN"/>
        </w:rPr>
      </w:pPr>
      <w:r>
        <w:rPr>
          <w:lang w:eastAsia="zh-CN"/>
        </w:rPr>
        <w:t>SCEF</w:t>
      </w:r>
      <w:r>
        <w:rPr>
          <w:lang w:eastAsia="zh-CN"/>
        </w:rPr>
        <w:tab/>
        <w:t>Service Capability Exposure Function</w:t>
      </w:r>
    </w:p>
    <w:p w14:paraId="0C8A7F89" w14:textId="77777777" w:rsidR="00001F85" w:rsidRDefault="00001F85" w:rsidP="00001F85">
      <w:pPr>
        <w:pStyle w:val="EW"/>
      </w:pPr>
      <w:r>
        <w:rPr>
          <w:lang w:eastAsia="zh-CN"/>
        </w:rPr>
        <w:t>SCS</w:t>
      </w:r>
      <w:r>
        <w:rPr>
          <w:lang w:eastAsia="zh-CN"/>
        </w:rPr>
        <w:tab/>
      </w:r>
      <w:r>
        <w:t>Services Capability Server</w:t>
      </w:r>
    </w:p>
    <w:p w14:paraId="23529C67" w14:textId="77777777" w:rsidR="00621A0F" w:rsidRDefault="00621A0F" w:rsidP="00621A0F">
      <w:pPr>
        <w:pStyle w:val="EW"/>
        <w:rPr>
          <w:ins w:id="98" w:author="Huawei_CHV_1" w:date="2025-02-10T10:08:00Z"/>
        </w:rPr>
      </w:pPr>
      <w:ins w:id="99" w:author="Huawei_CHV_1" w:date="2025-02-10T10:08:00Z">
        <w:r w:rsidRPr="00537520">
          <w:t>SEAL</w:t>
        </w:r>
        <w:r w:rsidRPr="00537520">
          <w:tab/>
          <w:t>Service Enabler Architecture Layer for verticals</w:t>
        </w:r>
      </w:ins>
    </w:p>
    <w:p w14:paraId="264227DA" w14:textId="77777777" w:rsidR="00A061C1" w:rsidRDefault="00A061C1" w:rsidP="00A061C1">
      <w:pPr>
        <w:pStyle w:val="EW"/>
        <w:rPr>
          <w:ins w:id="100" w:author="Huawei_CHV_1" w:date="2025-02-10T10:05:00Z"/>
        </w:rPr>
      </w:pPr>
      <w:ins w:id="101" w:author="Huawei_CHV_1" w:date="2025-02-10T10:05:00Z">
        <w:r>
          <w:t>VAL</w:t>
        </w:r>
        <w:r>
          <w:tab/>
          <w:t>Vertical Application Layer</w:t>
        </w:r>
      </w:ins>
    </w:p>
    <w:p w14:paraId="7BECAEB0" w14:textId="19E5F705" w:rsidR="00A32441" w:rsidRPr="006B5418" w:rsidRDefault="00001F85" w:rsidP="00A061C1">
      <w:pPr>
        <w:pStyle w:val="EW"/>
        <w:rPr>
          <w:lang w:val="en-US"/>
        </w:rPr>
      </w:pPr>
      <w:r w:rsidRPr="004D3578">
        <w:br w:type="page"/>
      </w:r>
      <w:bookmarkEnd w:id="7"/>
      <w:bookmarkEnd w:id="8"/>
      <w:bookmarkEnd w:id="9"/>
      <w:bookmarkEnd w:id="95"/>
      <w:bookmarkEnd w:id="96"/>
    </w:p>
    <w:p w14:paraId="71111934" w14:textId="77777777" w:rsidR="006832E6" w:rsidRDefault="006832E6" w:rsidP="006832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2" w:name="_Toc183460736"/>
      <w:bookmarkEnd w:id="4"/>
      <w:r>
        <w:rPr>
          <w:rFonts w:ascii="Arial" w:hAnsi="Arial" w:cs="Arial"/>
          <w:color w:val="0000FF"/>
          <w:sz w:val="28"/>
          <w:szCs w:val="28"/>
          <w:lang w:val="en-US"/>
        </w:rPr>
        <w:lastRenderedPageBreak/>
        <w:t>* * * Next Change * * * *</w:t>
      </w:r>
    </w:p>
    <w:p w14:paraId="0E290D00" w14:textId="77777777" w:rsidR="006832E6" w:rsidRDefault="006832E6" w:rsidP="006832E6">
      <w:pPr>
        <w:pStyle w:val="Heading2"/>
      </w:pPr>
      <w:r>
        <w:t>5.1</w:t>
      </w:r>
      <w:r>
        <w:tab/>
        <w:t>Introduction</w:t>
      </w:r>
      <w:bookmarkEnd w:id="102"/>
    </w:p>
    <w:p w14:paraId="57E46728" w14:textId="77777777" w:rsidR="006832E6" w:rsidRPr="002D1C72" w:rsidRDefault="006832E6" w:rsidP="006832E6">
      <w:bookmarkStart w:id="103" w:name="_Toc510696587"/>
      <w:bookmarkStart w:id="104" w:name="_Toc35971379"/>
      <w:r w:rsidRPr="002D1C72">
        <w:t>Table</w:t>
      </w:r>
      <w:r>
        <w:t> </w:t>
      </w:r>
      <w:r w:rsidRPr="002D1C72">
        <w:t>5.1-</w:t>
      </w:r>
      <w:r>
        <w:t>1</w:t>
      </w:r>
      <w:r w:rsidRPr="002D1C72">
        <w:t xml:space="preserve"> summarizes the corresponding APIs defined for this specification.</w:t>
      </w:r>
    </w:p>
    <w:p w14:paraId="70563F2C" w14:textId="77777777" w:rsidR="006832E6" w:rsidRPr="002D1C72" w:rsidRDefault="006832E6" w:rsidP="006832E6">
      <w:pPr>
        <w:pStyle w:val="TH"/>
      </w:pPr>
      <w:r w:rsidRPr="002D1C72">
        <w:t>Table</w:t>
      </w:r>
      <w:r>
        <w:t> </w:t>
      </w:r>
      <w:r w:rsidRPr="002D1C72">
        <w:t>5.1-</w:t>
      </w:r>
      <w:r>
        <w:t>1</w:t>
      </w:r>
      <w:r w:rsidRPr="002D1C72">
        <w:t xml:space="preserve">: API </w:t>
      </w:r>
      <w:r>
        <w:t>d</w:t>
      </w:r>
      <w:r w:rsidRPr="002D1C72">
        <w:t>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4"/>
        <w:gridCol w:w="1195"/>
        <w:gridCol w:w="1143"/>
      </w:tblGrid>
      <w:tr w:rsidR="006832E6" w:rsidRPr="00B54FF5" w14:paraId="3BACB752" w14:textId="77777777" w:rsidTr="00664B20">
        <w:tc>
          <w:tcPr>
            <w:tcW w:w="2060" w:type="dxa"/>
            <w:shd w:val="clear" w:color="auto" w:fill="C0C0C0"/>
            <w:vAlign w:val="center"/>
          </w:tcPr>
          <w:p w14:paraId="37C26C6D" w14:textId="77777777" w:rsidR="006832E6" w:rsidRPr="0016361A" w:rsidRDefault="006832E6" w:rsidP="00664B20">
            <w:pPr>
              <w:pStyle w:val="TAH"/>
            </w:pPr>
            <w:r w:rsidRPr="00F112E4">
              <w:t>Service Name</w:t>
            </w:r>
          </w:p>
        </w:tc>
        <w:tc>
          <w:tcPr>
            <w:tcW w:w="842" w:type="dxa"/>
            <w:shd w:val="clear" w:color="auto" w:fill="C0C0C0"/>
            <w:vAlign w:val="center"/>
          </w:tcPr>
          <w:p w14:paraId="38C66BBD" w14:textId="77777777" w:rsidR="006832E6" w:rsidRPr="0016361A" w:rsidRDefault="006832E6" w:rsidP="00664B20">
            <w:pPr>
              <w:pStyle w:val="TAH"/>
            </w:pPr>
            <w:r w:rsidRPr="00F112E4">
              <w:t>Clause</w:t>
            </w:r>
          </w:p>
        </w:tc>
        <w:tc>
          <w:tcPr>
            <w:tcW w:w="2149" w:type="dxa"/>
            <w:shd w:val="clear" w:color="auto" w:fill="C0C0C0"/>
            <w:vAlign w:val="center"/>
          </w:tcPr>
          <w:p w14:paraId="2F1FF8D8" w14:textId="77777777" w:rsidR="006832E6" w:rsidRPr="0016361A" w:rsidRDefault="006832E6" w:rsidP="00664B20">
            <w:pPr>
              <w:pStyle w:val="TAH"/>
            </w:pPr>
            <w:r w:rsidRPr="00F112E4">
              <w:t>Description</w:t>
            </w:r>
          </w:p>
        </w:tc>
        <w:tc>
          <w:tcPr>
            <w:tcW w:w="2234" w:type="dxa"/>
            <w:shd w:val="clear" w:color="auto" w:fill="C0C0C0"/>
            <w:vAlign w:val="center"/>
          </w:tcPr>
          <w:p w14:paraId="789A3F5F" w14:textId="77777777" w:rsidR="006832E6" w:rsidRPr="0016361A" w:rsidRDefault="006832E6" w:rsidP="00664B20">
            <w:pPr>
              <w:pStyle w:val="TAH"/>
            </w:pPr>
            <w:proofErr w:type="spellStart"/>
            <w:r w:rsidRPr="00F112E4">
              <w:t>OpenAPI</w:t>
            </w:r>
            <w:proofErr w:type="spellEnd"/>
            <w:r w:rsidRPr="00F112E4">
              <w:t xml:space="preserve"> </w:t>
            </w:r>
            <w:r>
              <w:t>s</w:t>
            </w:r>
            <w:r w:rsidRPr="00F112E4">
              <w:t>pecification File</w:t>
            </w:r>
          </w:p>
        </w:tc>
        <w:tc>
          <w:tcPr>
            <w:tcW w:w="1195" w:type="dxa"/>
            <w:shd w:val="clear" w:color="auto" w:fill="C0C0C0"/>
            <w:vAlign w:val="center"/>
          </w:tcPr>
          <w:p w14:paraId="507E1599" w14:textId="77777777" w:rsidR="006832E6" w:rsidRPr="0016361A" w:rsidRDefault="006832E6" w:rsidP="00664B20">
            <w:pPr>
              <w:pStyle w:val="TAH"/>
            </w:pPr>
            <w:r>
              <w:t>API n</w:t>
            </w:r>
            <w:r w:rsidRPr="00F112E4">
              <w:t>ame</w:t>
            </w:r>
          </w:p>
        </w:tc>
        <w:tc>
          <w:tcPr>
            <w:tcW w:w="1143" w:type="dxa"/>
            <w:shd w:val="clear" w:color="auto" w:fill="C0C0C0"/>
            <w:vAlign w:val="center"/>
          </w:tcPr>
          <w:p w14:paraId="100F729D" w14:textId="77777777" w:rsidR="006832E6" w:rsidRPr="00E20840" w:rsidRDefault="006832E6" w:rsidP="00664B20">
            <w:pPr>
              <w:pStyle w:val="TAH"/>
            </w:pPr>
            <w:r w:rsidRPr="00E20840">
              <w:t>Annex</w:t>
            </w:r>
          </w:p>
        </w:tc>
      </w:tr>
      <w:tr w:rsidR="006832E6" w:rsidRPr="00B54FF5" w14:paraId="5ABCA4D9" w14:textId="77777777" w:rsidTr="00664B20">
        <w:tc>
          <w:tcPr>
            <w:tcW w:w="2060" w:type="dxa"/>
            <w:shd w:val="clear" w:color="auto" w:fill="auto"/>
            <w:vAlign w:val="center"/>
          </w:tcPr>
          <w:p w14:paraId="6C0186CC" w14:textId="77777777" w:rsidR="006832E6" w:rsidRPr="0016361A" w:rsidRDefault="006832E6" w:rsidP="00664B20">
            <w:pPr>
              <w:pStyle w:val="TAL"/>
            </w:pPr>
            <w:r>
              <w:rPr>
                <w:noProof/>
              </w:rPr>
              <w:t>M</w:t>
            </w:r>
            <w:r w:rsidRPr="00EE78A9">
              <w:rPr>
                <w:noProof/>
              </w:rPr>
              <w:t xml:space="preserve">ember </w:t>
            </w:r>
            <w:r>
              <w:rPr>
                <w:noProof/>
              </w:rPr>
              <w:t>p</w:t>
            </w:r>
            <w:r w:rsidRPr="00EE78A9">
              <w:rPr>
                <w:noProof/>
              </w:rPr>
              <w:t xml:space="preserve">articipation </w:t>
            </w:r>
            <w:r>
              <w:rPr>
                <w:noProof/>
              </w:rPr>
              <w:t>c</w:t>
            </w:r>
            <w:r w:rsidRPr="00EE78A9">
              <w:rPr>
                <w:noProof/>
              </w:rPr>
              <w:t xml:space="preserve">onfigurations </w:t>
            </w:r>
            <w:r>
              <w:rPr>
                <w:noProof/>
              </w:rPr>
              <w:t>p</w:t>
            </w:r>
            <w:r w:rsidRPr="00EE78A9">
              <w:rPr>
                <w:noProof/>
              </w:rPr>
              <w:t xml:space="preserve">rovisioning and </w:t>
            </w:r>
            <w:r>
              <w:rPr>
                <w:noProof/>
              </w:rPr>
              <w:t>m</w:t>
            </w:r>
            <w:r w:rsidRPr="00EE78A9">
              <w:rPr>
                <w:noProof/>
              </w:rPr>
              <w:t>anagement</w:t>
            </w:r>
          </w:p>
        </w:tc>
        <w:tc>
          <w:tcPr>
            <w:tcW w:w="842" w:type="dxa"/>
            <w:shd w:val="clear" w:color="auto" w:fill="auto"/>
            <w:vAlign w:val="center"/>
          </w:tcPr>
          <w:p w14:paraId="119D414A" w14:textId="77777777" w:rsidR="006832E6" w:rsidRPr="00E20840" w:rsidRDefault="006832E6" w:rsidP="00664B20">
            <w:pPr>
              <w:pStyle w:val="TAC"/>
            </w:pPr>
            <w:r>
              <w:t>5.2</w:t>
            </w:r>
          </w:p>
        </w:tc>
        <w:tc>
          <w:tcPr>
            <w:tcW w:w="2149" w:type="dxa"/>
            <w:shd w:val="clear" w:color="auto" w:fill="auto"/>
            <w:vAlign w:val="center"/>
          </w:tcPr>
          <w:p w14:paraId="58DE6D0D" w14:textId="77777777" w:rsidR="006832E6" w:rsidRPr="0016361A" w:rsidRDefault="006832E6" w:rsidP="00664B20">
            <w:pPr>
              <w:pStyle w:val="TAL"/>
            </w:pPr>
            <w:r w:rsidRPr="00F112E4">
              <w:t xml:space="preserve">&lt;short description as included in the </w:t>
            </w:r>
            <w:proofErr w:type="spellStart"/>
            <w:r w:rsidRPr="00F112E4">
              <w:t>OpenAPI</w:t>
            </w:r>
            <w:proofErr w:type="spellEnd"/>
            <w:r w:rsidRPr="00F112E4">
              <w:t xml:space="preserve"> file&gt;</w:t>
            </w:r>
          </w:p>
        </w:tc>
        <w:tc>
          <w:tcPr>
            <w:tcW w:w="2234" w:type="dxa"/>
            <w:shd w:val="clear" w:color="auto" w:fill="auto"/>
            <w:vAlign w:val="center"/>
          </w:tcPr>
          <w:p w14:paraId="680A7C43" w14:textId="77777777" w:rsidR="006832E6" w:rsidRPr="0016361A" w:rsidRDefault="006832E6" w:rsidP="00664B20">
            <w:pPr>
              <w:pStyle w:val="TAL"/>
            </w:pPr>
            <w:r w:rsidRPr="00F112E4">
              <w:t>&lt;file name&gt;</w:t>
            </w:r>
          </w:p>
        </w:tc>
        <w:tc>
          <w:tcPr>
            <w:tcW w:w="1195" w:type="dxa"/>
            <w:shd w:val="clear" w:color="auto" w:fill="auto"/>
            <w:vAlign w:val="center"/>
          </w:tcPr>
          <w:p w14:paraId="754E0FCC" w14:textId="77777777" w:rsidR="006832E6" w:rsidRPr="0016361A" w:rsidRDefault="006832E6" w:rsidP="00664B20">
            <w:pPr>
              <w:pStyle w:val="TAL"/>
            </w:pPr>
            <w:r w:rsidRPr="00F112E4">
              <w:t>&lt;</w:t>
            </w:r>
            <w:proofErr w:type="spellStart"/>
            <w:r w:rsidRPr="00F112E4">
              <w:t>apiName</w:t>
            </w:r>
            <w:proofErr w:type="spellEnd"/>
            <w:r w:rsidRPr="00F112E4">
              <w:t xml:space="preserve"> in the URI&gt;</w:t>
            </w:r>
          </w:p>
        </w:tc>
        <w:tc>
          <w:tcPr>
            <w:tcW w:w="1143" w:type="dxa"/>
            <w:shd w:val="clear" w:color="auto" w:fill="auto"/>
            <w:vAlign w:val="center"/>
          </w:tcPr>
          <w:p w14:paraId="4EC0EFCF" w14:textId="77777777" w:rsidR="006832E6" w:rsidRPr="0016361A" w:rsidRDefault="006832E6" w:rsidP="00664B20">
            <w:pPr>
              <w:pStyle w:val="TAC"/>
            </w:pPr>
            <w:r w:rsidRPr="0016361A">
              <w:t>&lt;ref Annex&gt;</w:t>
            </w:r>
          </w:p>
        </w:tc>
      </w:tr>
      <w:tr w:rsidR="006832E6" w:rsidRPr="00B54FF5" w14:paraId="78DB65A6" w14:textId="77777777" w:rsidTr="00664B20">
        <w:tc>
          <w:tcPr>
            <w:tcW w:w="2060" w:type="dxa"/>
            <w:shd w:val="clear" w:color="auto" w:fill="auto"/>
            <w:vAlign w:val="center"/>
          </w:tcPr>
          <w:p w14:paraId="120D1212" w14:textId="77777777" w:rsidR="006832E6" w:rsidRPr="00F112E4" w:rsidRDefault="006832E6" w:rsidP="00664B20">
            <w:pPr>
              <w:pStyle w:val="TAL"/>
            </w:pPr>
            <w:r>
              <w:t>Enablement client selection</w:t>
            </w:r>
          </w:p>
        </w:tc>
        <w:tc>
          <w:tcPr>
            <w:tcW w:w="842" w:type="dxa"/>
            <w:shd w:val="clear" w:color="auto" w:fill="auto"/>
            <w:vAlign w:val="center"/>
          </w:tcPr>
          <w:p w14:paraId="1A7AEBF9" w14:textId="77777777" w:rsidR="006832E6" w:rsidRPr="00E20840" w:rsidRDefault="006832E6" w:rsidP="00664B20">
            <w:pPr>
              <w:pStyle w:val="TAC"/>
            </w:pPr>
            <w:r>
              <w:t>5.3</w:t>
            </w:r>
          </w:p>
        </w:tc>
        <w:tc>
          <w:tcPr>
            <w:tcW w:w="2149" w:type="dxa"/>
            <w:shd w:val="clear" w:color="auto" w:fill="auto"/>
            <w:vAlign w:val="center"/>
          </w:tcPr>
          <w:p w14:paraId="78BB621B" w14:textId="77777777" w:rsidR="006832E6" w:rsidRPr="00F112E4" w:rsidRDefault="006832E6" w:rsidP="00664B20">
            <w:pPr>
              <w:pStyle w:val="TAL"/>
            </w:pPr>
          </w:p>
        </w:tc>
        <w:tc>
          <w:tcPr>
            <w:tcW w:w="2234" w:type="dxa"/>
            <w:shd w:val="clear" w:color="auto" w:fill="auto"/>
            <w:vAlign w:val="center"/>
          </w:tcPr>
          <w:p w14:paraId="47AF9DEB" w14:textId="77777777" w:rsidR="006832E6" w:rsidRPr="00F112E4" w:rsidRDefault="006832E6" w:rsidP="00664B20">
            <w:pPr>
              <w:pStyle w:val="TAL"/>
            </w:pPr>
          </w:p>
        </w:tc>
        <w:tc>
          <w:tcPr>
            <w:tcW w:w="1195" w:type="dxa"/>
            <w:shd w:val="clear" w:color="auto" w:fill="auto"/>
            <w:vAlign w:val="center"/>
          </w:tcPr>
          <w:p w14:paraId="374A20CE" w14:textId="77777777" w:rsidR="006832E6" w:rsidRPr="00F112E4" w:rsidRDefault="006832E6" w:rsidP="00664B20">
            <w:pPr>
              <w:pStyle w:val="TAL"/>
            </w:pPr>
          </w:p>
        </w:tc>
        <w:tc>
          <w:tcPr>
            <w:tcW w:w="1143" w:type="dxa"/>
            <w:shd w:val="clear" w:color="auto" w:fill="auto"/>
            <w:vAlign w:val="center"/>
          </w:tcPr>
          <w:p w14:paraId="31D94FE9" w14:textId="77777777" w:rsidR="006832E6" w:rsidRPr="0016361A" w:rsidRDefault="006832E6" w:rsidP="00664B20">
            <w:pPr>
              <w:pStyle w:val="TAC"/>
            </w:pPr>
          </w:p>
        </w:tc>
      </w:tr>
      <w:tr w:rsidR="006832E6" w:rsidRPr="00B54FF5" w14:paraId="4F3D7AE1" w14:textId="77777777" w:rsidTr="00664B20">
        <w:tc>
          <w:tcPr>
            <w:tcW w:w="2060" w:type="dxa"/>
            <w:shd w:val="clear" w:color="auto" w:fill="auto"/>
            <w:vAlign w:val="center"/>
          </w:tcPr>
          <w:p w14:paraId="13D78080" w14:textId="77777777" w:rsidR="006832E6" w:rsidRPr="00F112E4" w:rsidRDefault="006832E6" w:rsidP="00664B20">
            <w:pPr>
              <w:pStyle w:val="TAL"/>
            </w:pPr>
            <w:r>
              <w:t>Enablement client registration</w:t>
            </w:r>
          </w:p>
        </w:tc>
        <w:tc>
          <w:tcPr>
            <w:tcW w:w="842" w:type="dxa"/>
            <w:shd w:val="clear" w:color="auto" w:fill="auto"/>
            <w:vAlign w:val="center"/>
          </w:tcPr>
          <w:p w14:paraId="4D697741" w14:textId="77777777" w:rsidR="006832E6" w:rsidRPr="00E20840" w:rsidRDefault="006832E6" w:rsidP="00664B20">
            <w:pPr>
              <w:pStyle w:val="TAC"/>
            </w:pPr>
            <w:r>
              <w:t>5.4</w:t>
            </w:r>
          </w:p>
        </w:tc>
        <w:tc>
          <w:tcPr>
            <w:tcW w:w="2149" w:type="dxa"/>
            <w:shd w:val="clear" w:color="auto" w:fill="auto"/>
            <w:vAlign w:val="center"/>
          </w:tcPr>
          <w:p w14:paraId="6210E0C3" w14:textId="77777777" w:rsidR="006832E6" w:rsidRPr="00F112E4" w:rsidRDefault="006832E6" w:rsidP="00664B20">
            <w:pPr>
              <w:pStyle w:val="TAL"/>
            </w:pPr>
          </w:p>
        </w:tc>
        <w:tc>
          <w:tcPr>
            <w:tcW w:w="2234" w:type="dxa"/>
            <w:shd w:val="clear" w:color="auto" w:fill="auto"/>
            <w:vAlign w:val="center"/>
          </w:tcPr>
          <w:p w14:paraId="3C8B851D" w14:textId="77777777" w:rsidR="006832E6" w:rsidRPr="00F112E4" w:rsidRDefault="006832E6" w:rsidP="00664B20">
            <w:pPr>
              <w:pStyle w:val="TAL"/>
            </w:pPr>
          </w:p>
        </w:tc>
        <w:tc>
          <w:tcPr>
            <w:tcW w:w="1195" w:type="dxa"/>
            <w:shd w:val="clear" w:color="auto" w:fill="auto"/>
            <w:vAlign w:val="center"/>
          </w:tcPr>
          <w:p w14:paraId="4F7E6F11" w14:textId="77777777" w:rsidR="006832E6" w:rsidRPr="00F112E4" w:rsidRDefault="006832E6" w:rsidP="00664B20">
            <w:pPr>
              <w:pStyle w:val="TAL"/>
            </w:pPr>
          </w:p>
        </w:tc>
        <w:tc>
          <w:tcPr>
            <w:tcW w:w="1143" w:type="dxa"/>
            <w:shd w:val="clear" w:color="auto" w:fill="auto"/>
            <w:vAlign w:val="center"/>
          </w:tcPr>
          <w:p w14:paraId="4077CE98" w14:textId="77777777" w:rsidR="006832E6" w:rsidRPr="0016361A" w:rsidRDefault="006832E6" w:rsidP="00664B20">
            <w:pPr>
              <w:pStyle w:val="TAC"/>
            </w:pPr>
          </w:p>
        </w:tc>
      </w:tr>
      <w:tr w:rsidR="006832E6" w:rsidRPr="00B54FF5" w14:paraId="345805B7" w14:textId="77777777" w:rsidTr="00664B20">
        <w:tc>
          <w:tcPr>
            <w:tcW w:w="2060" w:type="dxa"/>
            <w:shd w:val="clear" w:color="auto" w:fill="auto"/>
            <w:vAlign w:val="center"/>
          </w:tcPr>
          <w:p w14:paraId="049FE588" w14:textId="77777777" w:rsidR="006832E6" w:rsidRPr="00F112E4" w:rsidRDefault="006832E6" w:rsidP="00664B20">
            <w:pPr>
              <w:pStyle w:val="TAL"/>
            </w:pPr>
            <w:r>
              <w:t>Lifecycle management service</w:t>
            </w:r>
          </w:p>
        </w:tc>
        <w:tc>
          <w:tcPr>
            <w:tcW w:w="842" w:type="dxa"/>
            <w:shd w:val="clear" w:color="auto" w:fill="auto"/>
            <w:vAlign w:val="center"/>
          </w:tcPr>
          <w:p w14:paraId="05353314" w14:textId="77777777" w:rsidR="006832E6" w:rsidRPr="00E20840" w:rsidRDefault="006832E6" w:rsidP="00664B20">
            <w:pPr>
              <w:pStyle w:val="TAC"/>
            </w:pPr>
            <w:r>
              <w:t>5.5</w:t>
            </w:r>
          </w:p>
        </w:tc>
        <w:tc>
          <w:tcPr>
            <w:tcW w:w="2149" w:type="dxa"/>
            <w:shd w:val="clear" w:color="auto" w:fill="auto"/>
            <w:vAlign w:val="center"/>
          </w:tcPr>
          <w:p w14:paraId="64F5413B" w14:textId="77777777" w:rsidR="006832E6" w:rsidRPr="00F112E4" w:rsidRDefault="006832E6" w:rsidP="00664B20">
            <w:pPr>
              <w:pStyle w:val="TAL"/>
            </w:pPr>
          </w:p>
        </w:tc>
        <w:tc>
          <w:tcPr>
            <w:tcW w:w="2234" w:type="dxa"/>
            <w:shd w:val="clear" w:color="auto" w:fill="auto"/>
            <w:vAlign w:val="center"/>
          </w:tcPr>
          <w:p w14:paraId="2FD472C4" w14:textId="77777777" w:rsidR="006832E6" w:rsidRPr="00F112E4" w:rsidRDefault="006832E6" w:rsidP="00664B20">
            <w:pPr>
              <w:pStyle w:val="TAL"/>
            </w:pPr>
          </w:p>
        </w:tc>
        <w:tc>
          <w:tcPr>
            <w:tcW w:w="1195" w:type="dxa"/>
            <w:shd w:val="clear" w:color="auto" w:fill="auto"/>
            <w:vAlign w:val="center"/>
          </w:tcPr>
          <w:p w14:paraId="04438620" w14:textId="77777777" w:rsidR="006832E6" w:rsidRPr="00F112E4" w:rsidRDefault="006832E6" w:rsidP="00664B20">
            <w:pPr>
              <w:pStyle w:val="TAL"/>
            </w:pPr>
          </w:p>
        </w:tc>
        <w:tc>
          <w:tcPr>
            <w:tcW w:w="1143" w:type="dxa"/>
            <w:shd w:val="clear" w:color="auto" w:fill="auto"/>
            <w:vAlign w:val="center"/>
          </w:tcPr>
          <w:p w14:paraId="2D7D2097" w14:textId="77777777" w:rsidR="006832E6" w:rsidRPr="0016361A" w:rsidRDefault="006832E6" w:rsidP="00664B20">
            <w:pPr>
              <w:pStyle w:val="TAC"/>
            </w:pPr>
          </w:p>
        </w:tc>
      </w:tr>
      <w:tr w:rsidR="006832E6" w:rsidRPr="00B54FF5" w14:paraId="058B734E" w14:textId="77777777" w:rsidTr="00664B20">
        <w:tc>
          <w:tcPr>
            <w:tcW w:w="2060" w:type="dxa"/>
            <w:shd w:val="clear" w:color="auto" w:fill="auto"/>
            <w:vAlign w:val="center"/>
          </w:tcPr>
          <w:p w14:paraId="2FE0148C" w14:textId="77777777" w:rsidR="006832E6" w:rsidRPr="00F112E4" w:rsidRDefault="006832E6" w:rsidP="00664B20">
            <w:pPr>
              <w:pStyle w:val="TAL"/>
            </w:pPr>
            <w:r>
              <w:t>O</w:t>
            </w:r>
            <w:r w:rsidRPr="00027FEE">
              <w:t xml:space="preserve">perational </w:t>
            </w:r>
            <w:r>
              <w:t>s</w:t>
            </w:r>
            <w:r w:rsidRPr="00027FEE">
              <w:t xml:space="preserve">plitting and </w:t>
            </w:r>
            <w:r>
              <w:t>p</w:t>
            </w:r>
            <w:r w:rsidRPr="00027FEE">
              <w:t xml:space="preserve">rovisioning </w:t>
            </w:r>
            <w:r>
              <w:t>m</w:t>
            </w:r>
            <w:r w:rsidRPr="00027FEE">
              <w:t>anagement</w:t>
            </w:r>
          </w:p>
        </w:tc>
        <w:tc>
          <w:tcPr>
            <w:tcW w:w="842" w:type="dxa"/>
            <w:shd w:val="clear" w:color="auto" w:fill="auto"/>
            <w:vAlign w:val="center"/>
          </w:tcPr>
          <w:p w14:paraId="42811B3F" w14:textId="77777777" w:rsidR="006832E6" w:rsidRPr="00E20840" w:rsidRDefault="006832E6" w:rsidP="00664B20">
            <w:pPr>
              <w:pStyle w:val="TAC"/>
            </w:pPr>
            <w:r>
              <w:t>5.6</w:t>
            </w:r>
          </w:p>
        </w:tc>
        <w:tc>
          <w:tcPr>
            <w:tcW w:w="2149" w:type="dxa"/>
            <w:shd w:val="clear" w:color="auto" w:fill="auto"/>
            <w:vAlign w:val="center"/>
          </w:tcPr>
          <w:p w14:paraId="6DFF184D" w14:textId="77777777" w:rsidR="006832E6" w:rsidRPr="00F112E4" w:rsidRDefault="006832E6" w:rsidP="00664B20">
            <w:pPr>
              <w:pStyle w:val="TAL"/>
            </w:pPr>
          </w:p>
        </w:tc>
        <w:tc>
          <w:tcPr>
            <w:tcW w:w="2234" w:type="dxa"/>
            <w:shd w:val="clear" w:color="auto" w:fill="auto"/>
            <w:vAlign w:val="center"/>
          </w:tcPr>
          <w:p w14:paraId="6E5428B2" w14:textId="77777777" w:rsidR="006832E6" w:rsidRPr="00F112E4" w:rsidRDefault="006832E6" w:rsidP="00664B20">
            <w:pPr>
              <w:pStyle w:val="TAL"/>
            </w:pPr>
          </w:p>
        </w:tc>
        <w:tc>
          <w:tcPr>
            <w:tcW w:w="1195" w:type="dxa"/>
            <w:shd w:val="clear" w:color="auto" w:fill="auto"/>
            <w:vAlign w:val="center"/>
          </w:tcPr>
          <w:p w14:paraId="2DAA3611" w14:textId="77777777" w:rsidR="006832E6" w:rsidRPr="00F112E4" w:rsidRDefault="006832E6" w:rsidP="00664B20">
            <w:pPr>
              <w:pStyle w:val="TAL"/>
            </w:pPr>
          </w:p>
        </w:tc>
        <w:tc>
          <w:tcPr>
            <w:tcW w:w="1143" w:type="dxa"/>
            <w:shd w:val="clear" w:color="auto" w:fill="auto"/>
            <w:vAlign w:val="center"/>
          </w:tcPr>
          <w:p w14:paraId="75E8F853" w14:textId="77777777" w:rsidR="006832E6" w:rsidRPr="0016361A" w:rsidRDefault="006832E6" w:rsidP="00664B20">
            <w:pPr>
              <w:pStyle w:val="TAC"/>
            </w:pPr>
          </w:p>
        </w:tc>
      </w:tr>
      <w:tr w:rsidR="006832E6" w:rsidRPr="00B54FF5" w14:paraId="2FEB22CA" w14:textId="77777777" w:rsidTr="00664B20">
        <w:tc>
          <w:tcPr>
            <w:tcW w:w="2060" w:type="dxa"/>
            <w:shd w:val="clear" w:color="auto" w:fill="auto"/>
            <w:vAlign w:val="center"/>
          </w:tcPr>
          <w:p w14:paraId="51D32138" w14:textId="77777777" w:rsidR="006832E6" w:rsidRPr="00F112E4" w:rsidRDefault="006832E6" w:rsidP="00664B20">
            <w:pPr>
              <w:pStyle w:val="TAL"/>
            </w:pPr>
            <w:r w:rsidRPr="007968EA">
              <w:t xml:space="preserve">Federated </w:t>
            </w:r>
            <w:r>
              <w:t>l</w:t>
            </w:r>
            <w:r w:rsidRPr="007968EA">
              <w:t>earning</w:t>
            </w:r>
          </w:p>
        </w:tc>
        <w:tc>
          <w:tcPr>
            <w:tcW w:w="842" w:type="dxa"/>
            <w:shd w:val="clear" w:color="auto" w:fill="auto"/>
            <w:vAlign w:val="center"/>
          </w:tcPr>
          <w:p w14:paraId="2BAE4FCA" w14:textId="77777777" w:rsidR="006832E6" w:rsidRPr="00E20840" w:rsidRDefault="006832E6" w:rsidP="00664B20">
            <w:pPr>
              <w:pStyle w:val="TAC"/>
            </w:pPr>
            <w:r>
              <w:t>5.7</w:t>
            </w:r>
          </w:p>
        </w:tc>
        <w:tc>
          <w:tcPr>
            <w:tcW w:w="2149" w:type="dxa"/>
            <w:shd w:val="clear" w:color="auto" w:fill="auto"/>
            <w:vAlign w:val="center"/>
          </w:tcPr>
          <w:p w14:paraId="5937C82E" w14:textId="77777777" w:rsidR="006832E6" w:rsidRPr="00F112E4" w:rsidRDefault="006832E6" w:rsidP="00664B20">
            <w:pPr>
              <w:pStyle w:val="TAL"/>
            </w:pPr>
          </w:p>
        </w:tc>
        <w:tc>
          <w:tcPr>
            <w:tcW w:w="2234" w:type="dxa"/>
            <w:shd w:val="clear" w:color="auto" w:fill="auto"/>
            <w:vAlign w:val="center"/>
          </w:tcPr>
          <w:p w14:paraId="4C0777B5" w14:textId="77777777" w:rsidR="006832E6" w:rsidRPr="00F112E4" w:rsidRDefault="006832E6" w:rsidP="00664B20">
            <w:pPr>
              <w:pStyle w:val="TAL"/>
            </w:pPr>
          </w:p>
        </w:tc>
        <w:tc>
          <w:tcPr>
            <w:tcW w:w="1195" w:type="dxa"/>
            <w:shd w:val="clear" w:color="auto" w:fill="auto"/>
            <w:vAlign w:val="center"/>
          </w:tcPr>
          <w:p w14:paraId="55884347" w14:textId="77777777" w:rsidR="006832E6" w:rsidRPr="00F112E4" w:rsidRDefault="006832E6" w:rsidP="00664B20">
            <w:pPr>
              <w:pStyle w:val="TAL"/>
            </w:pPr>
          </w:p>
        </w:tc>
        <w:tc>
          <w:tcPr>
            <w:tcW w:w="1143" w:type="dxa"/>
            <w:shd w:val="clear" w:color="auto" w:fill="auto"/>
            <w:vAlign w:val="center"/>
          </w:tcPr>
          <w:p w14:paraId="6789E38A" w14:textId="77777777" w:rsidR="006832E6" w:rsidRPr="0016361A" w:rsidRDefault="006832E6" w:rsidP="00664B20">
            <w:pPr>
              <w:pStyle w:val="TAC"/>
            </w:pPr>
          </w:p>
        </w:tc>
      </w:tr>
      <w:tr w:rsidR="006832E6" w:rsidRPr="00B54FF5" w14:paraId="5843707B" w14:textId="77777777" w:rsidTr="00664B20">
        <w:tc>
          <w:tcPr>
            <w:tcW w:w="2060" w:type="dxa"/>
            <w:shd w:val="clear" w:color="auto" w:fill="auto"/>
            <w:vAlign w:val="center"/>
          </w:tcPr>
          <w:p w14:paraId="6AA26A4F" w14:textId="77777777" w:rsidR="006832E6" w:rsidRPr="00F112E4" w:rsidRDefault="006832E6" w:rsidP="00664B20">
            <w:pPr>
              <w:pStyle w:val="TAL"/>
            </w:pPr>
            <w:r>
              <w:rPr>
                <w:noProof/>
              </w:rPr>
              <w:t xml:space="preserve">Data </w:t>
            </w:r>
            <w:r>
              <w:t>m</w:t>
            </w:r>
            <w:r w:rsidRPr="00027FEE">
              <w:t>anagement</w:t>
            </w:r>
          </w:p>
        </w:tc>
        <w:tc>
          <w:tcPr>
            <w:tcW w:w="842" w:type="dxa"/>
            <w:shd w:val="clear" w:color="auto" w:fill="auto"/>
            <w:vAlign w:val="center"/>
          </w:tcPr>
          <w:p w14:paraId="73D54B1D" w14:textId="77777777" w:rsidR="006832E6" w:rsidRPr="00E20840" w:rsidRDefault="006832E6" w:rsidP="00664B20">
            <w:pPr>
              <w:pStyle w:val="TAC"/>
            </w:pPr>
            <w:r>
              <w:t>5.8</w:t>
            </w:r>
          </w:p>
        </w:tc>
        <w:tc>
          <w:tcPr>
            <w:tcW w:w="2149" w:type="dxa"/>
            <w:shd w:val="clear" w:color="auto" w:fill="auto"/>
            <w:vAlign w:val="center"/>
          </w:tcPr>
          <w:p w14:paraId="58AF7F62" w14:textId="77777777" w:rsidR="006832E6" w:rsidRPr="00F112E4" w:rsidRDefault="006832E6" w:rsidP="00664B20">
            <w:pPr>
              <w:pStyle w:val="TAL"/>
            </w:pPr>
          </w:p>
        </w:tc>
        <w:tc>
          <w:tcPr>
            <w:tcW w:w="2234" w:type="dxa"/>
            <w:shd w:val="clear" w:color="auto" w:fill="auto"/>
            <w:vAlign w:val="center"/>
          </w:tcPr>
          <w:p w14:paraId="5FB6C983" w14:textId="77777777" w:rsidR="006832E6" w:rsidRPr="00F112E4" w:rsidRDefault="006832E6" w:rsidP="00664B20">
            <w:pPr>
              <w:pStyle w:val="TAL"/>
            </w:pPr>
          </w:p>
        </w:tc>
        <w:tc>
          <w:tcPr>
            <w:tcW w:w="1195" w:type="dxa"/>
            <w:shd w:val="clear" w:color="auto" w:fill="auto"/>
            <w:vAlign w:val="center"/>
          </w:tcPr>
          <w:p w14:paraId="025D8A8C" w14:textId="77777777" w:rsidR="006832E6" w:rsidRPr="00F112E4" w:rsidRDefault="006832E6" w:rsidP="00664B20">
            <w:pPr>
              <w:pStyle w:val="TAL"/>
            </w:pPr>
          </w:p>
        </w:tc>
        <w:tc>
          <w:tcPr>
            <w:tcW w:w="1143" w:type="dxa"/>
            <w:shd w:val="clear" w:color="auto" w:fill="auto"/>
            <w:vAlign w:val="center"/>
          </w:tcPr>
          <w:p w14:paraId="5998DC2C" w14:textId="77777777" w:rsidR="006832E6" w:rsidRPr="0016361A" w:rsidRDefault="006832E6" w:rsidP="00664B20">
            <w:pPr>
              <w:pStyle w:val="TAC"/>
            </w:pPr>
          </w:p>
        </w:tc>
      </w:tr>
      <w:tr w:rsidR="006832E6" w:rsidRPr="00B54FF5" w14:paraId="320C9DFD" w14:textId="77777777" w:rsidTr="00664B20">
        <w:tc>
          <w:tcPr>
            <w:tcW w:w="2060" w:type="dxa"/>
            <w:shd w:val="clear" w:color="auto" w:fill="auto"/>
            <w:vAlign w:val="center"/>
          </w:tcPr>
          <w:p w14:paraId="2E3F1020" w14:textId="77777777" w:rsidR="006832E6" w:rsidRPr="00F112E4" w:rsidRDefault="006832E6" w:rsidP="00664B20">
            <w:pPr>
              <w:pStyle w:val="TAL"/>
            </w:pPr>
            <w:r>
              <w:t>Edge</w:t>
            </w:r>
          </w:p>
        </w:tc>
        <w:tc>
          <w:tcPr>
            <w:tcW w:w="842" w:type="dxa"/>
            <w:shd w:val="clear" w:color="auto" w:fill="auto"/>
            <w:vAlign w:val="center"/>
          </w:tcPr>
          <w:p w14:paraId="445A759D" w14:textId="77777777" w:rsidR="006832E6" w:rsidRPr="00E20840" w:rsidRDefault="006832E6" w:rsidP="00664B20">
            <w:pPr>
              <w:pStyle w:val="TAC"/>
            </w:pPr>
            <w:r>
              <w:t>5.9</w:t>
            </w:r>
          </w:p>
        </w:tc>
        <w:tc>
          <w:tcPr>
            <w:tcW w:w="2149" w:type="dxa"/>
            <w:shd w:val="clear" w:color="auto" w:fill="auto"/>
            <w:vAlign w:val="center"/>
          </w:tcPr>
          <w:p w14:paraId="5D5EE7A4" w14:textId="77777777" w:rsidR="006832E6" w:rsidRPr="00F112E4" w:rsidRDefault="006832E6" w:rsidP="00664B20">
            <w:pPr>
              <w:pStyle w:val="TAL"/>
            </w:pPr>
          </w:p>
        </w:tc>
        <w:tc>
          <w:tcPr>
            <w:tcW w:w="2234" w:type="dxa"/>
            <w:shd w:val="clear" w:color="auto" w:fill="auto"/>
            <w:vAlign w:val="center"/>
          </w:tcPr>
          <w:p w14:paraId="1CE97617" w14:textId="77777777" w:rsidR="006832E6" w:rsidRPr="00F112E4" w:rsidRDefault="006832E6" w:rsidP="00664B20">
            <w:pPr>
              <w:pStyle w:val="TAL"/>
            </w:pPr>
          </w:p>
        </w:tc>
        <w:tc>
          <w:tcPr>
            <w:tcW w:w="1195" w:type="dxa"/>
            <w:shd w:val="clear" w:color="auto" w:fill="auto"/>
            <w:vAlign w:val="center"/>
          </w:tcPr>
          <w:p w14:paraId="43641F54" w14:textId="77777777" w:rsidR="006832E6" w:rsidRPr="00F112E4" w:rsidRDefault="006832E6" w:rsidP="00664B20">
            <w:pPr>
              <w:pStyle w:val="TAL"/>
            </w:pPr>
          </w:p>
        </w:tc>
        <w:tc>
          <w:tcPr>
            <w:tcW w:w="1143" w:type="dxa"/>
            <w:shd w:val="clear" w:color="auto" w:fill="auto"/>
            <w:vAlign w:val="center"/>
          </w:tcPr>
          <w:p w14:paraId="7312C496" w14:textId="77777777" w:rsidR="006832E6" w:rsidRPr="0016361A" w:rsidRDefault="006832E6" w:rsidP="00664B20">
            <w:pPr>
              <w:pStyle w:val="TAC"/>
            </w:pPr>
          </w:p>
        </w:tc>
      </w:tr>
      <w:tr w:rsidR="006832E6" w:rsidRPr="00B54FF5" w14:paraId="573BCE27" w14:textId="77777777" w:rsidTr="00664B20">
        <w:tc>
          <w:tcPr>
            <w:tcW w:w="2060" w:type="dxa"/>
            <w:shd w:val="clear" w:color="auto" w:fill="auto"/>
            <w:vAlign w:val="center"/>
          </w:tcPr>
          <w:p w14:paraId="2915B12D" w14:textId="77777777" w:rsidR="006832E6" w:rsidRDefault="006832E6" w:rsidP="00664B20">
            <w:pPr>
              <w:pStyle w:val="TAL"/>
            </w:pPr>
            <w:r>
              <w:t>Model distribution</w:t>
            </w:r>
          </w:p>
        </w:tc>
        <w:tc>
          <w:tcPr>
            <w:tcW w:w="842" w:type="dxa"/>
            <w:shd w:val="clear" w:color="auto" w:fill="auto"/>
            <w:vAlign w:val="center"/>
          </w:tcPr>
          <w:p w14:paraId="403AE304" w14:textId="77777777" w:rsidR="006832E6" w:rsidRDefault="006832E6" w:rsidP="00664B20">
            <w:pPr>
              <w:pStyle w:val="TAC"/>
            </w:pPr>
            <w:r>
              <w:t>5.10</w:t>
            </w:r>
          </w:p>
        </w:tc>
        <w:tc>
          <w:tcPr>
            <w:tcW w:w="2149" w:type="dxa"/>
            <w:shd w:val="clear" w:color="auto" w:fill="auto"/>
            <w:vAlign w:val="center"/>
          </w:tcPr>
          <w:p w14:paraId="2E23D7DC" w14:textId="77777777" w:rsidR="006832E6" w:rsidRPr="00F112E4" w:rsidRDefault="006832E6" w:rsidP="00664B20">
            <w:pPr>
              <w:pStyle w:val="TAL"/>
            </w:pPr>
          </w:p>
        </w:tc>
        <w:tc>
          <w:tcPr>
            <w:tcW w:w="2234" w:type="dxa"/>
            <w:shd w:val="clear" w:color="auto" w:fill="auto"/>
            <w:vAlign w:val="center"/>
          </w:tcPr>
          <w:p w14:paraId="301CF0BC" w14:textId="77777777" w:rsidR="006832E6" w:rsidRPr="00F112E4" w:rsidRDefault="006832E6" w:rsidP="00664B20">
            <w:pPr>
              <w:pStyle w:val="TAL"/>
            </w:pPr>
          </w:p>
        </w:tc>
        <w:tc>
          <w:tcPr>
            <w:tcW w:w="1195" w:type="dxa"/>
            <w:shd w:val="clear" w:color="auto" w:fill="auto"/>
            <w:vAlign w:val="center"/>
          </w:tcPr>
          <w:p w14:paraId="614C1FA8" w14:textId="77777777" w:rsidR="006832E6" w:rsidRPr="00F112E4" w:rsidRDefault="006832E6" w:rsidP="00664B20">
            <w:pPr>
              <w:pStyle w:val="TAL"/>
            </w:pPr>
          </w:p>
        </w:tc>
        <w:tc>
          <w:tcPr>
            <w:tcW w:w="1143" w:type="dxa"/>
            <w:shd w:val="clear" w:color="auto" w:fill="auto"/>
            <w:vAlign w:val="center"/>
          </w:tcPr>
          <w:p w14:paraId="4067552F" w14:textId="77777777" w:rsidR="006832E6" w:rsidRPr="0016361A" w:rsidRDefault="006832E6" w:rsidP="00664B20">
            <w:pPr>
              <w:pStyle w:val="TAC"/>
            </w:pPr>
          </w:p>
        </w:tc>
      </w:tr>
    </w:tbl>
    <w:p w14:paraId="2C60A575" w14:textId="77777777" w:rsidR="006832E6" w:rsidRPr="00F112E4" w:rsidRDefault="006832E6" w:rsidP="006832E6"/>
    <w:bookmarkEnd w:id="103"/>
    <w:bookmarkEnd w:id="104"/>
    <w:p w14:paraId="12B83394" w14:textId="129088B4" w:rsidR="006832E6" w:rsidRDefault="006832E6" w:rsidP="006832E6">
      <w:pPr>
        <w:pStyle w:val="NO"/>
      </w:pPr>
      <w:r>
        <w:t>NOTE:</w:t>
      </w:r>
      <w:r>
        <w:tab/>
        <w:t>When 3GPP TS 29.122 [5] is referenced for the common protocol and interface aspects for API definition in the clauses under clause 5, the service producer AIML server takes the role of the SCEF and the service consumer (e.</w:t>
      </w:r>
      <w:r w:rsidRPr="006308E2">
        <w:t xml:space="preserve">g. </w:t>
      </w:r>
      <w:bookmarkStart w:id="105" w:name="OLE_LINK254"/>
      <w:r>
        <w:t>AIMLE</w:t>
      </w:r>
      <w:ins w:id="106" w:author="Huawei_CHV_1" w:date="2025-02-10T10:34:00Z">
        <w:r>
          <w:t>-C</w:t>
        </w:r>
      </w:ins>
      <w:del w:id="107" w:author="Huawei_CHV_1" w:date="2025-02-10T10:34:00Z">
        <w:r w:rsidDel="006832E6">
          <w:delText xml:space="preserve"> client</w:delText>
        </w:r>
      </w:del>
      <w:bookmarkEnd w:id="105"/>
      <w:r w:rsidRPr="006308E2">
        <w:t>)</w:t>
      </w:r>
      <w:r>
        <w:t xml:space="preserve"> takes the role of the SCS/AS.</w:t>
      </w:r>
    </w:p>
    <w:p w14:paraId="5DD11871" w14:textId="77777777" w:rsidR="006832E6" w:rsidRDefault="006832E6" w:rsidP="006832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8" w:name="_Toc183460758"/>
      <w:r>
        <w:rPr>
          <w:rFonts w:ascii="Arial" w:hAnsi="Arial" w:cs="Arial"/>
          <w:color w:val="0000FF"/>
          <w:sz w:val="28"/>
          <w:szCs w:val="28"/>
          <w:lang w:val="en-US"/>
        </w:rPr>
        <w:t>* * * Next Change * * * *</w:t>
      </w:r>
    </w:p>
    <w:p w14:paraId="0B5E99D6" w14:textId="77777777" w:rsidR="006832E6" w:rsidRDefault="006832E6" w:rsidP="006832E6">
      <w:pPr>
        <w:pStyle w:val="Heading3"/>
      </w:pPr>
      <w:r>
        <w:t>5.7.1</w:t>
      </w:r>
      <w:r>
        <w:tab/>
        <w:t>Service description</w:t>
      </w:r>
      <w:bookmarkEnd w:id="108"/>
    </w:p>
    <w:p w14:paraId="47405C64" w14:textId="49A2C235" w:rsidR="006832E6" w:rsidRPr="00563BE9" w:rsidRDefault="006832E6" w:rsidP="006832E6">
      <w:r>
        <w:t xml:space="preserve">Federated learning service allows </w:t>
      </w:r>
      <w:bookmarkStart w:id="109" w:name="OLE_LINK282"/>
      <w:r>
        <w:t>AIMLE</w:t>
      </w:r>
      <w:bookmarkEnd w:id="109"/>
      <w:r>
        <w:t xml:space="preserve"> capability to enable creating, monitoring, and updating </w:t>
      </w:r>
      <w:bookmarkStart w:id="110" w:name="OLE_LINK278"/>
      <w:r>
        <w:t>FL member groups consisting</w:t>
      </w:r>
      <w:bookmarkEnd w:id="110"/>
      <w:r>
        <w:t xml:space="preserve"> of </w:t>
      </w:r>
      <w:ins w:id="111" w:author="Huawei_CHV_1" w:date="2025-02-10T10:34:00Z">
        <w:r>
          <w:t xml:space="preserve">one or more </w:t>
        </w:r>
      </w:ins>
      <w:r>
        <w:t>AIMLE</w:t>
      </w:r>
      <w:ins w:id="112" w:author="Huawei_CHV_1" w:date="2025-02-10T10:34:00Z">
        <w:r>
          <w:t>-C</w:t>
        </w:r>
      </w:ins>
      <w:del w:id="113" w:author="Huawei_CHV_1" w:date="2025-02-10T10:34:00Z">
        <w:r w:rsidDel="006832E6">
          <w:delText xml:space="preserve"> clients</w:delText>
        </w:r>
      </w:del>
      <w:r>
        <w:t xml:space="preserve"> based on AIML service operations as defined in </w:t>
      </w:r>
      <w:r w:rsidRPr="004D3578">
        <w:t>3GPP T</w:t>
      </w:r>
      <w:r>
        <w:t>S</w:t>
      </w:r>
      <w:r w:rsidRPr="004D3578">
        <w:t> </w:t>
      </w:r>
      <w:r w:rsidRPr="00BE5399">
        <w:t>23.482</w:t>
      </w:r>
      <w:r>
        <w:t> [4]. As the AIML service operations are applicable in given service areas, due to availability of the AIMLE clients, and other aspects, the AIMLE clients may enter or leave the FL member groups which results in AIMLE</w:t>
      </w:r>
      <w:ins w:id="114" w:author="Huawei_CHV_1" w:date="2025-02-10T10:34:00Z">
        <w:r>
          <w:t>-S</w:t>
        </w:r>
      </w:ins>
      <w:del w:id="115" w:author="Huawei_CHV_1" w:date="2025-02-10T10:34:00Z">
        <w:r w:rsidDel="006832E6">
          <w:delText xml:space="preserve"> server</w:delText>
        </w:r>
      </w:del>
      <w:r>
        <w:t xml:space="preserve"> indicating </w:t>
      </w:r>
      <w:ins w:id="116" w:author="Huawei_CHV_1" w:date="2025-02-10T10:43:00Z">
        <w:r w:rsidR="005404DE">
          <w:t>to one or more</w:t>
        </w:r>
      </w:ins>
      <w:del w:id="117" w:author="Huawei_CHV_1" w:date="2025-02-10T10:43:00Z">
        <w:r w:rsidDel="005404DE">
          <w:delText>the</w:delText>
        </w:r>
      </w:del>
      <w:r>
        <w:t xml:space="preserve"> AIMLE</w:t>
      </w:r>
      <w:ins w:id="118" w:author="Huawei_CHV_1" w:date="2025-02-10T10:34:00Z">
        <w:r>
          <w:t>-C</w:t>
        </w:r>
      </w:ins>
      <w:del w:id="119" w:author="Huawei_CHV_1" w:date="2025-02-10T10:34:00Z">
        <w:r w:rsidDel="006832E6">
          <w:delText xml:space="preserve"> clients</w:delText>
        </w:r>
      </w:del>
      <w:r>
        <w:t xml:space="preserve"> the updates for the FL member groups.</w:t>
      </w:r>
    </w:p>
    <w:p w14:paraId="3800CEA3" w14:textId="77777777" w:rsidR="006832E6" w:rsidRDefault="006832E6" w:rsidP="006832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0" w:name="_Toc183460760"/>
      <w:r>
        <w:rPr>
          <w:rFonts w:ascii="Arial" w:hAnsi="Arial" w:cs="Arial"/>
          <w:color w:val="0000FF"/>
          <w:sz w:val="28"/>
          <w:szCs w:val="28"/>
          <w:lang w:val="en-US"/>
        </w:rPr>
        <w:t>* * * Next Change * * * *</w:t>
      </w:r>
    </w:p>
    <w:p w14:paraId="2FB8B9AC" w14:textId="77777777" w:rsidR="006832E6" w:rsidRDefault="006832E6" w:rsidP="006832E6">
      <w:pPr>
        <w:pStyle w:val="Heading4"/>
      </w:pPr>
      <w:r>
        <w:t>5.7.2.1</w:t>
      </w:r>
      <w:r>
        <w:tab/>
        <w:t>Introduction</w:t>
      </w:r>
      <w:bookmarkEnd w:id="120"/>
    </w:p>
    <w:p w14:paraId="5CB7D493" w14:textId="77777777" w:rsidR="006832E6" w:rsidRDefault="006832E6" w:rsidP="006832E6">
      <w:pPr>
        <w:rPr>
          <w:noProof/>
        </w:rPr>
      </w:pPr>
      <w:r>
        <w:rPr>
          <w:noProof/>
        </w:rPr>
        <w:t>The service operation defined for AIML_FederatedLearning API for is shown in the table 5.7.2.1-1.</w:t>
      </w:r>
    </w:p>
    <w:p w14:paraId="1362E41F" w14:textId="77777777" w:rsidR="006832E6" w:rsidRDefault="006832E6" w:rsidP="006832E6">
      <w:pPr>
        <w:pStyle w:val="TH"/>
        <w:rPr>
          <w:noProof/>
        </w:rPr>
      </w:pPr>
      <w:r>
        <w:rPr>
          <w:noProof/>
        </w:rPr>
        <w:t>Table 5.7.2.1-1: Operations for federated learning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4"/>
        <w:gridCol w:w="3685"/>
        <w:gridCol w:w="1788"/>
      </w:tblGrid>
      <w:tr w:rsidR="006832E6" w14:paraId="71A0C9C7" w14:textId="77777777" w:rsidTr="00664B20">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53D62F22" w14:textId="77777777" w:rsidR="006832E6" w:rsidRDefault="006832E6" w:rsidP="00664B20">
            <w:pPr>
              <w:pStyle w:val="TAH"/>
              <w:rPr>
                <w:noProof/>
              </w:rPr>
            </w:pPr>
            <w:r>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ADB1C31" w14:textId="77777777" w:rsidR="006832E6" w:rsidRDefault="006832E6" w:rsidP="00664B20">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2D572C6" w14:textId="77777777" w:rsidR="006832E6" w:rsidRDefault="006832E6" w:rsidP="00664B20">
            <w:pPr>
              <w:pStyle w:val="TAH"/>
              <w:rPr>
                <w:noProof/>
              </w:rPr>
            </w:pPr>
            <w:r>
              <w:rPr>
                <w:noProof/>
              </w:rPr>
              <w:t>Initiated by</w:t>
            </w:r>
          </w:p>
        </w:tc>
      </w:tr>
      <w:tr w:rsidR="006832E6" w14:paraId="460C3357" w14:textId="77777777" w:rsidTr="00664B20">
        <w:trPr>
          <w:jc w:val="center"/>
        </w:trPr>
        <w:tc>
          <w:tcPr>
            <w:tcW w:w="4055" w:type="dxa"/>
            <w:tcBorders>
              <w:top w:val="single" w:sz="6" w:space="0" w:color="auto"/>
              <w:left w:val="single" w:sz="6" w:space="0" w:color="auto"/>
              <w:bottom w:val="single" w:sz="6" w:space="0" w:color="auto"/>
              <w:right w:val="single" w:sz="6" w:space="0" w:color="auto"/>
            </w:tcBorders>
            <w:hideMark/>
          </w:tcPr>
          <w:p w14:paraId="4069CBCF" w14:textId="77777777" w:rsidR="006832E6" w:rsidRDefault="006832E6" w:rsidP="00664B20">
            <w:pPr>
              <w:pStyle w:val="TAL"/>
              <w:rPr>
                <w:noProof/>
              </w:rPr>
            </w:pPr>
            <w:r>
              <w:rPr>
                <w:noProof/>
              </w:rPr>
              <w:t>Indicate_FL_Member_Group</w:t>
            </w:r>
          </w:p>
        </w:tc>
        <w:tc>
          <w:tcPr>
            <w:tcW w:w="3686" w:type="dxa"/>
            <w:tcBorders>
              <w:top w:val="single" w:sz="6" w:space="0" w:color="auto"/>
              <w:left w:val="single" w:sz="6" w:space="0" w:color="auto"/>
              <w:bottom w:val="single" w:sz="6" w:space="0" w:color="auto"/>
              <w:right w:val="single" w:sz="6" w:space="0" w:color="auto"/>
            </w:tcBorders>
            <w:hideMark/>
          </w:tcPr>
          <w:p w14:paraId="35BC890F" w14:textId="2AD52AA3" w:rsidR="006832E6" w:rsidRDefault="006832E6" w:rsidP="00664B20">
            <w:pPr>
              <w:pStyle w:val="TAL"/>
              <w:rPr>
                <w:noProof/>
              </w:rPr>
            </w:pPr>
            <w:r w:rsidRPr="00D30580">
              <w:rPr>
                <w:noProof/>
              </w:rPr>
              <w:t>This service operation is used by AIMLE</w:t>
            </w:r>
            <w:ins w:id="121" w:author="Huawei_CHV_1" w:date="2025-02-10T10:43:00Z">
              <w:r w:rsidR="005404DE">
                <w:rPr>
                  <w:noProof/>
                </w:rPr>
                <w:t>-S</w:t>
              </w:r>
            </w:ins>
            <w:del w:id="122" w:author="Huawei_CHV_1" w:date="2025-02-10T10:43:00Z">
              <w:r w:rsidRPr="00D30580" w:rsidDel="005404DE">
                <w:rPr>
                  <w:noProof/>
                </w:rPr>
                <w:delText xml:space="preserve"> server</w:delText>
              </w:r>
            </w:del>
            <w:r w:rsidRPr="00D30580">
              <w:rPr>
                <w:noProof/>
              </w:rPr>
              <w:t xml:space="preserve"> to indicate the candidate FL members information about the FL member</w:t>
            </w:r>
            <w:r>
              <w:rPr>
                <w:noProof/>
              </w:rPr>
              <w:t>s and the</w:t>
            </w:r>
            <w:r w:rsidRPr="00D30580">
              <w:rPr>
                <w:noProof/>
              </w:rPr>
              <w:t xml:space="preserve"> group.</w:t>
            </w:r>
          </w:p>
        </w:tc>
        <w:tc>
          <w:tcPr>
            <w:tcW w:w="1788" w:type="dxa"/>
            <w:tcBorders>
              <w:top w:val="single" w:sz="6" w:space="0" w:color="auto"/>
              <w:left w:val="single" w:sz="6" w:space="0" w:color="auto"/>
              <w:bottom w:val="single" w:sz="6" w:space="0" w:color="auto"/>
              <w:right w:val="single" w:sz="6" w:space="0" w:color="auto"/>
            </w:tcBorders>
            <w:hideMark/>
          </w:tcPr>
          <w:p w14:paraId="1CE2DB85" w14:textId="43ABAF21" w:rsidR="006832E6" w:rsidRDefault="006832E6" w:rsidP="00664B20">
            <w:pPr>
              <w:pStyle w:val="TAL"/>
              <w:rPr>
                <w:noProof/>
              </w:rPr>
            </w:pPr>
            <w:r>
              <w:rPr>
                <w:noProof/>
              </w:rPr>
              <w:t>AIMLE</w:t>
            </w:r>
            <w:ins w:id="123" w:author="Huawei_CHV_1" w:date="2025-02-10T10:43:00Z">
              <w:r w:rsidR="005404DE">
                <w:rPr>
                  <w:noProof/>
                </w:rPr>
                <w:t>-S</w:t>
              </w:r>
            </w:ins>
            <w:del w:id="124" w:author="Huawei_CHV_1" w:date="2025-02-10T10:44:00Z">
              <w:r w:rsidDel="005404DE">
                <w:rPr>
                  <w:noProof/>
                </w:rPr>
                <w:delText xml:space="preserve"> server</w:delText>
              </w:r>
            </w:del>
          </w:p>
        </w:tc>
      </w:tr>
    </w:tbl>
    <w:p w14:paraId="5D1A6905" w14:textId="77777777" w:rsidR="006832E6" w:rsidRDefault="006832E6" w:rsidP="006832E6">
      <w:pPr>
        <w:rPr>
          <w:noProof/>
        </w:rPr>
      </w:pPr>
    </w:p>
    <w:p w14:paraId="120408AD" w14:textId="77777777" w:rsidR="006832E6" w:rsidRDefault="006832E6" w:rsidP="006832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5" w:name="_Toc510696593"/>
      <w:bookmarkStart w:id="126" w:name="_Toc35971385"/>
      <w:bookmarkStart w:id="127" w:name="_Toc130662184"/>
      <w:bookmarkStart w:id="128" w:name="_Toc183460763"/>
      <w:r>
        <w:rPr>
          <w:rFonts w:ascii="Arial" w:hAnsi="Arial" w:cs="Arial"/>
          <w:color w:val="0000FF"/>
          <w:sz w:val="28"/>
          <w:szCs w:val="28"/>
          <w:lang w:val="en-US"/>
        </w:rPr>
        <w:t>* * * Next Change * * * *</w:t>
      </w:r>
    </w:p>
    <w:p w14:paraId="7D0917C1" w14:textId="77777777" w:rsidR="006832E6" w:rsidRDefault="006832E6" w:rsidP="006832E6">
      <w:pPr>
        <w:pStyle w:val="Heading5"/>
      </w:pPr>
      <w:r>
        <w:lastRenderedPageBreak/>
        <w:t>5.7.2.2.2</w:t>
      </w:r>
      <w:r>
        <w:tab/>
        <w:t xml:space="preserve">Indicating FL members information on FL member group using </w:t>
      </w:r>
      <w:proofErr w:type="spellStart"/>
      <w:r>
        <w:t>indicate_FL_Member_Group</w:t>
      </w:r>
      <w:proofErr w:type="spellEnd"/>
      <w:r>
        <w:t xml:space="preserve"> service operation</w:t>
      </w:r>
      <w:bookmarkEnd w:id="125"/>
      <w:bookmarkEnd w:id="126"/>
      <w:bookmarkEnd w:id="127"/>
      <w:bookmarkEnd w:id="128"/>
    </w:p>
    <w:p w14:paraId="60E14152" w14:textId="303D924C" w:rsidR="006832E6" w:rsidRDefault="006832E6" w:rsidP="006832E6">
      <w:pPr>
        <w:rPr>
          <w:noProof/>
        </w:rPr>
      </w:pPr>
      <w:r>
        <w:rPr>
          <w:noProof/>
        </w:rPr>
        <w:t>To update the FL members information on FL member groups, the AIMLE</w:t>
      </w:r>
      <w:ins w:id="129" w:author="Huawei_CHV_1" w:date="2025-02-10T10:46:00Z">
        <w:r w:rsidR="005404DE">
          <w:rPr>
            <w:noProof/>
          </w:rPr>
          <w:t>-S</w:t>
        </w:r>
      </w:ins>
      <w:del w:id="130" w:author="Huawei_CHV_1" w:date="2025-02-10T10:46:00Z">
        <w:r w:rsidDel="005404DE">
          <w:rPr>
            <w:noProof/>
          </w:rPr>
          <w:delText xml:space="preserve"> server</w:delText>
        </w:r>
      </w:del>
      <w:r>
        <w:rPr>
          <w:noProof/>
        </w:rPr>
        <w:t xml:space="preserve"> shall send an HTTP POST request with a Request-URI according to the pattern "{apiRoot}/aiml-fl/&lt;apiVersion&gt;/indicate" and with a body containing data type IndFlMember as defined in clause </w:t>
      </w:r>
      <w:r w:rsidRPr="00EF2CB3">
        <w:rPr>
          <w:noProof/>
        </w:rPr>
        <w:t>6.1.6.2.2</w:t>
      </w:r>
      <w:r>
        <w:rPr>
          <w:noProof/>
        </w:rPr>
        <w:t>.</w:t>
      </w:r>
    </w:p>
    <w:p w14:paraId="3C93CA85" w14:textId="0194E080" w:rsidR="006832E6" w:rsidRDefault="006832E6" w:rsidP="006832E6">
      <w:pPr>
        <w:rPr>
          <w:noProof/>
        </w:rPr>
      </w:pPr>
      <w:r>
        <w:rPr>
          <w:noProof/>
        </w:rPr>
        <w:t>Upon receipt of the HTTP POST request, the AIMLE</w:t>
      </w:r>
      <w:ins w:id="131" w:author="Huawei_CHV_1" w:date="2025-02-10T10:46:00Z">
        <w:r w:rsidR="005404DE">
          <w:rPr>
            <w:noProof/>
          </w:rPr>
          <w:t>-C</w:t>
        </w:r>
      </w:ins>
      <w:del w:id="132" w:author="Huawei_CHV_1" w:date="2025-02-10T10:46:00Z">
        <w:r w:rsidDel="005404DE">
          <w:rPr>
            <w:noProof/>
          </w:rPr>
          <w:delText xml:space="preserve"> client</w:delText>
        </w:r>
      </w:del>
      <w:r>
        <w:rPr>
          <w:noProof/>
        </w:rPr>
        <w:t xml:space="preserve"> shall:</w:t>
      </w:r>
    </w:p>
    <w:p w14:paraId="0CCD2118" w14:textId="67A27D47" w:rsidR="006832E6" w:rsidRDefault="006832E6" w:rsidP="006832E6">
      <w:pPr>
        <w:pStyle w:val="B1"/>
        <w:rPr>
          <w:noProof/>
        </w:rPr>
      </w:pPr>
      <w:r>
        <w:rPr>
          <w:noProof/>
        </w:rPr>
        <w:t>a)</w:t>
      </w:r>
      <w:r>
        <w:rPr>
          <w:noProof/>
        </w:rPr>
        <w:tab/>
        <w:t>verify the identity of the AIMLE</w:t>
      </w:r>
      <w:ins w:id="133" w:author="Huawei_CHV_1" w:date="2025-02-10T10:46:00Z">
        <w:r w:rsidR="005404DE">
          <w:rPr>
            <w:noProof/>
          </w:rPr>
          <w:t>-S</w:t>
        </w:r>
      </w:ins>
      <w:del w:id="134" w:author="Huawei_CHV_1" w:date="2025-02-10T10:46:00Z">
        <w:r w:rsidDel="005404DE">
          <w:rPr>
            <w:noProof/>
          </w:rPr>
          <w:delText xml:space="preserve"> server</w:delText>
        </w:r>
      </w:del>
      <w:r>
        <w:rPr>
          <w:noProof/>
        </w:rPr>
        <w:t xml:space="preserve"> and determine if the AIMLE</w:t>
      </w:r>
      <w:ins w:id="135" w:author="Huawei_CHV_1" w:date="2025-02-10T10:46:00Z">
        <w:r w:rsidR="005404DE">
          <w:rPr>
            <w:noProof/>
          </w:rPr>
          <w:t>-S</w:t>
        </w:r>
      </w:ins>
      <w:del w:id="136" w:author="Huawei_CHV_1" w:date="2025-02-10T10:46:00Z">
        <w:r w:rsidDel="005404DE">
          <w:rPr>
            <w:noProof/>
          </w:rPr>
          <w:delText xml:space="preserve"> server</w:delText>
        </w:r>
      </w:del>
      <w:r>
        <w:rPr>
          <w:noProof/>
        </w:rPr>
        <w:t xml:space="preserve"> is authorized to indicate the information on FL member groups; and</w:t>
      </w:r>
    </w:p>
    <w:p w14:paraId="347B41DA" w14:textId="77777777" w:rsidR="006832E6" w:rsidRDefault="006832E6" w:rsidP="006832E6">
      <w:pPr>
        <w:pStyle w:val="B1"/>
        <w:rPr>
          <w:noProof/>
        </w:rPr>
      </w:pPr>
      <w:r>
        <w:rPr>
          <w:noProof/>
        </w:rPr>
        <w:t>b)</w:t>
      </w:r>
      <w:r>
        <w:rPr>
          <w:noProof/>
        </w:rPr>
        <w:tab/>
        <w:t>if the AIMLE server:</w:t>
      </w:r>
    </w:p>
    <w:p w14:paraId="779A2182" w14:textId="2EFB03A8" w:rsidR="006832E6" w:rsidRDefault="006832E6" w:rsidP="006832E6">
      <w:pPr>
        <w:pStyle w:val="B2"/>
        <w:rPr>
          <w:noProof/>
        </w:rPr>
      </w:pPr>
      <w:r>
        <w:rPr>
          <w:noProof/>
        </w:rPr>
        <w:t>1)</w:t>
      </w:r>
      <w:r>
        <w:rPr>
          <w:noProof/>
        </w:rPr>
        <w:tab/>
        <w:t>is not authorized, the AIMLE</w:t>
      </w:r>
      <w:ins w:id="137" w:author="Huawei_CHV_1" w:date="2025-02-10T10:46:00Z">
        <w:r w:rsidR="005404DE">
          <w:rPr>
            <w:noProof/>
          </w:rPr>
          <w:t>-C</w:t>
        </w:r>
      </w:ins>
      <w:del w:id="138" w:author="Huawei_CHV_1" w:date="2025-02-10T10:46:00Z">
        <w:r w:rsidDel="005404DE">
          <w:rPr>
            <w:noProof/>
          </w:rPr>
          <w:delText xml:space="preserve"> client</w:delText>
        </w:r>
      </w:del>
      <w:r>
        <w:rPr>
          <w:noProof/>
        </w:rPr>
        <w:t xml:space="preserve"> shall respond to the AIMLE</w:t>
      </w:r>
      <w:ins w:id="139" w:author="Huawei_CHV_1" w:date="2025-02-10T10:46:00Z">
        <w:r w:rsidR="005404DE">
          <w:rPr>
            <w:noProof/>
          </w:rPr>
          <w:t>-S</w:t>
        </w:r>
      </w:ins>
      <w:del w:id="140" w:author="Huawei_CHV_1" w:date="2025-02-10T10:46:00Z">
        <w:r w:rsidDel="005404DE">
          <w:rPr>
            <w:noProof/>
          </w:rPr>
          <w:delText xml:space="preserve"> server</w:delText>
        </w:r>
      </w:del>
      <w:r>
        <w:rPr>
          <w:noProof/>
        </w:rPr>
        <w:t xml:space="preserve"> with an appropriate error status code; or</w:t>
      </w:r>
    </w:p>
    <w:p w14:paraId="6F0465D8" w14:textId="5B943925" w:rsidR="006832E6" w:rsidRDefault="006832E6" w:rsidP="006832E6">
      <w:pPr>
        <w:pStyle w:val="B2"/>
        <w:rPr>
          <w:noProof/>
          <w:lang w:eastAsia="zh-CN"/>
        </w:rPr>
      </w:pPr>
      <w:r>
        <w:rPr>
          <w:noProof/>
        </w:rPr>
        <w:t>2)</w:t>
      </w:r>
      <w:r>
        <w:rPr>
          <w:noProof/>
        </w:rPr>
        <w:tab/>
        <w:t xml:space="preserve">is authorized, </w:t>
      </w:r>
      <w:r>
        <w:rPr>
          <w:noProof/>
          <w:lang w:eastAsia="zh-CN"/>
        </w:rPr>
        <w:t>the AIMLE</w:t>
      </w:r>
      <w:ins w:id="141" w:author="Huawei_CHV_1" w:date="2025-02-10T10:46:00Z">
        <w:r w:rsidR="005404DE">
          <w:rPr>
            <w:noProof/>
            <w:lang w:eastAsia="zh-CN"/>
          </w:rPr>
          <w:t>-C</w:t>
        </w:r>
      </w:ins>
      <w:del w:id="142" w:author="Huawei_CHV_1" w:date="2025-02-10T10:47:00Z">
        <w:r w:rsidDel="005404DE">
          <w:rPr>
            <w:noProof/>
            <w:lang w:eastAsia="zh-CN"/>
          </w:rPr>
          <w:delText xml:space="preserve"> client</w:delText>
        </w:r>
      </w:del>
      <w:r>
        <w:rPr>
          <w:noProof/>
          <w:lang w:eastAsia="zh-CN"/>
        </w:rPr>
        <w:t>:</w:t>
      </w:r>
    </w:p>
    <w:p w14:paraId="16C405C9" w14:textId="1DF3B965" w:rsidR="006832E6" w:rsidRDefault="006832E6" w:rsidP="006832E6">
      <w:pPr>
        <w:pStyle w:val="B3"/>
        <w:rPr>
          <w:noProof/>
        </w:rPr>
      </w:pPr>
      <w:r>
        <w:rPr>
          <w:noProof/>
          <w:lang w:eastAsia="zh-CN"/>
        </w:rPr>
        <w:t>i)</w:t>
      </w:r>
      <w:r>
        <w:rPr>
          <w:noProof/>
          <w:lang w:eastAsia="zh-CN"/>
        </w:rPr>
        <w:tab/>
      </w:r>
      <w:r>
        <w:rPr>
          <w:noProof/>
        </w:rPr>
        <w:t>shall respond to the AIMLE</w:t>
      </w:r>
      <w:ins w:id="143" w:author="Huawei_CHV_1" w:date="2025-02-10T10:47:00Z">
        <w:r w:rsidR="005404DE">
          <w:rPr>
            <w:noProof/>
          </w:rPr>
          <w:t>-S</w:t>
        </w:r>
      </w:ins>
      <w:del w:id="144" w:author="Huawei_CHV_1" w:date="2025-02-10T10:47:00Z">
        <w:r w:rsidDel="005404DE">
          <w:rPr>
            <w:noProof/>
          </w:rPr>
          <w:delText xml:space="preserve"> server</w:delText>
        </w:r>
      </w:del>
      <w:r>
        <w:rPr>
          <w:noProof/>
        </w:rPr>
        <w:t xml:space="preserve"> with an HTTP "204 No Content" status code; and</w:t>
      </w:r>
    </w:p>
    <w:p w14:paraId="791E9C4D" w14:textId="77777777" w:rsidR="006832E6" w:rsidRPr="006B5418" w:rsidRDefault="006832E6" w:rsidP="006832E6">
      <w:pPr>
        <w:rPr>
          <w:lang w:val="en-US"/>
        </w:rPr>
      </w:pPr>
      <w:r>
        <w:rPr>
          <w:noProof/>
        </w:rPr>
        <w:t>ii)</w:t>
      </w:r>
      <w:r>
        <w:rPr>
          <w:noProof/>
        </w:rPr>
        <w:tab/>
        <w:t>shall process and provision the HTTP POST request.</w:t>
      </w:r>
    </w:p>
    <w:p w14:paraId="75767E1D" w14:textId="77777777" w:rsidR="006832E6" w:rsidRDefault="006832E6" w:rsidP="006832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5" w:name="_Toc510696625"/>
      <w:bookmarkStart w:id="146" w:name="_Toc35971416"/>
      <w:bookmarkStart w:id="147" w:name="_Toc130662203"/>
      <w:bookmarkStart w:id="148" w:name="_Toc183460785"/>
      <w:r>
        <w:rPr>
          <w:rFonts w:ascii="Arial" w:hAnsi="Arial" w:cs="Arial"/>
          <w:color w:val="0000FF"/>
          <w:sz w:val="28"/>
          <w:szCs w:val="28"/>
          <w:lang w:val="en-US"/>
        </w:rPr>
        <w:t>* * * Next Change * * * *</w:t>
      </w:r>
    </w:p>
    <w:p w14:paraId="30DB2E23" w14:textId="77777777" w:rsidR="006832E6" w:rsidRDefault="006832E6" w:rsidP="006832E6">
      <w:pPr>
        <w:pStyle w:val="Heading5"/>
      </w:pPr>
      <w:r>
        <w:t>6.1.4.2.1</w:t>
      </w:r>
      <w:r>
        <w:tab/>
        <w:t>Description</w:t>
      </w:r>
      <w:bookmarkEnd w:id="145"/>
      <w:bookmarkEnd w:id="146"/>
      <w:bookmarkEnd w:id="147"/>
      <w:bookmarkEnd w:id="148"/>
    </w:p>
    <w:p w14:paraId="6385CC9B" w14:textId="07D4B95D" w:rsidR="006832E6" w:rsidRPr="00D93EF7" w:rsidRDefault="006832E6" w:rsidP="006832E6">
      <w:r>
        <w:t xml:space="preserve">The custom operation </w:t>
      </w:r>
      <w:r w:rsidRPr="00D93EF7">
        <w:t>is for the A</w:t>
      </w:r>
      <w:r>
        <w:t>IMLE</w:t>
      </w:r>
      <w:ins w:id="149" w:author="Huawei_CHV_1" w:date="2025-02-10T10:47:00Z">
        <w:r w:rsidR="005404DE">
          <w:t>-S</w:t>
        </w:r>
      </w:ins>
      <w:del w:id="150" w:author="Huawei_CHV_1" w:date="2025-02-10T10:47:00Z">
        <w:r w:rsidDel="005404DE">
          <w:delText xml:space="preserve"> server</w:delText>
        </w:r>
      </w:del>
      <w:r w:rsidRPr="00D93EF7">
        <w:t xml:space="preserve"> to </w:t>
      </w:r>
      <w:r>
        <w:t>indicate</w:t>
      </w:r>
      <w:r w:rsidRPr="00D93EF7">
        <w:t xml:space="preserve"> the A</w:t>
      </w:r>
      <w:r>
        <w:t>IMLE</w:t>
      </w:r>
      <w:ins w:id="151" w:author="Huawei_CHV_1" w:date="2025-02-10T10:47:00Z">
        <w:r w:rsidR="005404DE">
          <w:t>-C</w:t>
        </w:r>
      </w:ins>
      <w:del w:id="152" w:author="Huawei_CHV_1" w:date="2025-02-10T10:47:00Z">
        <w:r w:rsidDel="005404DE">
          <w:delText xml:space="preserve"> client</w:delText>
        </w:r>
      </w:del>
      <w:r w:rsidRPr="00D93EF7">
        <w:t xml:space="preserve"> </w:t>
      </w:r>
      <w:r>
        <w:t xml:space="preserve">as the FL member </w:t>
      </w:r>
      <w:r w:rsidRPr="00D93EF7">
        <w:t xml:space="preserve">the </w:t>
      </w:r>
      <w:r>
        <w:t>information on the FL member group</w:t>
      </w:r>
      <w:r w:rsidRPr="00D93EF7">
        <w:t xml:space="preserve"> and shall support the </w:t>
      </w:r>
      <w:r>
        <w:t xml:space="preserve">custom operation </w:t>
      </w:r>
      <w:r w:rsidRPr="00D93EF7">
        <w:t xml:space="preserve">URI </w:t>
      </w:r>
      <w:r>
        <w:t>"/indicate" as shown in table 6.1.4.1-1</w:t>
      </w:r>
      <w:r w:rsidRPr="00D93EF7">
        <w:t>.</w:t>
      </w:r>
    </w:p>
    <w:p w14:paraId="0C63CF80" w14:textId="33D86A19" w:rsidR="006832E6" w:rsidRDefault="006832E6" w:rsidP="006832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3" w:name="_Toc510696626"/>
      <w:bookmarkStart w:id="154" w:name="_Toc35971417"/>
      <w:bookmarkStart w:id="155" w:name="_Toc130662204"/>
      <w:bookmarkStart w:id="156" w:name="_Toc183460786"/>
      <w:r>
        <w:rPr>
          <w:rFonts w:ascii="Arial" w:hAnsi="Arial" w:cs="Arial"/>
          <w:color w:val="0000FF"/>
          <w:sz w:val="28"/>
          <w:szCs w:val="28"/>
          <w:lang w:val="en-US"/>
        </w:rPr>
        <w:t xml:space="preserve">* * * </w:t>
      </w:r>
      <w:r>
        <w:rPr>
          <w:rFonts w:ascii="Arial" w:hAnsi="Arial" w:cs="Arial"/>
          <w:color w:val="0000FF"/>
          <w:sz w:val="28"/>
          <w:szCs w:val="28"/>
          <w:lang w:val="en-US"/>
        </w:rPr>
        <w:t>Nex</w:t>
      </w:r>
      <w:r>
        <w:rPr>
          <w:rFonts w:ascii="Arial" w:hAnsi="Arial" w:cs="Arial"/>
          <w:color w:val="0000FF"/>
          <w:sz w:val="28"/>
          <w:szCs w:val="28"/>
          <w:lang w:val="en-US"/>
        </w:rPr>
        <w:t>t Change * * * *</w:t>
      </w:r>
    </w:p>
    <w:p w14:paraId="1F07329F" w14:textId="77777777" w:rsidR="006832E6" w:rsidRDefault="006832E6" w:rsidP="006832E6">
      <w:pPr>
        <w:pStyle w:val="Heading5"/>
      </w:pPr>
      <w:r>
        <w:t>6.1.4.2.2</w:t>
      </w:r>
      <w:r>
        <w:tab/>
        <w:t>Operation Definition</w:t>
      </w:r>
      <w:bookmarkEnd w:id="153"/>
      <w:bookmarkEnd w:id="154"/>
      <w:bookmarkEnd w:id="155"/>
      <w:bookmarkEnd w:id="156"/>
    </w:p>
    <w:p w14:paraId="722DCF35" w14:textId="77777777" w:rsidR="006832E6" w:rsidRPr="00384E92" w:rsidRDefault="006832E6" w:rsidP="006832E6">
      <w:r>
        <w:t>This operation shall support the response data structures and response codes specified in tables 6.1.4.2.2-1, 6.1.4.2.2-2, 6.1.4.2.2-3, and 6.1.4.2.2-4.</w:t>
      </w:r>
    </w:p>
    <w:p w14:paraId="62730F1A" w14:textId="77777777" w:rsidR="006832E6" w:rsidRPr="001769FF" w:rsidRDefault="006832E6" w:rsidP="006832E6">
      <w:pPr>
        <w:pStyle w:val="TH"/>
      </w:pPr>
      <w:r w:rsidRPr="001769FF">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832E6" w:rsidRPr="00B54FF5" w14:paraId="5D36A7A7" w14:textId="77777777" w:rsidTr="00664B20">
        <w:trPr>
          <w:jc w:val="center"/>
        </w:trPr>
        <w:tc>
          <w:tcPr>
            <w:tcW w:w="1627" w:type="dxa"/>
            <w:shd w:val="clear" w:color="auto" w:fill="C0C0C0"/>
          </w:tcPr>
          <w:p w14:paraId="7317332E" w14:textId="77777777" w:rsidR="006832E6" w:rsidRPr="0016361A" w:rsidRDefault="006832E6" w:rsidP="00664B20">
            <w:pPr>
              <w:pStyle w:val="TAH"/>
            </w:pPr>
            <w:r w:rsidRPr="0016361A">
              <w:t>Data type</w:t>
            </w:r>
          </w:p>
        </w:tc>
        <w:tc>
          <w:tcPr>
            <w:tcW w:w="425" w:type="dxa"/>
            <w:shd w:val="clear" w:color="auto" w:fill="C0C0C0"/>
          </w:tcPr>
          <w:p w14:paraId="5C136AA3" w14:textId="77777777" w:rsidR="006832E6" w:rsidRPr="0016361A" w:rsidRDefault="006832E6" w:rsidP="00664B20">
            <w:pPr>
              <w:pStyle w:val="TAH"/>
            </w:pPr>
            <w:r w:rsidRPr="0016361A">
              <w:t>P</w:t>
            </w:r>
          </w:p>
        </w:tc>
        <w:tc>
          <w:tcPr>
            <w:tcW w:w="1276" w:type="dxa"/>
            <w:shd w:val="clear" w:color="auto" w:fill="C0C0C0"/>
          </w:tcPr>
          <w:p w14:paraId="6FEEE407" w14:textId="77777777" w:rsidR="006832E6" w:rsidRPr="0016361A" w:rsidRDefault="006832E6" w:rsidP="00664B20">
            <w:pPr>
              <w:pStyle w:val="TAH"/>
            </w:pPr>
            <w:r w:rsidRPr="0016361A">
              <w:t>Cardinality</w:t>
            </w:r>
          </w:p>
        </w:tc>
        <w:tc>
          <w:tcPr>
            <w:tcW w:w="6447" w:type="dxa"/>
            <w:shd w:val="clear" w:color="auto" w:fill="C0C0C0"/>
            <w:vAlign w:val="center"/>
          </w:tcPr>
          <w:p w14:paraId="3AAEC133" w14:textId="77777777" w:rsidR="006832E6" w:rsidRPr="0016361A" w:rsidRDefault="006832E6" w:rsidP="00664B20">
            <w:pPr>
              <w:pStyle w:val="TAH"/>
            </w:pPr>
            <w:r w:rsidRPr="0016361A">
              <w:t>Description</w:t>
            </w:r>
          </w:p>
        </w:tc>
      </w:tr>
      <w:tr w:rsidR="006832E6" w:rsidRPr="00B54FF5" w14:paraId="1C69AFB0" w14:textId="77777777" w:rsidTr="00664B20">
        <w:trPr>
          <w:jc w:val="center"/>
        </w:trPr>
        <w:tc>
          <w:tcPr>
            <w:tcW w:w="1627" w:type="dxa"/>
            <w:shd w:val="clear" w:color="auto" w:fill="auto"/>
            <w:vAlign w:val="center"/>
          </w:tcPr>
          <w:p w14:paraId="14CAA19D" w14:textId="77777777" w:rsidR="006832E6" w:rsidRPr="0016361A" w:rsidRDefault="006832E6" w:rsidP="00664B20">
            <w:pPr>
              <w:pStyle w:val="TAL"/>
            </w:pPr>
            <w:r>
              <w:rPr>
                <w:noProof/>
              </w:rPr>
              <w:t>IndFlMember</w:t>
            </w:r>
          </w:p>
        </w:tc>
        <w:tc>
          <w:tcPr>
            <w:tcW w:w="425" w:type="dxa"/>
            <w:vAlign w:val="center"/>
          </w:tcPr>
          <w:p w14:paraId="3CA6C5BF" w14:textId="77777777" w:rsidR="006832E6" w:rsidRPr="0016361A" w:rsidRDefault="006832E6" w:rsidP="00664B20">
            <w:pPr>
              <w:pStyle w:val="TAC"/>
            </w:pPr>
            <w:r w:rsidRPr="0016361A">
              <w:t>M</w:t>
            </w:r>
          </w:p>
        </w:tc>
        <w:tc>
          <w:tcPr>
            <w:tcW w:w="1276" w:type="dxa"/>
            <w:vAlign w:val="center"/>
          </w:tcPr>
          <w:p w14:paraId="64FD15B0" w14:textId="77777777" w:rsidR="006832E6" w:rsidRPr="0016361A" w:rsidRDefault="006832E6" w:rsidP="00664B20">
            <w:pPr>
              <w:pStyle w:val="TAL"/>
              <w:jc w:val="center"/>
            </w:pPr>
            <w:r w:rsidRPr="0016361A">
              <w:t>1</w:t>
            </w:r>
          </w:p>
        </w:tc>
        <w:tc>
          <w:tcPr>
            <w:tcW w:w="6447" w:type="dxa"/>
            <w:shd w:val="clear" w:color="auto" w:fill="auto"/>
            <w:vAlign w:val="center"/>
          </w:tcPr>
          <w:p w14:paraId="5C35F0F4" w14:textId="77777777" w:rsidR="006832E6" w:rsidRPr="0016361A" w:rsidRDefault="006832E6" w:rsidP="00664B20">
            <w:pPr>
              <w:pStyle w:val="TAL"/>
            </w:pPr>
            <w:r>
              <w:t>Information which shall be indicated to the FL members.</w:t>
            </w:r>
          </w:p>
        </w:tc>
      </w:tr>
    </w:tbl>
    <w:p w14:paraId="1D85ADC2" w14:textId="77777777" w:rsidR="006832E6" w:rsidRDefault="006832E6" w:rsidP="006832E6"/>
    <w:p w14:paraId="2C67B582" w14:textId="77777777" w:rsidR="006832E6" w:rsidRPr="001769FF" w:rsidRDefault="006832E6" w:rsidP="006832E6">
      <w:pPr>
        <w:pStyle w:val="TH"/>
      </w:pPr>
      <w:r w:rsidRPr="001769FF">
        <w:t>Table</w:t>
      </w:r>
      <w:r>
        <w:t> </w:t>
      </w:r>
      <w:r w:rsidRPr="001769FF">
        <w:t>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6832E6" w:rsidRPr="00B54FF5" w14:paraId="47EBD547" w14:textId="77777777" w:rsidTr="00664B20">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AB0163" w14:textId="77777777" w:rsidR="006832E6" w:rsidRPr="0016361A" w:rsidRDefault="006832E6" w:rsidP="00664B20">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860FF8B" w14:textId="77777777" w:rsidR="006832E6" w:rsidRPr="0016361A" w:rsidRDefault="006832E6" w:rsidP="00664B20">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C384365" w14:textId="77777777" w:rsidR="006832E6" w:rsidRPr="0016361A" w:rsidRDefault="006832E6" w:rsidP="00664B20">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57E79F9" w14:textId="77777777" w:rsidR="006832E6" w:rsidRPr="0016361A" w:rsidRDefault="006832E6" w:rsidP="00664B20">
            <w:pPr>
              <w:pStyle w:val="TAH"/>
            </w:pPr>
            <w:r w:rsidRPr="0016361A">
              <w:t>Response</w:t>
            </w:r>
          </w:p>
          <w:p w14:paraId="3019F7BC" w14:textId="77777777" w:rsidR="006832E6" w:rsidRPr="0016361A" w:rsidRDefault="006832E6" w:rsidP="00664B20">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F41BC90" w14:textId="77777777" w:rsidR="006832E6" w:rsidRPr="0016361A" w:rsidRDefault="006832E6" w:rsidP="00664B20">
            <w:pPr>
              <w:pStyle w:val="TAH"/>
            </w:pPr>
            <w:r w:rsidRPr="0016361A">
              <w:t>Description</w:t>
            </w:r>
          </w:p>
        </w:tc>
      </w:tr>
      <w:tr w:rsidR="006832E6" w:rsidRPr="00B54FF5" w14:paraId="455F4AC4" w14:textId="77777777" w:rsidTr="00664B20">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D61CD19" w14:textId="77777777" w:rsidR="006832E6" w:rsidRPr="0016361A" w:rsidRDefault="006832E6" w:rsidP="00664B20">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6C061CC9" w14:textId="77777777" w:rsidR="006832E6" w:rsidRPr="0016361A" w:rsidRDefault="006832E6" w:rsidP="00664B20">
            <w:pPr>
              <w:pStyle w:val="TAC"/>
            </w:pPr>
            <w:r w:rsidRPr="0016361A">
              <w:t>M</w:t>
            </w:r>
          </w:p>
        </w:tc>
        <w:tc>
          <w:tcPr>
            <w:tcW w:w="649" w:type="pct"/>
            <w:tcBorders>
              <w:top w:val="single" w:sz="6" w:space="0" w:color="auto"/>
              <w:left w:val="single" w:sz="6" w:space="0" w:color="auto"/>
              <w:bottom w:val="single" w:sz="6" w:space="0" w:color="auto"/>
              <w:right w:val="single" w:sz="6" w:space="0" w:color="auto"/>
            </w:tcBorders>
            <w:vAlign w:val="center"/>
          </w:tcPr>
          <w:p w14:paraId="418B29A7" w14:textId="77777777" w:rsidR="006832E6" w:rsidRPr="0016361A" w:rsidRDefault="006832E6" w:rsidP="00664B20">
            <w:pPr>
              <w:pStyle w:val="TAL"/>
              <w:jc w:val="center"/>
            </w:pPr>
            <w:r w:rsidRPr="0016361A">
              <w:t>1</w:t>
            </w:r>
          </w:p>
        </w:tc>
        <w:tc>
          <w:tcPr>
            <w:tcW w:w="583" w:type="pct"/>
            <w:tcBorders>
              <w:top w:val="single" w:sz="6" w:space="0" w:color="auto"/>
              <w:left w:val="single" w:sz="6" w:space="0" w:color="auto"/>
              <w:bottom w:val="single" w:sz="6" w:space="0" w:color="auto"/>
              <w:right w:val="single" w:sz="6" w:space="0" w:color="auto"/>
            </w:tcBorders>
            <w:vAlign w:val="center"/>
          </w:tcPr>
          <w:p w14:paraId="12C9D565" w14:textId="77777777" w:rsidR="006832E6" w:rsidRPr="0016361A" w:rsidRDefault="006832E6" w:rsidP="00664B20">
            <w:pPr>
              <w:pStyle w:val="TAL"/>
            </w:pPr>
            <w:r>
              <w:t>204 No Content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40C427B" w14:textId="77777777" w:rsidR="006832E6" w:rsidRPr="0016361A" w:rsidRDefault="006832E6" w:rsidP="00664B20">
            <w:pPr>
              <w:pStyle w:val="TAL"/>
            </w:pPr>
            <w:r>
              <w:t>Success. The indicated information on FL member group is successfully received, processed, and provisioned.</w:t>
            </w:r>
          </w:p>
        </w:tc>
      </w:tr>
      <w:tr w:rsidR="006832E6" w:rsidRPr="00B54FF5" w14:paraId="70A5214E" w14:textId="77777777" w:rsidTr="00664B20">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C4121F" w14:textId="77777777" w:rsidR="006832E6" w:rsidRDefault="006832E6" w:rsidP="00664B20">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43F8360F" w14:textId="77777777" w:rsidR="006832E6" w:rsidRPr="0016361A" w:rsidRDefault="006832E6" w:rsidP="00664B20">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243EAE99" w14:textId="77777777" w:rsidR="006832E6" w:rsidRPr="0016361A" w:rsidRDefault="006832E6" w:rsidP="00664B20">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3BCF28F" w14:textId="77777777" w:rsidR="006832E6" w:rsidRDefault="006832E6" w:rsidP="00664B20">
            <w:pPr>
              <w:pStyle w:val="TAL"/>
            </w:pPr>
            <w:r>
              <w:rPr>
                <w:rFonts w:eastAsia="SimSun"/>
                <w:noProof/>
              </w:rP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2B21CA8" w14:textId="4A5E420E" w:rsidR="006832E6" w:rsidRDefault="006832E6" w:rsidP="00664B20">
            <w:pPr>
              <w:pStyle w:val="TAL"/>
              <w:rPr>
                <w:rFonts w:eastAsia="SimSun"/>
                <w:noProof/>
              </w:rPr>
            </w:pPr>
            <w:r>
              <w:rPr>
                <w:rFonts w:eastAsia="SimSun"/>
                <w:noProof/>
              </w:rPr>
              <w:t xml:space="preserve">Temporary redirection. The response shall include a Location header field containing an alternative URI of the resource located in an alternative </w:t>
            </w:r>
            <w:r>
              <w:rPr>
                <w:rFonts w:eastAsia="SimSun"/>
                <w:noProof/>
                <w:lang w:eastAsia="zh-CN"/>
              </w:rPr>
              <w:t>AIMLE</w:t>
            </w:r>
            <w:ins w:id="157" w:author="Huawei_CHV_1" w:date="2025-02-10T10:44:00Z">
              <w:r w:rsidR="005404DE">
                <w:rPr>
                  <w:rFonts w:eastAsia="SimSun"/>
                  <w:noProof/>
                  <w:lang w:eastAsia="zh-CN"/>
                </w:rPr>
                <w:t>-C</w:t>
              </w:r>
            </w:ins>
            <w:del w:id="158" w:author="Huawei_CHV_1" w:date="2025-02-10T10:44:00Z">
              <w:r w:rsidDel="005404DE">
                <w:rPr>
                  <w:rFonts w:eastAsia="SimSun"/>
                  <w:noProof/>
                  <w:lang w:eastAsia="zh-CN"/>
                </w:rPr>
                <w:delText xml:space="preserve"> client</w:delText>
              </w:r>
            </w:del>
            <w:r>
              <w:rPr>
                <w:rFonts w:eastAsia="SimSun"/>
                <w:noProof/>
              </w:rPr>
              <w:t>.</w:t>
            </w:r>
          </w:p>
          <w:p w14:paraId="16024887" w14:textId="77777777" w:rsidR="006832E6" w:rsidRDefault="006832E6" w:rsidP="00664B20">
            <w:pPr>
              <w:pStyle w:val="TAL"/>
            </w:pPr>
            <w:r>
              <w:rPr>
                <w:rFonts w:eastAsia="SimSun"/>
                <w:noProof/>
              </w:rPr>
              <w:t>Redirection handling is described in clause 5.2.10 of 3GPP TS 29.122 [5].</w:t>
            </w:r>
          </w:p>
        </w:tc>
      </w:tr>
      <w:tr w:rsidR="006832E6" w:rsidRPr="00B54FF5" w14:paraId="628BDC0E" w14:textId="77777777" w:rsidTr="00664B20">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9FBAB5E" w14:textId="77777777" w:rsidR="006832E6" w:rsidRDefault="006832E6" w:rsidP="00664B20">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16E9FCB5" w14:textId="77777777" w:rsidR="006832E6" w:rsidRPr="0016361A" w:rsidRDefault="006832E6" w:rsidP="00664B20">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29907124" w14:textId="77777777" w:rsidR="006832E6" w:rsidRPr="0016361A" w:rsidRDefault="006832E6" w:rsidP="00664B20">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25512D33" w14:textId="77777777" w:rsidR="006832E6" w:rsidRDefault="006832E6" w:rsidP="00664B20">
            <w:pPr>
              <w:pStyle w:val="TAL"/>
              <w:rPr>
                <w:rFonts w:eastAsia="SimSun"/>
                <w:noProof/>
              </w:rPr>
            </w:pPr>
            <w:r>
              <w:rPr>
                <w:rFonts w:eastAsia="SimSun"/>
                <w:noProof/>
              </w:rP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63FBD11" w14:textId="5D6D37F6" w:rsidR="006832E6" w:rsidRDefault="006832E6" w:rsidP="00664B20">
            <w:pPr>
              <w:pStyle w:val="TAL"/>
              <w:rPr>
                <w:rFonts w:eastAsia="SimSun"/>
                <w:noProof/>
              </w:rPr>
            </w:pPr>
            <w:r>
              <w:rPr>
                <w:rFonts w:eastAsia="SimSun"/>
                <w:noProof/>
              </w:rPr>
              <w:t>Permanent redirection. The response shall include a Location header field containing an alternative URI of the resource located in an alternative AIMLE</w:t>
            </w:r>
            <w:ins w:id="159" w:author="Huawei_CHV_1" w:date="2025-02-10T10:44:00Z">
              <w:r w:rsidR="005404DE">
                <w:rPr>
                  <w:rFonts w:eastAsia="SimSun"/>
                  <w:noProof/>
                </w:rPr>
                <w:t>-C</w:t>
              </w:r>
            </w:ins>
            <w:del w:id="160" w:author="Huawei_CHV_1" w:date="2025-02-10T10:44:00Z">
              <w:r w:rsidDel="005404DE">
                <w:rPr>
                  <w:rFonts w:eastAsia="SimSun"/>
                  <w:noProof/>
                </w:rPr>
                <w:delText xml:space="preserve"> client</w:delText>
              </w:r>
            </w:del>
            <w:r>
              <w:rPr>
                <w:rFonts w:eastAsia="SimSun"/>
                <w:noProof/>
              </w:rPr>
              <w:t>.</w:t>
            </w:r>
          </w:p>
          <w:p w14:paraId="46451037" w14:textId="77777777" w:rsidR="006832E6" w:rsidRDefault="006832E6" w:rsidP="00664B20">
            <w:pPr>
              <w:pStyle w:val="TAL"/>
              <w:rPr>
                <w:rFonts w:eastAsia="SimSun"/>
                <w:noProof/>
              </w:rPr>
            </w:pPr>
            <w:r>
              <w:rPr>
                <w:rFonts w:eastAsia="SimSun"/>
                <w:noProof/>
              </w:rPr>
              <w:t>Redirection handling is described in clause 5.2.10 of 3GPP TS 29.122 [5].</w:t>
            </w:r>
          </w:p>
        </w:tc>
      </w:tr>
      <w:tr w:rsidR="006832E6" w:rsidRPr="00B54FF5" w14:paraId="6E52A9EC" w14:textId="77777777" w:rsidTr="00664B2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85E944" w14:textId="77777777" w:rsidR="006832E6" w:rsidRPr="0016361A" w:rsidRDefault="006832E6" w:rsidP="00664B20">
            <w:pPr>
              <w:pStyle w:val="TAN"/>
            </w:pPr>
            <w:r w:rsidRPr="0016361A">
              <w:t>NOTE:</w:t>
            </w:r>
            <w:r w:rsidRPr="0016361A">
              <w:rPr>
                <w:noProof/>
              </w:rPr>
              <w:tab/>
              <w:t xml:space="preserve">The manadatory </w:t>
            </w:r>
            <w:r w:rsidRPr="0016361A">
              <w:t xml:space="preserve">HTTP error status code for the </w:t>
            </w:r>
            <w:r>
              <w:t xml:space="preserve">HTTP </w:t>
            </w:r>
            <w:r w:rsidRPr="0016361A">
              <w:t>POS</w:t>
            </w:r>
            <w:r>
              <w:t>T</w:t>
            </w:r>
            <w:r w:rsidRPr="0016361A">
              <w:t xml:space="preserve"> method listed in </w:t>
            </w:r>
            <w:r>
              <w:t>table </w:t>
            </w:r>
            <w:r w:rsidRPr="008B7662">
              <w:t>5.2.6-1 of 3GPP</w:t>
            </w:r>
            <w:r>
              <w:t> TS </w:t>
            </w:r>
            <w:r w:rsidRPr="008B7662">
              <w:t>29.122</w:t>
            </w:r>
            <w:r>
              <w:t> </w:t>
            </w:r>
            <w:r w:rsidRPr="008B7662">
              <w:t>[</w:t>
            </w:r>
            <w:r>
              <w:t>5</w:t>
            </w:r>
            <w:r w:rsidRPr="008B7662">
              <w:t>] also apply</w:t>
            </w:r>
            <w:r w:rsidRPr="0016361A">
              <w:t>.</w:t>
            </w:r>
          </w:p>
        </w:tc>
      </w:tr>
    </w:tbl>
    <w:p w14:paraId="744DA2DD" w14:textId="77777777" w:rsidR="006832E6" w:rsidRPr="00384E92" w:rsidRDefault="006832E6" w:rsidP="006832E6"/>
    <w:p w14:paraId="616DFA49" w14:textId="77777777" w:rsidR="006832E6" w:rsidRDefault="006832E6" w:rsidP="006832E6">
      <w:pPr>
        <w:pStyle w:val="TH"/>
      </w:pPr>
      <w:r>
        <w:lastRenderedPageBreak/>
        <w:t>Table </w:t>
      </w:r>
      <w:r w:rsidRPr="001769FF">
        <w:t>6.</w:t>
      </w:r>
      <w:r>
        <w:t>1.4.2.2-3: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832E6" w14:paraId="10BF2312" w14:textId="77777777" w:rsidTr="00664B20">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27A20D" w14:textId="77777777" w:rsidR="006832E6" w:rsidRDefault="006832E6" w:rsidP="00664B20">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80BD44" w14:textId="77777777" w:rsidR="006832E6" w:rsidRDefault="006832E6" w:rsidP="00664B20">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E9ACCD" w14:textId="77777777" w:rsidR="006832E6" w:rsidRDefault="006832E6" w:rsidP="00664B20">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96F8CF" w14:textId="77777777" w:rsidR="006832E6" w:rsidRDefault="006832E6" w:rsidP="00664B20">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D3E9DA" w14:textId="77777777" w:rsidR="006832E6" w:rsidRDefault="006832E6" w:rsidP="00664B20">
            <w:pPr>
              <w:pStyle w:val="TAH"/>
            </w:pPr>
            <w:r>
              <w:t>Description</w:t>
            </w:r>
          </w:p>
        </w:tc>
      </w:tr>
      <w:tr w:rsidR="006832E6" w14:paraId="6CC8A4D5" w14:textId="77777777" w:rsidTr="00664B20">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FB118F9" w14:textId="77777777" w:rsidR="006832E6" w:rsidRDefault="006832E6" w:rsidP="00664B20">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1817BB1C" w14:textId="77777777" w:rsidR="006832E6" w:rsidRDefault="006832E6" w:rsidP="00664B20">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171F2EB" w14:textId="77777777" w:rsidR="006832E6" w:rsidRDefault="006832E6" w:rsidP="00664B20">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6B8101BA" w14:textId="77777777" w:rsidR="006832E6" w:rsidRDefault="006832E6" w:rsidP="00664B20">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F2C2D09" w14:textId="1E59709D" w:rsidR="006832E6" w:rsidRDefault="006832E6" w:rsidP="00664B20">
            <w:pPr>
              <w:pStyle w:val="TAL"/>
            </w:pPr>
            <w:r>
              <w:t>Contains an alternative target URI located in an alternative AIMLE</w:t>
            </w:r>
            <w:ins w:id="161" w:author="Huawei_CHV_1" w:date="2025-02-10T10:44:00Z">
              <w:r w:rsidR="005404DE">
                <w:t>-C</w:t>
              </w:r>
            </w:ins>
            <w:del w:id="162" w:author="Huawei_CHV_1" w:date="2025-02-10T10:44:00Z">
              <w:r w:rsidDel="005404DE">
                <w:delText xml:space="preserve"> client</w:delText>
              </w:r>
            </w:del>
            <w:r>
              <w:t>.</w:t>
            </w:r>
          </w:p>
        </w:tc>
      </w:tr>
    </w:tbl>
    <w:p w14:paraId="6868752A" w14:textId="77777777" w:rsidR="006832E6" w:rsidRDefault="006832E6" w:rsidP="006832E6"/>
    <w:p w14:paraId="0A63BAC8" w14:textId="77777777" w:rsidR="006832E6" w:rsidRDefault="006832E6" w:rsidP="006832E6">
      <w:pPr>
        <w:pStyle w:val="TH"/>
      </w:pPr>
      <w:r>
        <w:t>Table </w:t>
      </w:r>
      <w:r w:rsidRPr="001769FF">
        <w:t>6.</w:t>
      </w:r>
      <w:r>
        <w:t>1.4.2.2-4: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6832E6" w14:paraId="0FDEBB52" w14:textId="77777777" w:rsidTr="00664B20">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013B10" w14:textId="77777777" w:rsidR="006832E6" w:rsidRDefault="006832E6" w:rsidP="00664B20">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439553" w14:textId="77777777" w:rsidR="006832E6" w:rsidRDefault="006832E6" w:rsidP="00664B20">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C47A0E" w14:textId="77777777" w:rsidR="006832E6" w:rsidRDefault="006832E6" w:rsidP="00664B20">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8B29F4" w14:textId="77777777" w:rsidR="006832E6" w:rsidRDefault="006832E6" w:rsidP="00664B20">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D53853" w14:textId="77777777" w:rsidR="006832E6" w:rsidRDefault="006832E6" w:rsidP="00664B20">
            <w:pPr>
              <w:pStyle w:val="TAH"/>
            </w:pPr>
            <w:r>
              <w:t>Description</w:t>
            </w:r>
          </w:p>
        </w:tc>
      </w:tr>
      <w:tr w:rsidR="006832E6" w14:paraId="0B0E113D" w14:textId="77777777" w:rsidTr="00664B20">
        <w:trPr>
          <w:jc w:val="center"/>
        </w:trPr>
        <w:tc>
          <w:tcPr>
            <w:tcW w:w="824" w:type="pct"/>
            <w:tcBorders>
              <w:top w:val="single" w:sz="6" w:space="0" w:color="auto"/>
              <w:left w:val="single" w:sz="6" w:space="0" w:color="auto"/>
              <w:bottom w:val="single" w:sz="6" w:space="0" w:color="auto"/>
              <w:right w:val="single" w:sz="6" w:space="0" w:color="auto"/>
            </w:tcBorders>
            <w:vAlign w:val="center"/>
            <w:hideMark/>
          </w:tcPr>
          <w:p w14:paraId="6EC4FED8" w14:textId="77777777" w:rsidR="006832E6" w:rsidRDefault="006832E6" w:rsidP="00664B20">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16719E4E" w14:textId="77777777" w:rsidR="006832E6" w:rsidRDefault="006832E6" w:rsidP="00664B20">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FD2D74D" w14:textId="77777777" w:rsidR="006832E6" w:rsidRDefault="006832E6" w:rsidP="00664B20">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769A6AF4" w14:textId="77777777" w:rsidR="006832E6" w:rsidRDefault="006832E6" w:rsidP="00664B20">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D060582" w14:textId="152D5B58" w:rsidR="006832E6" w:rsidRDefault="006832E6" w:rsidP="00664B20">
            <w:pPr>
              <w:pStyle w:val="TAL"/>
            </w:pPr>
            <w:r>
              <w:t>Contains an alternative target URI located in an alternative AIMLE</w:t>
            </w:r>
            <w:ins w:id="163" w:author="Huawei_CHV_1" w:date="2025-02-10T10:44:00Z">
              <w:r w:rsidR="005404DE">
                <w:t>-C</w:t>
              </w:r>
            </w:ins>
            <w:del w:id="164" w:author="Huawei_CHV_1" w:date="2025-02-10T10:44:00Z">
              <w:r w:rsidDel="005404DE">
                <w:delText xml:space="preserve"> client</w:delText>
              </w:r>
            </w:del>
            <w:r>
              <w:t>.</w:t>
            </w:r>
          </w:p>
        </w:tc>
      </w:tr>
    </w:tbl>
    <w:p w14:paraId="35B80FCD" w14:textId="77777777" w:rsidR="006832E6" w:rsidRDefault="006832E6" w:rsidP="006832E6">
      <w:pPr>
        <w:rPr>
          <w:lang w:val="en-US"/>
        </w:rPr>
      </w:pPr>
    </w:p>
    <w:p w14:paraId="3FCD96EF" w14:textId="77777777" w:rsidR="006832E6" w:rsidRDefault="006832E6" w:rsidP="006832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5" w:name="_Toc510696636"/>
      <w:bookmarkStart w:id="166" w:name="_Toc35971431"/>
      <w:bookmarkStart w:id="167" w:name="_Toc130662217"/>
      <w:bookmarkStart w:id="168" w:name="_Toc183460793"/>
      <w:r>
        <w:rPr>
          <w:rFonts w:ascii="Arial" w:hAnsi="Arial" w:cs="Arial"/>
          <w:color w:val="0000FF"/>
          <w:sz w:val="28"/>
          <w:szCs w:val="28"/>
          <w:lang w:val="en-US"/>
        </w:rPr>
        <w:t>* * * Next Change * * * *</w:t>
      </w:r>
    </w:p>
    <w:p w14:paraId="6D0419CA" w14:textId="77777777" w:rsidR="006832E6" w:rsidRDefault="006832E6" w:rsidP="006832E6">
      <w:pPr>
        <w:pStyle w:val="Heading5"/>
      </w:pPr>
      <w:r>
        <w:t>6.1.6.2.2</w:t>
      </w:r>
      <w:r>
        <w:tab/>
        <w:t xml:space="preserve">Type: </w:t>
      </w:r>
      <w:bookmarkEnd w:id="165"/>
      <w:bookmarkEnd w:id="166"/>
      <w:bookmarkEnd w:id="167"/>
      <w:proofErr w:type="spellStart"/>
      <w:r>
        <w:t>IndFMember</w:t>
      </w:r>
      <w:bookmarkEnd w:id="168"/>
      <w:proofErr w:type="spellEnd"/>
    </w:p>
    <w:p w14:paraId="515E5231" w14:textId="77777777" w:rsidR="006832E6" w:rsidRDefault="006832E6" w:rsidP="006832E6">
      <w:pPr>
        <w:pStyle w:val="TH"/>
      </w:pPr>
      <w:r>
        <w:rPr>
          <w:noProof/>
        </w:rPr>
        <w:t>Table </w:t>
      </w:r>
      <w:r>
        <w:t xml:space="preserve">6.1.6.2.2-1: </w:t>
      </w:r>
      <w:r>
        <w:rPr>
          <w:noProof/>
        </w:rPr>
        <w:t xml:space="preserve">Definition of type </w:t>
      </w:r>
      <w:proofErr w:type="spellStart"/>
      <w:r>
        <w:t>IndFlMember</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6832E6" w:rsidRPr="00B54FF5" w14:paraId="19DAFEA1" w14:textId="77777777" w:rsidTr="00664B20">
        <w:trPr>
          <w:jc w:val="center"/>
        </w:trPr>
        <w:tc>
          <w:tcPr>
            <w:tcW w:w="1552" w:type="dxa"/>
            <w:shd w:val="clear" w:color="auto" w:fill="C0C0C0"/>
            <w:hideMark/>
          </w:tcPr>
          <w:p w14:paraId="2A840CBA" w14:textId="77777777" w:rsidR="006832E6" w:rsidRPr="0016361A" w:rsidRDefault="006832E6" w:rsidP="00664B20">
            <w:pPr>
              <w:pStyle w:val="TAH"/>
            </w:pPr>
            <w:r w:rsidRPr="0016361A">
              <w:t>Attribute name</w:t>
            </w:r>
          </w:p>
        </w:tc>
        <w:tc>
          <w:tcPr>
            <w:tcW w:w="1417" w:type="dxa"/>
            <w:shd w:val="clear" w:color="auto" w:fill="C0C0C0"/>
            <w:hideMark/>
          </w:tcPr>
          <w:p w14:paraId="26E8F6C4" w14:textId="77777777" w:rsidR="006832E6" w:rsidRPr="0016361A" w:rsidRDefault="006832E6" w:rsidP="00664B20">
            <w:pPr>
              <w:pStyle w:val="TAH"/>
            </w:pPr>
            <w:r w:rsidRPr="0016361A">
              <w:t>Data type</w:t>
            </w:r>
          </w:p>
        </w:tc>
        <w:tc>
          <w:tcPr>
            <w:tcW w:w="425" w:type="dxa"/>
            <w:shd w:val="clear" w:color="auto" w:fill="C0C0C0"/>
            <w:hideMark/>
          </w:tcPr>
          <w:p w14:paraId="524F83B6" w14:textId="77777777" w:rsidR="006832E6" w:rsidRPr="0016361A" w:rsidRDefault="006832E6" w:rsidP="00664B20">
            <w:pPr>
              <w:pStyle w:val="TAH"/>
            </w:pPr>
            <w:r w:rsidRPr="0016361A">
              <w:t>P</w:t>
            </w:r>
          </w:p>
        </w:tc>
        <w:tc>
          <w:tcPr>
            <w:tcW w:w="1134" w:type="dxa"/>
            <w:shd w:val="clear" w:color="auto" w:fill="C0C0C0"/>
          </w:tcPr>
          <w:p w14:paraId="4F7CB409" w14:textId="77777777" w:rsidR="006832E6" w:rsidRPr="0016361A" w:rsidRDefault="006832E6" w:rsidP="00664B20">
            <w:pPr>
              <w:pStyle w:val="TAH"/>
            </w:pPr>
            <w:r w:rsidRPr="00F112E4">
              <w:t>Cardinality</w:t>
            </w:r>
          </w:p>
        </w:tc>
        <w:tc>
          <w:tcPr>
            <w:tcW w:w="3686" w:type="dxa"/>
            <w:shd w:val="clear" w:color="auto" w:fill="C0C0C0"/>
            <w:hideMark/>
          </w:tcPr>
          <w:p w14:paraId="7E138BB7" w14:textId="77777777" w:rsidR="006832E6" w:rsidRPr="0016361A" w:rsidRDefault="006832E6" w:rsidP="00664B20">
            <w:pPr>
              <w:pStyle w:val="TAH"/>
              <w:rPr>
                <w:rFonts w:cs="Arial"/>
                <w:szCs w:val="18"/>
              </w:rPr>
            </w:pPr>
            <w:r w:rsidRPr="0016361A">
              <w:rPr>
                <w:rFonts w:cs="Arial"/>
                <w:szCs w:val="18"/>
              </w:rPr>
              <w:t>Description</w:t>
            </w:r>
          </w:p>
        </w:tc>
        <w:tc>
          <w:tcPr>
            <w:tcW w:w="1310" w:type="dxa"/>
            <w:shd w:val="clear" w:color="auto" w:fill="C0C0C0"/>
          </w:tcPr>
          <w:p w14:paraId="4EE3F280" w14:textId="77777777" w:rsidR="006832E6" w:rsidRPr="0016361A" w:rsidRDefault="006832E6" w:rsidP="00664B20">
            <w:pPr>
              <w:pStyle w:val="TAH"/>
              <w:rPr>
                <w:rFonts w:cs="Arial"/>
                <w:szCs w:val="18"/>
              </w:rPr>
            </w:pPr>
            <w:r w:rsidRPr="0016361A">
              <w:rPr>
                <w:rFonts w:cs="Arial"/>
                <w:szCs w:val="18"/>
              </w:rPr>
              <w:t>Applicability</w:t>
            </w:r>
          </w:p>
        </w:tc>
      </w:tr>
      <w:tr w:rsidR="006832E6" w:rsidRPr="00B54FF5" w14:paraId="3621EE29" w14:textId="77777777" w:rsidTr="00664B20">
        <w:trPr>
          <w:jc w:val="center"/>
        </w:trPr>
        <w:tc>
          <w:tcPr>
            <w:tcW w:w="1552" w:type="dxa"/>
            <w:vAlign w:val="center"/>
          </w:tcPr>
          <w:p w14:paraId="01673012" w14:textId="77777777" w:rsidR="006832E6" w:rsidRPr="0016361A" w:rsidRDefault="006832E6" w:rsidP="00664B20">
            <w:pPr>
              <w:pStyle w:val="TAL"/>
            </w:pPr>
            <w:proofErr w:type="spellStart"/>
            <w:r>
              <w:t>serverId</w:t>
            </w:r>
            <w:proofErr w:type="spellEnd"/>
          </w:p>
        </w:tc>
        <w:tc>
          <w:tcPr>
            <w:tcW w:w="1417" w:type="dxa"/>
            <w:vAlign w:val="center"/>
          </w:tcPr>
          <w:p w14:paraId="6EABE440" w14:textId="77777777" w:rsidR="006832E6" w:rsidRPr="0016361A" w:rsidRDefault="006832E6" w:rsidP="00664B20">
            <w:pPr>
              <w:pStyle w:val="TAL"/>
            </w:pPr>
            <w:r>
              <w:t>string</w:t>
            </w:r>
          </w:p>
        </w:tc>
        <w:tc>
          <w:tcPr>
            <w:tcW w:w="425" w:type="dxa"/>
            <w:vAlign w:val="center"/>
          </w:tcPr>
          <w:p w14:paraId="5360508E" w14:textId="77777777" w:rsidR="006832E6" w:rsidRPr="0016361A" w:rsidRDefault="006832E6" w:rsidP="00664B20">
            <w:pPr>
              <w:pStyle w:val="TAC"/>
            </w:pPr>
            <w:r>
              <w:t>M</w:t>
            </w:r>
          </w:p>
        </w:tc>
        <w:tc>
          <w:tcPr>
            <w:tcW w:w="1134" w:type="dxa"/>
            <w:vAlign w:val="center"/>
          </w:tcPr>
          <w:p w14:paraId="30FF2CC8" w14:textId="77777777" w:rsidR="006832E6" w:rsidRPr="0016361A" w:rsidRDefault="006832E6" w:rsidP="00664B20">
            <w:pPr>
              <w:pStyle w:val="TAL"/>
              <w:jc w:val="center"/>
            </w:pPr>
            <w:r>
              <w:t>1</w:t>
            </w:r>
          </w:p>
        </w:tc>
        <w:tc>
          <w:tcPr>
            <w:tcW w:w="3686" w:type="dxa"/>
            <w:vAlign w:val="center"/>
          </w:tcPr>
          <w:p w14:paraId="4865BC4A" w14:textId="760F4219" w:rsidR="006832E6" w:rsidRPr="0016361A" w:rsidRDefault="006832E6" w:rsidP="00664B20">
            <w:pPr>
              <w:pStyle w:val="TAL"/>
              <w:rPr>
                <w:rFonts w:cs="Arial"/>
                <w:szCs w:val="18"/>
              </w:rPr>
            </w:pPr>
            <w:r>
              <w:rPr>
                <w:rFonts w:cs="Arial"/>
                <w:szCs w:val="18"/>
              </w:rPr>
              <w:t>Identifier of the indicating AIMLE</w:t>
            </w:r>
            <w:ins w:id="169" w:author="Huawei_CHV_1" w:date="2025-02-10T10:44:00Z">
              <w:r w:rsidR="005404DE">
                <w:rPr>
                  <w:rFonts w:cs="Arial"/>
                  <w:szCs w:val="18"/>
                </w:rPr>
                <w:t>-S</w:t>
              </w:r>
            </w:ins>
            <w:del w:id="170" w:author="Huawei_CHV_1" w:date="2025-02-10T10:44:00Z">
              <w:r w:rsidDel="005404DE">
                <w:rPr>
                  <w:rFonts w:cs="Arial"/>
                  <w:szCs w:val="18"/>
                </w:rPr>
                <w:delText xml:space="preserve"> server</w:delText>
              </w:r>
            </w:del>
            <w:ins w:id="171" w:author="Huawei_CHV_1" w:date="2025-02-10T10:44:00Z">
              <w:r w:rsidR="005404DE">
                <w:rPr>
                  <w:rFonts w:cs="Arial"/>
                  <w:szCs w:val="18"/>
                </w:rPr>
                <w:t>.</w:t>
              </w:r>
            </w:ins>
          </w:p>
        </w:tc>
        <w:tc>
          <w:tcPr>
            <w:tcW w:w="1310" w:type="dxa"/>
            <w:vAlign w:val="center"/>
          </w:tcPr>
          <w:p w14:paraId="01F52F3D" w14:textId="77777777" w:rsidR="006832E6" w:rsidRPr="0016361A" w:rsidRDefault="006832E6" w:rsidP="00664B20">
            <w:pPr>
              <w:pStyle w:val="TAL"/>
              <w:rPr>
                <w:rFonts w:cs="Arial"/>
                <w:szCs w:val="18"/>
              </w:rPr>
            </w:pPr>
          </w:p>
        </w:tc>
      </w:tr>
      <w:tr w:rsidR="006832E6" w:rsidRPr="00B54FF5" w14:paraId="4923B571" w14:textId="77777777" w:rsidTr="00664B20">
        <w:trPr>
          <w:jc w:val="center"/>
        </w:trPr>
        <w:tc>
          <w:tcPr>
            <w:tcW w:w="1552" w:type="dxa"/>
            <w:vAlign w:val="center"/>
          </w:tcPr>
          <w:p w14:paraId="4EBA5ACF" w14:textId="77777777" w:rsidR="006832E6" w:rsidRPr="0016361A" w:rsidRDefault="006832E6" w:rsidP="00664B20">
            <w:pPr>
              <w:pStyle w:val="TAL"/>
            </w:pPr>
            <w:proofErr w:type="spellStart"/>
            <w:r>
              <w:t>valServiceId</w:t>
            </w:r>
            <w:proofErr w:type="spellEnd"/>
          </w:p>
        </w:tc>
        <w:tc>
          <w:tcPr>
            <w:tcW w:w="1417" w:type="dxa"/>
            <w:vAlign w:val="center"/>
          </w:tcPr>
          <w:p w14:paraId="5E3AA5B8" w14:textId="77777777" w:rsidR="006832E6" w:rsidRPr="0016361A" w:rsidRDefault="006832E6" w:rsidP="00664B20">
            <w:pPr>
              <w:pStyle w:val="TAL"/>
            </w:pPr>
            <w:r>
              <w:t>string</w:t>
            </w:r>
          </w:p>
        </w:tc>
        <w:tc>
          <w:tcPr>
            <w:tcW w:w="425" w:type="dxa"/>
            <w:vAlign w:val="center"/>
          </w:tcPr>
          <w:p w14:paraId="0AF45A9D" w14:textId="77777777" w:rsidR="006832E6" w:rsidRPr="007F6EA3" w:rsidRDefault="006832E6" w:rsidP="00664B20">
            <w:pPr>
              <w:pStyle w:val="TAC"/>
            </w:pPr>
            <w:r w:rsidRPr="007F6EA3">
              <w:t>C</w:t>
            </w:r>
          </w:p>
        </w:tc>
        <w:tc>
          <w:tcPr>
            <w:tcW w:w="1134" w:type="dxa"/>
            <w:vAlign w:val="center"/>
          </w:tcPr>
          <w:p w14:paraId="5B44F98C" w14:textId="77777777" w:rsidR="006832E6" w:rsidRPr="0016361A" w:rsidRDefault="006832E6" w:rsidP="00664B20">
            <w:pPr>
              <w:pStyle w:val="TAL"/>
              <w:jc w:val="center"/>
            </w:pPr>
            <w:r>
              <w:t>0..1</w:t>
            </w:r>
          </w:p>
        </w:tc>
        <w:tc>
          <w:tcPr>
            <w:tcW w:w="3686" w:type="dxa"/>
            <w:vAlign w:val="center"/>
          </w:tcPr>
          <w:p w14:paraId="002658C3" w14:textId="4267AB33" w:rsidR="006832E6" w:rsidRPr="0016361A" w:rsidRDefault="006832E6" w:rsidP="00664B20">
            <w:pPr>
              <w:pStyle w:val="TAL"/>
              <w:rPr>
                <w:rFonts w:cs="Arial"/>
                <w:szCs w:val="18"/>
              </w:rPr>
            </w:pPr>
            <w:r>
              <w:rPr>
                <w:rFonts w:cs="Arial"/>
                <w:szCs w:val="18"/>
              </w:rPr>
              <w:t xml:space="preserve">Identifier </w:t>
            </w:r>
            <w:r>
              <w:rPr>
                <w:lang w:eastAsia="zh-CN"/>
              </w:rPr>
              <w:t>of the VAL service for which the grouping indication is applied. (NOTE)</w:t>
            </w:r>
            <w:ins w:id="172" w:author="Huawei_CHV_1" w:date="2025-02-10T10:44:00Z">
              <w:r w:rsidR="005404DE">
                <w:rPr>
                  <w:lang w:eastAsia="zh-CN"/>
                </w:rPr>
                <w:t>.</w:t>
              </w:r>
            </w:ins>
          </w:p>
        </w:tc>
        <w:tc>
          <w:tcPr>
            <w:tcW w:w="1310" w:type="dxa"/>
            <w:vAlign w:val="center"/>
          </w:tcPr>
          <w:p w14:paraId="5A27EFB4" w14:textId="77777777" w:rsidR="006832E6" w:rsidRPr="0016361A" w:rsidRDefault="006832E6" w:rsidP="00664B20">
            <w:pPr>
              <w:pStyle w:val="TAL"/>
              <w:rPr>
                <w:rFonts w:cs="Arial"/>
                <w:szCs w:val="18"/>
              </w:rPr>
            </w:pPr>
          </w:p>
        </w:tc>
      </w:tr>
      <w:tr w:rsidR="006832E6" w:rsidRPr="00B54FF5" w14:paraId="3FA7424B" w14:textId="77777777" w:rsidTr="00664B20">
        <w:trPr>
          <w:jc w:val="center"/>
        </w:trPr>
        <w:tc>
          <w:tcPr>
            <w:tcW w:w="1552" w:type="dxa"/>
            <w:vAlign w:val="center"/>
          </w:tcPr>
          <w:p w14:paraId="79F48B3C" w14:textId="77777777" w:rsidR="006832E6" w:rsidRDefault="006832E6" w:rsidP="00664B20">
            <w:pPr>
              <w:pStyle w:val="TAL"/>
            </w:pPr>
            <w:proofErr w:type="spellStart"/>
            <w:r>
              <w:t>mlModelId</w:t>
            </w:r>
            <w:proofErr w:type="spellEnd"/>
          </w:p>
        </w:tc>
        <w:tc>
          <w:tcPr>
            <w:tcW w:w="1417" w:type="dxa"/>
            <w:vAlign w:val="center"/>
          </w:tcPr>
          <w:p w14:paraId="358E7F2C" w14:textId="77777777" w:rsidR="006832E6" w:rsidRDefault="006832E6" w:rsidP="00664B20">
            <w:pPr>
              <w:pStyle w:val="TAL"/>
            </w:pPr>
            <w:r>
              <w:t>string</w:t>
            </w:r>
          </w:p>
        </w:tc>
        <w:tc>
          <w:tcPr>
            <w:tcW w:w="425" w:type="dxa"/>
            <w:vAlign w:val="center"/>
          </w:tcPr>
          <w:p w14:paraId="36B196EC" w14:textId="77777777" w:rsidR="006832E6" w:rsidRPr="007F6EA3" w:rsidRDefault="006832E6" w:rsidP="00664B20">
            <w:pPr>
              <w:pStyle w:val="TAC"/>
            </w:pPr>
            <w:r w:rsidRPr="007F6EA3">
              <w:t>C</w:t>
            </w:r>
          </w:p>
        </w:tc>
        <w:tc>
          <w:tcPr>
            <w:tcW w:w="1134" w:type="dxa"/>
            <w:vAlign w:val="center"/>
          </w:tcPr>
          <w:p w14:paraId="55F7B0B4" w14:textId="77777777" w:rsidR="006832E6" w:rsidRDefault="006832E6" w:rsidP="00664B20">
            <w:pPr>
              <w:pStyle w:val="TAL"/>
              <w:jc w:val="center"/>
            </w:pPr>
            <w:r>
              <w:t>0..1</w:t>
            </w:r>
          </w:p>
        </w:tc>
        <w:tc>
          <w:tcPr>
            <w:tcW w:w="3686" w:type="dxa"/>
            <w:vAlign w:val="center"/>
          </w:tcPr>
          <w:p w14:paraId="1A42C27C" w14:textId="1E1F8F95" w:rsidR="006832E6" w:rsidRDefault="006832E6" w:rsidP="00664B20">
            <w:pPr>
              <w:pStyle w:val="TAL"/>
              <w:rPr>
                <w:lang w:eastAsia="zh-CN"/>
              </w:rPr>
            </w:pPr>
            <w:r>
              <w:rPr>
                <w:rFonts w:cs="Arial"/>
                <w:szCs w:val="18"/>
              </w:rPr>
              <w:t xml:space="preserve">Identifier </w:t>
            </w:r>
            <w:r>
              <w:rPr>
                <w:lang w:eastAsia="zh-CN"/>
              </w:rPr>
              <w:t>of the ML model for which the indication is applied. (NOTE)</w:t>
            </w:r>
            <w:ins w:id="173" w:author="Huawei_CHV_1" w:date="2025-02-10T10:44:00Z">
              <w:r w:rsidR="005404DE">
                <w:rPr>
                  <w:lang w:eastAsia="zh-CN"/>
                </w:rPr>
                <w:t>.</w:t>
              </w:r>
            </w:ins>
          </w:p>
        </w:tc>
        <w:tc>
          <w:tcPr>
            <w:tcW w:w="1310" w:type="dxa"/>
            <w:vAlign w:val="center"/>
          </w:tcPr>
          <w:p w14:paraId="0E2BC167" w14:textId="77777777" w:rsidR="006832E6" w:rsidRPr="0016361A" w:rsidRDefault="006832E6" w:rsidP="00664B20">
            <w:pPr>
              <w:pStyle w:val="TAL"/>
              <w:rPr>
                <w:rFonts w:cs="Arial"/>
                <w:szCs w:val="18"/>
              </w:rPr>
            </w:pPr>
          </w:p>
        </w:tc>
      </w:tr>
      <w:tr w:rsidR="006832E6" w:rsidRPr="00B54FF5" w14:paraId="30D5B3BB" w14:textId="77777777" w:rsidTr="00664B20">
        <w:trPr>
          <w:jc w:val="center"/>
        </w:trPr>
        <w:tc>
          <w:tcPr>
            <w:tcW w:w="1552" w:type="dxa"/>
            <w:vAlign w:val="center"/>
          </w:tcPr>
          <w:p w14:paraId="0EA701BA" w14:textId="77777777" w:rsidR="006832E6" w:rsidRDefault="006832E6" w:rsidP="00664B20">
            <w:pPr>
              <w:pStyle w:val="TAL"/>
            </w:pPr>
            <w:proofErr w:type="spellStart"/>
            <w:r>
              <w:t>analyticsId</w:t>
            </w:r>
            <w:proofErr w:type="spellEnd"/>
          </w:p>
        </w:tc>
        <w:tc>
          <w:tcPr>
            <w:tcW w:w="1417" w:type="dxa"/>
            <w:vAlign w:val="center"/>
          </w:tcPr>
          <w:p w14:paraId="37FA052D" w14:textId="77777777" w:rsidR="006832E6" w:rsidRDefault="006832E6" w:rsidP="00664B20">
            <w:pPr>
              <w:pStyle w:val="TAL"/>
            </w:pPr>
            <w:r>
              <w:t>string</w:t>
            </w:r>
          </w:p>
        </w:tc>
        <w:tc>
          <w:tcPr>
            <w:tcW w:w="425" w:type="dxa"/>
            <w:vAlign w:val="center"/>
          </w:tcPr>
          <w:p w14:paraId="0DA56991" w14:textId="77777777" w:rsidR="006832E6" w:rsidRPr="007F6EA3" w:rsidRDefault="006832E6" w:rsidP="00664B20">
            <w:pPr>
              <w:pStyle w:val="TAC"/>
            </w:pPr>
            <w:r w:rsidRPr="007F6EA3">
              <w:t>C</w:t>
            </w:r>
          </w:p>
        </w:tc>
        <w:tc>
          <w:tcPr>
            <w:tcW w:w="1134" w:type="dxa"/>
            <w:vAlign w:val="center"/>
          </w:tcPr>
          <w:p w14:paraId="1DCF8777" w14:textId="77777777" w:rsidR="006832E6" w:rsidRDefault="006832E6" w:rsidP="00664B20">
            <w:pPr>
              <w:pStyle w:val="TAL"/>
              <w:jc w:val="center"/>
            </w:pPr>
            <w:r>
              <w:t>0..1</w:t>
            </w:r>
          </w:p>
        </w:tc>
        <w:tc>
          <w:tcPr>
            <w:tcW w:w="3686" w:type="dxa"/>
            <w:vAlign w:val="center"/>
          </w:tcPr>
          <w:p w14:paraId="3D8CA504" w14:textId="505B65CC" w:rsidR="006832E6" w:rsidRPr="00F54BEF" w:rsidRDefault="006832E6" w:rsidP="00664B20">
            <w:pPr>
              <w:pStyle w:val="TAL"/>
              <w:rPr>
                <w:rFonts w:cs="Arial"/>
                <w:szCs w:val="18"/>
              </w:rPr>
            </w:pPr>
            <w:r w:rsidRPr="00F54BEF">
              <w:rPr>
                <w:rFonts w:cs="Arial"/>
                <w:szCs w:val="18"/>
              </w:rPr>
              <w:t xml:space="preserve">Identifier of the </w:t>
            </w:r>
            <w:r w:rsidRPr="00703651">
              <w:rPr>
                <w:noProof/>
              </w:rPr>
              <w:t xml:space="preserve">UE-to-UE session </w:t>
            </w:r>
            <w:r w:rsidRPr="00F54BEF">
              <w:rPr>
                <w:rFonts w:cs="Arial"/>
                <w:szCs w:val="18"/>
              </w:rPr>
              <w:t xml:space="preserve">analytics, the FL grouping is based on, if the FL process is used for that </w:t>
            </w:r>
            <w:r w:rsidRPr="00703651">
              <w:rPr>
                <w:noProof/>
              </w:rPr>
              <w:t xml:space="preserve">of the UE-to-UE session </w:t>
            </w:r>
            <w:r w:rsidRPr="00F54BEF">
              <w:rPr>
                <w:rFonts w:cs="Arial"/>
                <w:szCs w:val="18"/>
              </w:rPr>
              <w:t>analytics. (</w:t>
            </w:r>
            <w:r w:rsidRPr="00F54BEF">
              <w:rPr>
                <w:lang w:eastAsia="zh-CN"/>
              </w:rPr>
              <w:t>NOTE)</w:t>
            </w:r>
            <w:ins w:id="174" w:author="Huawei_CHV_1" w:date="2025-02-10T10:45:00Z">
              <w:r w:rsidR="005404DE">
                <w:rPr>
                  <w:lang w:eastAsia="zh-CN"/>
                </w:rPr>
                <w:t>.</w:t>
              </w:r>
            </w:ins>
            <w:del w:id="175" w:author="Huawei_CHV_1" w:date="2025-02-10T10:45:00Z">
              <w:r w:rsidRPr="00F54BEF" w:rsidDel="005404DE">
                <w:rPr>
                  <w:lang w:eastAsia="zh-CN"/>
                </w:rPr>
                <w:delText xml:space="preserve"> </w:delText>
              </w:r>
            </w:del>
          </w:p>
        </w:tc>
        <w:tc>
          <w:tcPr>
            <w:tcW w:w="1310" w:type="dxa"/>
            <w:vAlign w:val="center"/>
          </w:tcPr>
          <w:p w14:paraId="57A35A8D" w14:textId="77777777" w:rsidR="006832E6" w:rsidRPr="0016361A" w:rsidRDefault="006832E6" w:rsidP="00664B20">
            <w:pPr>
              <w:pStyle w:val="TAL"/>
              <w:rPr>
                <w:rFonts w:cs="Arial"/>
                <w:szCs w:val="18"/>
              </w:rPr>
            </w:pPr>
          </w:p>
        </w:tc>
      </w:tr>
      <w:tr w:rsidR="006832E6" w:rsidRPr="00B54FF5" w14:paraId="7C554DBE" w14:textId="77777777" w:rsidTr="00664B20">
        <w:trPr>
          <w:jc w:val="center"/>
        </w:trPr>
        <w:tc>
          <w:tcPr>
            <w:tcW w:w="1552" w:type="dxa"/>
            <w:vAlign w:val="center"/>
          </w:tcPr>
          <w:p w14:paraId="115CE4FA" w14:textId="77777777" w:rsidR="006832E6" w:rsidRDefault="006832E6" w:rsidP="00664B20">
            <w:pPr>
              <w:pStyle w:val="TAL"/>
            </w:pPr>
            <w:proofErr w:type="spellStart"/>
            <w:r>
              <w:t>flGroupId</w:t>
            </w:r>
            <w:proofErr w:type="spellEnd"/>
          </w:p>
        </w:tc>
        <w:tc>
          <w:tcPr>
            <w:tcW w:w="1417" w:type="dxa"/>
            <w:vAlign w:val="center"/>
          </w:tcPr>
          <w:p w14:paraId="33C90EB5" w14:textId="77777777" w:rsidR="006832E6" w:rsidRDefault="006832E6" w:rsidP="00664B20">
            <w:pPr>
              <w:pStyle w:val="TAL"/>
            </w:pPr>
            <w:proofErr w:type="spellStart"/>
            <w:r>
              <w:t>FlMemberType</w:t>
            </w:r>
            <w:proofErr w:type="spellEnd"/>
          </w:p>
        </w:tc>
        <w:tc>
          <w:tcPr>
            <w:tcW w:w="425" w:type="dxa"/>
            <w:vAlign w:val="center"/>
          </w:tcPr>
          <w:p w14:paraId="4345FEF5" w14:textId="77777777" w:rsidR="006832E6" w:rsidRDefault="006832E6" w:rsidP="00664B20">
            <w:pPr>
              <w:pStyle w:val="TAC"/>
            </w:pPr>
            <w:r>
              <w:t>M</w:t>
            </w:r>
          </w:p>
        </w:tc>
        <w:tc>
          <w:tcPr>
            <w:tcW w:w="1134" w:type="dxa"/>
            <w:vAlign w:val="center"/>
          </w:tcPr>
          <w:p w14:paraId="6F52E899" w14:textId="77777777" w:rsidR="006832E6" w:rsidRDefault="006832E6" w:rsidP="00664B20">
            <w:pPr>
              <w:pStyle w:val="TAL"/>
              <w:jc w:val="center"/>
            </w:pPr>
            <w:proofErr w:type="gramStart"/>
            <w:r>
              <w:t>1</w:t>
            </w:r>
            <w:r w:rsidRPr="0016361A">
              <w:t>..N</w:t>
            </w:r>
            <w:proofErr w:type="gramEnd"/>
          </w:p>
        </w:tc>
        <w:tc>
          <w:tcPr>
            <w:tcW w:w="3686" w:type="dxa"/>
            <w:vAlign w:val="center"/>
          </w:tcPr>
          <w:p w14:paraId="5AB22F7D" w14:textId="5D5D1920" w:rsidR="006832E6" w:rsidRDefault="006832E6" w:rsidP="00664B20">
            <w:pPr>
              <w:pStyle w:val="TAL"/>
              <w:rPr>
                <w:rFonts w:cs="Arial"/>
                <w:szCs w:val="18"/>
              </w:rPr>
            </w:pPr>
            <w:r>
              <w:rPr>
                <w:rFonts w:cs="Arial"/>
                <w:szCs w:val="18"/>
              </w:rPr>
              <w:t>Identifier of the AIMLE created FL group for the FL process</w:t>
            </w:r>
            <w:ins w:id="176" w:author="Huawei_CHV_1" w:date="2025-02-10T10:45:00Z">
              <w:r w:rsidR="005404DE">
                <w:rPr>
                  <w:rFonts w:cs="Arial"/>
                  <w:szCs w:val="18"/>
                </w:rPr>
                <w:t>.</w:t>
              </w:r>
            </w:ins>
          </w:p>
        </w:tc>
        <w:tc>
          <w:tcPr>
            <w:tcW w:w="1310" w:type="dxa"/>
            <w:vAlign w:val="center"/>
          </w:tcPr>
          <w:p w14:paraId="00D4BCA2" w14:textId="77777777" w:rsidR="006832E6" w:rsidRPr="0016361A" w:rsidRDefault="006832E6" w:rsidP="00664B20">
            <w:pPr>
              <w:pStyle w:val="TAL"/>
              <w:rPr>
                <w:rFonts w:cs="Arial"/>
                <w:szCs w:val="18"/>
              </w:rPr>
            </w:pPr>
          </w:p>
        </w:tc>
      </w:tr>
      <w:tr w:rsidR="006832E6" w:rsidRPr="00B54FF5" w14:paraId="2B9BC79E" w14:textId="77777777" w:rsidTr="00664B20">
        <w:trPr>
          <w:jc w:val="center"/>
        </w:trPr>
        <w:tc>
          <w:tcPr>
            <w:tcW w:w="9524" w:type="dxa"/>
            <w:gridSpan w:val="6"/>
            <w:vAlign w:val="center"/>
          </w:tcPr>
          <w:p w14:paraId="6F946962" w14:textId="77777777" w:rsidR="006832E6" w:rsidRPr="0016361A" w:rsidRDefault="006832E6" w:rsidP="00664B20">
            <w:pPr>
              <w:pStyle w:val="TAN"/>
              <w:rPr>
                <w:rFonts w:cs="Arial"/>
                <w:szCs w:val="18"/>
              </w:rPr>
            </w:pPr>
            <w:r>
              <w:t>NOTE:</w:t>
            </w:r>
            <w:r>
              <w:tab/>
              <w:t xml:space="preserve">One of the attributes </w:t>
            </w:r>
            <w:proofErr w:type="spellStart"/>
            <w:r>
              <w:t>valServiceId</w:t>
            </w:r>
            <w:proofErr w:type="spellEnd"/>
            <w:r>
              <w:t xml:space="preserve">, </w:t>
            </w:r>
            <w:proofErr w:type="spellStart"/>
            <w:r>
              <w:t>mlModelId</w:t>
            </w:r>
            <w:proofErr w:type="spellEnd"/>
            <w:r>
              <w:t xml:space="preserve">, or </w:t>
            </w:r>
            <w:proofErr w:type="spellStart"/>
            <w:r w:rsidRPr="00712F6B">
              <w:t>analyticsId</w:t>
            </w:r>
            <w:proofErr w:type="spellEnd"/>
            <w:r>
              <w:t xml:space="preserve"> shall be present.</w:t>
            </w:r>
          </w:p>
        </w:tc>
      </w:tr>
    </w:tbl>
    <w:p w14:paraId="1245CB59" w14:textId="77777777" w:rsidR="006832E6" w:rsidRDefault="006832E6" w:rsidP="006832E6">
      <w:pPr>
        <w:rPr>
          <w:lang w:val="en-US"/>
        </w:rPr>
      </w:pPr>
    </w:p>
    <w:p w14:paraId="4D24309B" w14:textId="77777777" w:rsidR="006832E6" w:rsidRDefault="006832E6" w:rsidP="006832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E19043C" w14:textId="77777777" w:rsidR="006832E6" w:rsidRDefault="006832E6" w:rsidP="006832E6">
      <w:pPr>
        <w:pStyle w:val="Heading5"/>
      </w:pPr>
      <w:r>
        <w:t>6.1.6.2.2</w:t>
      </w:r>
      <w:r>
        <w:tab/>
        <w:t xml:space="preserve">Type: </w:t>
      </w:r>
      <w:proofErr w:type="spellStart"/>
      <w:r>
        <w:t>IndFMember</w:t>
      </w:r>
      <w:proofErr w:type="spellEnd"/>
    </w:p>
    <w:p w14:paraId="30C46304" w14:textId="77777777" w:rsidR="006832E6" w:rsidRDefault="006832E6" w:rsidP="006832E6">
      <w:pPr>
        <w:pStyle w:val="TH"/>
      </w:pPr>
      <w:r>
        <w:rPr>
          <w:noProof/>
        </w:rPr>
        <w:t>Table </w:t>
      </w:r>
      <w:r>
        <w:t xml:space="preserve">6.1.6.2.2-1: </w:t>
      </w:r>
      <w:r>
        <w:rPr>
          <w:noProof/>
        </w:rPr>
        <w:t xml:space="preserve">Definition of type </w:t>
      </w:r>
      <w:proofErr w:type="spellStart"/>
      <w:r>
        <w:t>IndFlMember</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6832E6" w14:paraId="5B9D4627" w14:textId="77777777" w:rsidTr="006832E6">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79175589" w14:textId="77777777" w:rsidR="006832E6" w:rsidRDefault="006832E6">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F3954BF" w14:textId="77777777" w:rsidR="006832E6" w:rsidRDefault="006832E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574CD20" w14:textId="77777777" w:rsidR="006832E6" w:rsidRDefault="006832E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CEDFEC6" w14:textId="77777777" w:rsidR="006832E6" w:rsidRDefault="006832E6">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153A39C" w14:textId="77777777" w:rsidR="006832E6" w:rsidRDefault="006832E6">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0B85B8F" w14:textId="77777777" w:rsidR="006832E6" w:rsidRDefault="006832E6">
            <w:pPr>
              <w:pStyle w:val="TAH"/>
              <w:rPr>
                <w:rFonts w:cs="Arial"/>
                <w:szCs w:val="18"/>
              </w:rPr>
            </w:pPr>
            <w:r>
              <w:rPr>
                <w:rFonts w:cs="Arial"/>
                <w:szCs w:val="18"/>
              </w:rPr>
              <w:t>Applicability</w:t>
            </w:r>
          </w:p>
        </w:tc>
      </w:tr>
      <w:tr w:rsidR="006832E6" w14:paraId="19A14D75" w14:textId="77777777" w:rsidTr="006832E6">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B9931C4" w14:textId="77777777" w:rsidR="006832E6" w:rsidRDefault="006832E6">
            <w:pPr>
              <w:pStyle w:val="TAL"/>
            </w:pPr>
            <w:proofErr w:type="spellStart"/>
            <w:r>
              <w:t>serverId</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7F16FFBF" w14:textId="77777777" w:rsidR="006832E6" w:rsidRDefault="006832E6">
            <w:pPr>
              <w:pStyle w:val="TAL"/>
            </w:pPr>
            <w: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305E3088" w14:textId="77777777" w:rsidR="006832E6" w:rsidRDefault="006832E6">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878ABD9" w14:textId="77777777" w:rsidR="006832E6" w:rsidRDefault="006832E6">
            <w:pPr>
              <w:pStyle w:val="TAL"/>
              <w:jc w:val="center"/>
            </w:pPr>
            <w: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8656086" w14:textId="205C1832" w:rsidR="006832E6" w:rsidRDefault="006832E6">
            <w:pPr>
              <w:pStyle w:val="TAL"/>
              <w:rPr>
                <w:rFonts w:cs="Arial"/>
                <w:szCs w:val="18"/>
              </w:rPr>
            </w:pPr>
            <w:r>
              <w:rPr>
                <w:rFonts w:cs="Arial"/>
                <w:szCs w:val="18"/>
              </w:rPr>
              <w:t>Identifier of the indicating AIMLE</w:t>
            </w:r>
            <w:ins w:id="177" w:author="Huawei_CHV_1" w:date="2025-02-10T10:45:00Z">
              <w:r w:rsidR="005404DE">
                <w:rPr>
                  <w:rFonts w:cs="Arial"/>
                  <w:szCs w:val="18"/>
                </w:rPr>
                <w:t>-S</w:t>
              </w:r>
            </w:ins>
            <w:del w:id="178" w:author="Huawei_CHV_1" w:date="2025-02-10T10:45:00Z">
              <w:r w:rsidDel="005404DE">
                <w:rPr>
                  <w:rFonts w:cs="Arial"/>
                  <w:szCs w:val="18"/>
                </w:rPr>
                <w:delText xml:space="preserve"> server</w:delText>
              </w:r>
            </w:del>
            <w:ins w:id="179" w:author="Huawei_CHV_1" w:date="2025-02-10T10:45:00Z">
              <w:r w:rsidR="005404DE">
                <w:rPr>
                  <w:rFonts w:cs="Arial"/>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2434D377" w14:textId="77777777" w:rsidR="006832E6" w:rsidRDefault="006832E6">
            <w:pPr>
              <w:pStyle w:val="TAL"/>
              <w:rPr>
                <w:rFonts w:cs="Arial"/>
                <w:szCs w:val="18"/>
              </w:rPr>
            </w:pPr>
          </w:p>
        </w:tc>
      </w:tr>
      <w:tr w:rsidR="006832E6" w14:paraId="70B3FC98" w14:textId="77777777" w:rsidTr="006832E6">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5C253115" w14:textId="77777777" w:rsidR="006832E6" w:rsidRDefault="006832E6">
            <w:pPr>
              <w:pStyle w:val="TAL"/>
            </w:pPr>
            <w:proofErr w:type="spellStart"/>
            <w:r>
              <w:t>valServiceId</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19D8D995" w14:textId="77777777" w:rsidR="006832E6" w:rsidRDefault="006832E6">
            <w:pPr>
              <w:pStyle w:val="TAL"/>
            </w:pPr>
            <w: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2F1FF2A3" w14:textId="77777777" w:rsidR="006832E6" w:rsidRDefault="006832E6">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7AC11F5" w14:textId="77777777" w:rsidR="006832E6" w:rsidRDefault="006832E6">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F39CD6E" w14:textId="0818E872" w:rsidR="006832E6" w:rsidRDefault="006832E6">
            <w:pPr>
              <w:pStyle w:val="TAL"/>
              <w:rPr>
                <w:rFonts w:cs="Arial"/>
                <w:szCs w:val="18"/>
              </w:rPr>
            </w:pPr>
            <w:r>
              <w:rPr>
                <w:rFonts w:cs="Arial"/>
                <w:szCs w:val="18"/>
              </w:rPr>
              <w:t xml:space="preserve">Identifier </w:t>
            </w:r>
            <w:r>
              <w:rPr>
                <w:lang w:eastAsia="zh-CN"/>
              </w:rPr>
              <w:t>of the VAL service for which the grouping indication is applied. (NOTE)</w:t>
            </w:r>
            <w:ins w:id="180" w:author="Huawei_CHV_1" w:date="2025-02-10T10:45:00Z">
              <w:r w:rsidR="005404DE">
                <w:rPr>
                  <w:lang w:eastAsia="zh-CN"/>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078ABE52" w14:textId="77777777" w:rsidR="006832E6" w:rsidRDefault="006832E6">
            <w:pPr>
              <w:pStyle w:val="TAL"/>
              <w:rPr>
                <w:rFonts w:cs="Arial"/>
                <w:szCs w:val="18"/>
              </w:rPr>
            </w:pPr>
          </w:p>
        </w:tc>
      </w:tr>
      <w:tr w:rsidR="006832E6" w14:paraId="5BA992BC" w14:textId="77777777" w:rsidTr="006832E6">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3EE44E3" w14:textId="77777777" w:rsidR="006832E6" w:rsidRDefault="006832E6">
            <w:pPr>
              <w:pStyle w:val="TAL"/>
            </w:pPr>
            <w:proofErr w:type="spellStart"/>
            <w:r>
              <w:t>mlModelId</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26D58112" w14:textId="77777777" w:rsidR="006832E6" w:rsidRDefault="006832E6">
            <w:pPr>
              <w:pStyle w:val="TAL"/>
            </w:pPr>
            <w: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7C569C0" w14:textId="77777777" w:rsidR="006832E6" w:rsidRDefault="006832E6">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B76DF44" w14:textId="77777777" w:rsidR="006832E6" w:rsidRDefault="006832E6">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A5FF87D" w14:textId="3E9A0C52" w:rsidR="006832E6" w:rsidRDefault="006832E6">
            <w:pPr>
              <w:pStyle w:val="TAL"/>
              <w:rPr>
                <w:lang w:eastAsia="zh-CN"/>
              </w:rPr>
            </w:pPr>
            <w:r>
              <w:rPr>
                <w:rFonts w:cs="Arial"/>
                <w:szCs w:val="18"/>
              </w:rPr>
              <w:t xml:space="preserve">Identifier </w:t>
            </w:r>
            <w:r>
              <w:rPr>
                <w:lang w:eastAsia="zh-CN"/>
              </w:rPr>
              <w:t>of the ML model for which the indication is applied. (NOTE)</w:t>
            </w:r>
            <w:ins w:id="181" w:author="Huawei_CHV_1" w:date="2025-02-10T10:45:00Z">
              <w:r w:rsidR="005404DE">
                <w:rPr>
                  <w:lang w:eastAsia="zh-CN"/>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0ECCA383" w14:textId="77777777" w:rsidR="006832E6" w:rsidRDefault="006832E6">
            <w:pPr>
              <w:pStyle w:val="TAL"/>
              <w:rPr>
                <w:rFonts w:cs="Arial"/>
                <w:szCs w:val="18"/>
                <w:lang w:eastAsia="en-GB"/>
              </w:rPr>
            </w:pPr>
          </w:p>
        </w:tc>
      </w:tr>
      <w:tr w:rsidR="006832E6" w14:paraId="0B05081C" w14:textId="77777777" w:rsidTr="006832E6">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136F0E57" w14:textId="77777777" w:rsidR="006832E6" w:rsidRDefault="006832E6">
            <w:pPr>
              <w:pStyle w:val="TAL"/>
            </w:pPr>
            <w:proofErr w:type="spellStart"/>
            <w:r>
              <w:t>analyticsId</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2685E37E" w14:textId="77777777" w:rsidR="006832E6" w:rsidRDefault="006832E6">
            <w:pPr>
              <w:pStyle w:val="TAL"/>
            </w:pPr>
            <w: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797521FA" w14:textId="77777777" w:rsidR="006832E6" w:rsidRDefault="006832E6">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DA55F6B" w14:textId="77777777" w:rsidR="006832E6" w:rsidRDefault="006832E6">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C4A5F6A" w14:textId="36D77464" w:rsidR="006832E6" w:rsidRDefault="006832E6">
            <w:pPr>
              <w:pStyle w:val="TAL"/>
              <w:rPr>
                <w:rFonts w:cs="Arial"/>
                <w:szCs w:val="18"/>
              </w:rPr>
            </w:pPr>
            <w:r>
              <w:rPr>
                <w:rFonts w:cs="Arial"/>
                <w:szCs w:val="18"/>
              </w:rPr>
              <w:t xml:space="preserve">Identifier of the </w:t>
            </w:r>
            <w:r>
              <w:rPr>
                <w:noProof/>
              </w:rPr>
              <w:t xml:space="preserve">UE-to-UE session </w:t>
            </w:r>
            <w:r>
              <w:rPr>
                <w:rFonts w:cs="Arial"/>
                <w:szCs w:val="18"/>
              </w:rPr>
              <w:t xml:space="preserve">analytics, the FL grouping is based on, if the FL process is used for that </w:t>
            </w:r>
            <w:r>
              <w:rPr>
                <w:noProof/>
              </w:rPr>
              <w:t xml:space="preserve">of the UE-to-UE session </w:t>
            </w:r>
            <w:r>
              <w:rPr>
                <w:rFonts w:cs="Arial"/>
                <w:szCs w:val="18"/>
              </w:rPr>
              <w:t>analytics. (</w:t>
            </w:r>
            <w:r>
              <w:rPr>
                <w:lang w:eastAsia="zh-CN"/>
              </w:rPr>
              <w:t>NOTE)</w:t>
            </w:r>
            <w:ins w:id="182" w:author="Huawei_CHV_1" w:date="2025-02-10T10:45:00Z">
              <w:r w:rsidR="005404DE">
                <w:rPr>
                  <w:lang w:eastAsia="zh-CN"/>
                </w:rPr>
                <w:t>.</w:t>
              </w:r>
            </w:ins>
            <w:del w:id="183" w:author="Huawei_CHV_1" w:date="2025-02-10T10:45:00Z">
              <w:r w:rsidDel="005404DE">
                <w:rPr>
                  <w:lang w:eastAsia="zh-CN"/>
                </w:rPr>
                <w:delText xml:space="preserve"> </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7C3B53A6" w14:textId="77777777" w:rsidR="006832E6" w:rsidRDefault="006832E6">
            <w:pPr>
              <w:pStyle w:val="TAL"/>
              <w:rPr>
                <w:rFonts w:cs="Arial"/>
                <w:szCs w:val="18"/>
              </w:rPr>
            </w:pPr>
          </w:p>
        </w:tc>
      </w:tr>
      <w:tr w:rsidR="006832E6" w14:paraId="353D109C" w14:textId="77777777" w:rsidTr="006832E6">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5B14D6F0" w14:textId="77777777" w:rsidR="006832E6" w:rsidRDefault="006832E6">
            <w:pPr>
              <w:pStyle w:val="TAL"/>
            </w:pPr>
            <w:proofErr w:type="spellStart"/>
            <w:r>
              <w:t>flGroupId</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49869AF1" w14:textId="77777777" w:rsidR="006832E6" w:rsidRDefault="006832E6">
            <w:pPr>
              <w:pStyle w:val="TAL"/>
            </w:pPr>
            <w:proofErr w:type="spellStart"/>
            <w:r>
              <w:t>FlMemberType</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4BF2DCA7" w14:textId="77777777" w:rsidR="006832E6" w:rsidRDefault="006832E6">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F07C8FC" w14:textId="77777777" w:rsidR="006832E6" w:rsidRDefault="006832E6">
            <w:pPr>
              <w:pStyle w:val="TAL"/>
              <w:jc w:val="center"/>
            </w:pPr>
            <w:proofErr w:type="gramStart"/>
            <w: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hideMark/>
          </w:tcPr>
          <w:p w14:paraId="28B64EFA" w14:textId="0298E890" w:rsidR="006832E6" w:rsidRDefault="006832E6">
            <w:pPr>
              <w:pStyle w:val="TAL"/>
              <w:rPr>
                <w:rFonts w:cs="Arial"/>
                <w:szCs w:val="18"/>
              </w:rPr>
            </w:pPr>
            <w:r>
              <w:rPr>
                <w:rFonts w:cs="Arial"/>
                <w:szCs w:val="18"/>
              </w:rPr>
              <w:t>Identifier of the AIMLE created FL group for the FL process</w:t>
            </w:r>
            <w:ins w:id="184" w:author="Huawei_CHV_1" w:date="2025-02-10T10:45:00Z">
              <w:r w:rsidR="005404DE">
                <w:rPr>
                  <w:rFonts w:cs="Arial"/>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7500A814" w14:textId="77777777" w:rsidR="006832E6" w:rsidRDefault="006832E6">
            <w:pPr>
              <w:pStyle w:val="TAL"/>
              <w:rPr>
                <w:rFonts w:cs="Arial"/>
                <w:szCs w:val="18"/>
              </w:rPr>
            </w:pPr>
          </w:p>
        </w:tc>
      </w:tr>
      <w:tr w:rsidR="006832E6" w14:paraId="295C58A0" w14:textId="77777777" w:rsidTr="006832E6">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02B30891" w14:textId="77777777" w:rsidR="006832E6" w:rsidRDefault="006832E6">
            <w:pPr>
              <w:pStyle w:val="TAN"/>
              <w:rPr>
                <w:rFonts w:cs="Arial"/>
                <w:szCs w:val="18"/>
              </w:rPr>
            </w:pPr>
            <w:r>
              <w:t>NOTE:</w:t>
            </w:r>
            <w:r>
              <w:tab/>
              <w:t xml:space="preserve">One of the attributes </w:t>
            </w:r>
            <w:proofErr w:type="spellStart"/>
            <w:r>
              <w:t>valServiceId</w:t>
            </w:r>
            <w:proofErr w:type="spellEnd"/>
            <w:r>
              <w:t xml:space="preserve">, </w:t>
            </w:r>
            <w:proofErr w:type="spellStart"/>
            <w:r>
              <w:t>mlModelId</w:t>
            </w:r>
            <w:proofErr w:type="spellEnd"/>
            <w:r>
              <w:t xml:space="preserve">, or </w:t>
            </w:r>
            <w:proofErr w:type="spellStart"/>
            <w:r>
              <w:t>analyticsId</w:t>
            </w:r>
            <w:proofErr w:type="spellEnd"/>
            <w:r>
              <w:t xml:space="preserve"> shall be present.</w:t>
            </w:r>
          </w:p>
        </w:tc>
      </w:tr>
    </w:tbl>
    <w:p w14:paraId="56C0C393" w14:textId="006985BA" w:rsidR="006832E6" w:rsidRDefault="006832E6" w:rsidP="006832E6">
      <w:pPr>
        <w:rPr>
          <w:lang w:val="en-US" w:eastAsia="en-GB"/>
        </w:rPr>
      </w:pPr>
    </w:p>
    <w:p w14:paraId="6B3BD4C2" w14:textId="2B16B37C" w:rsidR="006832E6" w:rsidRPr="006832E6" w:rsidRDefault="006832E6" w:rsidP="006832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rPr>
        <w:t>End of</w:t>
      </w:r>
      <w:r>
        <w:rPr>
          <w:rFonts w:ascii="Arial" w:hAnsi="Arial" w:cs="Arial"/>
          <w:color w:val="0000FF"/>
          <w:sz w:val="28"/>
          <w:szCs w:val="28"/>
          <w:lang w:val="en-US"/>
        </w:rPr>
        <w:t xml:space="preserve"> Change * * * *</w:t>
      </w:r>
    </w:p>
    <w:sectPr w:rsidR="006832E6" w:rsidRPr="006832E6"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73D94" w14:textId="77777777" w:rsidR="00DB5F3B" w:rsidRDefault="00DB5F3B">
      <w:r>
        <w:separator/>
      </w:r>
    </w:p>
  </w:endnote>
  <w:endnote w:type="continuationSeparator" w:id="0">
    <w:p w14:paraId="376EC38A" w14:textId="77777777" w:rsidR="00DB5F3B" w:rsidRDefault="00DB5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55660" w14:textId="77777777" w:rsidR="00DB5F3B" w:rsidRDefault="00DB5F3B">
      <w:r>
        <w:separator/>
      </w:r>
    </w:p>
  </w:footnote>
  <w:footnote w:type="continuationSeparator" w:id="0">
    <w:p w14:paraId="2C998BF5" w14:textId="77777777" w:rsidR="00DB5F3B" w:rsidRDefault="00DB5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85"/>
    <w:rsid w:val="00022E4A"/>
    <w:rsid w:val="00023463"/>
    <w:rsid w:val="00032D56"/>
    <w:rsid w:val="0003711D"/>
    <w:rsid w:val="00043E25"/>
    <w:rsid w:val="0004575F"/>
    <w:rsid w:val="00047AB3"/>
    <w:rsid w:val="000519F3"/>
    <w:rsid w:val="00062124"/>
    <w:rsid w:val="00066856"/>
    <w:rsid w:val="00070F86"/>
    <w:rsid w:val="00072AAF"/>
    <w:rsid w:val="00072DD2"/>
    <w:rsid w:val="000B1216"/>
    <w:rsid w:val="000B14A6"/>
    <w:rsid w:val="000C6598"/>
    <w:rsid w:val="000D21C2"/>
    <w:rsid w:val="000D759A"/>
    <w:rsid w:val="000E04EC"/>
    <w:rsid w:val="000F2C43"/>
    <w:rsid w:val="00102C92"/>
    <w:rsid w:val="0010315F"/>
    <w:rsid w:val="00116BDF"/>
    <w:rsid w:val="00130F69"/>
    <w:rsid w:val="0013241F"/>
    <w:rsid w:val="00142F65"/>
    <w:rsid w:val="00143552"/>
    <w:rsid w:val="00154676"/>
    <w:rsid w:val="00182401"/>
    <w:rsid w:val="00183134"/>
    <w:rsid w:val="00191E6B"/>
    <w:rsid w:val="001B5C2B"/>
    <w:rsid w:val="001B77E2"/>
    <w:rsid w:val="001D25E6"/>
    <w:rsid w:val="001D4C82"/>
    <w:rsid w:val="001E2EB5"/>
    <w:rsid w:val="001E41F3"/>
    <w:rsid w:val="001F151F"/>
    <w:rsid w:val="001F3B42"/>
    <w:rsid w:val="00212096"/>
    <w:rsid w:val="00214208"/>
    <w:rsid w:val="002153AE"/>
    <w:rsid w:val="00216490"/>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34286"/>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11094"/>
    <w:rsid w:val="00413493"/>
    <w:rsid w:val="00435765"/>
    <w:rsid w:val="00435799"/>
    <w:rsid w:val="00436232"/>
    <w:rsid w:val="00436BAB"/>
    <w:rsid w:val="00440825"/>
    <w:rsid w:val="00443403"/>
    <w:rsid w:val="00497F14"/>
    <w:rsid w:val="004A4BEC"/>
    <w:rsid w:val="004B45A4"/>
    <w:rsid w:val="004C1E90"/>
    <w:rsid w:val="004D077E"/>
    <w:rsid w:val="0050780D"/>
    <w:rsid w:val="00511527"/>
    <w:rsid w:val="0051277C"/>
    <w:rsid w:val="00520C39"/>
    <w:rsid w:val="005275CB"/>
    <w:rsid w:val="005404DE"/>
    <w:rsid w:val="0054453D"/>
    <w:rsid w:val="005651FD"/>
    <w:rsid w:val="00567049"/>
    <w:rsid w:val="005900B8"/>
    <w:rsid w:val="00592829"/>
    <w:rsid w:val="0059653F"/>
    <w:rsid w:val="00597BF4"/>
    <w:rsid w:val="005A6150"/>
    <w:rsid w:val="005A634D"/>
    <w:rsid w:val="005B25F0"/>
    <w:rsid w:val="005C11F0"/>
    <w:rsid w:val="005C225C"/>
    <w:rsid w:val="005C6876"/>
    <w:rsid w:val="005D7121"/>
    <w:rsid w:val="005E2C44"/>
    <w:rsid w:val="0060287A"/>
    <w:rsid w:val="00606094"/>
    <w:rsid w:val="0061048B"/>
    <w:rsid w:val="00621A0F"/>
    <w:rsid w:val="00643317"/>
    <w:rsid w:val="00661116"/>
    <w:rsid w:val="006832E6"/>
    <w:rsid w:val="006B5418"/>
    <w:rsid w:val="006C5B37"/>
    <w:rsid w:val="006E21FB"/>
    <w:rsid w:val="006E292A"/>
    <w:rsid w:val="006F641B"/>
    <w:rsid w:val="00710497"/>
    <w:rsid w:val="00712563"/>
    <w:rsid w:val="00714B2E"/>
    <w:rsid w:val="00727AC1"/>
    <w:rsid w:val="0073374C"/>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D72B3"/>
    <w:rsid w:val="008E4502"/>
    <w:rsid w:val="008E4659"/>
    <w:rsid w:val="008E5FD9"/>
    <w:rsid w:val="008E7FB6"/>
    <w:rsid w:val="008F686C"/>
    <w:rsid w:val="009156D1"/>
    <w:rsid w:val="00915A10"/>
    <w:rsid w:val="00917C15"/>
    <w:rsid w:val="00920903"/>
    <w:rsid w:val="0093578B"/>
    <w:rsid w:val="00935A70"/>
    <w:rsid w:val="00936939"/>
    <w:rsid w:val="00943DC1"/>
    <w:rsid w:val="00945CB4"/>
    <w:rsid w:val="009629FD"/>
    <w:rsid w:val="00963D50"/>
    <w:rsid w:val="00967BFF"/>
    <w:rsid w:val="009702E9"/>
    <w:rsid w:val="00984F28"/>
    <w:rsid w:val="00986D55"/>
    <w:rsid w:val="009A23AC"/>
    <w:rsid w:val="009A52B6"/>
    <w:rsid w:val="009B3291"/>
    <w:rsid w:val="009C61B9"/>
    <w:rsid w:val="009E3297"/>
    <w:rsid w:val="009E617D"/>
    <w:rsid w:val="009F7C5D"/>
    <w:rsid w:val="00A055C2"/>
    <w:rsid w:val="00A061C1"/>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3398"/>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827B1"/>
    <w:rsid w:val="00B82B94"/>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5ED9"/>
    <w:rsid w:val="00C96EAE"/>
    <w:rsid w:val="00C9780B"/>
    <w:rsid w:val="00CA292A"/>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A1A6B"/>
    <w:rsid w:val="00DB5F3B"/>
    <w:rsid w:val="00DB72BB"/>
    <w:rsid w:val="00DC2EEA"/>
    <w:rsid w:val="00DD7C38"/>
    <w:rsid w:val="00E015DE"/>
    <w:rsid w:val="00E1211C"/>
    <w:rsid w:val="00E159F8"/>
    <w:rsid w:val="00E23A56"/>
    <w:rsid w:val="00E24619"/>
    <w:rsid w:val="00E371FE"/>
    <w:rsid w:val="00E4306D"/>
    <w:rsid w:val="00E65CB2"/>
    <w:rsid w:val="00E65E8A"/>
    <w:rsid w:val="00E90A16"/>
    <w:rsid w:val="00E924C6"/>
    <w:rsid w:val="00E9497F"/>
    <w:rsid w:val="00EA15FE"/>
    <w:rsid w:val="00EA76BB"/>
    <w:rsid w:val="00EB3FE7"/>
    <w:rsid w:val="00EC11EB"/>
    <w:rsid w:val="00EC5431"/>
    <w:rsid w:val="00ED38CE"/>
    <w:rsid w:val="00ED3D47"/>
    <w:rsid w:val="00EE5FCA"/>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45AF9"/>
    <w:rsid w:val="00F71A8C"/>
    <w:rsid w:val="00F7680F"/>
    <w:rsid w:val="00F831EE"/>
    <w:rsid w:val="00F86788"/>
    <w:rsid w:val="00F93E67"/>
    <w:rsid w:val="00F972AD"/>
    <w:rsid w:val="00FA4CBD"/>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984F28"/>
    <w:rPr>
      <w:rFonts w:ascii="Times New Roman" w:hAnsi="Times New Roman"/>
      <w:lang w:eastAsia="en-US"/>
    </w:rPr>
  </w:style>
  <w:style w:type="character" w:customStyle="1" w:styleId="EWChar">
    <w:name w:val="EW Char"/>
    <w:link w:val="EW"/>
    <w:qFormat/>
    <w:locked/>
    <w:rsid w:val="009A52B6"/>
    <w:rPr>
      <w:rFonts w:ascii="Times New Roman" w:hAnsi="Times New Roman"/>
      <w:lang w:eastAsia="en-US"/>
    </w:rPr>
  </w:style>
  <w:style w:type="character" w:customStyle="1" w:styleId="EXCar">
    <w:name w:val="EX Car"/>
    <w:link w:val="EX"/>
    <w:qFormat/>
    <w:rsid w:val="00001F85"/>
    <w:rPr>
      <w:rFonts w:ascii="Times New Roman" w:hAnsi="Times New Roman"/>
      <w:lang w:eastAsia="en-US"/>
    </w:rPr>
  </w:style>
  <w:style w:type="character" w:customStyle="1" w:styleId="NOZchn">
    <w:name w:val="NO Zchn"/>
    <w:link w:val="NO"/>
    <w:rsid w:val="006832E6"/>
    <w:rPr>
      <w:rFonts w:ascii="Times New Roman" w:hAnsi="Times New Roman"/>
      <w:lang w:eastAsia="en-US"/>
    </w:rPr>
  </w:style>
  <w:style w:type="character" w:customStyle="1" w:styleId="B1Char">
    <w:name w:val="B1 Char"/>
    <w:link w:val="B1"/>
    <w:qFormat/>
    <w:rsid w:val="006832E6"/>
    <w:rPr>
      <w:rFonts w:ascii="Times New Roman" w:hAnsi="Times New Roman"/>
      <w:lang w:eastAsia="en-US"/>
    </w:rPr>
  </w:style>
  <w:style w:type="character" w:customStyle="1" w:styleId="B2Char">
    <w:name w:val="B2 Char"/>
    <w:link w:val="B2"/>
    <w:qFormat/>
    <w:locked/>
    <w:rsid w:val="006832E6"/>
    <w:rPr>
      <w:rFonts w:ascii="Times New Roman" w:hAnsi="Times New Roman"/>
      <w:lang w:eastAsia="en-US"/>
    </w:rPr>
  </w:style>
  <w:style w:type="character" w:customStyle="1" w:styleId="TANChar">
    <w:name w:val="TAN Char"/>
    <w:link w:val="TAN"/>
    <w:rsid w:val="006832E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542471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8717055">
      <w:bodyDiv w:val="1"/>
      <w:marLeft w:val="0"/>
      <w:marRight w:val="0"/>
      <w:marTop w:val="0"/>
      <w:marBottom w:val="0"/>
      <w:divBdr>
        <w:top w:val="none" w:sz="0" w:space="0" w:color="auto"/>
        <w:left w:val="none" w:sz="0" w:space="0" w:color="auto"/>
        <w:bottom w:val="none" w:sz="0" w:space="0" w:color="auto"/>
        <w:right w:val="none" w:sz="0" w:space="0" w:color="auto"/>
      </w:divBdr>
    </w:div>
    <w:div w:id="13830718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38884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9107500">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9222977">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119894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1747184">
      <w:bodyDiv w:val="1"/>
      <w:marLeft w:val="0"/>
      <w:marRight w:val="0"/>
      <w:marTop w:val="0"/>
      <w:marBottom w:val="0"/>
      <w:divBdr>
        <w:top w:val="none" w:sz="0" w:space="0" w:color="auto"/>
        <w:left w:val="none" w:sz="0" w:space="0" w:color="auto"/>
        <w:bottom w:val="none" w:sz="0" w:space="0" w:color="auto"/>
        <w:right w:val="none" w:sz="0" w:space="0" w:color="auto"/>
      </w:divBdr>
    </w:div>
    <w:div w:id="84331989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2322191">
      <w:bodyDiv w:val="1"/>
      <w:marLeft w:val="0"/>
      <w:marRight w:val="0"/>
      <w:marTop w:val="0"/>
      <w:marBottom w:val="0"/>
      <w:divBdr>
        <w:top w:val="none" w:sz="0" w:space="0" w:color="auto"/>
        <w:left w:val="none" w:sz="0" w:space="0" w:color="auto"/>
        <w:bottom w:val="none" w:sz="0" w:space="0" w:color="auto"/>
        <w:right w:val="none" w:sz="0" w:space="0" w:color="auto"/>
      </w:divBdr>
    </w:div>
    <w:div w:id="104382307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85884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30689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7789505">
      <w:bodyDiv w:val="1"/>
      <w:marLeft w:val="0"/>
      <w:marRight w:val="0"/>
      <w:marTop w:val="0"/>
      <w:marBottom w:val="0"/>
      <w:divBdr>
        <w:top w:val="none" w:sz="0" w:space="0" w:color="auto"/>
        <w:left w:val="none" w:sz="0" w:space="0" w:color="auto"/>
        <w:bottom w:val="none" w:sz="0" w:space="0" w:color="auto"/>
        <w:right w:val="none" w:sz="0" w:space="0" w:color="auto"/>
      </w:divBdr>
    </w:div>
    <w:div w:id="1548253002">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2137854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979683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753357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1111825">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56</TotalTime>
  <Pages>5</Pages>
  <Words>1407</Words>
  <Characters>8023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Huawei_CHV_1</cp:lastModifiedBy>
  <cp:revision>12</cp:revision>
  <cp:lastPrinted>1900-01-01T08:00:00Z</cp:lastPrinted>
  <dcterms:created xsi:type="dcterms:W3CDTF">2025-02-10T09:06:00Z</dcterms:created>
  <dcterms:modified xsi:type="dcterms:W3CDTF">2025-02-10T10:19:00Z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