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C00DF" w14:textId="1C434A90" w:rsidR="004D491D" w:rsidRDefault="004D491D" w:rsidP="004D491D">
      <w:pPr>
        <w:pStyle w:val="CRCoverPage"/>
        <w:tabs>
          <w:tab w:val="right" w:pos="9639"/>
        </w:tabs>
        <w:spacing w:after="0"/>
        <w:rPr>
          <w:b/>
          <w:i/>
          <w:noProof/>
          <w:sz w:val="28"/>
        </w:rPr>
      </w:pPr>
      <w:bookmarkStart w:id="0" w:name="_CR5_4_1_3_5"/>
      <w:bookmarkStart w:id="1" w:name="_Hlk145491888"/>
      <w:bookmarkStart w:id="2" w:name="_Toc20232626"/>
      <w:bookmarkStart w:id="3" w:name="_Toc27746719"/>
      <w:bookmarkStart w:id="4" w:name="_Toc36212901"/>
      <w:bookmarkStart w:id="5" w:name="_Toc36657078"/>
      <w:bookmarkStart w:id="6" w:name="_Toc45286742"/>
      <w:bookmarkStart w:id="7" w:name="_Toc51948011"/>
      <w:bookmarkStart w:id="8" w:name="_Toc51949103"/>
      <w:bookmarkStart w:id="9" w:name="_Toc187745496"/>
      <w:bookmarkStart w:id="10" w:name="MCCQCTEMPBM_00000043"/>
      <w:bookmarkEnd w:id="0"/>
      <w:r>
        <w:rPr>
          <w:b/>
          <w:noProof/>
          <w:sz w:val="24"/>
        </w:rPr>
        <w:t>3GPP TSG-CT WG1 Meeting #153</w:t>
      </w:r>
      <w:r>
        <w:rPr>
          <w:b/>
          <w:i/>
          <w:noProof/>
          <w:sz w:val="28"/>
        </w:rPr>
        <w:tab/>
      </w:r>
      <w:r>
        <w:rPr>
          <w:b/>
          <w:noProof/>
          <w:sz w:val="24"/>
        </w:rPr>
        <w:t>C1-25</w:t>
      </w:r>
      <w:r w:rsidR="000459D3">
        <w:rPr>
          <w:b/>
          <w:noProof/>
          <w:sz w:val="24"/>
        </w:rPr>
        <w:t>0202</w:t>
      </w:r>
    </w:p>
    <w:p w14:paraId="418A2D66" w14:textId="77777777" w:rsidR="004D491D" w:rsidRDefault="004D491D" w:rsidP="004D491D">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491D" w14:paraId="2CC81643" w14:textId="77777777" w:rsidTr="00E439CD">
        <w:tc>
          <w:tcPr>
            <w:tcW w:w="9641" w:type="dxa"/>
            <w:gridSpan w:val="9"/>
            <w:tcBorders>
              <w:top w:val="single" w:sz="4" w:space="0" w:color="auto"/>
              <w:left w:val="single" w:sz="4" w:space="0" w:color="auto"/>
              <w:right w:val="single" w:sz="4" w:space="0" w:color="auto"/>
            </w:tcBorders>
          </w:tcPr>
          <w:bookmarkEnd w:id="1"/>
          <w:p w14:paraId="6CFC7958" w14:textId="77777777" w:rsidR="004D491D" w:rsidRDefault="004D491D" w:rsidP="00E439CD">
            <w:pPr>
              <w:pStyle w:val="CRCoverPage"/>
              <w:spacing w:after="0"/>
              <w:jc w:val="right"/>
              <w:rPr>
                <w:i/>
                <w:noProof/>
              </w:rPr>
            </w:pPr>
            <w:r>
              <w:rPr>
                <w:i/>
                <w:noProof/>
                <w:sz w:val="14"/>
              </w:rPr>
              <w:t>CR-Form-v12.2</w:t>
            </w:r>
          </w:p>
        </w:tc>
      </w:tr>
      <w:tr w:rsidR="004D491D" w14:paraId="2182E82E" w14:textId="77777777" w:rsidTr="00E439CD">
        <w:tc>
          <w:tcPr>
            <w:tcW w:w="9641" w:type="dxa"/>
            <w:gridSpan w:val="9"/>
            <w:tcBorders>
              <w:left w:val="single" w:sz="4" w:space="0" w:color="auto"/>
              <w:right w:val="single" w:sz="4" w:space="0" w:color="auto"/>
            </w:tcBorders>
          </w:tcPr>
          <w:p w14:paraId="130AD465" w14:textId="77777777" w:rsidR="004D491D" w:rsidRDefault="004D491D" w:rsidP="00E439CD">
            <w:pPr>
              <w:pStyle w:val="CRCoverPage"/>
              <w:spacing w:after="0"/>
              <w:jc w:val="center"/>
              <w:rPr>
                <w:noProof/>
              </w:rPr>
            </w:pPr>
            <w:r>
              <w:rPr>
                <w:b/>
                <w:noProof/>
                <w:sz w:val="32"/>
              </w:rPr>
              <w:t>CHANGE REQUEST</w:t>
            </w:r>
          </w:p>
        </w:tc>
      </w:tr>
      <w:tr w:rsidR="004D491D" w14:paraId="6B27F130" w14:textId="77777777" w:rsidTr="00E439CD">
        <w:tc>
          <w:tcPr>
            <w:tcW w:w="9641" w:type="dxa"/>
            <w:gridSpan w:val="9"/>
            <w:tcBorders>
              <w:left w:val="single" w:sz="4" w:space="0" w:color="auto"/>
              <w:right w:val="single" w:sz="4" w:space="0" w:color="auto"/>
            </w:tcBorders>
          </w:tcPr>
          <w:p w14:paraId="3611FD1C" w14:textId="77777777" w:rsidR="004D491D" w:rsidRDefault="004D491D" w:rsidP="00E439CD">
            <w:pPr>
              <w:pStyle w:val="CRCoverPage"/>
              <w:spacing w:after="0"/>
              <w:rPr>
                <w:noProof/>
                <w:sz w:val="8"/>
                <w:szCs w:val="8"/>
              </w:rPr>
            </w:pPr>
          </w:p>
        </w:tc>
      </w:tr>
      <w:tr w:rsidR="004D491D" w14:paraId="7092798C" w14:textId="77777777" w:rsidTr="00E439CD">
        <w:tc>
          <w:tcPr>
            <w:tcW w:w="142" w:type="dxa"/>
            <w:tcBorders>
              <w:left w:val="single" w:sz="4" w:space="0" w:color="auto"/>
            </w:tcBorders>
          </w:tcPr>
          <w:p w14:paraId="765CAC5B" w14:textId="77777777" w:rsidR="004D491D" w:rsidRDefault="004D491D" w:rsidP="00E439CD">
            <w:pPr>
              <w:pStyle w:val="CRCoverPage"/>
              <w:spacing w:after="0"/>
              <w:jc w:val="right"/>
              <w:rPr>
                <w:noProof/>
              </w:rPr>
            </w:pPr>
          </w:p>
        </w:tc>
        <w:tc>
          <w:tcPr>
            <w:tcW w:w="1559" w:type="dxa"/>
            <w:shd w:val="pct30" w:color="FFFF00" w:fill="auto"/>
          </w:tcPr>
          <w:p w14:paraId="5C4D0AE1" w14:textId="37D9BDDA" w:rsidR="004D491D" w:rsidRPr="00410371" w:rsidRDefault="004D491D" w:rsidP="00E439CD">
            <w:pPr>
              <w:pStyle w:val="CRCoverPage"/>
              <w:spacing w:after="0"/>
              <w:jc w:val="right"/>
              <w:rPr>
                <w:b/>
                <w:noProof/>
                <w:sz w:val="28"/>
              </w:rPr>
            </w:pPr>
            <w:r>
              <w:rPr>
                <w:b/>
                <w:noProof/>
                <w:sz w:val="28"/>
              </w:rPr>
              <w:t>24.501</w:t>
            </w:r>
          </w:p>
        </w:tc>
        <w:tc>
          <w:tcPr>
            <w:tcW w:w="709" w:type="dxa"/>
          </w:tcPr>
          <w:p w14:paraId="12A74244" w14:textId="77777777" w:rsidR="004D491D" w:rsidRDefault="004D491D" w:rsidP="00E439CD">
            <w:pPr>
              <w:pStyle w:val="CRCoverPage"/>
              <w:spacing w:after="0"/>
              <w:jc w:val="center"/>
              <w:rPr>
                <w:noProof/>
              </w:rPr>
            </w:pPr>
            <w:r>
              <w:rPr>
                <w:b/>
                <w:noProof/>
                <w:sz w:val="28"/>
              </w:rPr>
              <w:t>CR</w:t>
            </w:r>
          </w:p>
        </w:tc>
        <w:tc>
          <w:tcPr>
            <w:tcW w:w="1276" w:type="dxa"/>
            <w:shd w:val="pct30" w:color="FFFF00" w:fill="auto"/>
          </w:tcPr>
          <w:p w14:paraId="35A5ED17" w14:textId="1D0C48FB" w:rsidR="004D491D" w:rsidRPr="00410371" w:rsidRDefault="000459D3" w:rsidP="00E439CD">
            <w:pPr>
              <w:pStyle w:val="CRCoverPage"/>
              <w:spacing w:after="0"/>
              <w:rPr>
                <w:noProof/>
              </w:rPr>
            </w:pPr>
            <w:r>
              <w:rPr>
                <w:b/>
                <w:noProof/>
                <w:sz w:val="28"/>
              </w:rPr>
              <w:t>6675</w:t>
            </w:r>
          </w:p>
        </w:tc>
        <w:tc>
          <w:tcPr>
            <w:tcW w:w="709" w:type="dxa"/>
          </w:tcPr>
          <w:p w14:paraId="398562A6" w14:textId="77777777" w:rsidR="004D491D" w:rsidRDefault="004D491D"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4D26453C" w14:textId="77777777" w:rsidR="004D491D" w:rsidRPr="00410371" w:rsidRDefault="004D491D" w:rsidP="00E439CD">
            <w:pPr>
              <w:pStyle w:val="CRCoverPage"/>
              <w:spacing w:after="0"/>
              <w:jc w:val="center"/>
              <w:rPr>
                <w:b/>
                <w:noProof/>
              </w:rPr>
            </w:pPr>
            <w:r>
              <w:rPr>
                <w:b/>
                <w:noProof/>
                <w:sz w:val="28"/>
              </w:rPr>
              <w:t>-</w:t>
            </w:r>
          </w:p>
        </w:tc>
        <w:tc>
          <w:tcPr>
            <w:tcW w:w="2410" w:type="dxa"/>
          </w:tcPr>
          <w:p w14:paraId="503ADAD9" w14:textId="77777777" w:rsidR="004D491D" w:rsidRDefault="004D491D"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EA9EAE" w14:textId="55CECF3D" w:rsidR="004D491D" w:rsidRPr="00410371" w:rsidRDefault="004D491D" w:rsidP="00E439CD">
            <w:pPr>
              <w:pStyle w:val="CRCoverPage"/>
              <w:spacing w:after="0"/>
              <w:jc w:val="center"/>
              <w:rPr>
                <w:noProof/>
                <w:sz w:val="28"/>
              </w:rPr>
            </w:pPr>
            <w:r>
              <w:rPr>
                <w:b/>
                <w:noProof/>
                <w:sz w:val="28"/>
              </w:rPr>
              <w:t>19.1.1</w:t>
            </w:r>
          </w:p>
        </w:tc>
        <w:tc>
          <w:tcPr>
            <w:tcW w:w="143" w:type="dxa"/>
            <w:tcBorders>
              <w:right w:val="single" w:sz="4" w:space="0" w:color="auto"/>
            </w:tcBorders>
          </w:tcPr>
          <w:p w14:paraId="4FD66FF9" w14:textId="77777777" w:rsidR="004D491D" w:rsidRDefault="004D491D" w:rsidP="00E439CD">
            <w:pPr>
              <w:pStyle w:val="CRCoverPage"/>
              <w:spacing w:after="0"/>
              <w:rPr>
                <w:noProof/>
              </w:rPr>
            </w:pPr>
          </w:p>
        </w:tc>
      </w:tr>
      <w:tr w:rsidR="004D491D" w14:paraId="4D4D5B03" w14:textId="77777777" w:rsidTr="00E439CD">
        <w:tc>
          <w:tcPr>
            <w:tcW w:w="9641" w:type="dxa"/>
            <w:gridSpan w:val="9"/>
            <w:tcBorders>
              <w:left w:val="single" w:sz="4" w:space="0" w:color="auto"/>
              <w:right w:val="single" w:sz="4" w:space="0" w:color="auto"/>
            </w:tcBorders>
          </w:tcPr>
          <w:p w14:paraId="3E4DE4BF" w14:textId="77777777" w:rsidR="004D491D" w:rsidRDefault="004D491D" w:rsidP="00E439CD">
            <w:pPr>
              <w:pStyle w:val="CRCoverPage"/>
              <w:spacing w:after="0"/>
              <w:rPr>
                <w:noProof/>
              </w:rPr>
            </w:pPr>
          </w:p>
        </w:tc>
      </w:tr>
      <w:tr w:rsidR="004D491D" w14:paraId="1C6C1D4C" w14:textId="77777777" w:rsidTr="00E439CD">
        <w:tc>
          <w:tcPr>
            <w:tcW w:w="9641" w:type="dxa"/>
            <w:gridSpan w:val="9"/>
            <w:tcBorders>
              <w:top w:val="single" w:sz="4" w:space="0" w:color="auto"/>
            </w:tcBorders>
          </w:tcPr>
          <w:p w14:paraId="2BA963F3" w14:textId="77777777" w:rsidR="004D491D" w:rsidRPr="00F25D98" w:rsidRDefault="004D491D" w:rsidP="00E43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D491D" w14:paraId="4E5D7CF2" w14:textId="77777777" w:rsidTr="00E439CD">
        <w:tc>
          <w:tcPr>
            <w:tcW w:w="9641" w:type="dxa"/>
            <w:gridSpan w:val="9"/>
          </w:tcPr>
          <w:p w14:paraId="7AACB30A" w14:textId="77777777" w:rsidR="004D491D" w:rsidRDefault="004D491D" w:rsidP="00E439CD">
            <w:pPr>
              <w:pStyle w:val="CRCoverPage"/>
              <w:spacing w:after="0"/>
              <w:rPr>
                <w:noProof/>
                <w:sz w:val="8"/>
                <w:szCs w:val="8"/>
              </w:rPr>
            </w:pPr>
          </w:p>
        </w:tc>
      </w:tr>
    </w:tbl>
    <w:p w14:paraId="738F228F" w14:textId="77777777" w:rsidR="004D491D" w:rsidRDefault="004D491D" w:rsidP="004D49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491D" w14:paraId="660E0900" w14:textId="77777777" w:rsidTr="00E439CD">
        <w:tc>
          <w:tcPr>
            <w:tcW w:w="2835" w:type="dxa"/>
          </w:tcPr>
          <w:p w14:paraId="552DAF33" w14:textId="77777777" w:rsidR="004D491D" w:rsidRDefault="004D491D" w:rsidP="00E439CD">
            <w:pPr>
              <w:pStyle w:val="CRCoverPage"/>
              <w:tabs>
                <w:tab w:val="right" w:pos="2751"/>
              </w:tabs>
              <w:spacing w:after="0"/>
              <w:rPr>
                <w:b/>
                <w:i/>
                <w:noProof/>
              </w:rPr>
            </w:pPr>
            <w:r>
              <w:rPr>
                <w:b/>
                <w:i/>
                <w:noProof/>
              </w:rPr>
              <w:t>Proposed change affects:</w:t>
            </w:r>
          </w:p>
        </w:tc>
        <w:tc>
          <w:tcPr>
            <w:tcW w:w="1418" w:type="dxa"/>
          </w:tcPr>
          <w:p w14:paraId="54A71D0E" w14:textId="77777777" w:rsidR="004D491D" w:rsidRDefault="004D491D"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280A6" w14:textId="77777777" w:rsidR="004D491D" w:rsidRDefault="004D491D" w:rsidP="00E439CD">
            <w:pPr>
              <w:pStyle w:val="CRCoverPage"/>
              <w:spacing w:after="0"/>
              <w:jc w:val="center"/>
              <w:rPr>
                <w:b/>
                <w:caps/>
                <w:noProof/>
              </w:rPr>
            </w:pPr>
          </w:p>
        </w:tc>
        <w:tc>
          <w:tcPr>
            <w:tcW w:w="709" w:type="dxa"/>
            <w:tcBorders>
              <w:left w:val="single" w:sz="4" w:space="0" w:color="auto"/>
            </w:tcBorders>
          </w:tcPr>
          <w:p w14:paraId="22DE1CA0" w14:textId="77777777" w:rsidR="004D491D" w:rsidRDefault="004D491D"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CE211" w14:textId="77777777" w:rsidR="004D491D" w:rsidRDefault="004D491D" w:rsidP="00E439CD">
            <w:pPr>
              <w:pStyle w:val="CRCoverPage"/>
              <w:spacing w:after="0"/>
              <w:jc w:val="center"/>
              <w:rPr>
                <w:b/>
                <w:caps/>
                <w:noProof/>
              </w:rPr>
            </w:pPr>
            <w:r>
              <w:rPr>
                <w:b/>
                <w:caps/>
                <w:noProof/>
              </w:rPr>
              <w:t>x</w:t>
            </w:r>
          </w:p>
        </w:tc>
        <w:tc>
          <w:tcPr>
            <w:tcW w:w="2126" w:type="dxa"/>
          </w:tcPr>
          <w:p w14:paraId="29798C01" w14:textId="77777777" w:rsidR="004D491D" w:rsidRDefault="004D491D"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CD66F" w14:textId="77777777" w:rsidR="004D491D" w:rsidRDefault="004D491D" w:rsidP="00E439CD">
            <w:pPr>
              <w:pStyle w:val="CRCoverPage"/>
              <w:spacing w:after="0"/>
              <w:jc w:val="center"/>
              <w:rPr>
                <w:b/>
                <w:caps/>
                <w:noProof/>
              </w:rPr>
            </w:pPr>
          </w:p>
        </w:tc>
        <w:tc>
          <w:tcPr>
            <w:tcW w:w="1418" w:type="dxa"/>
            <w:tcBorders>
              <w:left w:val="nil"/>
            </w:tcBorders>
          </w:tcPr>
          <w:p w14:paraId="1CBB3286" w14:textId="77777777" w:rsidR="004D491D" w:rsidRDefault="004D491D"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DFC1F" w14:textId="77777777" w:rsidR="004D491D" w:rsidRDefault="004D491D" w:rsidP="00E439CD">
            <w:pPr>
              <w:pStyle w:val="CRCoverPage"/>
              <w:spacing w:after="0"/>
              <w:jc w:val="center"/>
              <w:rPr>
                <w:b/>
                <w:bCs/>
                <w:caps/>
                <w:noProof/>
              </w:rPr>
            </w:pPr>
          </w:p>
        </w:tc>
      </w:tr>
    </w:tbl>
    <w:p w14:paraId="437C39BD" w14:textId="77777777" w:rsidR="004D491D" w:rsidRDefault="004D491D" w:rsidP="004D49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491D" w14:paraId="4F34FD6E" w14:textId="77777777" w:rsidTr="00E439CD">
        <w:tc>
          <w:tcPr>
            <w:tcW w:w="9640" w:type="dxa"/>
            <w:gridSpan w:val="11"/>
          </w:tcPr>
          <w:p w14:paraId="0FBFE15A" w14:textId="77777777" w:rsidR="004D491D" w:rsidRDefault="004D491D" w:rsidP="00E439CD">
            <w:pPr>
              <w:pStyle w:val="CRCoverPage"/>
              <w:spacing w:after="0"/>
              <w:rPr>
                <w:noProof/>
                <w:sz w:val="8"/>
                <w:szCs w:val="8"/>
              </w:rPr>
            </w:pPr>
          </w:p>
        </w:tc>
      </w:tr>
      <w:tr w:rsidR="004D491D" w14:paraId="12743977" w14:textId="77777777" w:rsidTr="00E439CD">
        <w:tc>
          <w:tcPr>
            <w:tcW w:w="1843" w:type="dxa"/>
            <w:tcBorders>
              <w:top w:val="single" w:sz="4" w:space="0" w:color="auto"/>
              <w:left w:val="single" w:sz="4" w:space="0" w:color="auto"/>
            </w:tcBorders>
          </w:tcPr>
          <w:p w14:paraId="3EEB4698" w14:textId="77777777" w:rsidR="004D491D" w:rsidRDefault="004D491D"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002B1" w14:textId="77777777" w:rsidR="004D491D" w:rsidRDefault="004D491D" w:rsidP="00E439CD">
            <w:pPr>
              <w:pStyle w:val="CRCoverPage"/>
              <w:spacing w:after="0"/>
              <w:ind w:left="100"/>
              <w:rPr>
                <w:noProof/>
              </w:rPr>
            </w:pPr>
            <w:r>
              <w:t>Corrected requirements for attempt counter reset at authentication reject</w:t>
            </w:r>
          </w:p>
        </w:tc>
      </w:tr>
      <w:tr w:rsidR="004D491D" w14:paraId="0524D310" w14:textId="77777777" w:rsidTr="00E439CD">
        <w:tc>
          <w:tcPr>
            <w:tcW w:w="1843" w:type="dxa"/>
            <w:tcBorders>
              <w:left w:val="single" w:sz="4" w:space="0" w:color="auto"/>
            </w:tcBorders>
          </w:tcPr>
          <w:p w14:paraId="0FCD32B2" w14:textId="77777777" w:rsidR="004D491D" w:rsidRDefault="004D491D" w:rsidP="00E439CD">
            <w:pPr>
              <w:pStyle w:val="CRCoverPage"/>
              <w:spacing w:after="0"/>
              <w:rPr>
                <w:b/>
                <w:i/>
                <w:noProof/>
                <w:sz w:val="8"/>
                <w:szCs w:val="8"/>
              </w:rPr>
            </w:pPr>
          </w:p>
        </w:tc>
        <w:tc>
          <w:tcPr>
            <w:tcW w:w="7797" w:type="dxa"/>
            <w:gridSpan w:val="10"/>
            <w:tcBorders>
              <w:right w:val="single" w:sz="4" w:space="0" w:color="auto"/>
            </w:tcBorders>
          </w:tcPr>
          <w:p w14:paraId="4E1E8D70" w14:textId="77777777" w:rsidR="004D491D" w:rsidRDefault="004D491D" w:rsidP="00E439CD">
            <w:pPr>
              <w:pStyle w:val="CRCoverPage"/>
              <w:spacing w:after="0"/>
              <w:rPr>
                <w:noProof/>
                <w:sz w:val="8"/>
                <w:szCs w:val="8"/>
              </w:rPr>
            </w:pPr>
          </w:p>
        </w:tc>
      </w:tr>
      <w:tr w:rsidR="004D491D" w14:paraId="0AFC9654" w14:textId="77777777" w:rsidTr="00E439CD">
        <w:tc>
          <w:tcPr>
            <w:tcW w:w="1843" w:type="dxa"/>
            <w:tcBorders>
              <w:left w:val="single" w:sz="4" w:space="0" w:color="auto"/>
            </w:tcBorders>
          </w:tcPr>
          <w:p w14:paraId="70C1CA53" w14:textId="77777777" w:rsidR="004D491D" w:rsidRDefault="004D491D"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7BD739" w14:textId="6166CF1B" w:rsidR="004D491D" w:rsidRDefault="004D491D" w:rsidP="00E439CD">
            <w:pPr>
              <w:pStyle w:val="CRCoverPage"/>
              <w:spacing w:after="0"/>
              <w:ind w:left="100"/>
              <w:rPr>
                <w:noProof/>
              </w:rPr>
            </w:pPr>
            <w:r>
              <w:t xml:space="preserve">Huawei, </w:t>
            </w:r>
            <w:proofErr w:type="spellStart"/>
            <w:r>
              <w:t>HiSilicon</w:t>
            </w:r>
            <w:proofErr w:type="spellEnd"/>
            <w:r w:rsidR="00B51752">
              <w:t>, MediaTek inc.</w:t>
            </w:r>
          </w:p>
        </w:tc>
      </w:tr>
      <w:tr w:rsidR="004D491D" w14:paraId="6BC456F9" w14:textId="77777777" w:rsidTr="00E439CD">
        <w:tc>
          <w:tcPr>
            <w:tcW w:w="1843" w:type="dxa"/>
            <w:tcBorders>
              <w:left w:val="single" w:sz="4" w:space="0" w:color="auto"/>
            </w:tcBorders>
          </w:tcPr>
          <w:p w14:paraId="171FC838" w14:textId="77777777" w:rsidR="004D491D" w:rsidRDefault="004D491D"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0CC8F" w14:textId="77777777" w:rsidR="004D491D" w:rsidRDefault="004D491D" w:rsidP="00E439CD">
            <w:pPr>
              <w:pStyle w:val="CRCoverPage"/>
              <w:spacing w:after="0"/>
              <w:ind w:left="100"/>
              <w:rPr>
                <w:noProof/>
              </w:rPr>
            </w:pPr>
            <w:r>
              <w:t>C1</w:t>
            </w:r>
          </w:p>
        </w:tc>
      </w:tr>
      <w:tr w:rsidR="004D491D" w14:paraId="62804BBE" w14:textId="77777777" w:rsidTr="00E439CD">
        <w:tc>
          <w:tcPr>
            <w:tcW w:w="1843" w:type="dxa"/>
            <w:tcBorders>
              <w:left w:val="single" w:sz="4" w:space="0" w:color="auto"/>
            </w:tcBorders>
          </w:tcPr>
          <w:p w14:paraId="6649842B" w14:textId="77777777" w:rsidR="004D491D" w:rsidRDefault="004D491D" w:rsidP="00E439CD">
            <w:pPr>
              <w:pStyle w:val="CRCoverPage"/>
              <w:spacing w:after="0"/>
              <w:rPr>
                <w:b/>
                <w:i/>
                <w:noProof/>
                <w:sz w:val="8"/>
                <w:szCs w:val="8"/>
              </w:rPr>
            </w:pPr>
          </w:p>
        </w:tc>
        <w:tc>
          <w:tcPr>
            <w:tcW w:w="7797" w:type="dxa"/>
            <w:gridSpan w:val="10"/>
            <w:tcBorders>
              <w:right w:val="single" w:sz="4" w:space="0" w:color="auto"/>
            </w:tcBorders>
          </w:tcPr>
          <w:p w14:paraId="2D604D40" w14:textId="77777777" w:rsidR="004D491D" w:rsidRDefault="004D491D" w:rsidP="00E439CD">
            <w:pPr>
              <w:pStyle w:val="CRCoverPage"/>
              <w:spacing w:after="0"/>
              <w:rPr>
                <w:noProof/>
                <w:sz w:val="8"/>
                <w:szCs w:val="8"/>
              </w:rPr>
            </w:pPr>
          </w:p>
        </w:tc>
      </w:tr>
      <w:tr w:rsidR="004D491D" w14:paraId="5AAF15EF" w14:textId="77777777" w:rsidTr="00E439CD">
        <w:tc>
          <w:tcPr>
            <w:tcW w:w="1843" w:type="dxa"/>
            <w:tcBorders>
              <w:left w:val="single" w:sz="4" w:space="0" w:color="auto"/>
            </w:tcBorders>
          </w:tcPr>
          <w:p w14:paraId="6EE69A67" w14:textId="77777777" w:rsidR="004D491D" w:rsidRDefault="004D491D"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1FBE4E37" w14:textId="77777777" w:rsidR="004D491D" w:rsidRDefault="004D491D" w:rsidP="00E439CD">
            <w:pPr>
              <w:pStyle w:val="CRCoverPage"/>
              <w:spacing w:after="0"/>
              <w:ind w:left="100"/>
              <w:rPr>
                <w:noProof/>
              </w:rPr>
            </w:pPr>
            <w:r>
              <w:t>TEI19</w:t>
            </w:r>
          </w:p>
        </w:tc>
        <w:tc>
          <w:tcPr>
            <w:tcW w:w="567" w:type="dxa"/>
            <w:tcBorders>
              <w:left w:val="nil"/>
            </w:tcBorders>
          </w:tcPr>
          <w:p w14:paraId="62CB63ED" w14:textId="77777777" w:rsidR="004D491D" w:rsidRDefault="004D491D" w:rsidP="00E439CD">
            <w:pPr>
              <w:pStyle w:val="CRCoverPage"/>
              <w:spacing w:after="0"/>
              <w:ind w:right="100"/>
              <w:rPr>
                <w:noProof/>
              </w:rPr>
            </w:pPr>
          </w:p>
        </w:tc>
        <w:tc>
          <w:tcPr>
            <w:tcW w:w="1417" w:type="dxa"/>
            <w:gridSpan w:val="3"/>
            <w:tcBorders>
              <w:left w:val="nil"/>
            </w:tcBorders>
          </w:tcPr>
          <w:p w14:paraId="2FC57409" w14:textId="77777777" w:rsidR="004D491D" w:rsidRDefault="004D491D"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013730" w14:textId="77777777" w:rsidR="004D491D" w:rsidRDefault="004D491D" w:rsidP="00E439CD">
            <w:pPr>
              <w:pStyle w:val="CRCoverPage"/>
              <w:spacing w:after="0"/>
              <w:ind w:left="100"/>
              <w:rPr>
                <w:noProof/>
              </w:rPr>
            </w:pPr>
            <w:r>
              <w:t>2025-02-10</w:t>
            </w:r>
          </w:p>
        </w:tc>
      </w:tr>
      <w:tr w:rsidR="004D491D" w14:paraId="0ED83577" w14:textId="77777777" w:rsidTr="00E439CD">
        <w:tc>
          <w:tcPr>
            <w:tcW w:w="1843" w:type="dxa"/>
            <w:tcBorders>
              <w:left w:val="single" w:sz="4" w:space="0" w:color="auto"/>
            </w:tcBorders>
          </w:tcPr>
          <w:p w14:paraId="09E96870" w14:textId="77777777" w:rsidR="004D491D" w:rsidRDefault="004D491D" w:rsidP="00E439CD">
            <w:pPr>
              <w:pStyle w:val="CRCoverPage"/>
              <w:spacing w:after="0"/>
              <w:rPr>
                <w:b/>
                <w:i/>
                <w:noProof/>
                <w:sz w:val="8"/>
                <w:szCs w:val="8"/>
              </w:rPr>
            </w:pPr>
          </w:p>
        </w:tc>
        <w:tc>
          <w:tcPr>
            <w:tcW w:w="1986" w:type="dxa"/>
            <w:gridSpan w:val="4"/>
          </w:tcPr>
          <w:p w14:paraId="5A5858C4" w14:textId="77777777" w:rsidR="004D491D" w:rsidRDefault="004D491D" w:rsidP="00E439CD">
            <w:pPr>
              <w:pStyle w:val="CRCoverPage"/>
              <w:spacing w:after="0"/>
              <w:rPr>
                <w:noProof/>
                <w:sz w:val="8"/>
                <w:szCs w:val="8"/>
              </w:rPr>
            </w:pPr>
          </w:p>
        </w:tc>
        <w:tc>
          <w:tcPr>
            <w:tcW w:w="2267" w:type="dxa"/>
            <w:gridSpan w:val="2"/>
          </w:tcPr>
          <w:p w14:paraId="0A524D5E" w14:textId="77777777" w:rsidR="004D491D" w:rsidRDefault="004D491D" w:rsidP="00E439CD">
            <w:pPr>
              <w:pStyle w:val="CRCoverPage"/>
              <w:spacing w:after="0"/>
              <w:rPr>
                <w:noProof/>
                <w:sz w:val="8"/>
                <w:szCs w:val="8"/>
              </w:rPr>
            </w:pPr>
          </w:p>
        </w:tc>
        <w:tc>
          <w:tcPr>
            <w:tcW w:w="1417" w:type="dxa"/>
            <w:gridSpan w:val="3"/>
          </w:tcPr>
          <w:p w14:paraId="126ED3C9" w14:textId="77777777" w:rsidR="004D491D" w:rsidRDefault="004D491D" w:rsidP="00E439CD">
            <w:pPr>
              <w:pStyle w:val="CRCoverPage"/>
              <w:spacing w:after="0"/>
              <w:rPr>
                <w:noProof/>
                <w:sz w:val="8"/>
                <w:szCs w:val="8"/>
              </w:rPr>
            </w:pPr>
          </w:p>
        </w:tc>
        <w:tc>
          <w:tcPr>
            <w:tcW w:w="2127" w:type="dxa"/>
            <w:tcBorders>
              <w:right w:val="single" w:sz="4" w:space="0" w:color="auto"/>
            </w:tcBorders>
          </w:tcPr>
          <w:p w14:paraId="40BF882E" w14:textId="77777777" w:rsidR="004D491D" w:rsidRDefault="004D491D" w:rsidP="00E439CD">
            <w:pPr>
              <w:pStyle w:val="CRCoverPage"/>
              <w:spacing w:after="0"/>
              <w:rPr>
                <w:noProof/>
                <w:sz w:val="8"/>
                <w:szCs w:val="8"/>
              </w:rPr>
            </w:pPr>
          </w:p>
        </w:tc>
      </w:tr>
      <w:tr w:rsidR="004D491D" w14:paraId="4EA97A7E" w14:textId="77777777" w:rsidTr="00E439CD">
        <w:trPr>
          <w:cantSplit/>
        </w:trPr>
        <w:tc>
          <w:tcPr>
            <w:tcW w:w="1843" w:type="dxa"/>
            <w:tcBorders>
              <w:left w:val="single" w:sz="4" w:space="0" w:color="auto"/>
            </w:tcBorders>
          </w:tcPr>
          <w:p w14:paraId="1787C729" w14:textId="77777777" w:rsidR="004D491D" w:rsidRDefault="004D491D" w:rsidP="00E439CD">
            <w:pPr>
              <w:pStyle w:val="CRCoverPage"/>
              <w:tabs>
                <w:tab w:val="right" w:pos="1759"/>
              </w:tabs>
              <w:spacing w:after="0"/>
              <w:rPr>
                <w:b/>
                <w:i/>
                <w:noProof/>
              </w:rPr>
            </w:pPr>
            <w:r>
              <w:rPr>
                <w:b/>
                <w:i/>
                <w:noProof/>
              </w:rPr>
              <w:t>Category:</w:t>
            </w:r>
          </w:p>
        </w:tc>
        <w:tc>
          <w:tcPr>
            <w:tcW w:w="851" w:type="dxa"/>
            <w:shd w:val="pct30" w:color="FFFF00" w:fill="auto"/>
          </w:tcPr>
          <w:p w14:paraId="4EF03AD2" w14:textId="77777777" w:rsidR="004D491D" w:rsidRDefault="004D491D" w:rsidP="00E439CD">
            <w:pPr>
              <w:pStyle w:val="CRCoverPage"/>
              <w:spacing w:after="0"/>
              <w:ind w:left="100" w:right="-609"/>
              <w:rPr>
                <w:b/>
                <w:noProof/>
              </w:rPr>
            </w:pPr>
            <w:r>
              <w:t>F</w:t>
            </w:r>
          </w:p>
        </w:tc>
        <w:tc>
          <w:tcPr>
            <w:tcW w:w="3402" w:type="dxa"/>
            <w:gridSpan w:val="5"/>
            <w:tcBorders>
              <w:left w:val="nil"/>
            </w:tcBorders>
          </w:tcPr>
          <w:p w14:paraId="710D7CB4" w14:textId="77777777" w:rsidR="004D491D" w:rsidRDefault="004D491D" w:rsidP="00E439CD">
            <w:pPr>
              <w:pStyle w:val="CRCoverPage"/>
              <w:spacing w:after="0"/>
              <w:rPr>
                <w:noProof/>
              </w:rPr>
            </w:pPr>
          </w:p>
        </w:tc>
        <w:tc>
          <w:tcPr>
            <w:tcW w:w="1417" w:type="dxa"/>
            <w:gridSpan w:val="3"/>
            <w:tcBorders>
              <w:left w:val="nil"/>
            </w:tcBorders>
          </w:tcPr>
          <w:p w14:paraId="2D75ED3E" w14:textId="77777777" w:rsidR="004D491D" w:rsidRDefault="004D491D"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B3413" w14:textId="77777777" w:rsidR="004D491D" w:rsidRDefault="004D491D" w:rsidP="00E439CD">
            <w:pPr>
              <w:pStyle w:val="CRCoverPage"/>
              <w:spacing w:after="0"/>
              <w:ind w:left="100"/>
              <w:rPr>
                <w:noProof/>
              </w:rPr>
            </w:pPr>
            <w:r>
              <w:t>Rel-19</w:t>
            </w:r>
          </w:p>
        </w:tc>
      </w:tr>
      <w:tr w:rsidR="004D491D" w14:paraId="4F9B832D" w14:textId="77777777" w:rsidTr="00E439CD">
        <w:tc>
          <w:tcPr>
            <w:tcW w:w="1843" w:type="dxa"/>
            <w:tcBorders>
              <w:left w:val="single" w:sz="4" w:space="0" w:color="auto"/>
              <w:bottom w:val="single" w:sz="4" w:space="0" w:color="auto"/>
            </w:tcBorders>
          </w:tcPr>
          <w:p w14:paraId="56CD1973" w14:textId="77777777" w:rsidR="004D491D" w:rsidRDefault="004D491D" w:rsidP="00E439CD">
            <w:pPr>
              <w:pStyle w:val="CRCoverPage"/>
              <w:spacing w:after="0"/>
              <w:rPr>
                <w:b/>
                <w:i/>
                <w:noProof/>
              </w:rPr>
            </w:pPr>
          </w:p>
        </w:tc>
        <w:tc>
          <w:tcPr>
            <w:tcW w:w="4677" w:type="dxa"/>
            <w:gridSpan w:val="8"/>
            <w:tcBorders>
              <w:bottom w:val="single" w:sz="4" w:space="0" w:color="auto"/>
            </w:tcBorders>
          </w:tcPr>
          <w:p w14:paraId="15563D47" w14:textId="77777777" w:rsidR="004D491D" w:rsidRDefault="004D491D"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980DF" w14:textId="77777777" w:rsidR="004D491D" w:rsidRDefault="004D491D" w:rsidP="00E43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51A7B4" w14:textId="77777777" w:rsidR="004D491D" w:rsidRPr="007C2097" w:rsidRDefault="004D491D"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491D" w14:paraId="07227824" w14:textId="77777777" w:rsidTr="00E439CD">
        <w:tc>
          <w:tcPr>
            <w:tcW w:w="1843" w:type="dxa"/>
          </w:tcPr>
          <w:p w14:paraId="1C042693" w14:textId="77777777" w:rsidR="004D491D" w:rsidRDefault="004D491D" w:rsidP="00E439CD">
            <w:pPr>
              <w:pStyle w:val="CRCoverPage"/>
              <w:spacing w:after="0"/>
              <w:rPr>
                <w:b/>
                <w:i/>
                <w:noProof/>
                <w:sz w:val="8"/>
                <w:szCs w:val="8"/>
              </w:rPr>
            </w:pPr>
          </w:p>
        </w:tc>
        <w:tc>
          <w:tcPr>
            <w:tcW w:w="7797" w:type="dxa"/>
            <w:gridSpan w:val="10"/>
          </w:tcPr>
          <w:p w14:paraId="664884FB" w14:textId="77777777" w:rsidR="004D491D" w:rsidRDefault="004D491D" w:rsidP="00E439CD">
            <w:pPr>
              <w:pStyle w:val="CRCoverPage"/>
              <w:spacing w:after="0"/>
              <w:rPr>
                <w:noProof/>
                <w:sz w:val="8"/>
                <w:szCs w:val="8"/>
              </w:rPr>
            </w:pPr>
          </w:p>
        </w:tc>
      </w:tr>
      <w:tr w:rsidR="004D491D" w14:paraId="4830522C" w14:textId="77777777" w:rsidTr="00E439CD">
        <w:tc>
          <w:tcPr>
            <w:tcW w:w="2694" w:type="dxa"/>
            <w:gridSpan w:val="2"/>
            <w:tcBorders>
              <w:top w:val="single" w:sz="4" w:space="0" w:color="auto"/>
              <w:left w:val="single" w:sz="4" w:space="0" w:color="auto"/>
            </w:tcBorders>
          </w:tcPr>
          <w:p w14:paraId="5067A038" w14:textId="77777777" w:rsidR="004D491D" w:rsidRDefault="004D491D"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A6574" w14:textId="5719BB4C" w:rsidR="004D491D" w:rsidRDefault="004D491D" w:rsidP="00E439CD">
            <w:pPr>
              <w:pStyle w:val="CRCoverPage"/>
              <w:spacing w:after="0"/>
              <w:ind w:left="100"/>
              <w:rPr>
                <w:noProof/>
              </w:rPr>
            </w:pPr>
            <w:r>
              <w:rPr>
                <w:noProof/>
              </w:rPr>
              <w:t>CR6642 (</w:t>
            </w:r>
            <w:r w:rsidRPr="00084591">
              <w:rPr>
                <w:noProof/>
              </w:rPr>
              <w:t>C1-24</w:t>
            </w:r>
            <w:r>
              <w:rPr>
                <w:noProof/>
              </w:rPr>
              <w:t>6822) added requirements to reset attempt counters at authentication reject. The applicable case for this is when there is an ongoing registration/SR procedure and the authentication procedure is initiated as a common procedure. The introduced condition however is worded as “</w:t>
            </w:r>
            <w:r w:rsidRPr="00084591">
              <w:rPr>
                <w:noProof/>
              </w:rPr>
              <w:t xml:space="preserve">if a </w:t>
            </w:r>
            <w:r>
              <w:rPr>
                <w:noProof/>
              </w:rPr>
              <w:t>[registration/SR]</w:t>
            </w:r>
            <w:r w:rsidRPr="00084591">
              <w:rPr>
                <w:noProof/>
              </w:rPr>
              <w:t xml:space="preserve"> procedure </w:t>
            </w:r>
            <w:r w:rsidRPr="00084591">
              <w:rPr>
                <w:i/>
                <w:iCs/>
                <w:noProof/>
                <w:u w:val="single"/>
              </w:rPr>
              <w:t>was performed</w:t>
            </w:r>
            <w:r>
              <w:rPr>
                <w:noProof/>
              </w:rPr>
              <w:t xml:space="preserve">” which can be interpreted as the </w:t>
            </w:r>
            <w:r w:rsidR="002C2781">
              <w:rPr>
                <w:noProof/>
              </w:rPr>
              <w:t>registration</w:t>
            </w:r>
            <w:r>
              <w:rPr>
                <w:noProof/>
              </w:rPr>
              <w:t xml:space="preserve">/SR was already completed before authentication was initiated, i.e. stand-alone authentication after </w:t>
            </w:r>
            <w:r w:rsidR="002C2781">
              <w:rPr>
                <w:noProof/>
              </w:rPr>
              <w:t>registration</w:t>
            </w:r>
            <w:r>
              <w:rPr>
                <w:noProof/>
              </w:rPr>
              <w:t>/SR completion rather than a common procedure authentication.</w:t>
            </w:r>
          </w:p>
          <w:p w14:paraId="1C92D634" w14:textId="6587EF0F" w:rsidR="004D491D" w:rsidRDefault="004D491D" w:rsidP="00E439CD">
            <w:pPr>
              <w:pStyle w:val="CRCoverPage"/>
              <w:spacing w:after="0"/>
              <w:ind w:left="100"/>
              <w:rPr>
                <w:noProof/>
              </w:rPr>
            </w:pPr>
            <w:r>
              <w:rPr>
                <w:noProof/>
              </w:rPr>
              <w:t>It is proposed to clarify more precisely the applicable cases. It is proposed to use similar wording existing in the clause for authentication procedure triggered as common procedure: “</w:t>
            </w:r>
            <w:r w:rsidR="00BB5B56">
              <w:rPr>
                <w:noProof/>
              </w:rPr>
              <w:t>..</w:t>
            </w:r>
            <w:r w:rsidR="002C2781" w:rsidRPr="002C2781">
              <w:rPr>
                <w:noProof/>
              </w:rPr>
              <w:t>initiated as part of</w:t>
            </w:r>
            <w:r w:rsidR="00BB5B56">
              <w:rPr>
                <w:noProof/>
              </w:rPr>
              <w:t>..</w:t>
            </w:r>
            <w:r>
              <w:rPr>
                <w:noProof/>
              </w:rPr>
              <w:t>”.</w:t>
            </w:r>
          </w:p>
        </w:tc>
      </w:tr>
      <w:tr w:rsidR="004D491D" w14:paraId="57810471" w14:textId="77777777" w:rsidTr="00E439CD">
        <w:tc>
          <w:tcPr>
            <w:tcW w:w="2694" w:type="dxa"/>
            <w:gridSpan w:val="2"/>
            <w:tcBorders>
              <w:left w:val="single" w:sz="4" w:space="0" w:color="auto"/>
            </w:tcBorders>
          </w:tcPr>
          <w:p w14:paraId="00CD2E31" w14:textId="77777777" w:rsidR="004D491D" w:rsidRDefault="004D491D" w:rsidP="00E439CD">
            <w:pPr>
              <w:pStyle w:val="CRCoverPage"/>
              <w:spacing w:after="0"/>
              <w:rPr>
                <w:b/>
                <w:i/>
                <w:noProof/>
                <w:sz w:val="8"/>
                <w:szCs w:val="8"/>
              </w:rPr>
            </w:pPr>
          </w:p>
        </w:tc>
        <w:tc>
          <w:tcPr>
            <w:tcW w:w="6946" w:type="dxa"/>
            <w:gridSpan w:val="9"/>
            <w:tcBorders>
              <w:right w:val="single" w:sz="4" w:space="0" w:color="auto"/>
            </w:tcBorders>
          </w:tcPr>
          <w:p w14:paraId="5A71B6DC" w14:textId="77777777" w:rsidR="004D491D" w:rsidRDefault="004D491D" w:rsidP="00E439CD">
            <w:pPr>
              <w:pStyle w:val="CRCoverPage"/>
              <w:spacing w:after="0"/>
              <w:rPr>
                <w:noProof/>
                <w:sz w:val="8"/>
                <w:szCs w:val="8"/>
              </w:rPr>
            </w:pPr>
          </w:p>
        </w:tc>
      </w:tr>
      <w:tr w:rsidR="004D491D" w14:paraId="7F1703A4" w14:textId="77777777" w:rsidTr="00E439CD">
        <w:tc>
          <w:tcPr>
            <w:tcW w:w="2694" w:type="dxa"/>
            <w:gridSpan w:val="2"/>
            <w:tcBorders>
              <w:left w:val="single" w:sz="4" w:space="0" w:color="auto"/>
            </w:tcBorders>
          </w:tcPr>
          <w:p w14:paraId="0B944549" w14:textId="77777777" w:rsidR="004D491D" w:rsidRDefault="004D491D"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2BA04" w14:textId="0E334C34" w:rsidR="004D491D" w:rsidRDefault="004D491D" w:rsidP="00E439CD">
            <w:pPr>
              <w:pStyle w:val="CRCoverPage"/>
              <w:spacing w:after="0"/>
              <w:ind w:left="100"/>
              <w:rPr>
                <w:noProof/>
              </w:rPr>
            </w:pPr>
            <w:r>
              <w:rPr>
                <w:noProof/>
              </w:rPr>
              <w:t>The wording “was performed” is replaced by “</w:t>
            </w:r>
            <w:r w:rsidR="002C2781" w:rsidRPr="002C2781">
              <w:rPr>
                <w:noProof/>
              </w:rPr>
              <w:t xml:space="preserve">initiated as part of </w:t>
            </w:r>
            <w:r w:rsidR="00DC5618">
              <w:rPr>
                <w:noProof/>
              </w:rPr>
              <w:t>a</w:t>
            </w:r>
            <w:r w:rsidR="002C2781" w:rsidRPr="002C2781">
              <w:rPr>
                <w:noProof/>
              </w:rPr>
              <w:t xml:space="preserve"> </w:t>
            </w:r>
            <w:r w:rsidR="002C2781">
              <w:rPr>
                <w:noProof/>
              </w:rPr>
              <w:t>[</w:t>
            </w:r>
            <w:r w:rsidR="002C2781" w:rsidRPr="002C2781">
              <w:rPr>
                <w:noProof/>
              </w:rPr>
              <w:t>registration</w:t>
            </w:r>
            <w:r w:rsidR="00DC5618">
              <w:rPr>
                <w:noProof/>
              </w:rPr>
              <w:t>/SR</w:t>
            </w:r>
            <w:r w:rsidR="002C2781">
              <w:rPr>
                <w:noProof/>
              </w:rPr>
              <w:t>]</w:t>
            </w:r>
            <w:r w:rsidR="002C2781" w:rsidRPr="002C2781">
              <w:rPr>
                <w:noProof/>
              </w:rPr>
              <w:t xml:space="preserve"> procedure</w:t>
            </w:r>
            <w:r>
              <w:rPr>
                <w:noProof/>
              </w:rPr>
              <w:t>”</w:t>
            </w:r>
          </w:p>
        </w:tc>
      </w:tr>
      <w:tr w:rsidR="004D491D" w14:paraId="6605099A" w14:textId="77777777" w:rsidTr="00E439CD">
        <w:tc>
          <w:tcPr>
            <w:tcW w:w="2694" w:type="dxa"/>
            <w:gridSpan w:val="2"/>
            <w:tcBorders>
              <w:left w:val="single" w:sz="4" w:space="0" w:color="auto"/>
            </w:tcBorders>
          </w:tcPr>
          <w:p w14:paraId="30F3A2C4" w14:textId="77777777" w:rsidR="004D491D" w:rsidRDefault="004D491D" w:rsidP="00E439CD">
            <w:pPr>
              <w:pStyle w:val="CRCoverPage"/>
              <w:spacing w:after="0"/>
              <w:rPr>
                <w:b/>
                <w:i/>
                <w:noProof/>
                <w:sz w:val="8"/>
                <w:szCs w:val="8"/>
              </w:rPr>
            </w:pPr>
          </w:p>
        </w:tc>
        <w:tc>
          <w:tcPr>
            <w:tcW w:w="6946" w:type="dxa"/>
            <w:gridSpan w:val="9"/>
            <w:tcBorders>
              <w:right w:val="single" w:sz="4" w:space="0" w:color="auto"/>
            </w:tcBorders>
          </w:tcPr>
          <w:p w14:paraId="0DB7FA2B" w14:textId="77777777" w:rsidR="004D491D" w:rsidRDefault="004D491D" w:rsidP="00E439CD">
            <w:pPr>
              <w:pStyle w:val="CRCoverPage"/>
              <w:spacing w:after="0"/>
              <w:rPr>
                <w:noProof/>
                <w:sz w:val="8"/>
                <w:szCs w:val="8"/>
              </w:rPr>
            </w:pPr>
          </w:p>
        </w:tc>
      </w:tr>
      <w:tr w:rsidR="004D491D" w14:paraId="398DF92C" w14:textId="77777777" w:rsidTr="00E439CD">
        <w:tc>
          <w:tcPr>
            <w:tcW w:w="2694" w:type="dxa"/>
            <w:gridSpan w:val="2"/>
            <w:tcBorders>
              <w:left w:val="single" w:sz="4" w:space="0" w:color="auto"/>
              <w:bottom w:val="single" w:sz="4" w:space="0" w:color="auto"/>
            </w:tcBorders>
          </w:tcPr>
          <w:p w14:paraId="6A4E4BCF" w14:textId="77777777" w:rsidR="004D491D" w:rsidRDefault="004D491D"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F2F7F" w14:textId="77777777" w:rsidR="004D491D" w:rsidRDefault="004D491D" w:rsidP="00E439CD">
            <w:pPr>
              <w:pStyle w:val="CRCoverPage"/>
              <w:spacing w:after="0"/>
              <w:ind w:left="100"/>
              <w:rPr>
                <w:noProof/>
              </w:rPr>
            </w:pPr>
            <w:r>
              <w:rPr>
                <w:noProof/>
              </w:rPr>
              <w:t>A requirement is more general than intended and may be implemented for not applicable cases.</w:t>
            </w:r>
          </w:p>
        </w:tc>
      </w:tr>
      <w:tr w:rsidR="004D491D" w14:paraId="3815DFD7" w14:textId="77777777" w:rsidTr="00E439CD">
        <w:tc>
          <w:tcPr>
            <w:tcW w:w="2694" w:type="dxa"/>
            <w:gridSpan w:val="2"/>
          </w:tcPr>
          <w:p w14:paraId="169CE541" w14:textId="77777777" w:rsidR="004D491D" w:rsidRDefault="004D491D" w:rsidP="00E439CD">
            <w:pPr>
              <w:pStyle w:val="CRCoverPage"/>
              <w:spacing w:after="0"/>
              <w:rPr>
                <w:b/>
                <w:i/>
                <w:noProof/>
                <w:sz w:val="8"/>
                <w:szCs w:val="8"/>
              </w:rPr>
            </w:pPr>
          </w:p>
        </w:tc>
        <w:tc>
          <w:tcPr>
            <w:tcW w:w="6946" w:type="dxa"/>
            <w:gridSpan w:val="9"/>
          </w:tcPr>
          <w:p w14:paraId="1C13A10B" w14:textId="77777777" w:rsidR="004D491D" w:rsidRDefault="004D491D" w:rsidP="00E439CD">
            <w:pPr>
              <w:pStyle w:val="CRCoverPage"/>
              <w:spacing w:after="0"/>
              <w:rPr>
                <w:noProof/>
                <w:sz w:val="8"/>
                <w:szCs w:val="8"/>
              </w:rPr>
            </w:pPr>
          </w:p>
        </w:tc>
      </w:tr>
      <w:tr w:rsidR="004D491D" w14:paraId="0C271D50" w14:textId="77777777" w:rsidTr="00E439CD">
        <w:tc>
          <w:tcPr>
            <w:tcW w:w="2694" w:type="dxa"/>
            <w:gridSpan w:val="2"/>
            <w:tcBorders>
              <w:top w:val="single" w:sz="4" w:space="0" w:color="auto"/>
              <w:left w:val="single" w:sz="4" w:space="0" w:color="auto"/>
            </w:tcBorders>
          </w:tcPr>
          <w:p w14:paraId="3A390177" w14:textId="77777777" w:rsidR="004D491D" w:rsidRDefault="004D491D"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9FB36" w14:textId="5AEC8413" w:rsidR="004D491D" w:rsidRDefault="004D491D" w:rsidP="00E439CD">
            <w:pPr>
              <w:pStyle w:val="CRCoverPage"/>
              <w:spacing w:after="0"/>
              <w:ind w:left="100"/>
              <w:rPr>
                <w:noProof/>
              </w:rPr>
            </w:pPr>
            <w:r>
              <w:rPr>
                <w:noProof/>
              </w:rPr>
              <w:t>5.4.</w:t>
            </w:r>
            <w:r w:rsidR="00DC5618">
              <w:rPr>
                <w:noProof/>
              </w:rPr>
              <w:t>1.3</w:t>
            </w:r>
            <w:r>
              <w:rPr>
                <w:noProof/>
              </w:rPr>
              <w:t>.5</w:t>
            </w:r>
          </w:p>
        </w:tc>
      </w:tr>
      <w:tr w:rsidR="004D491D" w14:paraId="56361D5E" w14:textId="77777777" w:rsidTr="00E439CD">
        <w:tc>
          <w:tcPr>
            <w:tcW w:w="2694" w:type="dxa"/>
            <w:gridSpan w:val="2"/>
            <w:tcBorders>
              <w:left w:val="single" w:sz="4" w:space="0" w:color="auto"/>
            </w:tcBorders>
          </w:tcPr>
          <w:p w14:paraId="539C3F9B" w14:textId="77777777" w:rsidR="004D491D" w:rsidRDefault="004D491D" w:rsidP="00E439CD">
            <w:pPr>
              <w:pStyle w:val="CRCoverPage"/>
              <w:spacing w:after="0"/>
              <w:rPr>
                <w:b/>
                <w:i/>
                <w:noProof/>
                <w:sz w:val="8"/>
                <w:szCs w:val="8"/>
              </w:rPr>
            </w:pPr>
          </w:p>
        </w:tc>
        <w:tc>
          <w:tcPr>
            <w:tcW w:w="6946" w:type="dxa"/>
            <w:gridSpan w:val="9"/>
            <w:tcBorders>
              <w:right w:val="single" w:sz="4" w:space="0" w:color="auto"/>
            </w:tcBorders>
          </w:tcPr>
          <w:p w14:paraId="2C410A55" w14:textId="77777777" w:rsidR="004D491D" w:rsidRDefault="004D491D" w:rsidP="00E439CD">
            <w:pPr>
              <w:pStyle w:val="CRCoverPage"/>
              <w:spacing w:after="0"/>
              <w:rPr>
                <w:noProof/>
                <w:sz w:val="8"/>
                <w:szCs w:val="8"/>
              </w:rPr>
            </w:pPr>
          </w:p>
        </w:tc>
      </w:tr>
      <w:tr w:rsidR="004D491D" w14:paraId="403619D6" w14:textId="77777777" w:rsidTr="00E439CD">
        <w:tc>
          <w:tcPr>
            <w:tcW w:w="2694" w:type="dxa"/>
            <w:gridSpan w:val="2"/>
            <w:tcBorders>
              <w:left w:val="single" w:sz="4" w:space="0" w:color="auto"/>
            </w:tcBorders>
          </w:tcPr>
          <w:p w14:paraId="75118BB7" w14:textId="77777777" w:rsidR="004D491D" w:rsidRDefault="004D491D"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9F340" w14:textId="77777777" w:rsidR="004D491D" w:rsidRDefault="004D491D"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5BD30" w14:textId="77777777" w:rsidR="004D491D" w:rsidRDefault="004D491D" w:rsidP="00E439CD">
            <w:pPr>
              <w:pStyle w:val="CRCoverPage"/>
              <w:spacing w:after="0"/>
              <w:jc w:val="center"/>
              <w:rPr>
                <w:b/>
                <w:caps/>
                <w:noProof/>
              </w:rPr>
            </w:pPr>
            <w:r>
              <w:rPr>
                <w:b/>
                <w:caps/>
                <w:noProof/>
              </w:rPr>
              <w:t>N</w:t>
            </w:r>
          </w:p>
        </w:tc>
        <w:tc>
          <w:tcPr>
            <w:tcW w:w="2977" w:type="dxa"/>
            <w:gridSpan w:val="4"/>
          </w:tcPr>
          <w:p w14:paraId="1317933C" w14:textId="77777777" w:rsidR="004D491D" w:rsidRDefault="004D491D"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83280" w14:textId="77777777" w:rsidR="004D491D" w:rsidRDefault="004D491D" w:rsidP="00E439CD">
            <w:pPr>
              <w:pStyle w:val="CRCoverPage"/>
              <w:spacing w:after="0"/>
              <w:ind w:left="99"/>
              <w:rPr>
                <w:noProof/>
              </w:rPr>
            </w:pPr>
          </w:p>
        </w:tc>
      </w:tr>
      <w:tr w:rsidR="004D491D" w14:paraId="444ED0A4" w14:textId="77777777" w:rsidTr="00E439CD">
        <w:tc>
          <w:tcPr>
            <w:tcW w:w="2694" w:type="dxa"/>
            <w:gridSpan w:val="2"/>
            <w:tcBorders>
              <w:left w:val="single" w:sz="4" w:space="0" w:color="auto"/>
            </w:tcBorders>
          </w:tcPr>
          <w:p w14:paraId="768A0F90" w14:textId="77777777" w:rsidR="004D491D" w:rsidRDefault="004D491D"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40BF0" w14:textId="77777777" w:rsidR="004D491D" w:rsidRDefault="004D491D"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ABD25" w14:textId="77777777" w:rsidR="004D491D" w:rsidRDefault="004D491D" w:rsidP="00E439CD">
            <w:pPr>
              <w:pStyle w:val="CRCoverPage"/>
              <w:spacing w:after="0"/>
              <w:jc w:val="center"/>
              <w:rPr>
                <w:b/>
                <w:caps/>
                <w:noProof/>
              </w:rPr>
            </w:pPr>
            <w:r>
              <w:rPr>
                <w:b/>
                <w:caps/>
                <w:noProof/>
              </w:rPr>
              <w:t>x</w:t>
            </w:r>
          </w:p>
        </w:tc>
        <w:tc>
          <w:tcPr>
            <w:tcW w:w="2977" w:type="dxa"/>
            <w:gridSpan w:val="4"/>
          </w:tcPr>
          <w:p w14:paraId="01C70ECF" w14:textId="77777777" w:rsidR="004D491D" w:rsidRDefault="004D491D"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8FD0EC" w14:textId="77777777" w:rsidR="004D491D" w:rsidRDefault="004D491D" w:rsidP="00E439CD">
            <w:pPr>
              <w:pStyle w:val="CRCoverPage"/>
              <w:spacing w:after="0"/>
              <w:ind w:left="99"/>
              <w:rPr>
                <w:noProof/>
              </w:rPr>
            </w:pPr>
            <w:r>
              <w:rPr>
                <w:noProof/>
              </w:rPr>
              <w:t xml:space="preserve">TS/TR ... CR ... </w:t>
            </w:r>
          </w:p>
        </w:tc>
      </w:tr>
      <w:tr w:rsidR="004D491D" w14:paraId="2C7C0492" w14:textId="77777777" w:rsidTr="00E439CD">
        <w:tc>
          <w:tcPr>
            <w:tcW w:w="2694" w:type="dxa"/>
            <w:gridSpan w:val="2"/>
            <w:tcBorders>
              <w:left w:val="single" w:sz="4" w:space="0" w:color="auto"/>
            </w:tcBorders>
          </w:tcPr>
          <w:p w14:paraId="1EA70B6E" w14:textId="77777777" w:rsidR="004D491D" w:rsidRDefault="004D491D"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4B5D" w14:textId="77777777" w:rsidR="004D491D" w:rsidRDefault="004D491D"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DE70" w14:textId="77777777" w:rsidR="004D491D" w:rsidRDefault="004D491D" w:rsidP="00E439CD">
            <w:pPr>
              <w:pStyle w:val="CRCoverPage"/>
              <w:spacing w:after="0"/>
              <w:jc w:val="center"/>
              <w:rPr>
                <w:b/>
                <w:caps/>
                <w:noProof/>
              </w:rPr>
            </w:pPr>
            <w:r>
              <w:rPr>
                <w:b/>
                <w:caps/>
                <w:noProof/>
              </w:rPr>
              <w:t>x</w:t>
            </w:r>
          </w:p>
        </w:tc>
        <w:tc>
          <w:tcPr>
            <w:tcW w:w="2977" w:type="dxa"/>
            <w:gridSpan w:val="4"/>
          </w:tcPr>
          <w:p w14:paraId="315B5C9C" w14:textId="77777777" w:rsidR="004D491D" w:rsidRDefault="004D491D"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C920F" w14:textId="77777777" w:rsidR="004D491D" w:rsidRDefault="004D491D" w:rsidP="00E439CD">
            <w:pPr>
              <w:pStyle w:val="CRCoverPage"/>
              <w:spacing w:after="0"/>
              <w:ind w:left="99"/>
              <w:rPr>
                <w:noProof/>
              </w:rPr>
            </w:pPr>
            <w:r>
              <w:rPr>
                <w:noProof/>
              </w:rPr>
              <w:t xml:space="preserve">TS/TR ... CR ... </w:t>
            </w:r>
          </w:p>
        </w:tc>
      </w:tr>
      <w:tr w:rsidR="004D491D" w14:paraId="0ED7BB05" w14:textId="77777777" w:rsidTr="00E439CD">
        <w:tc>
          <w:tcPr>
            <w:tcW w:w="2694" w:type="dxa"/>
            <w:gridSpan w:val="2"/>
            <w:tcBorders>
              <w:left w:val="single" w:sz="4" w:space="0" w:color="auto"/>
            </w:tcBorders>
          </w:tcPr>
          <w:p w14:paraId="2CC81494" w14:textId="77777777" w:rsidR="004D491D" w:rsidRDefault="004D491D"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A4CCE" w14:textId="77777777" w:rsidR="004D491D" w:rsidRDefault="004D491D"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148E9" w14:textId="77777777" w:rsidR="004D491D" w:rsidRDefault="004D491D" w:rsidP="00E439CD">
            <w:pPr>
              <w:pStyle w:val="CRCoverPage"/>
              <w:spacing w:after="0"/>
              <w:jc w:val="center"/>
              <w:rPr>
                <w:b/>
                <w:caps/>
                <w:noProof/>
              </w:rPr>
            </w:pPr>
            <w:r>
              <w:rPr>
                <w:b/>
                <w:caps/>
                <w:noProof/>
              </w:rPr>
              <w:t>x</w:t>
            </w:r>
          </w:p>
        </w:tc>
        <w:tc>
          <w:tcPr>
            <w:tcW w:w="2977" w:type="dxa"/>
            <w:gridSpan w:val="4"/>
          </w:tcPr>
          <w:p w14:paraId="4486F6D3" w14:textId="77777777" w:rsidR="004D491D" w:rsidRDefault="004D491D"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B7D0F3" w14:textId="77777777" w:rsidR="004D491D" w:rsidRDefault="004D491D" w:rsidP="00E439CD">
            <w:pPr>
              <w:pStyle w:val="CRCoverPage"/>
              <w:spacing w:after="0"/>
              <w:ind w:left="99"/>
              <w:rPr>
                <w:noProof/>
              </w:rPr>
            </w:pPr>
            <w:r>
              <w:rPr>
                <w:noProof/>
              </w:rPr>
              <w:t xml:space="preserve">TS/TR ... CR ... </w:t>
            </w:r>
          </w:p>
        </w:tc>
      </w:tr>
      <w:tr w:rsidR="004D491D" w14:paraId="29F8DC43" w14:textId="77777777" w:rsidTr="00E439CD">
        <w:tc>
          <w:tcPr>
            <w:tcW w:w="2694" w:type="dxa"/>
            <w:gridSpan w:val="2"/>
            <w:tcBorders>
              <w:left w:val="single" w:sz="4" w:space="0" w:color="auto"/>
            </w:tcBorders>
          </w:tcPr>
          <w:p w14:paraId="052E5FE6" w14:textId="77777777" w:rsidR="004D491D" w:rsidRDefault="004D491D" w:rsidP="00E439CD">
            <w:pPr>
              <w:pStyle w:val="CRCoverPage"/>
              <w:spacing w:after="0"/>
              <w:rPr>
                <w:b/>
                <w:i/>
                <w:noProof/>
              </w:rPr>
            </w:pPr>
          </w:p>
        </w:tc>
        <w:tc>
          <w:tcPr>
            <w:tcW w:w="6946" w:type="dxa"/>
            <w:gridSpan w:val="9"/>
            <w:tcBorders>
              <w:right w:val="single" w:sz="4" w:space="0" w:color="auto"/>
            </w:tcBorders>
          </w:tcPr>
          <w:p w14:paraId="5F21AD0E" w14:textId="77777777" w:rsidR="004D491D" w:rsidRDefault="004D491D" w:rsidP="00E439CD">
            <w:pPr>
              <w:pStyle w:val="CRCoverPage"/>
              <w:spacing w:after="0"/>
              <w:rPr>
                <w:noProof/>
              </w:rPr>
            </w:pPr>
          </w:p>
        </w:tc>
      </w:tr>
      <w:tr w:rsidR="004D491D" w14:paraId="06ADAB70" w14:textId="77777777" w:rsidTr="00E439CD">
        <w:tc>
          <w:tcPr>
            <w:tcW w:w="2694" w:type="dxa"/>
            <w:gridSpan w:val="2"/>
            <w:tcBorders>
              <w:left w:val="single" w:sz="4" w:space="0" w:color="auto"/>
              <w:bottom w:val="single" w:sz="4" w:space="0" w:color="auto"/>
            </w:tcBorders>
          </w:tcPr>
          <w:p w14:paraId="4B26B893" w14:textId="77777777" w:rsidR="004D491D" w:rsidRDefault="004D491D"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3CF1F" w14:textId="77777777" w:rsidR="004D491D" w:rsidRDefault="004D491D" w:rsidP="00E439CD">
            <w:pPr>
              <w:pStyle w:val="CRCoverPage"/>
              <w:spacing w:after="0"/>
              <w:ind w:left="100"/>
              <w:rPr>
                <w:noProof/>
              </w:rPr>
            </w:pPr>
          </w:p>
        </w:tc>
      </w:tr>
      <w:tr w:rsidR="004D491D" w:rsidRPr="008863B9" w14:paraId="089C2411" w14:textId="77777777" w:rsidTr="00E439CD">
        <w:tc>
          <w:tcPr>
            <w:tcW w:w="2694" w:type="dxa"/>
            <w:gridSpan w:val="2"/>
            <w:tcBorders>
              <w:top w:val="single" w:sz="4" w:space="0" w:color="auto"/>
              <w:bottom w:val="single" w:sz="4" w:space="0" w:color="auto"/>
            </w:tcBorders>
          </w:tcPr>
          <w:p w14:paraId="4F968CA0" w14:textId="77777777" w:rsidR="004D491D" w:rsidRPr="008863B9" w:rsidRDefault="004D491D"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DC504" w14:textId="77777777" w:rsidR="004D491D" w:rsidRPr="008863B9" w:rsidRDefault="004D491D" w:rsidP="00E439CD">
            <w:pPr>
              <w:pStyle w:val="CRCoverPage"/>
              <w:spacing w:after="0"/>
              <w:ind w:left="100"/>
              <w:rPr>
                <w:noProof/>
                <w:sz w:val="8"/>
                <w:szCs w:val="8"/>
              </w:rPr>
            </w:pPr>
          </w:p>
        </w:tc>
      </w:tr>
      <w:tr w:rsidR="004D491D" w14:paraId="68C9BF09" w14:textId="77777777" w:rsidTr="00E439CD">
        <w:tc>
          <w:tcPr>
            <w:tcW w:w="2694" w:type="dxa"/>
            <w:gridSpan w:val="2"/>
            <w:tcBorders>
              <w:top w:val="single" w:sz="4" w:space="0" w:color="auto"/>
              <w:left w:val="single" w:sz="4" w:space="0" w:color="auto"/>
              <w:bottom w:val="single" w:sz="4" w:space="0" w:color="auto"/>
            </w:tcBorders>
          </w:tcPr>
          <w:p w14:paraId="69204C15" w14:textId="77777777" w:rsidR="004D491D" w:rsidRDefault="004D491D"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3AC68" w14:textId="77777777" w:rsidR="004D491D" w:rsidRDefault="004D491D" w:rsidP="00E439CD">
            <w:pPr>
              <w:pStyle w:val="CRCoverPage"/>
              <w:spacing w:after="0"/>
              <w:ind w:left="100"/>
              <w:rPr>
                <w:noProof/>
              </w:rPr>
            </w:pPr>
          </w:p>
        </w:tc>
      </w:tr>
    </w:tbl>
    <w:p w14:paraId="1EB2B163" w14:textId="77777777" w:rsidR="004D491D" w:rsidRDefault="004D491D" w:rsidP="004D491D">
      <w:pPr>
        <w:pStyle w:val="CRCoverPage"/>
        <w:spacing w:after="0"/>
        <w:rPr>
          <w:noProof/>
          <w:sz w:val="8"/>
          <w:szCs w:val="8"/>
        </w:rPr>
      </w:pPr>
    </w:p>
    <w:p w14:paraId="484BD2C5" w14:textId="77777777" w:rsidR="004D491D" w:rsidRDefault="004D491D" w:rsidP="004D491D">
      <w:pPr>
        <w:rPr>
          <w:noProof/>
        </w:rPr>
        <w:sectPr w:rsidR="004D491D">
          <w:headerReference w:type="even" r:id="rId15"/>
          <w:footnotePr>
            <w:numRestart w:val="eachSect"/>
          </w:footnotePr>
          <w:pgSz w:w="11907" w:h="16840" w:code="9"/>
          <w:pgMar w:top="1418" w:right="1134" w:bottom="1134" w:left="1134" w:header="680" w:footer="567" w:gutter="0"/>
          <w:cols w:space="720"/>
        </w:sectPr>
      </w:pPr>
    </w:p>
    <w:p w14:paraId="1FE1A510" w14:textId="77777777" w:rsidR="004D491D" w:rsidRDefault="004D491D" w:rsidP="004D491D">
      <w:bookmarkStart w:id="12" w:name="_Toc157616754"/>
    </w:p>
    <w:p w14:paraId="2E8613F5" w14:textId="77777777" w:rsidR="004D491D" w:rsidRPr="006B5418" w:rsidRDefault="004D491D" w:rsidP="004D4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8B859DF" w14:textId="77777777" w:rsidR="004D491D" w:rsidRPr="006B5418" w:rsidRDefault="004D491D" w:rsidP="004D491D">
      <w:pPr>
        <w:rPr>
          <w:lang w:val="en-US"/>
        </w:rPr>
      </w:pPr>
    </w:p>
    <w:bookmarkEnd w:id="12"/>
    <w:p w14:paraId="14AC39D5" w14:textId="77777777" w:rsidR="00173561" w:rsidRPr="007F2770" w:rsidRDefault="00B66CF1" w:rsidP="00781477">
      <w:pPr>
        <w:pStyle w:val="Heading5"/>
      </w:pPr>
      <w:r w:rsidRPr="007F2770">
        <w:t>5</w:t>
      </w:r>
      <w:r w:rsidR="00173561" w:rsidRPr="007F2770">
        <w:t>.</w:t>
      </w:r>
      <w:r w:rsidRPr="007F2770">
        <w:t>4</w:t>
      </w:r>
      <w:r w:rsidR="00173561" w:rsidRPr="007F2770">
        <w:t>.1.3.5</w:t>
      </w:r>
      <w:r w:rsidR="00173561" w:rsidRPr="007F2770">
        <w:tab/>
        <w:t>Authentication not accepted by the network</w:t>
      </w:r>
      <w:bookmarkEnd w:id="2"/>
      <w:bookmarkEnd w:id="3"/>
      <w:bookmarkEnd w:id="4"/>
      <w:bookmarkEnd w:id="5"/>
      <w:bookmarkEnd w:id="6"/>
      <w:bookmarkEnd w:id="7"/>
      <w:bookmarkEnd w:id="8"/>
      <w:bookmarkEnd w:id="9"/>
    </w:p>
    <w:p w14:paraId="2E335189" w14:textId="77777777" w:rsidR="00F0396B" w:rsidRPr="007F2770" w:rsidRDefault="00F0396B" w:rsidP="00F0396B">
      <w:r w:rsidRPr="007F2770">
        <w:t>If the authentication response (RES) returned by the UE is not valid, the network response depends upon the type of identity used by the UE in the initial NAS message, that is:</w:t>
      </w:r>
    </w:p>
    <w:p w14:paraId="01CBAE3E" w14:textId="77777777" w:rsidR="00F0396B" w:rsidRPr="007F2770" w:rsidRDefault="00F0396B" w:rsidP="00F0396B">
      <w:pPr>
        <w:pStyle w:val="B1"/>
      </w:pPr>
      <w:r w:rsidRPr="007F2770">
        <w:t>-</w:t>
      </w:r>
      <w:r w:rsidRPr="007F2770">
        <w:tab/>
        <w:t>if the 5G-GUTI was used; or</w:t>
      </w:r>
    </w:p>
    <w:p w14:paraId="7DE84036" w14:textId="77777777" w:rsidR="00F0396B" w:rsidRPr="007F2770" w:rsidRDefault="00F0396B" w:rsidP="00F0396B">
      <w:pPr>
        <w:pStyle w:val="B1"/>
      </w:pPr>
      <w:r w:rsidRPr="007F2770">
        <w:t>-</w:t>
      </w:r>
      <w:r w:rsidRPr="007F2770">
        <w:tab/>
        <w:t>if the SUCI was used.</w:t>
      </w:r>
    </w:p>
    <w:p w14:paraId="51F44098" w14:textId="77777777" w:rsidR="00F0396B" w:rsidRPr="007F2770" w:rsidRDefault="00F0396B" w:rsidP="00F0396B">
      <w:r w:rsidRPr="007F2770">
        <w:t>If the 5G-GUTI was used, the network should initiate an identification procedure</w:t>
      </w:r>
      <w:r w:rsidR="008E0767" w:rsidRPr="007F2770">
        <w:t xml:space="preserve"> to retrieve SUCI from the UE and restart</w:t>
      </w:r>
      <w:r w:rsidRPr="007F2770">
        <w:t xml:space="preserve"> the </w:t>
      </w:r>
      <w:r w:rsidR="008E0767" w:rsidRPr="007F2770">
        <w:t xml:space="preserve">5G AKA based primary </w:t>
      </w:r>
      <w:r w:rsidRPr="007F2770">
        <w:t xml:space="preserve">authentication </w:t>
      </w:r>
      <w:r w:rsidR="008E0767" w:rsidRPr="007F2770">
        <w:t>and key agreement procedure with the received SUCI</w:t>
      </w:r>
      <w:r w:rsidRPr="007F2770">
        <w:t>.</w:t>
      </w:r>
    </w:p>
    <w:p w14:paraId="225EE40F" w14:textId="3408F559" w:rsidR="00F0396B" w:rsidRPr="007F2770" w:rsidRDefault="00F0396B" w:rsidP="00F0396B">
      <w:r w:rsidRPr="007F2770">
        <w:t>If the SUCI was used for identification in the initial NAS message</w:t>
      </w:r>
      <w:r w:rsidR="008E0767" w:rsidRPr="007F2770">
        <w:t xml:space="preserve"> or in a restarted</w:t>
      </w:r>
      <w:r w:rsidR="00D46499" w:rsidRPr="007F2770">
        <w:t xml:space="preserve"> </w:t>
      </w:r>
      <w:r w:rsidR="008E0767" w:rsidRPr="007F2770">
        <w:t>5G AKA based primary authentication and key agreement procedure</w:t>
      </w:r>
      <w:r w:rsidRPr="007F2770">
        <w:t xml:space="preserve">, or the network decides not to initiate the identification procedure </w:t>
      </w:r>
      <w:r w:rsidR="008E0767" w:rsidRPr="007F2770">
        <w:t xml:space="preserve">to retrieve SUCI from the UE </w:t>
      </w:r>
      <w:r w:rsidRPr="007F2770">
        <w:t xml:space="preserve">after an unsuccessful </w:t>
      </w:r>
      <w:r w:rsidR="008E0767" w:rsidRPr="007F2770">
        <w:t xml:space="preserve">5G AKA based primary </w:t>
      </w:r>
      <w:r w:rsidRPr="007F2770">
        <w:t>authentication</w:t>
      </w:r>
      <w:r w:rsidR="008E0767" w:rsidRPr="007F2770">
        <w:t xml:space="preserve"> and key agreement </w:t>
      </w:r>
      <w:r w:rsidRPr="007F2770">
        <w:t>procedure, the network should send an AUTHENTICATION REJECT message to the UE.</w:t>
      </w:r>
      <w:r w:rsidR="004A42E8" w:rsidRPr="007F2770">
        <w:t xml:space="preserve"> The network shall maintain, if any, the 5GMM-context and 5G NAS security context of the UE unchanged.</w:t>
      </w:r>
    </w:p>
    <w:p w14:paraId="2D5FC8F3" w14:textId="77777777" w:rsidR="00F0396B" w:rsidRPr="007F2770" w:rsidRDefault="00F0396B" w:rsidP="00F0396B">
      <w:r w:rsidRPr="007F2770">
        <w:t>Upon receipt of an AUTHENTICATION REJECT message,</w:t>
      </w:r>
    </w:p>
    <w:p w14:paraId="1AF66A6E" w14:textId="77777777" w:rsidR="008F4BFD" w:rsidRPr="007F2770" w:rsidRDefault="008F4BFD" w:rsidP="008F4BFD">
      <w:pPr>
        <w:pStyle w:val="B1"/>
      </w:pPr>
      <w:r w:rsidRPr="007F2770">
        <w:t>1)</w:t>
      </w:r>
      <w:r w:rsidRPr="007F2770">
        <w:tab/>
        <w:t>if the AUTHENTICATION REJECT message has been successfully integrity checked by the NAS:</w:t>
      </w:r>
    </w:p>
    <w:p w14:paraId="7A5DBA20" w14:textId="2E99F96C" w:rsidR="008F4BFD" w:rsidRPr="007F2770" w:rsidRDefault="008F4BFD" w:rsidP="005A4B15">
      <w:pPr>
        <w:pStyle w:val="B2"/>
      </w:pPr>
      <w:r w:rsidRPr="007F2770">
        <w:tab/>
        <w:t>the UE shall set the update status to 5U3 ROAMING NOT ALLOWED, delete the stored 5G-GUTI, TAI list, last visited registered TAI</w:t>
      </w:r>
      <w:r w:rsidR="005A4B15">
        <w:t xml:space="preserve">, </w:t>
      </w:r>
      <w:proofErr w:type="spellStart"/>
      <w:r w:rsidRPr="007F2770">
        <w:t>ngKSI</w:t>
      </w:r>
      <w:proofErr w:type="spellEnd"/>
      <w:r w:rsidR="005A4B15">
        <w:t xml:space="preserve">, </w:t>
      </w:r>
      <w:r w:rsidR="005A4B15" w:rsidRPr="0089477A">
        <w:t xml:space="preserve">the list of equivalent PLMNs (if any) </w:t>
      </w:r>
      <w:r w:rsidR="005A4B15">
        <w:t>and</w:t>
      </w:r>
      <w:r w:rsidR="005A4B15" w:rsidRPr="0089477A">
        <w:t xml:space="preserve"> the list of equivalent SNPNs (if any).</w:t>
      </w:r>
      <w:r w:rsidR="005A4B15">
        <w:t xml:space="preserve"> Additionally, if </w:t>
      </w:r>
      <w:ins w:id="13" w:author="Huawei User 1" w:date="2025-01-30T10:05:00Z">
        <w:r w:rsidR="002C2781">
          <w:t xml:space="preserve">the authentication procedure was initiated </w:t>
        </w:r>
      </w:ins>
      <w:ins w:id="14" w:author="Huawei User 1" w:date="2025-01-30T10:07:00Z">
        <w:r w:rsidR="00DC5618" w:rsidRPr="00DC5618">
          <w:t xml:space="preserve">as part of </w:t>
        </w:r>
      </w:ins>
      <w:r w:rsidR="005A4B15">
        <w:t>a registration procedure</w:t>
      </w:r>
      <w:ins w:id="15" w:author="Huawei User 1" w:date="2025-01-30T15:02:00Z">
        <w:r w:rsidR="00BB5B56">
          <w:t>,</w:t>
        </w:r>
      </w:ins>
      <w:r w:rsidR="005A4B15">
        <w:t xml:space="preserve"> </w:t>
      </w:r>
      <w:del w:id="16" w:author="Huawei User 1" w:date="2025-01-30T10:05:00Z">
        <w:r w:rsidR="005A4B15" w:rsidDel="002C2781">
          <w:delText xml:space="preserve">was performed </w:delText>
        </w:r>
      </w:del>
      <w:r w:rsidR="005A4B15">
        <w:t>the UE shall</w:t>
      </w:r>
      <w:r w:rsidR="005A4B15" w:rsidRPr="008B5A07">
        <w:t xml:space="preserve"> </w:t>
      </w:r>
      <w:r w:rsidR="005A4B15">
        <w:t xml:space="preserve">reset the registration attempt counter or if </w:t>
      </w:r>
      <w:ins w:id="17" w:author="Huawei User 1" w:date="2025-01-30T10:08:00Z">
        <w:r w:rsidR="00DC5618">
          <w:t xml:space="preserve">the authentication procedure was initiated </w:t>
        </w:r>
        <w:r w:rsidR="00DC5618" w:rsidRPr="00DC5618">
          <w:t xml:space="preserve">as part of </w:t>
        </w:r>
      </w:ins>
      <w:r w:rsidR="005A4B15">
        <w:t>a service request procedure</w:t>
      </w:r>
      <w:ins w:id="18" w:author="Huawei User 1" w:date="2025-01-30T15:02:00Z">
        <w:r w:rsidR="00BB5B56">
          <w:t>,</w:t>
        </w:r>
      </w:ins>
      <w:r w:rsidR="005A4B15">
        <w:t xml:space="preserve"> </w:t>
      </w:r>
      <w:del w:id="19" w:author="Huawei User 1" w:date="2025-01-30T10:08:00Z">
        <w:r w:rsidR="005A4B15" w:rsidDel="00DC5618">
          <w:delText xml:space="preserve">was performed </w:delText>
        </w:r>
      </w:del>
      <w:r w:rsidR="005A4B15">
        <w:t>the UE shall reset the service request attempt counter</w:t>
      </w:r>
      <w:r w:rsidR="005A4B15" w:rsidRPr="007F2770">
        <w:t>.</w:t>
      </w:r>
    </w:p>
    <w:p w14:paraId="78BA585B" w14:textId="77777777" w:rsidR="008F4BFD" w:rsidRPr="007F2770" w:rsidRDefault="008F4BFD" w:rsidP="008F4BFD">
      <w:pPr>
        <w:pStyle w:val="B2"/>
      </w:pPr>
      <w:r w:rsidRPr="007F2770">
        <w:tab/>
        <w:t>In case of PLMN, the USIM shall be considered invalid until switching off the UE or the UICC containing the USIM is removed.</w:t>
      </w:r>
    </w:p>
    <w:p w14:paraId="1FDC8948" w14:textId="687C2120"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w:t>
      </w:r>
      <w:r w:rsidR="00F671C5" w:rsidRPr="007F2770">
        <w:t xml:space="preserve"> and does not support equivalent SNPNs</w:t>
      </w:r>
      <w:r w:rsidRPr="007F2770">
        <w:t>,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6A8B4A1F" w14:textId="2C502F27"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3A0406" w:rsidRPr="007F2770">
        <w:t>, equivalent SNPNs, or both</w:t>
      </w:r>
      <w:r w:rsidRPr="007F2770">
        <w:t xml:space="preserve">,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7CA78596" w14:textId="6E1BEFB4" w:rsidR="008F4BFD" w:rsidRPr="007F2770" w:rsidRDefault="008F4BFD" w:rsidP="008F4BFD">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for onboarding services</w:t>
      </w:r>
      <w:r w:rsidR="006D3629" w:rsidRPr="006D3629">
        <w:t xml:space="preserve"> </w:t>
      </w:r>
      <w:r w:rsidR="006D3629">
        <w:t>in SNPN" list</w:t>
      </w:r>
      <w:r w:rsidRPr="007F2770">
        <w:t>, enter state 5GMM-DEREGISTERED.PLMN-SEARCH, and perform an SNPN selection or an SNPN selection for onboarding services according to 3GPP TS 23.122 [5]; and</w:t>
      </w:r>
    </w:p>
    <w:p w14:paraId="41BCD523" w14:textId="07D2EC46" w:rsidR="008F4BFD" w:rsidRPr="007F2770" w:rsidRDefault="008F4BFD" w:rsidP="008F4BFD">
      <w:pPr>
        <w:pStyle w:val="B2"/>
      </w:pPr>
      <w:r w:rsidRPr="007F2770">
        <w:t>-</w:t>
      </w:r>
      <w:r w:rsidRPr="007F2770">
        <w:tab/>
        <w:t>if the UE is neither registered for onboarding services in SNPN nor performing initial registration for onboarding services in SNPN, the UE shall set:</w:t>
      </w:r>
    </w:p>
    <w:p w14:paraId="04496D1F" w14:textId="77777777" w:rsidR="008F4BFD" w:rsidRPr="007F2770" w:rsidRDefault="008F4BFD" w:rsidP="008F4BFD">
      <w:pPr>
        <w:pStyle w:val="B3"/>
      </w:pPr>
      <w:proofErr w:type="spellStart"/>
      <w:r w:rsidRPr="007F2770">
        <w:lastRenderedPageBreak/>
        <w:t>i</w:t>
      </w:r>
      <w:proofErr w:type="spellEnd"/>
      <w:r w:rsidRPr="007F2770">
        <w:t>)</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FEBE3BB" w14:textId="77777777" w:rsidR="008F4BFD" w:rsidRPr="007F2770" w:rsidRDefault="008F4BFD" w:rsidP="008F4BFD">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678C2984" w14:textId="58925BBD" w:rsidR="008F4BFD" w:rsidRPr="007F2770" w:rsidRDefault="008F4BFD" w:rsidP="008F4BFD">
      <w:pPr>
        <w:pStyle w:val="B2"/>
      </w:pPr>
      <w:r w:rsidRPr="007F2770">
        <w:tab/>
        <w:t>to UE implementation-specific maximum value.</w:t>
      </w:r>
    </w:p>
    <w:p w14:paraId="072189B8" w14:textId="77777777" w:rsidR="008F4BFD" w:rsidRPr="007F2770" w:rsidRDefault="008F4BFD" w:rsidP="008F4BF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2CAD0660" w14:textId="01D64E4F" w:rsidR="008F4BFD" w:rsidRPr="007F2770" w:rsidRDefault="008F4BFD" w:rsidP="008F4BFD">
      <w:pPr>
        <w:pStyle w:val="B2"/>
      </w:pPr>
      <w:r w:rsidRPr="007F2770">
        <w:t>-</w:t>
      </w:r>
      <w:r w:rsidRPr="007F2770">
        <w:tab/>
        <w:t xml:space="preserve">if the UE is operating in single-registration mode, the UE shall handle EMM parameters, 4G-GUTI, last visited registered TAI,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429AF9E" w14:textId="77777777" w:rsidR="00DF504D" w:rsidRPr="007F2770" w:rsidRDefault="00FD7122" w:rsidP="00FD7122">
      <w:pPr>
        <w:pStyle w:val="B1"/>
      </w:pPr>
      <w:r w:rsidRPr="007F2770">
        <w:t>2)</w:t>
      </w:r>
      <w:r w:rsidRPr="007F2770">
        <w:tab/>
        <w:t xml:space="preserve">if the </w:t>
      </w:r>
      <w:r w:rsidR="003E4014" w:rsidRPr="007F2770">
        <w:t xml:space="preserve">AUTHENTICATION REJECT </w:t>
      </w:r>
      <w:r w:rsidRPr="007F2770">
        <w:t>message is received without integrity protection</w:t>
      </w:r>
      <w:r w:rsidR="000C30BE" w:rsidRPr="007F2770">
        <w:t xml:space="preserve"> and if timer T3516 or T3520 is running</w:t>
      </w:r>
      <w:r w:rsidRPr="007F2770">
        <w:t xml:space="preserve">, the UE shall start timer T3247 with a random value uniformly drawn from the range between 30 minutes and 60 minutes, if the timer is not running (see subclause 5.3.20). </w:t>
      </w:r>
    </w:p>
    <w:p w14:paraId="765F7162" w14:textId="35138E3B" w:rsidR="00FD7122" w:rsidRPr="007F2770" w:rsidRDefault="00DF504D" w:rsidP="00FD7122">
      <w:pPr>
        <w:pStyle w:val="B1"/>
      </w:pPr>
      <w:r w:rsidRPr="007F2770">
        <w:tab/>
      </w:r>
      <w:r w:rsidR="00FD7122" w:rsidRPr="007F2770">
        <w:t xml:space="preserve">Additionally, </w:t>
      </w:r>
      <w:r w:rsidRPr="007F2770">
        <w:t xml:space="preserve">if the UE is neither registered for onboarding services in SNPN nor performing initial registration for onboarding services in SNPN, </w:t>
      </w:r>
      <w:r w:rsidR="00FD7122" w:rsidRPr="007F2770">
        <w:t>the UE shall:</w:t>
      </w:r>
    </w:p>
    <w:p w14:paraId="468DB78F" w14:textId="77777777" w:rsidR="00FD7122" w:rsidRPr="007F2770" w:rsidRDefault="00FD7122" w:rsidP="00FD7122">
      <w:pPr>
        <w:pStyle w:val="B2"/>
      </w:pPr>
      <w:r w:rsidRPr="007F2770">
        <w:t>a)</w:t>
      </w:r>
      <w:r w:rsidRPr="007F2770">
        <w:tab/>
        <w:t xml:space="preserve">if the </w:t>
      </w:r>
      <w:r w:rsidR="003E4014" w:rsidRPr="007F2770">
        <w:t xml:space="preserve">AUTHENTICATION REJECT </w:t>
      </w:r>
      <w:r w:rsidRPr="007F2770">
        <w:t>message is received over 3GPP access, and the counter for "SIM/USIM considered invalid for GPRS services" events</w:t>
      </w:r>
      <w:r w:rsidR="00F71E49" w:rsidRPr="007F2770">
        <w:t xml:space="preserve"> in case of PLMN</w:t>
      </w:r>
      <w:r w:rsidR="001E7009" w:rsidRPr="007F2770">
        <w:t xml:space="preserve"> or the counter for "the entry for the current SNPN considered invalid for 3GPP access" events</w:t>
      </w:r>
      <w:r w:rsidR="00F71E49" w:rsidRPr="007F2770">
        <w:t xml:space="preserve"> in case of SNPN</w:t>
      </w:r>
      <w:r w:rsidRPr="007F2770">
        <w:t xml:space="preserve"> has a value less than a UE implementation-specific maximum value, proceed as specified in subclause 5.3.20, list item </w:t>
      </w:r>
      <w:r w:rsidR="001E7009" w:rsidRPr="007F2770">
        <w:t xml:space="preserve">1)-a) of </w:t>
      </w:r>
      <w:r w:rsidR="009000A7" w:rsidRPr="007F2770">
        <w:t>sub</w:t>
      </w:r>
      <w:r w:rsidR="001E7009" w:rsidRPr="007F2770">
        <w:t xml:space="preserve">clause 5.3.20.2 (if the UE is not operating in </w:t>
      </w:r>
      <w:r w:rsidR="00D21BB1" w:rsidRPr="007F2770">
        <w:t>SNPN access operation mode</w:t>
      </w:r>
      <w:r w:rsidR="001E7009" w:rsidRPr="007F2770">
        <w:t>) or list item a)</w:t>
      </w:r>
      <w:r w:rsidR="009000A7" w:rsidRPr="007F2770">
        <w:t>-1)</w:t>
      </w:r>
      <w:r w:rsidR="001E7009" w:rsidRPr="007F2770">
        <w:t xml:space="preserve"> of </w:t>
      </w:r>
      <w:r w:rsidR="009000A7" w:rsidRPr="007F2770">
        <w:t>sub</w:t>
      </w:r>
      <w:r w:rsidR="001E7009" w:rsidRPr="007F2770">
        <w:t xml:space="preserve">clause 5.3.20.3 (if the UE is operating in </w:t>
      </w:r>
      <w:r w:rsidR="00D21BB1" w:rsidRPr="007F2770">
        <w:t>SNPN access operation mode</w:t>
      </w:r>
      <w:r w:rsidR="001E7009" w:rsidRPr="007F2770">
        <w:t>)</w:t>
      </w:r>
      <w:r w:rsidRPr="007F2770">
        <w:t xml:space="preserve"> for the case that the 5GMM cause value received is #3;</w:t>
      </w:r>
    </w:p>
    <w:p w14:paraId="45C7C5A3" w14:textId="77777777" w:rsidR="00FD7122" w:rsidRPr="007F2770" w:rsidRDefault="00FD7122" w:rsidP="00FD7122">
      <w:pPr>
        <w:pStyle w:val="B2"/>
      </w:pPr>
      <w:r w:rsidRPr="007F2770">
        <w:t>b)</w:t>
      </w:r>
      <w:r w:rsidRPr="007F2770">
        <w:tab/>
        <w:t xml:space="preserve">if the </w:t>
      </w:r>
      <w:r w:rsidR="003E4014" w:rsidRPr="007F2770">
        <w:t xml:space="preserve">AUTHENTICATION REJECT </w:t>
      </w:r>
      <w:r w:rsidRPr="007F2770">
        <w:t>message is received over non-3GPP access, and the counter for "USIM considered invalid for 5GS services over non-3GPP access" events</w:t>
      </w:r>
      <w:r w:rsidR="009000A7" w:rsidRPr="007F2770">
        <w:t xml:space="preserve"> in case of PLMN or the counter for "the entry for the current SNPN considered invalid for non-3GPP access" events in case of SNPN</w:t>
      </w:r>
      <w:r w:rsidRPr="007F2770">
        <w:t xml:space="preserve"> has a value less than a UE implementation-specific maximum value, proceed as specified in subclause 5.3.20, list item </w:t>
      </w:r>
      <w:r w:rsidR="001E7009" w:rsidRPr="007F2770">
        <w:t xml:space="preserve">1)-b) of </w:t>
      </w:r>
      <w:r w:rsidR="003E4014" w:rsidRPr="007F2770">
        <w:t>sub</w:t>
      </w:r>
      <w:r w:rsidR="001E7009" w:rsidRPr="007F2770">
        <w:t>clause 5.3.20.2</w:t>
      </w:r>
      <w:r w:rsidR="009000A7" w:rsidRPr="007F2770">
        <w:t xml:space="preserve"> (if the UE is not operating in </w:t>
      </w:r>
      <w:r w:rsidR="00D21BB1" w:rsidRPr="007F2770">
        <w:t>SNPN access operation mode</w:t>
      </w:r>
      <w:r w:rsidR="009000A7" w:rsidRPr="007F2770">
        <w:t xml:space="preserve">) or list item a)-2) of subclause 5.3.20.3 (if the UE is operating in </w:t>
      </w:r>
      <w:r w:rsidR="00D21BB1" w:rsidRPr="007F2770">
        <w:t>SNPN access operation mode</w:t>
      </w:r>
      <w:r w:rsidR="009000A7" w:rsidRPr="007F2770">
        <w:t>)</w:t>
      </w:r>
      <w:r w:rsidRPr="007F2770">
        <w:t xml:space="preserve"> for the case that the 5GMM cause value received is #3.</w:t>
      </w:r>
    </w:p>
    <w:p w14:paraId="1BF5CC25" w14:textId="77777777" w:rsidR="00FD7122" w:rsidRPr="007F2770" w:rsidRDefault="00FD7122" w:rsidP="00FD7122">
      <w:pPr>
        <w:pStyle w:val="B2"/>
      </w:pPr>
      <w:r w:rsidRPr="007F2770">
        <w:t>c)</w:t>
      </w:r>
      <w:r w:rsidRPr="007F2770">
        <w:tab/>
        <w:t>otherwise</w:t>
      </w:r>
      <w:r w:rsidR="003E4014" w:rsidRPr="007F2770">
        <w:t>:</w:t>
      </w:r>
    </w:p>
    <w:p w14:paraId="7DE1D1F3" w14:textId="77777777" w:rsidR="00193BB8" w:rsidRPr="007F2770" w:rsidRDefault="00FD7122" w:rsidP="00FD7122">
      <w:pPr>
        <w:pStyle w:val="B3"/>
      </w:pPr>
      <w:proofErr w:type="spellStart"/>
      <w:r w:rsidRPr="007F2770">
        <w:t>i</w:t>
      </w:r>
      <w:proofErr w:type="spellEnd"/>
      <w:r w:rsidRPr="007F2770">
        <w:t>)</w:t>
      </w:r>
      <w:r w:rsidRPr="007F2770">
        <w:tab/>
        <w:t xml:space="preserve">if the </w:t>
      </w:r>
      <w:r w:rsidR="003E4014" w:rsidRPr="007F2770">
        <w:t>AUTHENTICATION REJECT message</w:t>
      </w:r>
      <w:r w:rsidRPr="007F2770">
        <w:t xml:space="preserve"> is received over 3GPP access:</w:t>
      </w:r>
    </w:p>
    <w:p w14:paraId="4513C140" w14:textId="5B404D37" w:rsidR="00F71E49" w:rsidRPr="007F2770" w:rsidRDefault="00FD7122" w:rsidP="00F71E49">
      <w:pPr>
        <w:pStyle w:val="B4"/>
      </w:pPr>
      <w:r w:rsidRPr="007F2770">
        <w:t>-</w:t>
      </w:r>
      <w:r w:rsidRPr="007F2770">
        <w:tab/>
      </w:r>
      <w:r w:rsidR="00F71E49" w:rsidRPr="007F2770">
        <w:t xml:space="preserve">The UE shall </w:t>
      </w:r>
      <w:r w:rsidRPr="007F2770">
        <w:t xml:space="preserve">set the update status for 3GPP access to 5U3 ROAMING NOT ALLOWED, delete for 3GPP access only the stored 5G-GUTI, TAI list, last visited registered TAI and </w:t>
      </w:r>
      <w:proofErr w:type="spellStart"/>
      <w:r w:rsidRPr="007F2770">
        <w:t>ngKSI</w:t>
      </w:r>
      <w:proofErr w:type="spellEnd"/>
      <w:r w:rsidRPr="007F2770">
        <w:t>.</w:t>
      </w:r>
    </w:p>
    <w:p w14:paraId="21E993A3" w14:textId="77777777" w:rsidR="00F71E49" w:rsidRPr="007F2770" w:rsidRDefault="00F71E49" w:rsidP="00F71E49">
      <w:pPr>
        <w:pStyle w:val="B4"/>
      </w:pPr>
      <w:r w:rsidRPr="007F2770">
        <w:t>-</w:t>
      </w:r>
      <w:r w:rsidRPr="007F2770">
        <w:tab/>
        <w:t>In case of PLMN, the UE shall consider the USIM as</w:t>
      </w:r>
      <w:r w:rsidRPr="007F2770" w:rsidDel="004117ED">
        <w:t xml:space="preserve"> </w:t>
      </w:r>
      <w:r w:rsidR="00FD7122" w:rsidRPr="007F2770">
        <w:t>invalid for 5GS services via 3GPP access and non-EPS service until switching off the UE or the UICC containing the USIM is removed</w:t>
      </w:r>
      <w:r w:rsidRPr="007F2770">
        <w:t>.</w:t>
      </w:r>
    </w:p>
    <w:p w14:paraId="18D19076" w14:textId="77777777" w:rsidR="00FD7122" w:rsidRPr="007F2770" w:rsidRDefault="00F71E49" w:rsidP="00F71E49">
      <w:pPr>
        <w:pStyle w:val="B4"/>
      </w:pPr>
      <w:r w:rsidRPr="007F2770">
        <w:tab/>
        <w:t xml:space="preserve">In case of SNPN, the UE shall consider </w:t>
      </w:r>
      <w:r w:rsidR="001E7009" w:rsidRPr="007F2770">
        <w:t>the entry of the "list of subscriber data" with the SNPN identity of the current SNPN shall be considered invalid for 3GPP access until the UE is switched off or the entry is updated</w:t>
      </w:r>
      <w:r w:rsidRPr="007F2770">
        <w:t>. Additionally, the UE shall consider the USIM as invalid for the current SNPN</w:t>
      </w:r>
      <w:r w:rsidR="001E44DA" w:rsidRPr="007F2770">
        <w:t xml:space="preserve"> via 3GPP access</w:t>
      </w:r>
      <w:r w:rsidRPr="007F2770">
        <w:t xml:space="preserve"> until switching off or the UICC containing the USIM is removed</w:t>
      </w:r>
      <w:r w:rsidR="00FD7122" w:rsidRPr="007F2770">
        <w:t>.</w:t>
      </w:r>
    </w:p>
    <w:p w14:paraId="3A9FB3D8" w14:textId="77777777" w:rsidR="00F71E49" w:rsidRPr="007F2770" w:rsidRDefault="00FD7122" w:rsidP="00FD7122">
      <w:pPr>
        <w:pStyle w:val="B4"/>
      </w:pPr>
      <w:r w:rsidRPr="007F2770">
        <w:t>-</w:t>
      </w:r>
      <w:r w:rsidRPr="007F2770">
        <w:tab/>
        <w:t>The UE shall set</w:t>
      </w:r>
      <w:r w:rsidR="00F71E49" w:rsidRPr="007F2770">
        <w:t>:</w:t>
      </w:r>
    </w:p>
    <w:p w14:paraId="1BC3290E" w14:textId="77777777" w:rsidR="00F71E49" w:rsidRPr="007F2770" w:rsidRDefault="00F71E49" w:rsidP="00F71E49">
      <w:pPr>
        <w:pStyle w:val="B5"/>
      </w:pPr>
      <w:r w:rsidRPr="007F2770">
        <w:t>-</w:t>
      </w:r>
      <w:r w:rsidRPr="007F2770">
        <w:tab/>
      </w:r>
      <w:r w:rsidR="00FD7122" w:rsidRPr="007F2770">
        <w:t>the counter for "SIM/USIM considered invalid for GPRS services"</w:t>
      </w:r>
      <w:r w:rsidR="001E7009" w:rsidRPr="007F2770">
        <w:t xml:space="preserve"> events </w:t>
      </w:r>
      <w:r w:rsidRPr="007F2770">
        <w:t xml:space="preserve">and the counter for "SIM/USIM considered invalid for non-GPRS services" events if maintained by the UE, in case of PLMN; </w:t>
      </w:r>
      <w:r w:rsidR="001E7009" w:rsidRPr="007F2770">
        <w:t>or</w:t>
      </w:r>
    </w:p>
    <w:p w14:paraId="290AD1C8" w14:textId="77777777" w:rsidR="00F71E49" w:rsidRPr="007F2770" w:rsidRDefault="00F71E49" w:rsidP="00F71E49">
      <w:pPr>
        <w:pStyle w:val="B5"/>
      </w:pPr>
      <w:r w:rsidRPr="007F2770">
        <w:lastRenderedPageBreak/>
        <w:t>-</w:t>
      </w:r>
      <w:r w:rsidRPr="007F2770">
        <w:tab/>
      </w:r>
      <w:r w:rsidR="001E7009" w:rsidRPr="007F2770">
        <w:t>the counter for "the entry for the current SNPN considered invalid for 3GPP access" events</w:t>
      </w:r>
      <w:r w:rsidRPr="007F2770">
        <w:t xml:space="preserve"> in case of SNPN;</w:t>
      </w:r>
    </w:p>
    <w:p w14:paraId="1F1EBB60" w14:textId="7B2DDA70" w:rsidR="00FD7122" w:rsidRPr="007F2770" w:rsidRDefault="00B560BB" w:rsidP="00B560BB">
      <w:pPr>
        <w:pStyle w:val="B4"/>
      </w:pPr>
      <w:r w:rsidRPr="007F2770">
        <w:tab/>
      </w:r>
      <w:r w:rsidR="00FD7122" w:rsidRPr="007F2770">
        <w:t>to UE implementation-specific maximum value.</w:t>
      </w:r>
    </w:p>
    <w:p w14:paraId="790723EB" w14:textId="77777777" w:rsidR="00FD7122" w:rsidRPr="007F2770" w:rsidRDefault="00FD7122" w:rsidP="00FD7122">
      <w:pPr>
        <w:pStyle w:val="B4"/>
      </w:pPr>
      <w:r w:rsidRPr="007F2770">
        <w:t>-</w:t>
      </w:r>
      <w:r w:rsidRPr="007F2770">
        <w:tab/>
        <w:t xml:space="preserve">If the UE is operating in single-registration mode, the UE shall handle 4G-GUTI,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21F9EA9B" w14:textId="77777777" w:rsidR="00FD7122" w:rsidRPr="007F2770" w:rsidRDefault="00FD7122" w:rsidP="00FD7122">
      <w:pPr>
        <w:pStyle w:val="B3"/>
      </w:pPr>
      <w:r w:rsidRPr="007F2770">
        <w:t>ii)</w:t>
      </w:r>
      <w:r w:rsidRPr="007F2770">
        <w:tab/>
        <w:t xml:space="preserve">if the </w:t>
      </w:r>
      <w:r w:rsidR="003E4014" w:rsidRPr="007F2770">
        <w:t>AUTHENTICATION REJECT message</w:t>
      </w:r>
      <w:r w:rsidRPr="007F2770">
        <w:t xml:space="preserve"> is received over non-3GPP access:</w:t>
      </w:r>
    </w:p>
    <w:p w14:paraId="0BA9F615" w14:textId="77777777" w:rsidR="009000A7" w:rsidRPr="007F2770" w:rsidRDefault="00FD7122" w:rsidP="009000A7">
      <w:pPr>
        <w:pStyle w:val="B4"/>
      </w:pPr>
      <w:r w:rsidRPr="007F2770">
        <w:t>-</w:t>
      </w:r>
      <w:r w:rsidRPr="007F2770">
        <w:tab/>
      </w:r>
      <w:r w:rsidR="009000A7" w:rsidRPr="007F2770">
        <w:t xml:space="preserve">the UE shall </w:t>
      </w:r>
      <w:r w:rsidRPr="007F2770">
        <w:t xml:space="preserve">set the update status for non-3GPP access to 5U3 ROAMING NOT ALLOWED, delete for non-3GPP access only the stored 5G-GUTI, TAI list, last visited registered TAI and </w:t>
      </w:r>
      <w:proofErr w:type="spellStart"/>
      <w:r w:rsidRPr="007F2770">
        <w:t>ngKSI</w:t>
      </w:r>
      <w:proofErr w:type="spellEnd"/>
      <w:r w:rsidR="009000A7" w:rsidRPr="007F2770">
        <w:t>;</w:t>
      </w:r>
    </w:p>
    <w:p w14:paraId="125238D5" w14:textId="77777777" w:rsidR="00FD7122" w:rsidRPr="007F2770" w:rsidRDefault="009000A7" w:rsidP="009000A7">
      <w:pPr>
        <w:pStyle w:val="B4"/>
      </w:pPr>
      <w:r w:rsidRPr="007F2770">
        <w:t>-</w:t>
      </w:r>
      <w:r w:rsidRPr="007F2770">
        <w:tab/>
        <w:t>in case of PLMN, the UE shall consider the USIM as</w:t>
      </w:r>
      <w:r w:rsidR="00FD7122" w:rsidRPr="007F2770">
        <w:t xml:space="preserve"> invalid for 5GS services via non-3GPP access until switching off the UE or the UICC containing the USIM is removed.</w:t>
      </w:r>
    </w:p>
    <w:p w14:paraId="775AF581" w14:textId="77777777" w:rsidR="009000A7" w:rsidRPr="007F2770" w:rsidRDefault="009000A7" w:rsidP="009000A7">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7789438E" w14:textId="77777777" w:rsidR="009000A7" w:rsidRPr="007F2770" w:rsidRDefault="009000A7" w:rsidP="004B11B4">
      <w:pPr>
        <w:pStyle w:val="B4"/>
      </w:pPr>
      <w:r w:rsidRPr="007F2770">
        <w:t>-</w:t>
      </w:r>
      <w:r w:rsidR="00FD7122" w:rsidRPr="007F2770">
        <w:tab/>
      </w:r>
      <w:r w:rsidRPr="007F2770">
        <w:t>t</w:t>
      </w:r>
      <w:r w:rsidR="00FD7122" w:rsidRPr="007F2770">
        <w:t>he UE shall set</w:t>
      </w:r>
      <w:r w:rsidRPr="007F2770">
        <w:t>:</w:t>
      </w:r>
    </w:p>
    <w:p w14:paraId="67F19BCA" w14:textId="77777777" w:rsidR="00FD7122" w:rsidRPr="007F2770" w:rsidRDefault="009000A7" w:rsidP="0083064D">
      <w:pPr>
        <w:pStyle w:val="B5"/>
      </w:pPr>
      <w:r w:rsidRPr="007F2770">
        <w:t>-</w:t>
      </w:r>
      <w:r w:rsidRPr="007F2770">
        <w:tab/>
      </w:r>
      <w:r w:rsidR="00FD7122" w:rsidRPr="007F2770">
        <w:t>the counter for "USIM considered invalid for 5GS services over non-3GPP access"</w:t>
      </w:r>
      <w:r w:rsidR="001E7009" w:rsidRPr="007F2770">
        <w:t xml:space="preserve"> events</w:t>
      </w:r>
      <w:r w:rsidR="00FD7122" w:rsidRPr="007F2770">
        <w:t xml:space="preserve"> to UE implementation-specific maximum value</w:t>
      </w:r>
      <w:r w:rsidRPr="007F2770">
        <w:t xml:space="preserve"> in case of PLMN; or</w:t>
      </w:r>
    </w:p>
    <w:p w14:paraId="3AF2824E" w14:textId="77777777" w:rsidR="009000A7" w:rsidRPr="007F2770" w:rsidRDefault="009000A7" w:rsidP="0083064D">
      <w:pPr>
        <w:pStyle w:val="B5"/>
      </w:pPr>
      <w:r w:rsidRPr="007F2770">
        <w:t>-</w:t>
      </w:r>
      <w:r w:rsidRPr="007F2770">
        <w:tab/>
        <w:t>the counter for "the entry for the current SNPN considered invalid for non-3GPP access" events to UE implementation-specific maximum value in case of SNPN.</w:t>
      </w:r>
    </w:p>
    <w:p w14:paraId="13AE5847" w14:textId="77777777" w:rsidR="00DF504D" w:rsidRPr="007F2770" w:rsidRDefault="00DF504D" w:rsidP="00DF504D">
      <w:pPr>
        <w:pStyle w:val="B1"/>
      </w:pPr>
      <w:r w:rsidRPr="007F2770">
        <w:tab/>
        <w:t>If the UE is registered for onboarding services in SNPN or performing initial registration for onboarding services in SNPN, the UE shall:</w:t>
      </w:r>
    </w:p>
    <w:p w14:paraId="227D61DB" w14:textId="77777777" w:rsidR="00DF504D" w:rsidRPr="007F2770" w:rsidRDefault="00DF504D" w:rsidP="00DF504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3F1FD2AB" w14:textId="40C7C8FF" w:rsidR="00DF504D" w:rsidRPr="007F2770" w:rsidRDefault="00DF504D" w:rsidP="00DF504D">
      <w:pPr>
        <w:pStyle w:val="B2"/>
      </w:pPr>
      <w:r w:rsidRPr="007F2770">
        <w:t>2)</w:t>
      </w:r>
      <w:r w:rsidRPr="007F2770">
        <w:tab/>
        <w:t xml:space="preserve">otherwise, the UE shall set the update status to 5U3.ROAMING NOT ALLOWED, delete the stored 5G-GUTI, TAI list, last visited registered TAI, and </w:t>
      </w:r>
      <w:proofErr w:type="spellStart"/>
      <w:r w:rsidRPr="007F2770">
        <w:t>ngKSI</w:t>
      </w:r>
      <w:proofErr w:type="spellEnd"/>
      <w:r w:rsidRPr="007F2770">
        <w:t>, store the SNPN identity in the "permanently forbidden SNPNs for onboarding services</w:t>
      </w:r>
      <w:r w:rsidR="00100821">
        <w:t xml:space="preserve"> in SNPN" list</w:t>
      </w:r>
      <w:r w:rsidRPr="007F2770">
        <w:t>, enter state 5GMM-DEREGISTERED.PLMN-SEARCH, and perform an SNPN selection or an SNPN selection for onboarding services according to 3GPP TS 23.122 [5].</w:t>
      </w:r>
    </w:p>
    <w:p w14:paraId="047DAFB9" w14:textId="77777777" w:rsidR="00F0396B" w:rsidRPr="007F2770" w:rsidRDefault="00F0396B" w:rsidP="00E21342">
      <w:r w:rsidRPr="007F2770">
        <w:t>If the AUTHENTICATION REJECT message is received by the UE, the UE shall abort any 5GMM signalling procedure, stop any of the</w:t>
      </w:r>
      <w:r w:rsidR="00B16F16" w:rsidRPr="007F2770">
        <w:t xml:space="preserve"> </w:t>
      </w:r>
      <w:r w:rsidRPr="007F2770">
        <w:t xml:space="preserve">timers T3510, </w:t>
      </w:r>
      <w:r w:rsidR="00FA10F3" w:rsidRPr="007F2770">
        <w:t xml:space="preserve">T3516, </w:t>
      </w:r>
      <w:r w:rsidRPr="007F2770">
        <w:t>T3517</w:t>
      </w:r>
      <w:r w:rsidR="00E67FAC" w:rsidRPr="007F2770">
        <w:rPr>
          <w:rFonts w:hint="eastAsia"/>
        </w:rPr>
        <w:t>, T3519</w:t>
      </w:r>
      <w:r w:rsidR="00B16F16" w:rsidRPr="007F2770">
        <w:t>, T3520</w:t>
      </w:r>
      <w:r w:rsidRPr="007F2770">
        <w:t xml:space="preserve"> or T3521</w:t>
      </w:r>
      <w:r w:rsidR="000F4132" w:rsidRPr="007F2770">
        <w:t xml:space="preserve"> (if they were running</w:t>
      </w:r>
      <w:r w:rsidRPr="007F2770">
        <w:t>)</w:t>
      </w:r>
      <w:r w:rsidR="007E173C" w:rsidRPr="007F2770">
        <w:t>,</w:t>
      </w:r>
      <w:r w:rsidRPr="007F2770">
        <w:t xml:space="preserve"> enter state 5GMM-DEREGISTERED</w:t>
      </w:r>
      <w:r w:rsidR="007E173C" w:rsidRPr="007F2770">
        <w:t xml:space="preserve"> </w:t>
      </w:r>
      <w:r w:rsidR="007E173C" w:rsidRPr="007F2770">
        <w:rPr>
          <w:rFonts w:eastAsia="MS PGothic"/>
        </w:rPr>
        <w:t>and delete any stored SUCI</w:t>
      </w:r>
      <w:r w:rsidRPr="007F2770">
        <w:t>.</w:t>
      </w:r>
    </w:p>
    <w:p w14:paraId="64CB0753" w14:textId="77777777" w:rsidR="00173561" w:rsidRPr="007F2770" w:rsidRDefault="00173561" w:rsidP="00173561">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7E3A0EAF" w14:textId="77777777" w:rsidR="004D491D" w:rsidRDefault="004D491D" w:rsidP="004D491D">
      <w:bookmarkStart w:id="20" w:name="_CR5_4_1_3_6"/>
      <w:bookmarkStart w:id="21" w:name="_Toc20232627"/>
      <w:bookmarkStart w:id="22" w:name="_Toc27746720"/>
      <w:bookmarkStart w:id="23" w:name="_Toc36212902"/>
      <w:bookmarkStart w:id="24" w:name="_Toc36657079"/>
      <w:bookmarkStart w:id="25" w:name="_Toc45286743"/>
      <w:bookmarkStart w:id="26" w:name="_Toc51948012"/>
      <w:bookmarkStart w:id="27" w:name="_Toc51949104"/>
      <w:bookmarkStart w:id="28" w:name="_Toc187745497"/>
      <w:bookmarkEnd w:id="20"/>
    </w:p>
    <w:p w14:paraId="14524AE9" w14:textId="77777777" w:rsidR="004D491D" w:rsidRPr="006B5418" w:rsidRDefault="004D491D" w:rsidP="004D4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107F86" w14:textId="77777777" w:rsidR="004D491D" w:rsidRPr="006B5418" w:rsidRDefault="004D491D" w:rsidP="004D491D">
      <w:pPr>
        <w:rPr>
          <w:lang w:val="en-US"/>
        </w:rPr>
      </w:pPr>
    </w:p>
    <w:bookmarkEnd w:id="10"/>
    <w:bookmarkEnd w:id="21"/>
    <w:bookmarkEnd w:id="22"/>
    <w:bookmarkEnd w:id="23"/>
    <w:bookmarkEnd w:id="24"/>
    <w:bookmarkEnd w:id="25"/>
    <w:bookmarkEnd w:id="26"/>
    <w:bookmarkEnd w:id="27"/>
    <w:bookmarkEnd w:id="28"/>
    <w:p w14:paraId="451DA462" w14:textId="1D381F77" w:rsidR="004D491D" w:rsidRDefault="004D491D" w:rsidP="004D491D"/>
    <w:sectPr w:rsidR="004D491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052B7" w14:textId="77777777" w:rsidR="00956F8F" w:rsidRDefault="00956F8F">
      <w:r>
        <w:separator/>
      </w:r>
    </w:p>
    <w:p w14:paraId="4A21EEC0" w14:textId="77777777" w:rsidR="00956F8F" w:rsidRDefault="00956F8F"/>
    <w:p w14:paraId="12D12567" w14:textId="77777777" w:rsidR="00956F8F" w:rsidRDefault="00956F8F"/>
  </w:endnote>
  <w:endnote w:type="continuationSeparator" w:id="0">
    <w:p w14:paraId="6BA1425C" w14:textId="77777777" w:rsidR="00956F8F" w:rsidRDefault="00956F8F">
      <w:r>
        <w:continuationSeparator/>
      </w:r>
    </w:p>
    <w:p w14:paraId="247BBA56" w14:textId="77777777" w:rsidR="00956F8F" w:rsidRDefault="00956F8F"/>
    <w:p w14:paraId="39A832E9" w14:textId="77777777" w:rsidR="00956F8F" w:rsidRDefault="00956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5177" w14:textId="77777777" w:rsidR="00956F8F" w:rsidRDefault="00956F8F">
      <w:r>
        <w:separator/>
      </w:r>
    </w:p>
    <w:p w14:paraId="32F9EB84" w14:textId="77777777" w:rsidR="00956F8F" w:rsidRDefault="00956F8F"/>
    <w:p w14:paraId="38CD0404" w14:textId="77777777" w:rsidR="00956F8F" w:rsidRDefault="00956F8F"/>
  </w:footnote>
  <w:footnote w:type="continuationSeparator" w:id="0">
    <w:p w14:paraId="5CA8D48F" w14:textId="77777777" w:rsidR="00956F8F" w:rsidRDefault="00956F8F">
      <w:r>
        <w:continuationSeparator/>
      </w:r>
    </w:p>
    <w:p w14:paraId="53EF5048" w14:textId="77777777" w:rsidR="00956F8F" w:rsidRDefault="00956F8F"/>
    <w:p w14:paraId="1EE7CE4C" w14:textId="77777777" w:rsidR="00956F8F" w:rsidRDefault="00956F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9EE0" w14:textId="77777777" w:rsidR="004D491D" w:rsidRDefault="004D4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3AF746C"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9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2BABB8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9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D3"/>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40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C43"/>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2781"/>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49"/>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91D"/>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722"/>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51"/>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6A3"/>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279"/>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6F8F"/>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67F9B"/>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752"/>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56"/>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44"/>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618"/>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cp:revision>
  <dcterms:created xsi:type="dcterms:W3CDTF">2025-02-07T12:24:00Z</dcterms:created>
  <dcterms:modified xsi:type="dcterms:W3CDTF">2025-02-07T12:24:00Z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