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E85D5" w14:textId="0F027186" w:rsidR="005C555B" w:rsidRDefault="005C555B" w:rsidP="005C55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2"/>
      <w:bookmarkStart w:id="1" w:name="_Hlk145491888"/>
      <w:bookmarkEnd w:id="0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35F7F">
        <w:rPr>
          <w:b/>
          <w:noProof/>
          <w:sz w:val="24"/>
        </w:rPr>
        <w:t>0191</w:t>
      </w:r>
    </w:p>
    <w:p w14:paraId="0D70EBE3" w14:textId="77777777" w:rsidR="005C555B" w:rsidRDefault="005C555B" w:rsidP="005C55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555B" w14:paraId="2B66A29F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40161D16" w14:textId="77777777" w:rsidR="005C555B" w:rsidRDefault="005C555B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555B" w14:paraId="1B9CA6F0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96822" w14:textId="77777777" w:rsidR="005C555B" w:rsidRDefault="005C555B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555B" w14:paraId="64379C72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BCFCB5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6046406C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4479A272" w14:textId="77777777" w:rsidR="005C555B" w:rsidRDefault="005C555B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59D1E0" w14:textId="77777777" w:rsidR="005C555B" w:rsidRPr="00410371" w:rsidRDefault="005C555B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55D52569" w14:textId="77777777" w:rsidR="005C555B" w:rsidRDefault="005C555B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091F55" w14:textId="275562EA" w:rsidR="005C555B" w:rsidRPr="00410371" w:rsidRDefault="00935F7F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4212</w:t>
            </w:r>
          </w:p>
        </w:tc>
        <w:tc>
          <w:tcPr>
            <w:tcW w:w="709" w:type="dxa"/>
          </w:tcPr>
          <w:p w14:paraId="1203F931" w14:textId="77777777" w:rsidR="005C555B" w:rsidRDefault="005C555B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B8346" w14:textId="77777777" w:rsidR="005C555B" w:rsidRPr="00410371" w:rsidRDefault="005C555B" w:rsidP="00E43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67F04B" w14:textId="77777777" w:rsidR="005C555B" w:rsidRDefault="005C555B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7A3B40" w14:textId="77777777" w:rsidR="005C555B" w:rsidRPr="00410371" w:rsidRDefault="005C555B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3FBD1A" w14:textId="77777777" w:rsidR="005C555B" w:rsidRDefault="005C555B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5C555B" w14:paraId="793D455B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24EFF" w14:textId="77777777" w:rsidR="005C555B" w:rsidRDefault="005C555B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5C555B" w14:paraId="4D255811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9AA128" w14:textId="77777777" w:rsidR="005C555B" w:rsidRPr="00F25D98" w:rsidRDefault="005C555B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555B" w14:paraId="06F39B88" w14:textId="77777777" w:rsidTr="00E439CD">
        <w:tc>
          <w:tcPr>
            <w:tcW w:w="9641" w:type="dxa"/>
            <w:gridSpan w:val="9"/>
          </w:tcPr>
          <w:p w14:paraId="2CB06A88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A265C1" w14:textId="77777777" w:rsidR="005C555B" w:rsidRDefault="005C555B" w:rsidP="005C55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555B" w14:paraId="4E4179AF" w14:textId="77777777" w:rsidTr="00E439CD">
        <w:tc>
          <w:tcPr>
            <w:tcW w:w="2835" w:type="dxa"/>
          </w:tcPr>
          <w:p w14:paraId="5326838A" w14:textId="77777777" w:rsidR="005C555B" w:rsidRDefault="005C555B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912A97" w14:textId="77777777" w:rsidR="005C555B" w:rsidRDefault="005C555B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1B9415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CD06F" w14:textId="77777777" w:rsidR="005C555B" w:rsidRDefault="005C555B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4EDE5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472D2D" w14:textId="77777777" w:rsidR="005C555B" w:rsidRDefault="005C555B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9D0007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16B680" w14:textId="77777777" w:rsidR="005C555B" w:rsidRDefault="005C555B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6441EA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E619F2" w14:textId="77777777" w:rsidR="005C555B" w:rsidRDefault="005C555B" w:rsidP="005C55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555B" w14:paraId="441A3484" w14:textId="77777777" w:rsidTr="00E439CD">
        <w:tc>
          <w:tcPr>
            <w:tcW w:w="9640" w:type="dxa"/>
            <w:gridSpan w:val="11"/>
          </w:tcPr>
          <w:p w14:paraId="567E3DEB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3004BF3F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5D851E" w14:textId="77777777" w:rsidR="005C555B" w:rsidRDefault="005C555B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8AF94" w14:textId="462F2CDC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  <w:r w:rsidRPr="000D2484">
              <w:t>RAT utilization control</w:t>
            </w:r>
            <w:r>
              <w:t xml:space="preserve"> IE corrections</w:t>
            </w:r>
          </w:p>
        </w:tc>
      </w:tr>
      <w:tr w:rsidR="005C555B" w14:paraId="5D938BC7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1299EBE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BA41B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795486C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006647C2" w14:textId="77777777" w:rsidR="005C555B" w:rsidRDefault="005C555B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DB979E" w14:textId="77777777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5C555B" w14:paraId="626B6682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AC45F2F" w14:textId="77777777" w:rsidR="005C555B" w:rsidRDefault="005C555B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45988" w14:textId="77777777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5C555B" w14:paraId="75DAC3E3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D487A98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3EC3D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299914A3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499D2AD" w14:textId="77777777" w:rsidR="005C555B" w:rsidRDefault="005C555B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341062" w14:textId="77777777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74658220" w14:textId="77777777" w:rsidR="005C555B" w:rsidRDefault="005C555B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DEFA5" w14:textId="77777777" w:rsidR="005C555B" w:rsidRDefault="005C555B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F8E0A" w14:textId="29DC3C32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0D33AD">
              <w:t>10</w:t>
            </w:r>
          </w:p>
        </w:tc>
      </w:tr>
      <w:tr w:rsidR="005C555B" w14:paraId="4FB257F3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0B9867B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6911A6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D6D59D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CDA65F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748F82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38CE02A7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E4EA6F" w14:textId="77777777" w:rsidR="005C555B" w:rsidRDefault="005C555B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02600A" w14:textId="77777777" w:rsidR="005C555B" w:rsidRDefault="005C555B" w:rsidP="00E43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2B56EC" w14:textId="77777777" w:rsidR="005C555B" w:rsidRDefault="005C555B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B255CF" w14:textId="77777777" w:rsidR="005C555B" w:rsidRDefault="005C555B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9290E8" w14:textId="77777777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5C555B" w14:paraId="6465C811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48897F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CFBC41" w14:textId="77777777" w:rsidR="005C555B" w:rsidRDefault="005C555B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75F1C4" w14:textId="77777777" w:rsidR="005C555B" w:rsidRDefault="005C555B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8B21D" w14:textId="77777777" w:rsidR="005C555B" w:rsidRPr="007C2097" w:rsidRDefault="005C555B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555B" w14:paraId="05ACA288" w14:textId="77777777" w:rsidTr="00E439CD">
        <w:tc>
          <w:tcPr>
            <w:tcW w:w="1843" w:type="dxa"/>
          </w:tcPr>
          <w:p w14:paraId="2FB92398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975BE0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23012353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E3DC26" w14:textId="77777777" w:rsidR="005C555B" w:rsidRDefault="005C555B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1861B" w14:textId="4B47F1A7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Related to the </w:t>
            </w:r>
            <w:r w:rsidRPr="005C555B">
              <w:rPr>
                <w:noProof/>
              </w:rPr>
              <w:t>RAT utilization control IE</w:t>
            </w:r>
            <w:r>
              <w:rPr>
                <w:noProof/>
              </w:rPr>
              <w:t xml:space="preserve"> the following issues exist:</w:t>
            </w:r>
          </w:p>
          <w:p w14:paraId="220E7753" w14:textId="7E346A2D" w:rsidR="005C555B" w:rsidRDefault="005C555B" w:rsidP="005C555B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C555B">
              <w:rPr>
                <w:noProof/>
              </w:rPr>
              <w:t>RAT utilization control IE</w:t>
            </w:r>
            <w:r>
              <w:rPr>
                <w:noProof/>
              </w:rPr>
              <w:t xml:space="preserve"> max length is 4 octets in the definition, and the IE can be used as either 2 octets or 4 octets, and the min/max length should be included in the definition</w:t>
            </w:r>
          </w:p>
          <w:p w14:paraId="3BDA322A" w14:textId="7E71D9ED" w:rsidR="005C555B" w:rsidRDefault="005C555B" w:rsidP="005C555B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>Several messages specify length to 4-n, but as the is defined as max 4 octets this should be corrected.</w:t>
            </w:r>
          </w:p>
          <w:p w14:paraId="70C2545A" w14:textId="4E7AD8E0" w:rsidR="005C555B" w:rsidRDefault="005C555B" w:rsidP="005C555B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5C555B">
              <w:rPr>
                <w:noProof/>
              </w:rPr>
              <w:t>Type of RAT utilization control</w:t>
            </w:r>
            <w:r>
              <w:rPr>
                <w:noProof/>
              </w:rPr>
              <w:t xml:space="preserve"> = “01” it is specified that contents apply to “…</w:t>
            </w:r>
            <w:r w:rsidRPr="00230E0E">
              <w:t xml:space="preserve">PLMN(s) included in Equivalent PLMNs </w:t>
            </w:r>
            <w:r w:rsidRPr="005C555B">
              <w:rPr>
                <w:i/>
                <w:iCs/>
                <w:u w:val="single"/>
              </w:rPr>
              <w:t>IE</w:t>
            </w:r>
            <w:r>
              <w:t xml:space="preserve">”, but this is not correct as the </w:t>
            </w:r>
            <w:r w:rsidRPr="005C555B">
              <w:rPr>
                <w:noProof/>
              </w:rPr>
              <w:t>RAT utilization control IE</w:t>
            </w:r>
            <w:r>
              <w:rPr>
                <w:noProof/>
              </w:rPr>
              <w:t xml:space="preserve"> can be included in messages not supporting the </w:t>
            </w:r>
            <w:r w:rsidRPr="005C555B">
              <w:rPr>
                <w:noProof/>
              </w:rPr>
              <w:t>Equivalent PLMNs IE</w:t>
            </w:r>
            <w:r>
              <w:rPr>
                <w:noProof/>
              </w:rPr>
              <w:t xml:space="preserve">. It is therefore more correct to refer to the </w:t>
            </w:r>
            <w:r w:rsidR="00C52E84">
              <w:rPr>
                <w:noProof/>
              </w:rPr>
              <w:t xml:space="preserve">“equivalent PLMNs list” </w:t>
            </w:r>
          </w:p>
          <w:p w14:paraId="5BCC95CE" w14:textId="77777777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28DA7" w14:textId="031B80B1" w:rsidR="00C52E84" w:rsidRDefault="00C52E84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correct the above issues.</w:t>
            </w:r>
          </w:p>
        </w:tc>
      </w:tr>
      <w:tr w:rsidR="005C555B" w14:paraId="2F5355B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F0F4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CBDA0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4FD07A2D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BA52C" w14:textId="77777777" w:rsidR="005C555B" w:rsidRDefault="005C555B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522" w14:textId="77777777" w:rsidR="005C555B" w:rsidRDefault="00C52E84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 and max lengths are added in IE definition</w:t>
            </w:r>
          </w:p>
          <w:p w14:paraId="66C8F684" w14:textId="77777777" w:rsidR="00C52E84" w:rsidRDefault="00C52E84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 length is corrected in applicable messages</w:t>
            </w:r>
          </w:p>
          <w:p w14:paraId="78CC4719" w14:textId="5420C36D" w:rsidR="00C52E84" w:rsidRDefault="00C52E84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dependency to Equivalent PLMNs IE is changed to equivalent PLMNs list</w:t>
            </w:r>
          </w:p>
        </w:tc>
      </w:tr>
      <w:tr w:rsidR="005C555B" w14:paraId="725C9B6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BE000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D16B2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7B54C1ED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C3B309" w14:textId="77777777" w:rsidR="005C555B" w:rsidRDefault="005C555B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845A6" w14:textId="37C87272" w:rsidR="005C555B" w:rsidRDefault="00C52E84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and incorrect specification can result in incompatible implementations</w:t>
            </w:r>
          </w:p>
        </w:tc>
      </w:tr>
      <w:tr w:rsidR="005C555B" w14:paraId="13617255" w14:textId="77777777" w:rsidTr="00E439CD">
        <w:tc>
          <w:tcPr>
            <w:tcW w:w="2694" w:type="dxa"/>
            <w:gridSpan w:val="2"/>
          </w:tcPr>
          <w:p w14:paraId="7DA08C04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87D73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0956C37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BDA48" w14:textId="77777777" w:rsidR="005C555B" w:rsidRDefault="005C555B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1C6DB" w14:textId="04E53DB6" w:rsidR="005C555B" w:rsidRDefault="0098725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8.2.1.1, 8.2.3.1, 8.2.16.1, 8.2.26.1, 8.2.28</w:t>
            </w:r>
            <w:r w:rsidR="00A22449">
              <w:rPr>
                <w:noProof/>
                <w:lang w:eastAsia="zh-CN"/>
              </w:rPr>
              <w:t>.1, 9.9.3.3A</w:t>
            </w:r>
          </w:p>
        </w:tc>
      </w:tr>
      <w:tr w:rsidR="005C555B" w14:paraId="1E03AC5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4472C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7B589F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7395B5F7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78AFB" w14:textId="77777777" w:rsidR="005C555B" w:rsidRDefault="005C555B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B7EF2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61F9DC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B2EC8" w14:textId="77777777" w:rsidR="005C555B" w:rsidRDefault="005C555B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FEA1E5" w14:textId="77777777" w:rsidR="005C555B" w:rsidRDefault="005C555B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555B" w14:paraId="7639A807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2B499" w14:textId="77777777" w:rsidR="005C555B" w:rsidRDefault="005C555B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732C4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3533C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CE9F5" w14:textId="77777777" w:rsidR="005C555B" w:rsidRDefault="005C555B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F82895" w14:textId="77777777" w:rsidR="005C555B" w:rsidRDefault="005C555B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555B" w14:paraId="5816909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14D3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5B94EE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D43BA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C2B8A" w14:textId="77777777" w:rsidR="005C555B" w:rsidRDefault="005C555B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AEEF13" w14:textId="77777777" w:rsidR="005C555B" w:rsidRDefault="005C555B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555B" w14:paraId="33BFEE9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668F1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E4CF34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DB5DD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6AD10" w14:textId="77777777" w:rsidR="005C555B" w:rsidRDefault="005C555B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A071D" w14:textId="77777777" w:rsidR="005C555B" w:rsidRDefault="005C555B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555B" w14:paraId="31D8C3B2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16894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5DF6A" w14:textId="77777777" w:rsidR="005C555B" w:rsidRDefault="005C555B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5C555B" w14:paraId="468BAC19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D84380" w14:textId="77777777" w:rsidR="005C555B" w:rsidRDefault="005C555B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27C68" w14:textId="77777777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555B" w:rsidRPr="008863B9" w14:paraId="39F364D4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620E8" w14:textId="77777777" w:rsidR="005C555B" w:rsidRPr="008863B9" w:rsidRDefault="005C555B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395EB7" w14:textId="77777777" w:rsidR="005C555B" w:rsidRPr="008863B9" w:rsidRDefault="005C555B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555B" w14:paraId="7A5514EC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FE465" w14:textId="77777777" w:rsidR="005C555B" w:rsidRDefault="005C555B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9C630" w14:textId="77777777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109ABF" w14:textId="77777777" w:rsidR="005C555B" w:rsidRDefault="005C555B" w:rsidP="005C555B">
      <w:pPr>
        <w:pStyle w:val="CRCoverPage"/>
        <w:spacing w:after="0"/>
        <w:rPr>
          <w:noProof/>
          <w:sz w:val="8"/>
          <w:szCs w:val="8"/>
        </w:rPr>
      </w:pPr>
    </w:p>
    <w:p w14:paraId="710D5259" w14:textId="77777777" w:rsidR="005C555B" w:rsidRDefault="005C555B" w:rsidP="005C555B">
      <w:pPr>
        <w:rPr>
          <w:noProof/>
        </w:rPr>
        <w:sectPr w:rsidR="005C55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49A36" w14:textId="77777777" w:rsidR="00987257" w:rsidRDefault="00987257" w:rsidP="00987257">
      <w:bookmarkStart w:id="3" w:name="_Toc157616754"/>
      <w:bookmarkStart w:id="4" w:name="_Toc20218207"/>
      <w:bookmarkStart w:id="5" w:name="_Toc27744092"/>
      <w:bookmarkStart w:id="6" w:name="_Toc35959664"/>
      <w:bookmarkStart w:id="7" w:name="_Toc45203097"/>
      <w:bookmarkStart w:id="8" w:name="_Toc45700473"/>
      <w:bookmarkStart w:id="9" w:name="_Toc51920209"/>
      <w:bookmarkStart w:id="10" w:name="_Toc68251269"/>
      <w:bookmarkStart w:id="11" w:name="_Toc187414184"/>
    </w:p>
    <w:p w14:paraId="7D2CD73D" w14:textId="77777777" w:rsidR="00987257" w:rsidRPr="006B5418" w:rsidRDefault="00987257" w:rsidP="00987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4A4642" w14:textId="77777777" w:rsidR="00987257" w:rsidRPr="006B5418" w:rsidRDefault="00987257" w:rsidP="00987257">
      <w:pPr>
        <w:rPr>
          <w:lang w:val="en-US"/>
        </w:rPr>
      </w:pPr>
    </w:p>
    <w:bookmarkEnd w:id="3"/>
    <w:p w14:paraId="0B3A32B0" w14:textId="77777777" w:rsidR="00D40C70" w:rsidRPr="00BC508A" w:rsidRDefault="00D40C70" w:rsidP="00295835">
      <w:pPr>
        <w:pStyle w:val="Heading4"/>
      </w:pPr>
      <w:r w:rsidRPr="00BC508A">
        <w:t>8.2.1.1</w:t>
      </w:r>
      <w:r w:rsidRPr="00BC508A"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2B74967" w14:textId="77777777" w:rsidR="00D40C70" w:rsidRPr="00BC508A" w:rsidRDefault="00D40C70" w:rsidP="00D40C70">
      <w:r w:rsidRPr="00BC508A">
        <w:t>This message is sent by the network to the UE to indicate that the corresponding attach request has been accepted. See table 8.2.1.1.</w:t>
      </w:r>
    </w:p>
    <w:p w14:paraId="5C87C87C" w14:textId="77777777" w:rsidR="00D40C70" w:rsidRPr="00BC508A" w:rsidRDefault="00D40C70" w:rsidP="00D40C70">
      <w:pPr>
        <w:pStyle w:val="B1"/>
      </w:pPr>
      <w:r w:rsidRPr="00BC508A">
        <w:t>Message type:</w:t>
      </w:r>
      <w:r w:rsidRPr="00BC508A">
        <w:tab/>
        <w:t>ATTACH ACCEPT</w:t>
      </w:r>
    </w:p>
    <w:p w14:paraId="6023359B" w14:textId="77777777" w:rsidR="00D40C70" w:rsidRPr="00BC508A" w:rsidRDefault="00D40C70" w:rsidP="00D40C70">
      <w:pPr>
        <w:pStyle w:val="B1"/>
      </w:pPr>
      <w:r w:rsidRPr="00BC508A">
        <w:t>Significance:</w:t>
      </w:r>
      <w:r w:rsidRPr="00BC508A">
        <w:tab/>
        <w:t>dual</w:t>
      </w:r>
    </w:p>
    <w:p w14:paraId="41CC5F1D" w14:textId="77777777" w:rsidR="00D40C70" w:rsidRPr="00BC508A" w:rsidRDefault="00D40C70" w:rsidP="00D40C70">
      <w:pPr>
        <w:pStyle w:val="B1"/>
      </w:pPr>
      <w:r w:rsidRPr="00BC508A">
        <w:t>Direction:</w:t>
      </w:r>
      <w:r w:rsidRPr="00BC508A">
        <w:tab/>
        <w:t>network to UE</w:t>
      </w:r>
    </w:p>
    <w:p w14:paraId="5869B346" w14:textId="77777777" w:rsidR="00D40C70" w:rsidRPr="00BC508A" w:rsidRDefault="00D40C70" w:rsidP="00D40C70">
      <w:pPr>
        <w:pStyle w:val="TH"/>
      </w:pPr>
      <w:bookmarkStart w:id="12" w:name="_CRTable8_2_1_1"/>
      <w:r w:rsidRPr="00BC508A">
        <w:t xml:space="preserve">Table </w:t>
      </w:r>
      <w:bookmarkEnd w:id="12"/>
      <w:r w:rsidRPr="00BC508A">
        <w:t>8.2.1.1: ATTACH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25"/>
        <w:gridCol w:w="2835"/>
        <w:gridCol w:w="3119"/>
        <w:gridCol w:w="1134"/>
        <w:gridCol w:w="851"/>
        <w:gridCol w:w="851"/>
      </w:tblGrid>
      <w:tr w:rsidR="00D40C70" w:rsidRPr="00BC508A" w14:paraId="13E3842E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F792A" w14:textId="77777777" w:rsidR="00D40C70" w:rsidRPr="00BC508A" w:rsidRDefault="00D40C70" w:rsidP="00E6030B">
            <w:pPr>
              <w:pStyle w:val="TAH"/>
            </w:pPr>
            <w:r w:rsidRPr="00BC508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8404F" w14:textId="77777777" w:rsidR="00D40C70" w:rsidRPr="00BC508A" w:rsidRDefault="00D40C70" w:rsidP="00E6030B">
            <w:pPr>
              <w:pStyle w:val="TAH"/>
            </w:pPr>
            <w:r w:rsidRPr="00BC508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800CC" w14:textId="77777777" w:rsidR="00D40C70" w:rsidRPr="00BC508A" w:rsidRDefault="00D40C70" w:rsidP="00E6030B">
            <w:pPr>
              <w:pStyle w:val="TAH"/>
            </w:pPr>
            <w:r w:rsidRPr="00BC508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73BD" w14:textId="77777777" w:rsidR="00D40C70" w:rsidRPr="00BC508A" w:rsidRDefault="00D40C70" w:rsidP="00E6030B">
            <w:pPr>
              <w:pStyle w:val="TAH"/>
            </w:pPr>
            <w:r w:rsidRPr="00BC508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C0D81" w14:textId="77777777" w:rsidR="00D40C70" w:rsidRPr="00BC508A" w:rsidRDefault="00D40C70" w:rsidP="00E6030B">
            <w:pPr>
              <w:pStyle w:val="TAH"/>
            </w:pPr>
            <w:r w:rsidRPr="00BC508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EBA71" w14:textId="77777777" w:rsidR="00D40C70" w:rsidRPr="00BC508A" w:rsidRDefault="00D40C70" w:rsidP="00E6030B">
            <w:pPr>
              <w:pStyle w:val="TAH"/>
            </w:pPr>
            <w:r w:rsidRPr="00BC508A">
              <w:t>Length</w:t>
            </w:r>
          </w:p>
        </w:tc>
      </w:tr>
      <w:tr w:rsidR="00D40C70" w:rsidRPr="00BC508A" w14:paraId="06AE19A3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8765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0E762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9958F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  <w:p w14:paraId="4FCB6BA3" w14:textId="77777777" w:rsidR="00D40C70" w:rsidRPr="00BC508A" w:rsidRDefault="00D40C70" w:rsidP="00E6030B">
            <w:pPr>
              <w:pStyle w:val="TAL"/>
            </w:pPr>
            <w:r w:rsidRPr="00BC508A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D1A24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0AD53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5FF41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52523BED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A3E75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AE9D7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9C70F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  <w:p w14:paraId="3F6637C8" w14:textId="77777777" w:rsidR="00D40C70" w:rsidRPr="00BC508A" w:rsidRDefault="00D40C70" w:rsidP="00E6030B">
            <w:pPr>
              <w:pStyle w:val="TAL"/>
            </w:pPr>
            <w:r w:rsidRPr="00BC508A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6C960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839ED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E89B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5A558559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1E716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B17BA" w14:textId="77777777" w:rsidR="00D40C70" w:rsidRPr="00BC508A" w:rsidRDefault="00D40C70" w:rsidP="00E6030B">
            <w:pPr>
              <w:pStyle w:val="TAL"/>
            </w:pPr>
            <w:r w:rsidRPr="00BC508A">
              <w:t>Attach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A0126" w14:textId="77777777" w:rsidR="00D40C70" w:rsidRPr="00BC508A" w:rsidRDefault="00D40C70" w:rsidP="00E6030B">
            <w:pPr>
              <w:pStyle w:val="TAL"/>
            </w:pPr>
            <w:r w:rsidRPr="00BC508A">
              <w:t>Message type</w:t>
            </w:r>
          </w:p>
          <w:p w14:paraId="7E3B130D" w14:textId="77777777" w:rsidR="00D40C70" w:rsidRPr="00BC508A" w:rsidRDefault="00D40C70" w:rsidP="00E6030B">
            <w:pPr>
              <w:pStyle w:val="TAL"/>
            </w:pPr>
            <w:r w:rsidRPr="00BC508A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6CA7E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3057D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64B5B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79488340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99661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AC20F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EPS attach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3837A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EPS attach result</w:t>
            </w:r>
          </w:p>
          <w:p w14:paraId="0547CAD9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D8D0C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8D144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0D142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1/2</w:t>
            </w:r>
          </w:p>
        </w:tc>
      </w:tr>
      <w:tr w:rsidR="00D40C70" w:rsidRPr="00BC508A" w14:paraId="23C3C1B8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029E1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391DA" w14:textId="77777777" w:rsidR="00D40C70" w:rsidRPr="00BC508A" w:rsidRDefault="00D40C70" w:rsidP="00E6030B">
            <w:pPr>
              <w:pStyle w:val="TAL"/>
            </w:pPr>
            <w:r w:rsidRPr="00BC508A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2E70" w14:textId="77777777" w:rsidR="00D40C70" w:rsidRPr="00BC508A" w:rsidRDefault="00D40C70" w:rsidP="00E6030B">
            <w:pPr>
              <w:pStyle w:val="TAL"/>
            </w:pPr>
            <w:r w:rsidRPr="00BC508A">
              <w:t>Spare half octet</w:t>
            </w:r>
          </w:p>
          <w:p w14:paraId="6CD55B26" w14:textId="77777777" w:rsidR="00D40C70" w:rsidRPr="00BC508A" w:rsidRDefault="00D40C70" w:rsidP="00E6030B">
            <w:pPr>
              <w:pStyle w:val="TAL"/>
            </w:pPr>
            <w:r w:rsidRPr="00BC508A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A030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C341F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84534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1A8B568E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83EA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07A35" w14:textId="77777777" w:rsidR="00D40C70" w:rsidRPr="00BC508A" w:rsidRDefault="00D40C70" w:rsidP="00E6030B">
            <w:pPr>
              <w:pStyle w:val="TAL"/>
            </w:pPr>
            <w:r w:rsidRPr="00BC508A">
              <w:t>T3412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D00B3" w14:textId="77777777" w:rsidR="00D40C70" w:rsidRPr="00BC508A" w:rsidRDefault="00D40C70" w:rsidP="00E6030B">
            <w:pPr>
              <w:pStyle w:val="TAL"/>
            </w:pPr>
            <w:r w:rsidRPr="00BC508A">
              <w:t>GPRS timer</w:t>
            </w:r>
          </w:p>
          <w:p w14:paraId="52A08467" w14:textId="77777777" w:rsidR="00D40C70" w:rsidRPr="00BC508A" w:rsidRDefault="00D40C70" w:rsidP="00E6030B">
            <w:pPr>
              <w:pStyle w:val="TAL"/>
            </w:pPr>
            <w:r w:rsidRPr="00BC508A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45827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6D039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EDE84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7F128F13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44EF0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546B8" w14:textId="77777777" w:rsidR="00D40C70" w:rsidRPr="00BC508A" w:rsidRDefault="00D40C70" w:rsidP="00E6030B">
            <w:pPr>
              <w:pStyle w:val="TAL"/>
            </w:pPr>
            <w:r w:rsidRPr="00BC508A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6F2A8" w14:textId="77777777" w:rsidR="00D40C70" w:rsidRPr="00BC508A" w:rsidRDefault="00D40C70" w:rsidP="00E6030B">
            <w:pPr>
              <w:pStyle w:val="TAL"/>
            </w:pPr>
            <w:r w:rsidRPr="00BC508A">
              <w:t>Tracking area identity list</w:t>
            </w:r>
          </w:p>
          <w:p w14:paraId="569813DC" w14:textId="77777777" w:rsidR="00D40C70" w:rsidRPr="00BC508A" w:rsidRDefault="00D40C70" w:rsidP="00E6030B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ED04A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979E7" w14:textId="77777777" w:rsidR="00D40C70" w:rsidRPr="00BC508A" w:rsidRDefault="00D40C70" w:rsidP="00E6030B">
            <w:pPr>
              <w:pStyle w:val="TAC"/>
            </w:pPr>
            <w:r w:rsidRPr="00BC508A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676A6" w14:textId="77777777" w:rsidR="00D40C70" w:rsidRPr="00BC508A" w:rsidRDefault="00D40C70" w:rsidP="00E6030B">
            <w:pPr>
              <w:pStyle w:val="TAC"/>
            </w:pPr>
            <w:r w:rsidRPr="00BC508A">
              <w:t>7-97</w:t>
            </w:r>
          </w:p>
        </w:tc>
      </w:tr>
      <w:tr w:rsidR="00D40C70" w:rsidRPr="00BC508A" w:rsidDel="004B7099" w14:paraId="63711E83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7C4C4" w14:textId="77777777" w:rsidR="00D40C70" w:rsidRPr="00BC508A" w:rsidDel="004B7099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4463A" w14:textId="77777777" w:rsidR="00D40C70" w:rsidRPr="00BC508A" w:rsidDel="004B7099" w:rsidRDefault="00D40C70" w:rsidP="00E6030B">
            <w:pPr>
              <w:pStyle w:val="TAL"/>
            </w:pPr>
            <w:r w:rsidRPr="00BC508A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713A8" w14:textId="77777777" w:rsidR="00D40C70" w:rsidRPr="00BC508A" w:rsidRDefault="00D40C70" w:rsidP="00E6030B">
            <w:pPr>
              <w:pStyle w:val="TAL"/>
            </w:pPr>
            <w:r w:rsidRPr="00BC508A">
              <w:t>ESM message container</w:t>
            </w:r>
          </w:p>
          <w:p w14:paraId="351A0626" w14:textId="77777777" w:rsidR="00D40C70" w:rsidRPr="00BC508A" w:rsidDel="004B7099" w:rsidRDefault="00D40C70" w:rsidP="00E6030B">
            <w:pPr>
              <w:pStyle w:val="TAL"/>
            </w:pPr>
            <w:r w:rsidRPr="00BC508A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AABDB" w14:textId="77777777" w:rsidR="00D40C70" w:rsidRPr="00BC508A" w:rsidDel="004B7099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FD86A" w14:textId="77777777" w:rsidR="00D40C70" w:rsidRPr="00BC508A" w:rsidDel="004B7099" w:rsidRDefault="00D40C70" w:rsidP="00E6030B">
            <w:pPr>
              <w:pStyle w:val="TAC"/>
            </w:pPr>
            <w:r w:rsidRPr="00BC508A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E048B" w14:textId="77777777" w:rsidR="00D40C70" w:rsidRPr="00BC508A" w:rsidDel="004B7099" w:rsidRDefault="00D40C70" w:rsidP="00E6030B">
            <w:pPr>
              <w:pStyle w:val="TAC"/>
            </w:pPr>
            <w:r w:rsidRPr="00BC508A">
              <w:t>5-n</w:t>
            </w:r>
          </w:p>
        </w:tc>
      </w:tr>
      <w:tr w:rsidR="00D40C70" w:rsidRPr="00BC508A" w14:paraId="6C8E24D2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C7583" w14:textId="77777777" w:rsidR="00D40C70" w:rsidRPr="00BC508A" w:rsidRDefault="00D40C70" w:rsidP="00E6030B">
            <w:pPr>
              <w:pStyle w:val="TAL"/>
            </w:pPr>
            <w:r w:rsidRPr="00BC508A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4E7F9" w14:textId="77777777" w:rsidR="00D40C70" w:rsidRPr="00BC508A" w:rsidRDefault="00D40C70" w:rsidP="00E6030B">
            <w:pPr>
              <w:pStyle w:val="TAL"/>
            </w:pPr>
            <w:r w:rsidRPr="00BC508A">
              <w:t>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41CF0" w14:textId="77777777" w:rsidR="00D40C70" w:rsidRPr="00BC508A" w:rsidRDefault="00D40C70" w:rsidP="00E6030B">
            <w:pPr>
              <w:pStyle w:val="TAL"/>
            </w:pPr>
            <w:r w:rsidRPr="00BC508A">
              <w:t>EPS mobile identity</w:t>
            </w:r>
          </w:p>
          <w:p w14:paraId="08370918" w14:textId="77777777" w:rsidR="00D40C70" w:rsidRPr="00BC508A" w:rsidRDefault="00D40C70" w:rsidP="00E6030B">
            <w:pPr>
              <w:pStyle w:val="TAL"/>
            </w:pPr>
            <w:r w:rsidRPr="00BC508A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49265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0FAC5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11561" w14:textId="77777777" w:rsidR="00D40C70" w:rsidRPr="00BC508A" w:rsidRDefault="00D40C70" w:rsidP="00E6030B">
            <w:pPr>
              <w:pStyle w:val="TAC"/>
            </w:pPr>
            <w:r w:rsidRPr="00BC508A">
              <w:t>13</w:t>
            </w:r>
          </w:p>
        </w:tc>
      </w:tr>
      <w:tr w:rsidR="00D40C70" w:rsidRPr="00BC508A" w14:paraId="6F693ACE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76C6D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46E0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ja-JP"/>
              </w:rPr>
              <w:t>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6B878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Location area identification</w:t>
            </w:r>
          </w:p>
          <w:p w14:paraId="0F3FBD2C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8F1D7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28910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12159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ja-JP"/>
              </w:rPr>
              <w:t>6</w:t>
            </w:r>
          </w:p>
        </w:tc>
      </w:tr>
      <w:tr w:rsidR="00D40C70" w:rsidRPr="00BC508A" w14:paraId="3AD807FB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1EB1F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ja-JP"/>
              </w:rPr>
              <w:t>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5C885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MS identity</w:t>
            </w:r>
          </w:p>
          <w:p w14:paraId="520A825D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800EC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Mobile identity</w:t>
            </w:r>
          </w:p>
          <w:p w14:paraId="17886775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5A195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4C62A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32ED3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ja-JP"/>
              </w:rPr>
              <w:t>7-10</w:t>
            </w:r>
          </w:p>
        </w:tc>
      </w:tr>
      <w:tr w:rsidR="00D40C70" w:rsidRPr="00BC508A" w:rsidDel="004B7099" w14:paraId="6E8265B1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6EBEC" w14:textId="77777777" w:rsidR="00D40C70" w:rsidRPr="00BC508A" w:rsidRDefault="00D40C70" w:rsidP="00E6030B">
            <w:pPr>
              <w:pStyle w:val="TAL"/>
            </w:pPr>
            <w:r w:rsidRPr="00BC508A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58377" w14:textId="77777777" w:rsidR="00D40C70" w:rsidRPr="00BC508A" w:rsidRDefault="00D40C70" w:rsidP="00E6030B">
            <w:pPr>
              <w:pStyle w:val="TAL"/>
            </w:pPr>
            <w:r w:rsidRPr="00BC508A">
              <w:t>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1580D" w14:textId="77777777" w:rsidR="00D40C70" w:rsidRPr="00BC508A" w:rsidRDefault="00D40C70" w:rsidP="00E6030B">
            <w:pPr>
              <w:pStyle w:val="TAL"/>
            </w:pPr>
            <w:r w:rsidRPr="00BC508A">
              <w:t>EMM cause</w:t>
            </w:r>
          </w:p>
          <w:p w14:paraId="1D6BD32D" w14:textId="77777777" w:rsidR="00D40C70" w:rsidRPr="00BC508A" w:rsidRDefault="00D40C70" w:rsidP="00E6030B">
            <w:pPr>
              <w:pStyle w:val="TAL"/>
            </w:pPr>
            <w:r w:rsidRPr="00BC508A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120EA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89A5B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67DBC" w14:textId="77777777" w:rsidR="00D40C70" w:rsidRPr="00BC508A" w:rsidRDefault="00D40C70" w:rsidP="00E6030B">
            <w:pPr>
              <w:pStyle w:val="TAC"/>
            </w:pPr>
            <w:r w:rsidRPr="00BC508A">
              <w:t>2</w:t>
            </w:r>
          </w:p>
        </w:tc>
      </w:tr>
      <w:tr w:rsidR="00D40C70" w:rsidRPr="00BC508A" w:rsidDel="004B7099" w14:paraId="5E4A170F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33AF" w14:textId="77777777" w:rsidR="00D40C70" w:rsidRPr="00BC508A" w:rsidRDefault="00D40C70" w:rsidP="00E6030B">
            <w:pPr>
              <w:pStyle w:val="TAL"/>
            </w:pPr>
            <w:r w:rsidRPr="00BC508A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F8822" w14:textId="77777777" w:rsidR="00D40C70" w:rsidRPr="00BC508A" w:rsidRDefault="00D40C70" w:rsidP="00E6030B">
            <w:pPr>
              <w:pStyle w:val="TAL"/>
            </w:pPr>
            <w:r w:rsidRPr="00BC508A">
              <w:t>T3402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645BD" w14:textId="77777777" w:rsidR="00D40C70" w:rsidRPr="00BC508A" w:rsidRDefault="00D40C70" w:rsidP="00E6030B">
            <w:pPr>
              <w:pStyle w:val="TAL"/>
            </w:pPr>
            <w:r w:rsidRPr="00BC508A">
              <w:t>GPRS timer</w:t>
            </w:r>
          </w:p>
          <w:p w14:paraId="4E3E1EC7" w14:textId="77777777" w:rsidR="00D40C70" w:rsidRPr="00BC508A" w:rsidRDefault="00D40C70" w:rsidP="00E6030B">
            <w:pPr>
              <w:pStyle w:val="TAL"/>
            </w:pPr>
            <w:r w:rsidRPr="00BC508A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F9E32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4BF33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7FBF7" w14:textId="77777777" w:rsidR="00D40C70" w:rsidRPr="00BC508A" w:rsidRDefault="00D40C70" w:rsidP="00E6030B">
            <w:pPr>
              <w:pStyle w:val="TAC"/>
            </w:pPr>
            <w:r w:rsidRPr="00BC508A">
              <w:t>2</w:t>
            </w:r>
          </w:p>
        </w:tc>
      </w:tr>
      <w:tr w:rsidR="00D40C70" w:rsidRPr="00BC508A" w14:paraId="14C787F2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37C9B" w14:textId="77777777" w:rsidR="00D40C70" w:rsidRPr="00BC508A" w:rsidRDefault="00D40C70" w:rsidP="00E6030B">
            <w:pPr>
              <w:pStyle w:val="TAL"/>
            </w:pPr>
            <w:r w:rsidRPr="00BC508A"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1E34" w14:textId="77777777" w:rsidR="00D40C70" w:rsidRPr="00BC508A" w:rsidRDefault="00D40C70" w:rsidP="00E6030B">
            <w:pPr>
              <w:pStyle w:val="TAL"/>
            </w:pPr>
            <w:r w:rsidRPr="00BC508A">
              <w:t>T3423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366D8" w14:textId="77777777" w:rsidR="00D40C70" w:rsidRPr="00BC508A" w:rsidRDefault="00D40C70" w:rsidP="00E6030B">
            <w:pPr>
              <w:pStyle w:val="TAL"/>
            </w:pPr>
            <w:r w:rsidRPr="00BC508A">
              <w:t>GPRS timer</w:t>
            </w:r>
          </w:p>
          <w:p w14:paraId="110D178E" w14:textId="77777777" w:rsidR="00D40C70" w:rsidRPr="00BC508A" w:rsidRDefault="00D40C70" w:rsidP="00E6030B">
            <w:pPr>
              <w:pStyle w:val="TAL"/>
            </w:pPr>
            <w:r w:rsidRPr="00BC508A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D6712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7F821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6D49E" w14:textId="77777777" w:rsidR="00D40C70" w:rsidRPr="00BC508A" w:rsidRDefault="00D40C70" w:rsidP="00E6030B">
            <w:pPr>
              <w:pStyle w:val="TAC"/>
            </w:pPr>
            <w:r w:rsidRPr="00BC508A">
              <w:t>2</w:t>
            </w:r>
          </w:p>
        </w:tc>
      </w:tr>
      <w:tr w:rsidR="00D40C70" w:rsidRPr="00BC508A" w14:paraId="54CF2277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6FA86" w14:textId="77777777" w:rsidR="00D40C70" w:rsidRPr="00BC508A" w:rsidRDefault="00D40C70" w:rsidP="00E6030B">
            <w:pPr>
              <w:pStyle w:val="TAL"/>
            </w:pPr>
            <w:r w:rsidRPr="00BC508A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5B595" w14:textId="77777777" w:rsidR="00D40C70" w:rsidRPr="00BC508A" w:rsidRDefault="00D40C70" w:rsidP="00E6030B">
            <w:pPr>
              <w:pStyle w:val="TAL"/>
            </w:pPr>
            <w:r w:rsidRPr="00BC508A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3D2DF" w14:textId="77777777" w:rsidR="00D40C70" w:rsidRPr="00BC508A" w:rsidRDefault="00D40C70" w:rsidP="00E6030B">
            <w:pPr>
              <w:pStyle w:val="TAL"/>
            </w:pPr>
            <w:r w:rsidRPr="00BC508A">
              <w:t>PLMN list</w:t>
            </w:r>
          </w:p>
          <w:p w14:paraId="7ABD8242" w14:textId="77777777" w:rsidR="00D40C70" w:rsidRPr="00BC508A" w:rsidRDefault="00D40C70" w:rsidP="00E6030B">
            <w:pPr>
              <w:pStyle w:val="TAL"/>
            </w:pPr>
            <w:r w:rsidRPr="00BC508A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B2898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12A8F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A7389" w14:textId="77777777" w:rsidR="00D40C70" w:rsidRPr="00BC508A" w:rsidRDefault="00D40C70" w:rsidP="00E6030B">
            <w:pPr>
              <w:pStyle w:val="TAC"/>
            </w:pPr>
            <w:r w:rsidRPr="00BC508A">
              <w:t>5-47</w:t>
            </w:r>
          </w:p>
        </w:tc>
      </w:tr>
      <w:tr w:rsidR="00D40C70" w:rsidRPr="00BC508A" w14:paraId="4311531D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A04F3" w14:textId="77777777" w:rsidR="00D40C70" w:rsidRPr="00BC508A" w:rsidRDefault="00D40C70" w:rsidP="00E6030B">
            <w:pPr>
              <w:pStyle w:val="TAL"/>
            </w:pPr>
            <w:r w:rsidRPr="00BC508A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CB052" w14:textId="77777777" w:rsidR="00D40C70" w:rsidRPr="00BC508A" w:rsidRDefault="00D40C70" w:rsidP="00E6030B">
            <w:pPr>
              <w:pStyle w:val="TAL"/>
            </w:pPr>
            <w:r w:rsidRPr="00BC508A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53606" w14:textId="77777777" w:rsidR="00D40C70" w:rsidRPr="00BC508A" w:rsidRDefault="00D40C70" w:rsidP="00E6030B">
            <w:pPr>
              <w:pStyle w:val="TAL"/>
            </w:pPr>
            <w:r w:rsidRPr="00BC508A">
              <w:t>Emergency number list</w:t>
            </w:r>
          </w:p>
          <w:p w14:paraId="18C63DCD" w14:textId="77777777" w:rsidR="00D40C70" w:rsidRPr="00BC508A" w:rsidRDefault="00D40C70" w:rsidP="00E6030B">
            <w:pPr>
              <w:pStyle w:val="TAL"/>
            </w:pPr>
            <w:r w:rsidRPr="00BC508A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DAF1A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332D1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14281" w14:textId="77777777" w:rsidR="00D40C70" w:rsidRPr="00BC508A" w:rsidRDefault="00D40C70" w:rsidP="00E6030B">
            <w:pPr>
              <w:pStyle w:val="TAC"/>
            </w:pPr>
            <w:r w:rsidRPr="00BC508A">
              <w:t>5-50</w:t>
            </w:r>
          </w:p>
        </w:tc>
      </w:tr>
      <w:tr w:rsidR="00D40C70" w:rsidRPr="00BC508A" w14:paraId="3134FC1F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E49F1" w14:textId="77777777" w:rsidR="00D40C70" w:rsidRPr="00BC508A" w:rsidRDefault="00D40C70" w:rsidP="00E6030B">
            <w:pPr>
              <w:pStyle w:val="TAL"/>
            </w:pPr>
            <w:r w:rsidRPr="00BC508A"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76430" w14:textId="77777777" w:rsidR="00D40C70" w:rsidRPr="00BC508A" w:rsidRDefault="00D40C70" w:rsidP="00E6030B">
            <w:pPr>
              <w:pStyle w:val="TAL"/>
            </w:pPr>
            <w:r w:rsidRPr="00BC508A">
              <w:t>EPS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B63C6" w14:textId="77777777" w:rsidR="00D40C70" w:rsidRPr="00BC508A" w:rsidRDefault="00D40C70" w:rsidP="00E6030B">
            <w:pPr>
              <w:pStyle w:val="TAL"/>
            </w:pPr>
            <w:r w:rsidRPr="00BC508A">
              <w:t>EPS network feature support</w:t>
            </w:r>
          </w:p>
          <w:p w14:paraId="441F70B5" w14:textId="77777777" w:rsidR="00D40C70" w:rsidRPr="00BC508A" w:rsidRDefault="00D40C70" w:rsidP="00E6030B">
            <w:pPr>
              <w:pStyle w:val="TAL"/>
            </w:pPr>
            <w:r w:rsidRPr="00BC508A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39810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D5C28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522CD" w14:textId="67158260" w:rsidR="00D40C70" w:rsidRPr="00BC508A" w:rsidRDefault="00D40C70" w:rsidP="00E6030B">
            <w:pPr>
              <w:pStyle w:val="TAC"/>
            </w:pPr>
            <w:r w:rsidRPr="00BC508A">
              <w:t>3-</w:t>
            </w:r>
            <w:r w:rsidR="00757624">
              <w:t>5</w:t>
            </w:r>
          </w:p>
        </w:tc>
      </w:tr>
      <w:tr w:rsidR="00D40C70" w:rsidRPr="00BC508A" w14:paraId="74184A27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0F72" w14:textId="77777777" w:rsidR="00D40C70" w:rsidRPr="00BC508A" w:rsidRDefault="00D40C70" w:rsidP="00E6030B">
            <w:pPr>
              <w:pStyle w:val="TAL"/>
            </w:pPr>
            <w:r w:rsidRPr="00BC508A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26E9E" w14:textId="77777777" w:rsidR="00D40C70" w:rsidRPr="00BC508A" w:rsidRDefault="00D40C70" w:rsidP="00E6030B">
            <w:pPr>
              <w:pStyle w:val="TAL"/>
            </w:pPr>
            <w:r w:rsidRPr="00BC508A">
              <w:t>Additional update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A73F2" w14:textId="77777777" w:rsidR="00D40C70" w:rsidRPr="00BC508A" w:rsidRDefault="00D40C70" w:rsidP="00E6030B">
            <w:pPr>
              <w:pStyle w:val="TAL"/>
            </w:pPr>
            <w:r w:rsidRPr="00BC508A">
              <w:t>Additional update result</w:t>
            </w:r>
          </w:p>
          <w:p w14:paraId="402EEEDE" w14:textId="77777777" w:rsidR="00D40C70" w:rsidRPr="00BC508A" w:rsidRDefault="00D40C70" w:rsidP="00E6030B">
            <w:pPr>
              <w:pStyle w:val="TAL"/>
            </w:pPr>
            <w:r w:rsidRPr="00BC508A"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EA053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97CA5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FC6BF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6C99709D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19FEB" w14:textId="77777777" w:rsidR="00D40C70" w:rsidRPr="00BC508A" w:rsidRDefault="00D40C70" w:rsidP="00E6030B">
            <w:pPr>
              <w:pStyle w:val="TAL"/>
            </w:pPr>
            <w:r w:rsidRPr="00BC508A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0EDFD" w14:textId="77777777" w:rsidR="00D40C70" w:rsidRPr="00BC508A" w:rsidRDefault="00D40C70" w:rsidP="00E6030B">
            <w:pPr>
              <w:pStyle w:val="TAL"/>
            </w:pPr>
            <w:r w:rsidRPr="00BC508A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6C0CC" w14:textId="77777777" w:rsidR="00D40C70" w:rsidRPr="00BC508A" w:rsidRDefault="00D40C70" w:rsidP="00E6030B">
            <w:pPr>
              <w:pStyle w:val="TAL"/>
            </w:pPr>
            <w:r w:rsidRPr="00BC508A">
              <w:t>GPRS timer 3</w:t>
            </w:r>
          </w:p>
          <w:p w14:paraId="7ECF53A8" w14:textId="77777777" w:rsidR="00D40C70" w:rsidRPr="00BC508A" w:rsidRDefault="00D40C70" w:rsidP="00E6030B">
            <w:pPr>
              <w:pStyle w:val="TAL"/>
            </w:pPr>
            <w:r w:rsidRPr="00BC508A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9567B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78FAA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F44A7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21A54FEB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22ED8" w14:textId="77777777" w:rsidR="00D40C70" w:rsidRPr="00BC508A" w:rsidRDefault="00D40C70" w:rsidP="00E6030B">
            <w:pPr>
              <w:pStyle w:val="TAL"/>
            </w:pPr>
            <w:r w:rsidRPr="00BC508A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BFF63" w14:textId="77777777" w:rsidR="00D40C70" w:rsidRPr="00BC508A" w:rsidRDefault="00D40C70" w:rsidP="00E6030B">
            <w:pPr>
              <w:pStyle w:val="TAL"/>
            </w:pPr>
            <w:r w:rsidRPr="00BC508A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180E3" w14:textId="77777777" w:rsidR="00D40C70" w:rsidRPr="00BC508A" w:rsidRDefault="00D40C70" w:rsidP="00E6030B">
            <w:pPr>
              <w:pStyle w:val="TAL"/>
            </w:pPr>
            <w:r w:rsidRPr="00BC508A">
              <w:t>GPRS timer 2</w:t>
            </w:r>
          </w:p>
          <w:p w14:paraId="1D0A4B20" w14:textId="77777777" w:rsidR="00D40C70" w:rsidRPr="00BC508A" w:rsidRDefault="00D40C70" w:rsidP="00E6030B">
            <w:pPr>
              <w:pStyle w:val="TAL"/>
            </w:pPr>
            <w:r w:rsidRPr="00BC508A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C91E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04A1B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7CF38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68ABB2F7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7A32A" w14:textId="77777777" w:rsidR="00D40C70" w:rsidRPr="00BC508A" w:rsidRDefault="00D40C70" w:rsidP="00E6030B">
            <w:pPr>
              <w:pStyle w:val="TAL"/>
            </w:pPr>
            <w:r w:rsidRPr="00BC508A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B7653" w14:textId="77777777" w:rsidR="00D40C70" w:rsidRPr="00BC508A" w:rsidRDefault="00D40C70" w:rsidP="00E6030B">
            <w:pPr>
              <w:pStyle w:val="TAL"/>
            </w:pPr>
            <w:r w:rsidRPr="00BC508A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70F7E" w14:textId="77777777" w:rsidR="00D40C70" w:rsidRPr="00BC508A" w:rsidRDefault="00D40C70" w:rsidP="00E6030B">
            <w:pPr>
              <w:pStyle w:val="TAL"/>
            </w:pPr>
            <w:r w:rsidRPr="00BC508A">
              <w:t>Extended DRX parameters</w:t>
            </w:r>
          </w:p>
          <w:p w14:paraId="4F5A173C" w14:textId="77777777" w:rsidR="00D40C70" w:rsidRPr="00BC508A" w:rsidRDefault="00D40C70" w:rsidP="00E6030B">
            <w:pPr>
              <w:pStyle w:val="TAL"/>
            </w:pPr>
            <w:r w:rsidRPr="00BC508A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A456E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65E7C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38680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48CC743D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D9F19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zh-CN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D551B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zh-CN"/>
              </w:rPr>
              <w:t>DCN-ID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6AA2D" w14:textId="77777777" w:rsidR="00D40C70" w:rsidRPr="00BC508A" w:rsidRDefault="00D40C70" w:rsidP="00E6030B">
            <w:pPr>
              <w:pStyle w:val="TAL"/>
            </w:pPr>
            <w:r w:rsidRPr="00BC508A">
              <w:t>DCN-ID</w:t>
            </w:r>
          </w:p>
          <w:p w14:paraId="1EFB511F" w14:textId="77777777" w:rsidR="00D40C70" w:rsidRPr="00BC508A" w:rsidRDefault="00D40C70" w:rsidP="00E6030B">
            <w:pPr>
              <w:pStyle w:val="TAL"/>
            </w:pPr>
            <w:r w:rsidRPr="00BC508A"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3E4C2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BBFCA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99600" w14:textId="77777777" w:rsidR="00D40C70" w:rsidRPr="00BC508A" w:rsidRDefault="00D40C70" w:rsidP="00E6030B">
            <w:pPr>
              <w:pStyle w:val="TAC"/>
            </w:pPr>
            <w:r w:rsidRPr="00BC508A">
              <w:t>4</w:t>
            </w:r>
          </w:p>
        </w:tc>
      </w:tr>
      <w:tr w:rsidR="00D40C70" w:rsidRPr="00BC508A" w14:paraId="44F2A017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413C3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7043E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SMS services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AA7A6" w14:textId="77777777" w:rsidR="00D40C70" w:rsidRPr="00BC508A" w:rsidRDefault="00D40C70" w:rsidP="00E6030B">
            <w:pPr>
              <w:pStyle w:val="TAL"/>
            </w:pPr>
            <w:r w:rsidRPr="00BC508A">
              <w:t>SMS services status</w:t>
            </w:r>
          </w:p>
          <w:p w14:paraId="24FE5F14" w14:textId="77777777" w:rsidR="00D40C70" w:rsidRPr="00BC508A" w:rsidRDefault="00D40C70" w:rsidP="00E6030B">
            <w:pPr>
              <w:pStyle w:val="TAL"/>
            </w:pPr>
            <w:r w:rsidRPr="00BC508A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23897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1C6C7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3BCE6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5F9A49AA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478B6" w14:textId="77777777" w:rsidR="00D40C70" w:rsidRPr="00BC508A" w:rsidRDefault="00D40C70" w:rsidP="00E6030B">
            <w:pPr>
              <w:pStyle w:val="TAL"/>
            </w:pPr>
            <w:r w:rsidRPr="00BC508A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7963C" w14:textId="77777777" w:rsidR="00D40C70" w:rsidRPr="00BC508A" w:rsidRDefault="00D40C70" w:rsidP="00E6030B">
            <w:pPr>
              <w:pStyle w:val="TAL"/>
            </w:pPr>
            <w:r w:rsidRPr="00BC508A">
              <w:t>Non-3GPP NW provided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B7DE0" w14:textId="77777777" w:rsidR="00D40C70" w:rsidRPr="00BC508A" w:rsidRDefault="00D40C70" w:rsidP="00E6030B">
            <w:pPr>
              <w:pStyle w:val="TAL"/>
            </w:pPr>
            <w:r w:rsidRPr="00BC508A">
              <w:t>Non-3GPP NW provided policies</w:t>
            </w:r>
          </w:p>
          <w:p w14:paraId="4D78BA70" w14:textId="77777777" w:rsidR="00D40C70" w:rsidRPr="00BC508A" w:rsidRDefault="00D40C70" w:rsidP="00E6030B">
            <w:pPr>
              <w:pStyle w:val="TAL"/>
            </w:pPr>
            <w:r w:rsidRPr="00BC508A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54024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A7CAC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D92EC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15ADFC0B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8E81C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D3C7C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63160" w14:textId="77777777" w:rsidR="00D40C70" w:rsidRPr="00BC508A" w:rsidRDefault="00D40C70" w:rsidP="00E6030B">
            <w:pPr>
              <w:pStyle w:val="TAL"/>
            </w:pPr>
            <w:r w:rsidRPr="00BC508A">
              <w:t>GPRS timer 2</w:t>
            </w:r>
          </w:p>
          <w:p w14:paraId="4D60D890" w14:textId="77777777" w:rsidR="00D40C70" w:rsidRPr="00BC508A" w:rsidRDefault="00D40C70" w:rsidP="00E6030B">
            <w:pPr>
              <w:pStyle w:val="TAL"/>
            </w:pPr>
            <w:r w:rsidRPr="00BC508A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0D7FE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AF047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0DF29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0804933B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AE4CC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845CC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Network policy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A54DC" w14:textId="77777777" w:rsidR="00D40C70" w:rsidRPr="00BC508A" w:rsidRDefault="00D40C70" w:rsidP="00E6030B">
            <w:pPr>
              <w:pStyle w:val="TAL"/>
            </w:pPr>
            <w:r w:rsidRPr="00BC508A">
              <w:t>Network policy</w:t>
            </w:r>
          </w:p>
          <w:p w14:paraId="13D66D24" w14:textId="77777777" w:rsidR="00D40C70" w:rsidRPr="00BC508A" w:rsidRDefault="00D40C70" w:rsidP="00E6030B">
            <w:pPr>
              <w:pStyle w:val="TAL"/>
            </w:pPr>
            <w:r w:rsidRPr="00BC508A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5C33D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FC7BC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E698F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55A0F51E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0F0B6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F4B62" w14:textId="77777777" w:rsidR="00D40C70" w:rsidRPr="00BC508A" w:rsidRDefault="00D40C70" w:rsidP="00E6030B">
            <w:pPr>
              <w:pStyle w:val="TAL"/>
            </w:pPr>
            <w:r w:rsidRPr="00BC508A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BE391" w14:textId="77777777" w:rsidR="00D40C70" w:rsidRPr="00BC508A" w:rsidRDefault="00D40C70" w:rsidP="00E6030B">
            <w:pPr>
              <w:pStyle w:val="TAL"/>
            </w:pPr>
            <w:r w:rsidRPr="00BC508A">
              <w:t>GPRS timer 3</w:t>
            </w:r>
          </w:p>
          <w:p w14:paraId="2A45F9FC" w14:textId="77777777" w:rsidR="00D40C70" w:rsidRPr="00BC508A" w:rsidRDefault="00D40C70" w:rsidP="00E6030B">
            <w:pPr>
              <w:pStyle w:val="TAL"/>
            </w:pPr>
            <w:r w:rsidRPr="00BC508A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3F6E3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3411A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545BC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474B5139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8661A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1C3FE" w14:textId="77777777" w:rsidR="00D40C70" w:rsidRPr="00BC508A" w:rsidRDefault="00D40C70" w:rsidP="00E6030B">
            <w:pPr>
              <w:pStyle w:val="TAL"/>
            </w:pPr>
            <w:r w:rsidRPr="00BC508A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8CB3B" w14:textId="77777777" w:rsidR="00D40C70" w:rsidRPr="00BC508A" w:rsidRDefault="00D40C70" w:rsidP="00E6030B">
            <w:pPr>
              <w:pStyle w:val="TAL"/>
            </w:pPr>
            <w:r w:rsidRPr="00BC508A">
              <w:t>Extended emergency number list</w:t>
            </w:r>
          </w:p>
          <w:p w14:paraId="55C955BF" w14:textId="77777777" w:rsidR="00D40C70" w:rsidRPr="00BC508A" w:rsidRDefault="00D40C70" w:rsidP="00E6030B">
            <w:pPr>
              <w:pStyle w:val="TAL"/>
            </w:pPr>
            <w:r w:rsidRPr="00BC508A"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6CE2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CF48B" w14:textId="77777777" w:rsidR="00D40C70" w:rsidRPr="00BC508A" w:rsidRDefault="00D40C70" w:rsidP="00E6030B">
            <w:pPr>
              <w:pStyle w:val="TAC"/>
            </w:pPr>
            <w:r w:rsidRPr="00BC508A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E3531" w14:textId="77777777" w:rsidR="00D40C70" w:rsidRPr="00BC508A" w:rsidRDefault="00D40C70" w:rsidP="00E6030B">
            <w:pPr>
              <w:pStyle w:val="TAC"/>
            </w:pPr>
            <w:r w:rsidRPr="00BC508A">
              <w:t>7-65538</w:t>
            </w:r>
          </w:p>
        </w:tc>
      </w:tr>
      <w:tr w:rsidR="00D40C70" w:rsidRPr="00BC508A" w14:paraId="3263E3BC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7C8EE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42868" w14:textId="77777777" w:rsidR="00D40C70" w:rsidRPr="00BC508A" w:rsidRDefault="00D40C70" w:rsidP="00E6030B">
            <w:pPr>
              <w:pStyle w:val="TAL"/>
            </w:pPr>
            <w:r w:rsidRPr="00BC508A"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EDE5F" w14:textId="77777777" w:rsidR="00D40C70" w:rsidRPr="00BC508A" w:rsidRDefault="00D40C70" w:rsidP="00E6030B">
            <w:pPr>
              <w:pStyle w:val="TAL"/>
            </w:pPr>
            <w:r w:rsidRPr="00BC508A">
              <w:t>Ciphering key data</w:t>
            </w:r>
          </w:p>
          <w:p w14:paraId="2A55AC05" w14:textId="77777777" w:rsidR="00D40C70" w:rsidRPr="00BC508A" w:rsidRDefault="00D40C70" w:rsidP="00E6030B">
            <w:pPr>
              <w:pStyle w:val="TAL"/>
            </w:pPr>
            <w:r w:rsidRPr="00BC508A"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4F690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3B560" w14:textId="77777777" w:rsidR="00D40C70" w:rsidRPr="00BC508A" w:rsidRDefault="00D40C70" w:rsidP="00E6030B">
            <w:pPr>
              <w:pStyle w:val="TAC"/>
            </w:pPr>
            <w:r w:rsidRPr="00BC508A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1ED28" w14:textId="77777777" w:rsidR="00D40C70" w:rsidRPr="00BC508A" w:rsidRDefault="00D40C70" w:rsidP="00E6030B">
            <w:pPr>
              <w:pStyle w:val="TAC"/>
            </w:pPr>
            <w:r w:rsidRPr="00BC508A">
              <w:t>35-2291</w:t>
            </w:r>
          </w:p>
        </w:tc>
      </w:tr>
      <w:tr w:rsidR="00D40C70" w:rsidRPr="00BC508A" w14:paraId="0ED5AA2C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472B9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1EB5D" w14:textId="77777777" w:rsidR="00D40C70" w:rsidRPr="00BC508A" w:rsidRDefault="00D40C70" w:rsidP="00E6030B">
            <w:pPr>
              <w:pStyle w:val="TAL"/>
            </w:pPr>
            <w:r w:rsidRPr="00BC508A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F258D" w14:textId="77777777" w:rsidR="00D40C70" w:rsidRPr="00BC508A" w:rsidRDefault="00D40C70" w:rsidP="00E6030B">
            <w:pPr>
              <w:pStyle w:val="TAL"/>
            </w:pPr>
            <w:r w:rsidRPr="00BC508A">
              <w:t>UE radio capability ID</w:t>
            </w:r>
          </w:p>
          <w:p w14:paraId="0710791A" w14:textId="77777777" w:rsidR="00D40C70" w:rsidRPr="00BC508A" w:rsidRDefault="00D40C70" w:rsidP="00E6030B">
            <w:pPr>
              <w:pStyle w:val="TAL"/>
            </w:pPr>
            <w:r w:rsidRPr="00BC508A"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29D0F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00E48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0C516" w14:textId="77777777" w:rsidR="00D40C70" w:rsidRPr="00BC508A" w:rsidRDefault="00D40C70" w:rsidP="00E6030B">
            <w:pPr>
              <w:pStyle w:val="TAC"/>
            </w:pPr>
            <w:r w:rsidRPr="00BC508A">
              <w:t>3-n</w:t>
            </w:r>
          </w:p>
        </w:tc>
      </w:tr>
      <w:tr w:rsidR="00D40C70" w:rsidRPr="00BC508A" w14:paraId="5A6FC48C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E10E8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B7398" w14:textId="77777777" w:rsidR="00D40C70" w:rsidRPr="00BC508A" w:rsidRDefault="00D40C70" w:rsidP="00E6030B">
            <w:pPr>
              <w:pStyle w:val="TAL"/>
            </w:pPr>
            <w:r w:rsidRPr="00BC508A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E437F" w14:textId="77777777" w:rsidR="00D40C70" w:rsidRPr="00BC508A" w:rsidRDefault="00D40C70" w:rsidP="00E6030B">
            <w:pPr>
              <w:pStyle w:val="TAL"/>
            </w:pPr>
            <w:r w:rsidRPr="00BC508A">
              <w:t>UE radio capability ID deletion indication</w:t>
            </w:r>
          </w:p>
          <w:p w14:paraId="1650183C" w14:textId="77777777" w:rsidR="00D40C70" w:rsidRPr="00BC508A" w:rsidRDefault="00D40C70" w:rsidP="00E6030B">
            <w:pPr>
              <w:pStyle w:val="TAL"/>
            </w:pPr>
            <w:r w:rsidRPr="00BC508A"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E7903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518F2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ABFDF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4DC86AF1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4167D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74E7" w14:textId="77777777" w:rsidR="00D40C70" w:rsidRPr="00BC508A" w:rsidRDefault="00D40C70" w:rsidP="00E6030B">
            <w:pPr>
              <w:pStyle w:val="TAL"/>
            </w:pPr>
            <w:r w:rsidRPr="00BC508A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4A44D" w14:textId="77777777" w:rsidR="00D40C70" w:rsidRPr="00BC508A" w:rsidRDefault="00D40C70" w:rsidP="00E6030B">
            <w:pPr>
              <w:pStyle w:val="TAL"/>
            </w:pPr>
            <w:r w:rsidRPr="00BC508A">
              <w:t>WUS assistance information</w:t>
            </w:r>
          </w:p>
          <w:p w14:paraId="2B7FE468" w14:textId="77777777" w:rsidR="00D40C70" w:rsidRPr="00BC508A" w:rsidRDefault="00D40C70" w:rsidP="00E6030B">
            <w:pPr>
              <w:pStyle w:val="TAL"/>
            </w:pPr>
            <w:r w:rsidRPr="00BC508A"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A39BA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58D81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26E25" w14:textId="77777777" w:rsidR="00D40C70" w:rsidRPr="00BC508A" w:rsidRDefault="00D40C70" w:rsidP="00E6030B">
            <w:pPr>
              <w:pStyle w:val="TAC"/>
            </w:pPr>
            <w:r w:rsidRPr="00BC508A">
              <w:t>3-n</w:t>
            </w:r>
          </w:p>
        </w:tc>
      </w:tr>
      <w:tr w:rsidR="00D40C70" w:rsidRPr="00BC508A" w14:paraId="2C39D237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B6FCD" w14:textId="77777777" w:rsidR="00D40C70" w:rsidRPr="00BC508A" w:rsidRDefault="00D40C70" w:rsidP="00E6030B">
            <w:pPr>
              <w:pStyle w:val="TAL"/>
            </w:pPr>
            <w:r w:rsidRPr="00BC508A"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CD38D" w14:textId="77777777" w:rsidR="00D40C70" w:rsidRPr="00BC508A" w:rsidRDefault="00D40C70" w:rsidP="00E6030B">
            <w:pPr>
              <w:pStyle w:val="TAL"/>
            </w:pPr>
            <w:r w:rsidRPr="00BC508A">
              <w:t>Negotiated 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CBE63" w14:textId="77777777" w:rsidR="00D40C70" w:rsidRPr="00BC508A" w:rsidRDefault="00D40C70" w:rsidP="00E6030B">
            <w:pPr>
              <w:pStyle w:val="TAL"/>
            </w:pPr>
            <w:r w:rsidRPr="00BC508A">
              <w:t>NB-S1 DRX parameter</w:t>
            </w:r>
          </w:p>
          <w:p w14:paraId="73F0A099" w14:textId="77777777" w:rsidR="00D40C70" w:rsidRPr="00BC508A" w:rsidRDefault="00D40C70" w:rsidP="00E6030B">
            <w:pPr>
              <w:pStyle w:val="TAL"/>
            </w:pPr>
            <w:r w:rsidRPr="00BC508A">
              <w:t>9.9.3.63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DF61B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752A2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9EF31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A247FB" w:rsidRPr="00BC508A" w14:paraId="09B65531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06543" w14:textId="6165E997" w:rsidR="00A247FB" w:rsidRPr="00BC508A" w:rsidRDefault="006319DB" w:rsidP="00A247FB">
            <w:pPr>
              <w:pStyle w:val="TAL"/>
            </w:pPr>
            <w:r w:rsidRPr="00BC508A"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9AEA7" w14:textId="67D585E5" w:rsidR="00A247FB" w:rsidRPr="00BC508A" w:rsidRDefault="00A247FB" w:rsidP="00A247FB">
            <w:pPr>
              <w:pStyle w:val="TAL"/>
            </w:pPr>
            <w:r w:rsidRPr="00BC508A">
              <w:t>Negotiated IMSI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E8B8B" w14:textId="77777777" w:rsidR="00A247FB" w:rsidRPr="00BC508A" w:rsidRDefault="00A247FB" w:rsidP="00A247FB">
            <w:pPr>
              <w:pStyle w:val="TAL"/>
            </w:pPr>
            <w:r w:rsidRPr="00BC508A">
              <w:t>IMSI offset</w:t>
            </w:r>
          </w:p>
          <w:p w14:paraId="32BE2B6A" w14:textId="3C6FFAC3" w:rsidR="00A247FB" w:rsidRPr="00BC508A" w:rsidRDefault="00A247FB" w:rsidP="00A247FB">
            <w:pPr>
              <w:pStyle w:val="TAL"/>
            </w:pPr>
            <w:r w:rsidRPr="00BC508A">
              <w:t>9.9.3.64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446F7" w14:textId="649D7685" w:rsidR="00A247FB" w:rsidRPr="00BC508A" w:rsidRDefault="00A247FB" w:rsidP="00A247F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35A2F" w14:textId="07D8C1BC" w:rsidR="00A247FB" w:rsidRPr="00BC508A" w:rsidRDefault="00A247FB" w:rsidP="00A247F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7787D" w14:textId="218CEE9D" w:rsidR="00A247FB" w:rsidRPr="00BC508A" w:rsidRDefault="00A247FB" w:rsidP="00A247FB">
            <w:pPr>
              <w:pStyle w:val="TAC"/>
            </w:pPr>
            <w:r w:rsidRPr="00BC508A">
              <w:t>4</w:t>
            </w:r>
          </w:p>
        </w:tc>
      </w:tr>
      <w:tr w:rsidR="00D07586" w:rsidRPr="00BC508A" w14:paraId="74D711D8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80D70" w14:textId="1762A9E4" w:rsidR="00D07586" w:rsidRPr="00BC508A" w:rsidRDefault="002251A0" w:rsidP="00D07586">
            <w:pPr>
              <w:pStyle w:val="TAL"/>
            </w:pPr>
            <w:r w:rsidRPr="00BC508A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6771" w14:textId="2D41E3E3" w:rsidR="00D07586" w:rsidRPr="00BC508A" w:rsidRDefault="00D07586" w:rsidP="00D07586">
            <w:pPr>
              <w:pStyle w:val="TAL"/>
            </w:pPr>
            <w:r w:rsidRPr="00BC508A">
              <w:t>Forbidden TAI(s) for the list of "forbidden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049B0" w14:textId="77777777" w:rsidR="00D07586" w:rsidRPr="00BC508A" w:rsidRDefault="00D07586" w:rsidP="00D07586">
            <w:pPr>
              <w:pStyle w:val="TAL"/>
            </w:pPr>
            <w:r w:rsidRPr="00BC508A">
              <w:t>Tracking area identity list</w:t>
            </w:r>
          </w:p>
          <w:p w14:paraId="5875274D" w14:textId="78A7D70D" w:rsidR="00D07586" w:rsidRPr="00BC508A" w:rsidRDefault="00D07586" w:rsidP="00D07586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993B" w14:textId="59F20010" w:rsidR="00D07586" w:rsidRPr="00BC508A" w:rsidRDefault="00D07586" w:rsidP="00D07586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02143" w14:textId="33F946D8" w:rsidR="00D07586" w:rsidRPr="00BC508A" w:rsidRDefault="00D07586" w:rsidP="00D07586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8BCFC" w14:textId="7D1FAEEC" w:rsidR="00D07586" w:rsidRPr="00BC508A" w:rsidRDefault="00D07586" w:rsidP="00D07586">
            <w:pPr>
              <w:pStyle w:val="TAC"/>
            </w:pPr>
            <w:r w:rsidRPr="00BC508A">
              <w:t>8-98</w:t>
            </w:r>
          </w:p>
        </w:tc>
      </w:tr>
      <w:tr w:rsidR="00D07586" w:rsidRPr="00BC508A" w14:paraId="6D437C6E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486DF" w14:textId="3F1C40C2" w:rsidR="00D07586" w:rsidRPr="00BC508A" w:rsidRDefault="002251A0" w:rsidP="00D07586">
            <w:pPr>
              <w:pStyle w:val="TAL"/>
            </w:pPr>
            <w:r w:rsidRPr="00BC508A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71F81" w14:textId="1B090568" w:rsidR="00D07586" w:rsidRPr="00BC508A" w:rsidRDefault="00D07586" w:rsidP="00D07586">
            <w:pPr>
              <w:pStyle w:val="TAL"/>
            </w:pPr>
            <w:r w:rsidRPr="00BC508A">
              <w:t>Forbidden TAI(s) for the list of "forbidden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11A55" w14:textId="77777777" w:rsidR="00D07586" w:rsidRPr="00BC508A" w:rsidRDefault="00D07586" w:rsidP="00D07586">
            <w:pPr>
              <w:pStyle w:val="TAL"/>
            </w:pPr>
            <w:r w:rsidRPr="00BC508A">
              <w:t>Tracking area identity list</w:t>
            </w:r>
          </w:p>
          <w:p w14:paraId="689099DD" w14:textId="44FC0785" w:rsidR="00D07586" w:rsidRPr="00BC508A" w:rsidRDefault="00D07586" w:rsidP="00D07586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B92BF" w14:textId="13B94E96" w:rsidR="00D07586" w:rsidRPr="00BC508A" w:rsidRDefault="00D07586" w:rsidP="00D07586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6C99" w14:textId="47089F18" w:rsidR="00D07586" w:rsidRPr="00BC508A" w:rsidRDefault="00D07586" w:rsidP="00D07586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800CC" w14:textId="30CC23F3" w:rsidR="00D07586" w:rsidRPr="00BC508A" w:rsidRDefault="00D07586" w:rsidP="00D07586">
            <w:pPr>
              <w:pStyle w:val="TAC"/>
            </w:pPr>
            <w:r w:rsidRPr="00BC508A">
              <w:t>8-98</w:t>
            </w:r>
          </w:p>
        </w:tc>
      </w:tr>
      <w:tr w:rsidR="0051430E" w:rsidRPr="00BC508A" w14:paraId="6D694B17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13034" w14:textId="46591F7C" w:rsidR="0051430E" w:rsidRPr="00BC508A" w:rsidRDefault="00082D0B" w:rsidP="00191F00">
            <w:pPr>
              <w:pStyle w:val="TAL"/>
            </w:pPr>
            <w:r>
              <w:t>1F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33254" w14:textId="77777777" w:rsidR="0051430E" w:rsidRPr="00BC508A" w:rsidRDefault="0051430E" w:rsidP="00191F00">
            <w:pPr>
              <w:pStyle w:val="TAL"/>
            </w:pPr>
            <w:r w:rsidRPr="00BC508A">
              <w:t>Unavailability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88AC" w14:textId="77777777" w:rsidR="0051430E" w:rsidRPr="00BC508A" w:rsidRDefault="0051430E" w:rsidP="00191F00">
            <w:pPr>
              <w:pStyle w:val="TAL"/>
            </w:pPr>
            <w:r w:rsidRPr="00BC508A">
              <w:t>Unavailability configuration</w:t>
            </w:r>
          </w:p>
          <w:p w14:paraId="7BEE053F" w14:textId="77777777" w:rsidR="0051430E" w:rsidRPr="00BC508A" w:rsidRDefault="0051430E" w:rsidP="00191F00">
            <w:pPr>
              <w:pStyle w:val="TAL"/>
            </w:pPr>
            <w:r w:rsidRPr="00BC508A">
              <w:t>9.9.3.70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C4F20" w14:textId="77777777" w:rsidR="0051430E" w:rsidRPr="00BC508A" w:rsidRDefault="0051430E" w:rsidP="00191F00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4679A" w14:textId="77777777" w:rsidR="0051430E" w:rsidRPr="00BC508A" w:rsidRDefault="0051430E" w:rsidP="00191F00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744DA" w14:textId="3F378B9F" w:rsidR="0051430E" w:rsidRPr="00BC508A" w:rsidRDefault="0051430E" w:rsidP="00191F00">
            <w:pPr>
              <w:pStyle w:val="TAC"/>
            </w:pPr>
            <w:r w:rsidRPr="00BC508A">
              <w:t>3-</w:t>
            </w:r>
            <w:r w:rsidR="00757624">
              <w:t>9</w:t>
            </w:r>
          </w:p>
        </w:tc>
      </w:tr>
      <w:tr w:rsidR="00D67E4E" w:rsidRPr="00BC508A" w14:paraId="3A2F4E42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98B9F" w14:textId="77777777" w:rsidR="00D67E4E" w:rsidRDefault="00D67E4E" w:rsidP="00D1575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E2DCD" w14:textId="77777777" w:rsidR="00D67E4E" w:rsidRPr="00BC508A" w:rsidRDefault="00D67E4E" w:rsidP="00D15757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FDF8C" w14:textId="77777777" w:rsidR="00D67E4E" w:rsidRDefault="00D67E4E" w:rsidP="00D15757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  <w:p w14:paraId="02DFE20B" w14:textId="77777777" w:rsidR="00D67E4E" w:rsidRPr="00BC508A" w:rsidRDefault="00D67E4E" w:rsidP="00D15757">
            <w:pPr>
              <w:pStyle w:val="TAL"/>
            </w:pPr>
            <w:r w:rsidRPr="006A6394">
              <w:t>9.9.3</w:t>
            </w:r>
            <w:r>
              <w:t>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F6DED" w14:textId="77777777" w:rsidR="00D67E4E" w:rsidRPr="00BC508A" w:rsidRDefault="00D67E4E" w:rsidP="00D1575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90434" w14:textId="77777777" w:rsidR="00D67E4E" w:rsidRPr="00BC508A" w:rsidRDefault="00D67E4E" w:rsidP="00D1575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306F9" w14:textId="77777777" w:rsidR="00D67E4E" w:rsidRPr="00BC508A" w:rsidRDefault="00D67E4E" w:rsidP="00D15757">
            <w:pPr>
              <w:pStyle w:val="TAC"/>
            </w:pPr>
            <w:r>
              <w:t>4</w:t>
            </w:r>
            <w:del w:id="13" w:author="Huawei User 1" w:date="2025-01-30T16:49:00Z">
              <w:r w:rsidDel="00987257">
                <w:delText>-n</w:delText>
              </w:r>
            </w:del>
          </w:p>
        </w:tc>
      </w:tr>
    </w:tbl>
    <w:p w14:paraId="41425049" w14:textId="77777777" w:rsidR="00D40C70" w:rsidRPr="00BC508A" w:rsidRDefault="00D40C70" w:rsidP="00D40C70"/>
    <w:p w14:paraId="72BA78E5" w14:textId="77777777" w:rsidR="00987257" w:rsidRDefault="00987257" w:rsidP="00987257">
      <w:bookmarkStart w:id="14" w:name="_Toc20218233"/>
      <w:bookmarkStart w:id="15" w:name="_Toc27744119"/>
      <w:bookmarkStart w:id="16" w:name="_Toc35959691"/>
      <w:bookmarkStart w:id="17" w:name="_Toc45203125"/>
      <w:bookmarkStart w:id="18" w:name="_Toc45700501"/>
      <w:bookmarkStart w:id="19" w:name="_Toc51920237"/>
      <w:bookmarkStart w:id="20" w:name="_Toc68251297"/>
      <w:bookmarkStart w:id="21" w:name="_Toc187414217"/>
    </w:p>
    <w:p w14:paraId="76BCEBB7" w14:textId="77777777" w:rsidR="00987257" w:rsidRPr="006B5418" w:rsidRDefault="00987257" w:rsidP="00987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ABB581" w14:textId="77777777" w:rsidR="00987257" w:rsidRPr="006B5418" w:rsidRDefault="00987257" w:rsidP="00987257">
      <w:pPr>
        <w:rPr>
          <w:lang w:val="en-US"/>
        </w:rPr>
      </w:pPr>
    </w:p>
    <w:p w14:paraId="47A59E4E" w14:textId="77777777" w:rsidR="00D40C70" w:rsidRPr="00BC508A" w:rsidRDefault="00D40C70" w:rsidP="00295835">
      <w:pPr>
        <w:pStyle w:val="Heading4"/>
      </w:pPr>
      <w:r w:rsidRPr="00BC508A">
        <w:t>8.2.3.1</w:t>
      </w:r>
      <w:r w:rsidRPr="00BC508A">
        <w:tab/>
        <w:t>Message definition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7B6F1D3" w14:textId="77777777" w:rsidR="00D40C70" w:rsidRPr="00BC508A" w:rsidRDefault="00D40C70" w:rsidP="00D40C70">
      <w:r w:rsidRPr="00BC508A">
        <w:t>This message is sent by the network to the UE to indicate that the corresponding attach request has been rejected. See table 8.2.3.1.</w:t>
      </w:r>
    </w:p>
    <w:p w14:paraId="0067FD2E" w14:textId="77777777" w:rsidR="00D40C70" w:rsidRPr="00BC508A" w:rsidRDefault="00D40C70" w:rsidP="00D40C70">
      <w:pPr>
        <w:pStyle w:val="B1"/>
      </w:pPr>
      <w:r w:rsidRPr="00BC508A">
        <w:t>Message type:</w:t>
      </w:r>
      <w:r w:rsidRPr="00BC508A">
        <w:tab/>
        <w:t>ATTACH REJECT</w:t>
      </w:r>
    </w:p>
    <w:p w14:paraId="306872CD" w14:textId="77777777" w:rsidR="00D40C70" w:rsidRPr="00BC508A" w:rsidRDefault="00D40C70" w:rsidP="00D40C70">
      <w:pPr>
        <w:pStyle w:val="B1"/>
      </w:pPr>
      <w:r w:rsidRPr="00BC508A">
        <w:t>Significance:</w:t>
      </w:r>
      <w:r w:rsidRPr="00BC508A">
        <w:tab/>
        <w:t>dual</w:t>
      </w:r>
    </w:p>
    <w:p w14:paraId="3208F8F1" w14:textId="77777777" w:rsidR="00D40C70" w:rsidRPr="00BC508A" w:rsidRDefault="00D40C70" w:rsidP="00D40C70">
      <w:pPr>
        <w:pStyle w:val="B1"/>
      </w:pPr>
      <w:r w:rsidRPr="00BC508A">
        <w:t>Direction:</w:t>
      </w:r>
      <w:r w:rsidRPr="00BC508A">
        <w:tab/>
        <w:t>network to UE</w:t>
      </w:r>
    </w:p>
    <w:p w14:paraId="1D430EF1" w14:textId="77777777" w:rsidR="00D40C70" w:rsidRPr="00BC508A" w:rsidRDefault="00D40C70" w:rsidP="00D40C70">
      <w:pPr>
        <w:pStyle w:val="TH"/>
      </w:pPr>
      <w:bookmarkStart w:id="22" w:name="_CRTable8_2_3_1"/>
      <w:r w:rsidRPr="00BC508A">
        <w:t xml:space="preserve">Table </w:t>
      </w:r>
      <w:bookmarkEnd w:id="22"/>
      <w:r w:rsidRPr="00BC508A">
        <w:t>8.2.3.1: ATTACH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625"/>
        <w:gridCol w:w="2835"/>
        <w:gridCol w:w="3175"/>
        <w:gridCol w:w="1134"/>
        <w:gridCol w:w="851"/>
        <w:gridCol w:w="851"/>
      </w:tblGrid>
      <w:tr w:rsidR="00D40C70" w:rsidRPr="00BC508A" w14:paraId="65D23F11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101C7" w14:textId="77777777" w:rsidR="00D40C70" w:rsidRPr="00BC508A" w:rsidRDefault="00D40C70" w:rsidP="00E6030B">
            <w:pPr>
              <w:pStyle w:val="TAH"/>
            </w:pPr>
            <w:r w:rsidRPr="00BC508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DFB0C" w14:textId="77777777" w:rsidR="00D40C70" w:rsidRPr="00BC508A" w:rsidRDefault="00D40C70" w:rsidP="00E6030B">
            <w:pPr>
              <w:pStyle w:val="TAH"/>
            </w:pPr>
            <w:r w:rsidRPr="00BC508A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4C757" w14:textId="77777777" w:rsidR="00D40C70" w:rsidRPr="00BC508A" w:rsidRDefault="00D40C70" w:rsidP="00E6030B">
            <w:pPr>
              <w:pStyle w:val="TAH"/>
            </w:pPr>
            <w:r w:rsidRPr="00BC508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00F20" w14:textId="77777777" w:rsidR="00D40C70" w:rsidRPr="00BC508A" w:rsidRDefault="00D40C70" w:rsidP="00E6030B">
            <w:pPr>
              <w:pStyle w:val="TAH"/>
            </w:pPr>
            <w:r w:rsidRPr="00BC508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11325" w14:textId="77777777" w:rsidR="00D40C70" w:rsidRPr="00BC508A" w:rsidRDefault="00D40C70" w:rsidP="00E6030B">
            <w:pPr>
              <w:pStyle w:val="TAH"/>
            </w:pPr>
            <w:r w:rsidRPr="00BC508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84815" w14:textId="77777777" w:rsidR="00D40C70" w:rsidRPr="00BC508A" w:rsidRDefault="00D40C70" w:rsidP="00E6030B">
            <w:pPr>
              <w:pStyle w:val="TAH"/>
            </w:pPr>
            <w:r w:rsidRPr="00BC508A">
              <w:t>Length</w:t>
            </w:r>
          </w:p>
        </w:tc>
      </w:tr>
      <w:tr w:rsidR="00D40C70" w:rsidRPr="00BC508A" w14:paraId="0389994A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6F87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56DA6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C70D1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  <w:p w14:paraId="61B0D0E6" w14:textId="77777777" w:rsidR="00D40C70" w:rsidRPr="00BC508A" w:rsidRDefault="00D40C70" w:rsidP="00E6030B">
            <w:pPr>
              <w:pStyle w:val="TAL"/>
            </w:pPr>
            <w:r w:rsidRPr="00BC508A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AF2A0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AD39E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53907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5825DE80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A53E5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151E1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F0ED6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  <w:p w14:paraId="74D9095F" w14:textId="77777777" w:rsidR="00D40C70" w:rsidRPr="00BC508A" w:rsidRDefault="00D40C70" w:rsidP="00E6030B">
            <w:pPr>
              <w:pStyle w:val="TAL"/>
            </w:pPr>
            <w:r w:rsidRPr="00BC508A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9755A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7D0A4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C0057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5140589A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5A69F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5FE9A" w14:textId="77777777" w:rsidR="00D40C70" w:rsidRPr="00BC508A" w:rsidRDefault="00D40C70" w:rsidP="00E6030B">
            <w:pPr>
              <w:pStyle w:val="TAL"/>
            </w:pPr>
            <w:r w:rsidRPr="00BC508A">
              <w:t>Attach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50F72" w14:textId="77777777" w:rsidR="00D40C70" w:rsidRPr="00BC508A" w:rsidRDefault="00D40C70" w:rsidP="00E6030B">
            <w:pPr>
              <w:pStyle w:val="TAL"/>
            </w:pPr>
            <w:r w:rsidRPr="00BC508A">
              <w:t>Message type</w:t>
            </w:r>
          </w:p>
          <w:p w14:paraId="778E566A" w14:textId="77777777" w:rsidR="00D40C70" w:rsidRPr="00BC508A" w:rsidRDefault="00D40C70" w:rsidP="00E6030B">
            <w:pPr>
              <w:pStyle w:val="TAL"/>
            </w:pPr>
            <w:r w:rsidRPr="00BC508A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614B9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5CC8E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54B24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48D435E6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3F273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8EBD6" w14:textId="77777777" w:rsidR="00D40C70" w:rsidRPr="00BC508A" w:rsidRDefault="00D40C70" w:rsidP="00E6030B">
            <w:pPr>
              <w:pStyle w:val="TAL"/>
            </w:pPr>
            <w:r w:rsidRPr="00BC508A">
              <w:t>EMM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C4437" w14:textId="77777777" w:rsidR="00D40C70" w:rsidRPr="00BC508A" w:rsidRDefault="00D40C70" w:rsidP="00E6030B">
            <w:pPr>
              <w:pStyle w:val="TAL"/>
            </w:pPr>
            <w:r w:rsidRPr="00BC508A">
              <w:t>EMM cause</w:t>
            </w:r>
          </w:p>
          <w:p w14:paraId="3EA1B2CB" w14:textId="77777777" w:rsidR="00D40C70" w:rsidRPr="00BC508A" w:rsidRDefault="00D40C70" w:rsidP="00E6030B">
            <w:pPr>
              <w:pStyle w:val="TAL"/>
            </w:pPr>
            <w:r w:rsidRPr="00BC508A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4F428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77746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7A2F9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2355E375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93BF" w14:textId="77777777" w:rsidR="00D40C70" w:rsidRPr="00BC508A" w:rsidRDefault="00D40C70" w:rsidP="00E6030B">
            <w:pPr>
              <w:pStyle w:val="TAL"/>
            </w:pPr>
            <w:r w:rsidRPr="00BC508A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4BC09" w14:textId="77777777" w:rsidR="00D40C70" w:rsidRPr="00BC508A" w:rsidRDefault="00D40C70" w:rsidP="00E6030B">
            <w:pPr>
              <w:pStyle w:val="TAL"/>
            </w:pPr>
            <w:r w:rsidRPr="00BC508A">
              <w:t>ESM message container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E8134" w14:textId="77777777" w:rsidR="00D40C70" w:rsidRPr="00BC508A" w:rsidRDefault="00D40C70" w:rsidP="00E6030B">
            <w:pPr>
              <w:pStyle w:val="TAL"/>
            </w:pPr>
            <w:r w:rsidRPr="00BC508A">
              <w:t>ESM message container</w:t>
            </w:r>
          </w:p>
          <w:p w14:paraId="59DFA339" w14:textId="77777777" w:rsidR="00D40C70" w:rsidRPr="00BC508A" w:rsidRDefault="00D40C70" w:rsidP="00E6030B">
            <w:pPr>
              <w:pStyle w:val="TAL"/>
            </w:pPr>
            <w:r w:rsidRPr="00BC508A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59AF2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61C90" w14:textId="77777777" w:rsidR="00D40C70" w:rsidRPr="00BC508A" w:rsidRDefault="00D40C70" w:rsidP="00E6030B">
            <w:pPr>
              <w:pStyle w:val="TAC"/>
            </w:pPr>
            <w:r w:rsidRPr="00BC508A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2BAD3" w14:textId="77777777" w:rsidR="00D40C70" w:rsidRPr="00BC508A" w:rsidRDefault="00D40C70" w:rsidP="00E6030B">
            <w:pPr>
              <w:pStyle w:val="TAC"/>
            </w:pPr>
            <w:r w:rsidRPr="00BC508A">
              <w:t>6-n</w:t>
            </w:r>
          </w:p>
        </w:tc>
      </w:tr>
      <w:tr w:rsidR="00D40C70" w:rsidRPr="00BC508A" w14:paraId="75EDAC25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3B8D3" w14:textId="77777777" w:rsidR="00D40C70" w:rsidRPr="00BC508A" w:rsidRDefault="00D40C70" w:rsidP="00E6030B">
            <w:pPr>
              <w:pStyle w:val="TAL"/>
            </w:pPr>
            <w:r w:rsidRPr="00BC508A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64EC4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zh-CN"/>
              </w:rPr>
              <w:t>T3346</w:t>
            </w:r>
            <w:r w:rsidRPr="00BC508A"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8A66C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GPRS timer 2</w:t>
            </w:r>
          </w:p>
          <w:p w14:paraId="79354264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0E946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1C81E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70EBF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rPr>
                <w:lang w:eastAsia="zh-CN"/>
              </w:rPr>
              <w:t>3</w:t>
            </w:r>
          </w:p>
        </w:tc>
      </w:tr>
      <w:tr w:rsidR="00D40C70" w:rsidRPr="00BC508A" w14:paraId="5CABB2F0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203E6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C5D28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T3402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E8FC3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GPRS timer 2</w:t>
            </w:r>
          </w:p>
          <w:p w14:paraId="603E0993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22F28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7FACE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D928B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3</w:t>
            </w:r>
          </w:p>
        </w:tc>
      </w:tr>
      <w:tr w:rsidR="00D40C70" w:rsidRPr="00BC508A" w14:paraId="3F57A111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C963A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BFE46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Extended EMM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5AB64" w14:textId="77777777" w:rsidR="00431B51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Extended EMM cause</w:t>
            </w:r>
          </w:p>
          <w:p w14:paraId="4833D457" w14:textId="102CE2BD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5F35D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5DD85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033FF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1</w:t>
            </w:r>
          </w:p>
        </w:tc>
      </w:tr>
      <w:tr w:rsidR="0090646E" w:rsidRPr="00BC508A" w14:paraId="5D7F2D59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A0B2D" w14:textId="77777777" w:rsidR="0090646E" w:rsidRPr="00BC508A" w:rsidRDefault="0090646E" w:rsidP="00FE1FDC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5B885A" w14:textId="77777777" w:rsidR="0090646E" w:rsidRPr="00BC508A" w:rsidRDefault="0090646E" w:rsidP="00FE1FDC">
            <w:pPr>
              <w:pStyle w:val="TAL"/>
            </w:pPr>
            <w:r w:rsidRPr="00BC508A">
              <w:t>Lower bound timer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8AB7B8" w14:textId="77777777" w:rsidR="0090646E" w:rsidRPr="00BC508A" w:rsidRDefault="0090646E" w:rsidP="00FE1FDC">
            <w:pPr>
              <w:pStyle w:val="TAL"/>
            </w:pPr>
            <w:r w:rsidRPr="00BC508A">
              <w:t>GPRS timer 3</w:t>
            </w:r>
          </w:p>
          <w:p w14:paraId="12B6CB37" w14:textId="77777777" w:rsidR="0090646E" w:rsidRPr="00BC508A" w:rsidRDefault="0090646E" w:rsidP="00FE1FDC">
            <w:pPr>
              <w:pStyle w:val="TAL"/>
            </w:pPr>
            <w:r w:rsidRPr="00BC508A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9EA765" w14:textId="77777777" w:rsidR="0090646E" w:rsidRPr="00BC508A" w:rsidRDefault="0090646E" w:rsidP="00FE1FDC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8879D3" w14:textId="77777777" w:rsidR="0090646E" w:rsidRPr="00BC508A" w:rsidRDefault="0090646E" w:rsidP="00FE1FDC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B66CF7" w14:textId="77777777" w:rsidR="0090646E" w:rsidRPr="00BC508A" w:rsidRDefault="0090646E" w:rsidP="00FE1FDC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3</w:t>
            </w:r>
          </w:p>
        </w:tc>
      </w:tr>
      <w:tr w:rsidR="00D07586" w:rsidRPr="00BC508A" w14:paraId="289CBE5D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D1F4" w14:textId="39ED1D68" w:rsidR="00D07586" w:rsidRPr="00BC508A" w:rsidRDefault="002251A0" w:rsidP="00D07586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166C3" w14:textId="0074F2E9" w:rsidR="00D07586" w:rsidRPr="00BC508A" w:rsidRDefault="00D07586" w:rsidP="00D07586">
            <w:pPr>
              <w:pStyle w:val="TAL"/>
              <w:rPr>
                <w:lang w:eastAsia="ja-JP"/>
              </w:rPr>
            </w:pPr>
            <w:r w:rsidRPr="00BC508A">
              <w:t>Forbidden TAI(s) for the list of "forbidden tracking areas for roaming"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7917D" w14:textId="77777777" w:rsidR="00D07586" w:rsidRPr="00BC508A" w:rsidRDefault="00D07586" w:rsidP="00D07586">
            <w:pPr>
              <w:pStyle w:val="TAL"/>
            </w:pPr>
            <w:r w:rsidRPr="00BC508A">
              <w:t>Tracking area identity list</w:t>
            </w:r>
          </w:p>
          <w:p w14:paraId="4690410C" w14:textId="4EB52EC5" w:rsidR="00D07586" w:rsidRPr="00BC508A" w:rsidRDefault="00D07586" w:rsidP="00D07586">
            <w:pPr>
              <w:pStyle w:val="TAL"/>
              <w:rPr>
                <w:lang w:eastAsia="ja-JP"/>
              </w:rPr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C4D17" w14:textId="17D0100D" w:rsidR="00D07586" w:rsidRPr="00BC508A" w:rsidRDefault="00D07586" w:rsidP="00D07586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63C22" w14:textId="240481AA" w:rsidR="00D07586" w:rsidRPr="00BC508A" w:rsidRDefault="00D07586" w:rsidP="00D07586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D907B" w14:textId="5BEF2069" w:rsidR="00D07586" w:rsidRPr="00BC508A" w:rsidRDefault="00D07586" w:rsidP="00D07586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8-98</w:t>
            </w:r>
          </w:p>
        </w:tc>
      </w:tr>
      <w:tr w:rsidR="00D07586" w:rsidRPr="00BC508A" w14:paraId="4CC628B7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FBD0B" w14:textId="588DEAD5" w:rsidR="00D07586" w:rsidRPr="00BC508A" w:rsidRDefault="002251A0" w:rsidP="00D07586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41EDF" w14:textId="4F40519E" w:rsidR="00D07586" w:rsidRPr="00BC508A" w:rsidRDefault="00D07586" w:rsidP="00D07586">
            <w:pPr>
              <w:pStyle w:val="TAL"/>
              <w:rPr>
                <w:lang w:eastAsia="ja-JP"/>
              </w:rPr>
            </w:pPr>
            <w:r w:rsidRPr="00BC508A">
              <w:t>Forbidden TAI(s) for the list of "forbidden tracking areas for regional provision of service"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80ADD" w14:textId="77777777" w:rsidR="00D07586" w:rsidRPr="00BC508A" w:rsidRDefault="00D07586" w:rsidP="00D07586">
            <w:pPr>
              <w:pStyle w:val="TAL"/>
            </w:pPr>
            <w:r w:rsidRPr="00BC508A">
              <w:t>Tracking area identity list</w:t>
            </w:r>
          </w:p>
          <w:p w14:paraId="78611C9C" w14:textId="0B15B2C7" w:rsidR="00D07586" w:rsidRPr="00BC508A" w:rsidRDefault="00D07586" w:rsidP="00D07586">
            <w:pPr>
              <w:pStyle w:val="TAL"/>
              <w:rPr>
                <w:lang w:eastAsia="ja-JP"/>
              </w:rPr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39770" w14:textId="5A7844BF" w:rsidR="00D07586" w:rsidRPr="00BC508A" w:rsidRDefault="00D07586" w:rsidP="00D07586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8CCF" w14:textId="52F24607" w:rsidR="00D07586" w:rsidRPr="00BC508A" w:rsidRDefault="00D07586" w:rsidP="00D07586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7DB55" w14:textId="337550F0" w:rsidR="00D07586" w:rsidRPr="00BC508A" w:rsidRDefault="00D07586" w:rsidP="00D07586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8-98</w:t>
            </w:r>
          </w:p>
        </w:tc>
      </w:tr>
      <w:tr w:rsidR="0042763B" w:rsidRPr="00BC508A" w14:paraId="15124A58" w14:textId="77777777" w:rsidTr="003F323F">
        <w:trPr>
          <w:gridBefore w:val="1"/>
          <w:wBefore w:w="8" w:type="dxa"/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61C81" w14:textId="096A58CF" w:rsidR="0042763B" w:rsidRPr="00BC508A" w:rsidRDefault="00566181" w:rsidP="00D15757">
            <w:pPr>
              <w:pStyle w:val="TAL"/>
              <w:rPr>
                <w:lang w:eastAsia="ja-JP"/>
              </w:rPr>
            </w:pPr>
            <w: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04E58" w14:textId="77777777" w:rsidR="0042763B" w:rsidRPr="00BC508A" w:rsidRDefault="0042763B" w:rsidP="00D15757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A3266" w14:textId="77777777" w:rsidR="0042763B" w:rsidRDefault="0042763B" w:rsidP="00D15757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  <w:p w14:paraId="4C5C683E" w14:textId="77777777" w:rsidR="0042763B" w:rsidRPr="00BC508A" w:rsidRDefault="0042763B" w:rsidP="00D15757">
            <w:pPr>
              <w:pStyle w:val="TAL"/>
            </w:pPr>
            <w:r w:rsidRPr="006A6394">
              <w:t>9.9.3</w:t>
            </w:r>
            <w:r>
              <w:t>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7EFAA" w14:textId="77777777" w:rsidR="0042763B" w:rsidRPr="00BC508A" w:rsidRDefault="0042763B" w:rsidP="00D15757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1F7C5" w14:textId="77777777" w:rsidR="0042763B" w:rsidRPr="00BC508A" w:rsidRDefault="0042763B" w:rsidP="00D15757">
            <w:pPr>
              <w:pStyle w:val="TAC"/>
              <w:rPr>
                <w:lang w:eastAsia="ja-JP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AFE15" w14:textId="77777777" w:rsidR="0042763B" w:rsidRPr="00BC508A" w:rsidRDefault="0042763B" w:rsidP="00D15757">
            <w:pPr>
              <w:pStyle w:val="TAC"/>
              <w:rPr>
                <w:lang w:eastAsia="ja-JP"/>
              </w:rPr>
            </w:pPr>
            <w:r>
              <w:t>4</w:t>
            </w:r>
            <w:del w:id="23" w:author="Huawei User 1" w:date="2025-01-30T16:49:00Z">
              <w:r w:rsidDel="00987257">
                <w:delText>-n</w:delText>
              </w:r>
            </w:del>
          </w:p>
        </w:tc>
      </w:tr>
    </w:tbl>
    <w:p w14:paraId="1FCAE471" w14:textId="77777777" w:rsidR="00D40C70" w:rsidRPr="00BC508A" w:rsidRDefault="00D40C70" w:rsidP="00D40C70"/>
    <w:p w14:paraId="1B0A678A" w14:textId="77777777" w:rsidR="00987257" w:rsidRDefault="00987257" w:rsidP="00987257">
      <w:bookmarkStart w:id="24" w:name="_Toc20218299"/>
      <w:bookmarkStart w:id="25" w:name="_Toc27744186"/>
      <w:bookmarkStart w:id="26" w:name="_Toc35959758"/>
      <w:bookmarkStart w:id="27" w:name="_Toc45203193"/>
      <w:bookmarkStart w:id="28" w:name="_Toc45700569"/>
      <w:bookmarkStart w:id="29" w:name="_Toc51920305"/>
      <w:bookmarkStart w:id="30" w:name="_Toc68251365"/>
      <w:bookmarkStart w:id="31" w:name="_Toc187414297"/>
    </w:p>
    <w:p w14:paraId="7932DEBD" w14:textId="77777777" w:rsidR="00987257" w:rsidRPr="006B5418" w:rsidRDefault="00987257" w:rsidP="00987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97EF0C" w14:textId="77777777" w:rsidR="00987257" w:rsidRPr="006B5418" w:rsidRDefault="00987257" w:rsidP="00987257">
      <w:pPr>
        <w:rPr>
          <w:lang w:val="en-US"/>
        </w:rPr>
      </w:pPr>
    </w:p>
    <w:p w14:paraId="28D38D2C" w14:textId="77777777" w:rsidR="00D40C70" w:rsidRPr="00BC508A" w:rsidRDefault="00D40C70" w:rsidP="00295835">
      <w:pPr>
        <w:pStyle w:val="Heading4"/>
      </w:pPr>
      <w:r w:rsidRPr="00BC508A">
        <w:t>8.2.16.1</w:t>
      </w:r>
      <w:r w:rsidRPr="00BC508A">
        <w:tab/>
        <w:t>Message definition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6DB9D7C" w14:textId="77777777" w:rsidR="00D40C70" w:rsidRPr="00BC508A" w:rsidRDefault="00D40C70" w:rsidP="00D40C70">
      <w:r w:rsidRPr="00BC508A">
        <w:t>This message is sent by the network to the UE to reallocate a GUTI and optionally to provide a new TAI list or a new DCN-ID or both. See table 8.2.16.1.</w:t>
      </w:r>
    </w:p>
    <w:p w14:paraId="42358958" w14:textId="77777777" w:rsidR="00D40C70" w:rsidRPr="00BC508A" w:rsidRDefault="00D40C70" w:rsidP="00D40C70">
      <w:pPr>
        <w:pStyle w:val="B1"/>
      </w:pPr>
      <w:r w:rsidRPr="00BC508A">
        <w:t>Message type:</w:t>
      </w:r>
      <w:r w:rsidRPr="00BC508A">
        <w:tab/>
        <w:t>GUTI REALLOCATION COMMAND</w:t>
      </w:r>
    </w:p>
    <w:p w14:paraId="1AE2D302" w14:textId="77777777" w:rsidR="00D40C70" w:rsidRPr="00BC508A" w:rsidRDefault="00D40C70" w:rsidP="00D40C70">
      <w:pPr>
        <w:pStyle w:val="B1"/>
      </w:pPr>
      <w:r w:rsidRPr="00BC508A">
        <w:t>Significance:</w:t>
      </w:r>
      <w:r w:rsidRPr="00BC508A">
        <w:tab/>
        <w:t>dual</w:t>
      </w:r>
    </w:p>
    <w:p w14:paraId="0AC5A5A2" w14:textId="77777777" w:rsidR="00D40C70" w:rsidRPr="00BC508A" w:rsidRDefault="00D40C70" w:rsidP="00D40C70">
      <w:pPr>
        <w:pStyle w:val="B1"/>
      </w:pPr>
      <w:r w:rsidRPr="00BC508A">
        <w:t>Direction:</w:t>
      </w:r>
      <w:r w:rsidRPr="00BC508A">
        <w:tab/>
        <w:t>network to UE</w:t>
      </w:r>
    </w:p>
    <w:p w14:paraId="5B6FEA47" w14:textId="77777777" w:rsidR="00D40C70" w:rsidRPr="00BC508A" w:rsidRDefault="00D40C70" w:rsidP="00D40C70">
      <w:pPr>
        <w:pStyle w:val="TH"/>
      </w:pPr>
      <w:bookmarkStart w:id="32" w:name="_CRTable8_2_16_1"/>
      <w:r w:rsidRPr="00BC508A">
        <w:t xml:space="preserve">Table </w:t>
      </w:r>
      <w:bookmarkEnd w:id="32"/>
      <w:r w:rsidRPr="00BC508A">
        <w:t>8.2.16.1: GUTI REALLOCATION 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617"/>
        <w:gridCol w:w="2835"/>
        <w:gridCol w:w="3119"/>
        <w:gridCol w:w="1134"/>
        <w:gridCol w:w="851"/>
        <w:gridCol w:w="851"/>
      </w:tblGrid>
      <w:tr w:rsidR="00D40C70" w:rsidRPr="00BC508A" w14:paraId="70CF1A04" w14:textId="77777777" w:rsidTr="003F323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B88FF" w14:textId="77777777" w:rsidR="00D40C70" w:rsidRPr="00BC508A" w:rsidRDefault="00D40C70" w:rsidP="00E6030B">
            <w:pPr>
              <w:pStyle w:val="TAH"/>
            </w:pPr>
            <w:r w:rsidRPr="00BC508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38B5B" w14:textId="77777777" w:rsidR="00D40C70" w:rsidRPr="00BC508A" w:rsidRDefault="00D40C70" w:rsidP="00E6030B">
            <w:pPr>
              <w:pStyle w:val="TAH"/>
            </w:pPr>
            <w:r w:rsidRPr="00BC508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6117A" w14:textId="77777777" w:rsidR="00D40C70" w:rsidRPr="00BC508A" w:rsidRDefault="00D40C70" w:rsidP="00E6030B">
            <w:pPr>
              <w:pStyle w:val="TAH"/>
            </w:pPr>
            <w:r w:rsidRPr="00BC508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9530E" w14:textId="77777777" w:rsidR="00D40C70" w:rsidRPr="00BC508A" w:rsidRDefault="00D40C70" w:rsidP="00E6030B">
            <w:pPr>
              <w:pStyle w:val="TAH"/>
            </w:pPr>
            <w:r w:rsidRPr="00BC508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22D7" w14:textId="77777777" w:rsidR="00D40C70" w:rsidRPr="00BC508A" w:rsidRDefault="00D40C70" w:rsidP="00E6030B">
            <w:pPr>
              <w:pStyle w:val="TAH"/>
            </w:pPr>
            <w:r w:rsidRPr="00BC508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97B61" w14:textId="77777777" w:rsidR="00D40C70" w:rsidRPr="00BC508A" w:rsidRDefault="00D40C70" w:rsidP="00E6030B">
            <w:pPr>
              <w:pStyle w:val="TAH"/>
            </w:pPr>
            <w:r w:rsidRPr="00BC508A">
              <w:t>Length</w:t>
            </w:r>
          </w:p>
        </w:tc>
      </w:tr>
      <w:tr w:rsidR="00D40C70" w:rsidRPr="00BC508A" w14:paraId="2C61E6DB" w14:textId="77777777" w:rsidTr="003F323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60D4E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93AEF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6B53E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  <w:p w14:paraId="6654043B" w14:textId="77777777" w:rsidR="00D40C70" w:rsidRPr="00BC508A" w:rsidRDefault="00D40C70" w:rsidP="00E6030B">
            <w:pPr>
              <w:pStyle w:val="TAL"/>
            </w:pPr>
            <w:r w:rsidRPr="00BC508A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33D40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196B9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FDBDA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4DDDD591" w14:textId="77777777" w:rsidTr="003F323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21CED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C80DE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8BD81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  <w:p w14:paraId="133AFD9E" w14:textId="77777777" w:rsidR="00D40C70" w:rsidRPr="00BC508A" w:rsidRDefault="00D40C70" w:rsidP="00E6030B">
            <w:pPr>
              <w:pStyle w:val="TAL"/>
            </w:pPr>
            <w:r w:rsidRPr="00BC508A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064B3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3F9BF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1029B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443D2FAD" w14:textId="77777777" w:rsidTr="003F323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6ECAC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269E2" w14:textId="77777777" w:rsidR="00D40C70" w:rsidRPr="00BC508A" w:rsidRDefault="00D40C70" w:rsidP="00E6030B">
            <w:pPr>
              <w:pStyle w:val="TAL"/>
            </w:pPr>
            <w:r w:rsidRPr="00BC508A">
              <w:t>GUTI reallocation command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4F66B" w14:textId="77777777" w:rsidR="00D40C70" w:rsidRPr="00BC508A" w:rsidRDefault="00D40C70" w:rsidP="00E6030B">
            <w:pPr>
              <w:pStyle w:val="TAL"/>
            </w:pPr>
            <w:r w:rsidRPr="00BC508A">
              <w:t>Message type</w:t>
            </w:r>
          </w:p>
          <w:p w14:paraId="684E2F53" w14:textId="77777777" w:rsidR="00D40C70" w:rsidRPr="00BC508A" w:rsidRDefault="00D40C70" w:rsidP="00E6030B">
            <w:pPr>
              <w:pStyle w:val="TAL"/>
            </w:pPr>
            <w:r w:rsidRPr="00BC508A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A75CC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5C323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C001C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7D30DD47" w14:textId="77777777" w:rsidTr="003F323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AE333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B1630" w14:textId="77777777" w:rsidR="00D40C70" w:rsidRPr="00BC508A" w:rsidRDefault="00D40C70" w:rsidP="00E6030B">
            <w:pPr>
              <w:pStyle w:val="TAL"/>
            </w:pPr>
            <w:r w:rsidRPr="00BC508A">
              <w:t>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EF041" w14:textId="77777777" w:rsidR="00D40C70" w:rsidRPr="00BC508A" w:rsidRDefault="00D40C70" w:rsidP="00E6030B">
            <w:pPr>
              <w:pStyle w:val="TAL"/>
            </w:pPr>
            <w:r w:rsidRPr="00BC508A">
              <w:t>EPS mobile identity</w:t>
            </w:r>
          </w:p>
          <w:p w14:paraId="02F3A5AA" w14:textId="77777777" w:rsidR="00D40C70" w:rsidRPr="00BC508A" w:rsidRDefault="00D40C70" w:rsidP="00E6030B">
            <w:pPr>
              <w:pStyle w:val="TAL"/>
            </w:pPr>
            <w:r w:rsidRPr="00BC508A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71923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C3E43" w14:textId="77777777" w:rsidR="00D40C70" w:rsidRPr="00BC508A" w:rsidRDefault="00D40C70" w:rsidP="00E6030B">
            <w:pPr>
              <w:pStyle w:val="TAC"/>
            </w:pPr>
            <w:r w:rsidRPr="00BC508A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D8C6B" w14:textId="77777777" w:rsidR="00D40C70" w:rsidRPr="00BC508A" w:rsidRDefault="00D40C70" w:rsidP="00E6030B">
            <w:pPr>
              <w:pStyle w:val="TAC"/>
            </w:pPr>
            <w:r w:rsidRPr="00BC508A">
              <w:t>12</w:t>
            </w:r>
          </w:p>
        </w:tc>
      </w:tr>
      <w:tr w:rsidR="00D40C70" w:rsidRPr="00BC508A" w14:paraId="6C1A02B5" w14:textId="77777777" w:rsidTr="003F323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5E906" w14:textId="77777777" w:rsidR="00D40C70" w:rsidRPr="00BC508A" w:rsidRDefault="00D40C70" w:rsidP="00E6030B">
            <w:pPr>
              <w:pStyle w:val="TAL"/>
            </w:pPr>
            <w:r w:rsidRPr="00BC508A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96B50" w14:textId="77777777" w:rsidR="00D40C70" w:rsidRPr="00BC508A" w:rsidRDefault="00D40C70" w:rsidP="00E6030B">
            <w:pPr>
              <w:pStyle w:val="TAL"/>
            </w:pPr>
            <w:r w:rsidRPr="00BC508A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6B7A0" w14:textId="77777777" w:rsidR="00D40C70" w:rsidRPr="00BC508A" w:rsidRDefault="00D40C70" w:rsidP="00E6030B">
            <w:pPr>
              <w:pStyle w:val="TAL"/>
            </w:pPr>
            <w:r w:rsidRPr="00BC508A">
              <w:t>Tracking area identity list</w:t>
            </w:r>
          </w:p>
          <w:p w14:paraId="207F4D9E" w14:textId="77777777" w:rsidR="00D40C70" w:rsidRPr="00BC508A" w:rsidRDefault="00D40C70" w:rsidP="00E6030B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16DBB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B75C6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1AC6" w14:textId="77777777" w:rsidR="00D40C70" w:rsidRPr="00BC508A" w:rsidRDefault="00D40C70" w:rsidP="00E6030B">
            <w:pPr>
              <w:pStyle w:val="TAC"/>
            </w:pPr>
            <w:r w:rsidRPr="00BC508A">
              <w:t>8-98</w:t>
            </w:r>
          </w:p>
        </w:tc>
      </w:tr>
      <w:tr w:rsidR="00D40C70" w:rsidRPr="00BC508A" w14:paraId="20B46053" w14:textId="77777777" w:rsidTr="003F323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6BF5B" w14:textId="77777777" w:rsidR="00D40C70" w:rsidRPr="00BC508A" w:rsidRDefault="00D40C70" w:rsidP="00E6030B">
            <w:pPr>
              <w:pStyle w:val="TAL"/>
            </w:pPr>
            <w:r w:rsidRPr="00BC508A"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7EB95" w14:textId="77777777" w:rsidR="00D40C70" w:rsidRPr="00BC508A" w:rsidRDefault="00D40C70" w:rsidP="00E6030B">
            <w:pPr>
              <w:pStyle w:val="TAL"/>
            </w:pPr>
            <w:r w:rsidRPr="00BC508A">
              <w:t>DCN-ID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B80E" w14:textId="77777777" w:rsidR="00D40C70" w:rsidRPr="00BC508A" w:rsidRDefault="00D40C70" w:rsidP="00E6030B">
            <w:pPr>
              <w:pStyle w:val="TAL"/>
            </w:pPr>
            <w:r w:rsidRPr="00BC508A">
              <w:t>DCN-ID</w:t>
            </w:r>
          </w:p>
          <w:p w14:paraId="6F12AD8D" w14:textId="77777777" w:rsidR="00D40C70" w:rsidRPr="00BC508A" w:rsidRDefault="00D40C70" w:rsidP="00E6030B">
            <w:pPr>
              <w:pStyle w:val="TAL"/>
            </w:pPr>
            <w:r w:rsidRPr="00BC508A"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8EA77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7B4F8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64A7D" w14:textId="77777777" w:rsidR="00D40C70" w:rsidRPr="00BC508A" w:rsidRDefault="00D40C70" w:rsidP="00E6030B">
            <w:pPr>
              <w:pStyle w:val="TAC"/>
            </w:pPr>
            <w:r w:rsidRPr="00BC508A">
              <w:t>4</w:t>
            </w:r>
          </w:p>
        </w:tc>
      </w:tr>
      <w:tr w:rsidR="00D40C70" w:rsidRPr="00BC508A" w14:paraId="4B816EB3" w14:textId="77777777" w:rsidTr="003F323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00B7F" w14:textId="77777777" w:rsidR="00D40C70" w:rsidRPr="00BC508A" w:rsidRDefault="00D40C70" w:rsidP="00E6030B">
            <w:pPr>
              <w:pStyle w:val="TAL"/>
            </w:pPr>
            <w:r w:rsidRPr="00BC508A"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5E716" w14:textId="77777777" w:rsidR="00D40C70" w:rsidRPr="00BC508A" w:rsidRDefault="00D40C70" w:rsidP="00E6030B">
            <w:pPr>
              <w:pStyle w:val="TAL"/>
            </w:pPr>
            <w:r w:rsidRPr="00BC508A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EEDFD" w14:textId="77777777" w:rsidR="00D40C70" w:rsidRPr="00BC508A" w:rsidRDefault="00D40C70" w:rsidP="00E6030B">
            <w:pPr>
              <w:pStyle w:val="TAL"/>
            </w:pPr>
            <w:r w:rsidRPr="00BC508A">
              <w:t>UE radio capability ID</w:t>
            </w:r>
          </w:p>
          <w:p w14:paraId="2A9CE930" w14:textId="77777777" w:rsidR="00D40C70" w:rsidRPr="00BC508A" w:rsidRDefault="00D40C70" w:rsidP="00E6030B">
            <w:pPr>
              <w:pStyle w:val="TAL"/>
            </w:pPr>
            <w:r w:rsidRPr="00BC508A"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AADF4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0497A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F8D02" w14:textId="77777777" w:rsidR="00D40C70" w:rsidRPr="00BC508A" w:rsidRDefault="00D40C70" w:rsidP="00E6030B">
            <w:pPr>
              <w:pStyle w:val="TAC"/>
            </w:pPr>
            <w:r w:rsidRPr="00BC508A">
              <w:t>3-n</w:t>
            </w:r>
          </w:p>
        </w:tc>
      </w:tr>
      <w:tr w:rsidR="00D40C70" w:rsidRPr="00BC508A" w14:paraId="14C089EE" w14:textId="77777777" w:rsidTr="003F323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0B539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zh-CN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530A3" w14:textId="77777777" w:rsidR="00D40C70" w:rsidRPr="00BC508A" w:rsidRDefault="00D40C70" w:rsidP="00E6030B">
            <w:pPr>
              <w:pStyle w:val="TAL"/>
            </w:pPr>
            <w:r w:rsidRPr="00BC508A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7AA65" w14:textId="77777777" w:rsidR="00D40C70" w:rsidRPr="00BC508A" w:rsidRDefault="00D40C70" w:rsidP="00E6030B">
            <w:pPr>
              <w:pStyle w:val="TAL"/>
            </w:pPr>
            <w:r w:rsidRPr="00BC508A">
              <w:t>UE radio capability ID deletion indication</w:t>
            </w:r>
          </w:p>
          <w:p w14:paraId="5FF09B9D" w14:textId="77777777" w:rsidR="00D40C70" w:rsidRPr="00BC508A" w:rsidRDefault="00D40C70" w:rsidP="00E6030B">
            <w:pPr>
              <w:pStyle w:val="TAL"/>
            </w:pPr>
            <w:r w:rsidRPr="00BC508A"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EB558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FCC9A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935C5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2C6899" w:rsidRPr="00BC508A" w14:paraId="3041524E" w14:textId="77777777" w:rsidTr="003F323F">
        <w:trPr>
          <w:gridBefore w:val="1"/>
          <w:wBefore w:w="8" w:type="dxa"/>
          <w:cantSplit/>
          <w:jc w:val="center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B617C" w14:textId="09705043" w:rsidR="002C6899" w:rsidRPr="00BC508A" w:rsidRDefault="004A6715" w:rsidP="00FA1247">
            <w:pPr>
              <w:pStyle w:val="TAL"/>
              <w:rPr>
                <w:lang w:eastAsia="zh-CN"/>
              </w:rPr>
            </w:pPr>
            <w: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79509" w14:textId="77777777" w:rsidR="002C6899" w:rsidRPr="00BC508A" w:rsidRDefault="002C6899" w:rsidP="00FA1247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D3C94" w14:textId="77777777" w:rsidR="002C6899" w:rsidRDefault="002C6899" w:rsidP="00FA1247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  <w:p w14:paraId="6309F073" w14:textId="34C3C81F" w:rsidR="002C6899" w:rsidRPr="00BC508A" w:rsidRDefault="002C6899" w:rsidP="00FA1247">
            <w:pPr>
              <w:pStyle w:val="TAL"/>
            </w:pPr>
            <w:r w:rsidRPr="006A6394">
              <w:t>9.9.3</w:t>
            </w:r>
            <w:r>
              <w:t>.3</w:t>
            </w:r>
            <w:r w:rsidR="004A6715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A6131" w14:textId="77777777" w:rsidR="002C6899" w:rsidRPr="00BC508A" w:rsidRDefault="002C6899" w:rsidP="00FA124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F607B" w14:textId="77777777" w:rsidR="002C6899" w:rsidRPr="00BC508A" w:rsidRDefault="002C6899" w:rsidP="00FA124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513B2" w14:textId="6D265DF5" w:rsidR="002C6899" w:rsidRPr="00BC508A" w:rsidRDefault="002C6899" w:rsidP="00FA1247">
            <w:pPr>
              <w:pStyle w:val="TAC"/>
            </w:pPr>
            <w:r>
              <w:t>2-</w:t>
            </w:r>
            <w:ins w:id="33" w:author="Huawei User 1" w:date="2025-01-30T16:49:00Z">
              <w:r w:rsidR="00987257">
                <w:t>4</w:t>
              </w:r>
            </w:ins>
            <w:del w:id="34" w:author="Huawei User 1" w:date="2025-01-30T16:49:00Z">
              <w:r w:rsidDel="00987257">
                <w:delText>n</w:delText>
              </w:r>
            </w:del>
          </w:p>
        </w:tc>
      </w:tr>
    </w:tbl>
    <w:p w14:paraId="39782E40" w14:textId="77777777" w:rsidR="00D40C70" w:rsidRPr="00BC508A" w:rsidRDefault="00D40C70" w:rsidP="00D40C70"/>
    <w:p w14:paraId="0C6966AC" w14:textId="77777777" w:rsidR="00987257" w:rsidRDefault="00987257" w:rsidP="00987257">
      <w:bookmarkStart w:id="35" w:name="_Toc20218327"/>
      <w:bookmarkStart w:id="36" w:name="_Toc27744214"/>
      <w:bookmarkStart w:id="37" w:name="_Toc35959788"/>
      <w:bookmarkStart w:id="38" w:name="_Toc45203223"/>
      <w:bookmarkStart w:id="39" w:name="_Toc45700599"/>
      <w:bookmarkStart w:id="40" w:name="_Toc51920335"/>
      <w:bookmarkStart w:id="41" w:name="_Toc68251395"/>
      <w:bookmarkStart w:id="42" w:name="_Toc187414333"/>
    </w:p>
    <w:p w14:paraId="4294863D" w14:textId="77777777" w:rsidR="00987257" w:rsidRPr="006B5418" w:rsidRDefault="00987257" w:rsidP="00987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EE9D03" w14:textId="77777777" w:rsidR="00987257" w:rsidRPr="006B5418" w:rsidRDefault="00987257" w:rsidP="00987257">
      <w:pPr>
        <w:rPr>
          <w:lang w:val="en-US"/>
        </w:rPr>
      </w:pPr>
    </w:p>
    <w:p w14:paraId="61747EC1" w14:textId="77777777" w:rsidR="00D40C70" w:rsidRPr="00BC508A" w:rsidRDefault="00D40C70" w:rsidP="00295835">
      <w:pPr>
        <w:pStyle w:val="Heading4"/>
      </w:pPr>
      <w:r w:rsidRPr="00BC508A">
        <w:t>8.2.26.1</w:t>
      </w:r>
      <w:r w:rsidRPr="00BC508A">
        <w:tab/>
        <w:t>Message definition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D2F8FFF" w14:textId="77777777" w:rsidR="00D40C70" w:rsidRPr="00BC508A" w:rsidRDefault="00D40C70" w:rsidP="00D40C70">
      <w:r w:rsidRPr="00BC508A">
        <w:t>This message is sent by the network to the UE to provide the UE with EPS mobility management related data in response to a tracking area update request message. See table 8.2.26.1.</w:t>
      </w:r>
    </w:p>
    <w:p w14:paraId="34B41A54" w14:textId="77777777" w:rsidR="00D40C70" w:rsidRPr="00BC508A" w:rsidRDefault="00D40C70" w:rsidP="00D40C70">
      <w:pPr>
        <w:pStyle w:val="B1"/>
      </w:pPr>
      <w:r w:rsidRPr="00BC508A">
        <w:t>Message type:</w:t>
      </w:r>
      <w:r w:rsidRPr="00BC508A">
        <w:tab/>
        <w:t>TRACKING AREA UPDATE ACCEPT</w:t>
      </w:r>
    </w:p>
    <w:p w14:paraId="7C62E98B" w14:textId="77777777" w:rsidR="00D40C70" w:rsidRPr="00BC508A" w:rsidRDefault="00D40C70" w:rsidP="00D40C70">
      <w:pPr>
        <w:pStyle w:val="B1"/>
      </w:pPr>
      <w:r w:rsidRPr="00BC508A">
        <w:t>Significance:</w:t>
      </w:r>
      <w:r w:rsidRPr="00BC508A">
        <w:tab/>
        <w:t>dual</w:t>
      </w:r>
    </w:p>
    <w:p w14:paraId="79A68250" w14:textId="77777777" w:rsidR="00D40C70" w:rsidRPr="00BC508A" w:rsidRDefault="00D40C70" w:rsidP="00D40C70">
      <w:pPr>
        <w:pStyle w:val="B1"/>
      </w:pPr>
      <w:r w:rsidRPr="00BC508A">
        <w:t>Direction:</w:t>
      </w:r>
      <w:r w:rsidRPr="00BC508A">
        <w:tab/>
        <w:t>network to UE</w:t>
      </w:r>
    </w:p>
    <w:p w14:paraId="03E22AFB" w14:textId="77777777" w:rsidR="00D40C70" w:rsidRPr="00BC508A" w:rsidRDefault="00D40C70" w:rsidP="00D40C70">
      <w:pPr>
        <w:pStyle w:val="TH"/>
      </w:pPr>
      <w:bookmarkStart w:id="43" w:name="_CRTable8_2_26_1"/>
      <w:r w:rsidRPr="00BC508A">
        <w:t xml:space="preserve">Table </w:t>
      </w:r>
      <w:bookmarkEnd w:id="43"/>
      <w:r w:rsidRPr="00BC508A">
        <w:t>8.2.26.1: TRACKING AREA UPDATE ACCEPT message content</w:t>
      </w:r>
    </w:p>
    <w:tbl>
      <w:tblPr>
        <w:tblW w:w="846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628"/>
        <w:gridCol w:w="2412"/>
        <w:gridCol w:w="2669"/>
        <w:gridCol w:w="1078"/>
        <w:gridCol w:w="809"/>
        <w:gridCol w:w="865"/>
      </w:tblGrid>
      <w:tr w:rsidR="00D40C70" w:rsidRPr="00BC508A" w14:paraId="65998A9E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792AA" w14:textId="77777777" w:rsidR="00D40C70" w:rsidRPr="00BC508A" w:rsidRDefault="00D40C70" w:rsidP="00E6030B">
            <w:pPr>
              <w:pStyle w:val="TAH"/>
            </w:pPr>
            <w:r w:rsidRPr="00BC508A">
              <w:t>IEI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22F11" w14:textId="77777777" w:rsidR="00D40C70" w:rsidRPr="00BC508A" w:rsidRDefault="00D40C70" w:rsidP="00E6030B">
            <w:pPr>
              <w:pStyle w:val="TAH"/>
            </w:pPr>
            <w:r w:rsidRPr="00BC508A">
              <w:t>Information Element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47891" w14:textId="77777777" w:rsidR="00D40C70" w:rsidRPr="00BC508A" w:rsidRDefault="00D40C70" w:rsidP="00E6030B">
            <w:pPr>
              <w:pStyle w:val="TAH"/>
            </w:pPr>
            <w:r w:rsidRPr="00BC508A">
              <w:t>Type/Reference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220E6" w14:textId="77777777" w:rsidR="00D40C70" w:rsidRPr="00BC508A" w:rsidRDefault="00D40C70" w:rsidP="00E6030B">
            <w:pPr>
              <w:pStyle w:val="TAH"/>
            </w:pPr>
            <w:r w:rsidRPr="00BC508A">
              <w:t>Presence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09AC" w14:textId="77777777" w:rsidR="00D40C70" w:rsidRPr="00BC508A" w:rsidRDefault="00D40C70" w:rsidP="00E6030B">
            <w:pPr>
              <w:pStyle w:val="TAH"/>
            </w:pPr>
            <w:r w:rsidRPr="00BC508A">
              <w:t>Format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0D78A" w14:textId="77777777" w:rsidR="00D40C70" w:rsidRPr="00BC508A" w:rsidRDefault="00D40C70" w:rsidP="00E6030B">
            <w:pPr>
              <w:pStyle w:val="TAH"/>
            </w:pPr>
            <w:r w:rsidRPr="00BC508A">
              <w:t>Length</w:t>
            </w:r>
          </w:p>
        </w:tc>
      </w:tr>
      <w:tr w:rsidR="00D40C70" w:rsidRPr="00BC508A" w14:paraId="5D6E7618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7C629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9E8E9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92091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  <w:p w14:paraId="2CC32023" w14:textId="77777777" w:rsidR="00D40C70" w:rsidRPr="00BC508A" w:rsidRDefault="00D40C70" w:rsidP="00E6030B">
            <w:pPr>
              <w:pStyle w:val="TAL"/>
            </w:pPr>
            <w:r w:rsidRPr="00BC508A">
              <w:t>9.2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4A0CD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9BA41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B2B07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0C887B36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56CA7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63F1F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07D39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  <w:p w14:paraId="2450E24E" w14:textId="77777777" w:rsidR="00D40C70" w:rsidRPr="00BC508A" w:rsidRDefault="00D40C70" w:rsidP="00E6030B">
            <w:pPr>
              <w:pStyle w:val="TAL"/>
            </w:pPr>
            <w:r w:rsidRPr="00BC508A">
              <w:t>9.3.1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681B5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ADF82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D6780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22527CBA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B74B2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8C5B3" w14:textId="77777777" w:rsidR="00D40C70" w:rsidRPr="00BC508A" w:rsidRDefault="00D40C70" w:rsidP="00E6030B">
            <w:pPr>
              <w:pStyle w:val="TAL"/>
            </w:pPr>
            <w:r w:rsidRPr="00BC508A">
              <w:t>Tracking area update accept message identity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559BE" w14:textId="77777777" w:rsidR="00D40C70" w:rsidRPr="00BC508A" w:rsidRDefault="00D40C70" w:rsidP="00E6030B">
            <w:pPr>
              <w:pStyle w:val="TAL"/>
            </w:pPr>
            <w:r w:rsidRPr="00BC508A">
              <w:t>Message type</w:t>
            </w:r>
          </w:p>
          <w:p w14:paraId="38808F36" w14:textId="77777777" w:rsidR="00D40C70" w:rsidRPr="00BC508A" w:rsidRDefault="00D40C70" w:rsidP="00E6030B">
            <w:pPr>
              <w:pStyle w:val="TAL"/>
            </w:pPr>
            <w:r w:rsidRPr="00BC508A">
              <w:t>9.8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2E582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B6C5E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91834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1D30435E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7AC88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2C9C0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EPS update result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BD9D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t>EPS u</w:t>
            </w:r>
            <w:r w:rsidRPr="00BC508A">
              <w:rPr>
                <w:lang w:eastAsia="ja-JP"/>
              </w:rPr>
              <w:t>pdate result</w:t>
            </w:r>
          </w:p>
          <w:p w14:paraId="5AA11B55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9.9.3.13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269E9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60E45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E6C5F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1/2</w:t>
            </w:r>
          </w:p>
        </w:tc>
      </w:tr>
      <w:tr w:rsidR="00D40C70" w:rsidRPr="00BC508A" w14:paraId="0DA0F777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5323B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4ED67" w14:textId="77777777" w:rsidR="00D40C70" w:rsidRPr="00BC508A" w:rsidRDefault="00D40C70" w:rsidP="00E6030B">
            <w:pPr>
              <w:pStyle w:val="TAL"/>
            </w:pPr>
            <w:r w:rsidRPr="00BC508A">
              <w:t>Spare half octet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47ECE" w14:textId="77777777" w:rsidR="00D40C70" w:rsidRPr="00BC508A" w:rsidRDefault="00D40C70" w:rsidP="00E6030B">
            <w:pPr>
              <w:pStyle w:val="TAL"/>
            </w:pPr>
            <w:r w:rsidRPr="00BC508A">
              <w:t>Spare half octet</w:t>
            </w:r>
          </w:p>
          <w:p w14:paraId="20817E61" w14:textId="77777777" w:rsidR="00D40C70" w:rsidRPr="00BC508A" w:rsidRDefault="00D40C70" w:rsidP="00E6030B">
            <w:pPr>
              <w:pStyle w:val="TAL"/>
            </w:pPr>
            <w:r w:rsidRPr="00BC508A">
              <w:t>9.9.2.9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A050A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01425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19C2C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6B7E388A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23B89" w14:textId="77777777" w:rsidR="00D40C70" w:rsidRPr="00BC508A" w:rsidRDefault="00D40C70" w:rsidP="00E6030B">
            <w:pPr>
              <w:pStyle w:val="TAL"/>
            </w:pPr>
            <w:r w:rsidRPr="00BC508A">
              <w:t>5A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2F686" w14:textId="77777777" w:rsidR="00D40C70" w:rsidRPr="00BC508A" w:rsidRDefault="00D40C70" w:rsidP="00E6030B">
            <w:pPr>
              <w:pStyle w:val="TAL"/>
            </w:pPr>
            <w:r w:rsidRPr="00BC508A">
              <w:t>T3412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840FA" w14:textId="77777777" w:rsidR="00D40C70" w:rsidRPr="00BC508A" w:rsidRDefault="00D40C70" w:rsidP="00E6030B">
            <w:pPr>
              <w:pStyle w:val="TAL"/>
            </w:pPr>
            <w:r w:rsidRPr="00BC508A">
              <w:t>GPRS timer</w:t>
            </w:r>
          </w:p>
          <w:p w14:paraId="3E11AFE8" w14:textId="77777777" w:rsidR="00D40C70" w:rsidRPr="00BC508A" w:rsidRDefault="00D40C70" w:rsidP="00E6030B">
            <w:pPr>
              <w:pStyle w:val="TAL"/>
            </w:pPr>
            <w:r w:rsidRPr="00BC508A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61F23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562F8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2BB74" w14:textId="77777777" w:rsidR="00D40C70" w:rsidRPr="00BC508A" w:rsidRDefault="00D40C70" w:rsidP="00E6030B">
            <w:pPr>
              <w:pStyle w:val="TAC"/>
            </w:pPr>
            <w:r w:rsidRPr="00BC508A">
              <w:t>2</w:t>
            </w:r>
          </w:p>
        </w:tc>
      </w:tr>
      <w:tr w:rsidR="00D40C70" w:rsidRPr="00BC508A" w14:paraId="07ADCDD8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BF972" w14:textId="77777777" w:rsidR="00D40C70" w:rsidRPr="00BC508A" w:rsidRDefault="00D40C70" w:rsidP="00E6030B">
            <w:pPr>
              <w:pStyle w:val="TAL"/>
            </w:pPr>
            <w:r w:rsidRPr="00BC508A">
              <w:t>50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D793B" w14:textId="77777777" w:rsidR="00D40C70" w:rsidRPr="00BC508A" w:rsidRDefault="00D40C70" w:rsidP="00E6030B">
            <w:pPr>
              <w:pStyle w:val="TAL"/>
            </w:pPr>
            <w:r w:rsidRPr="00BC508A">
              <w:t>GUTI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0BF14" w14:textId="77777777" w:rsidR="00D40C70" w:rsidRPr="00BC508A" w:rsidRDefault="00D40C70" w:rsidP="00E6030B">
            <w:pPr>
              <w:pStyle w:val="TAL"/>
            </w:pPr>
            <w:r w:rsidRPr="00BC508A">
              <w:t>EPS mobile identity</w:t>
            </w:r>
          </w:p>
          <w:p w14:paraId="287F124C" w14:textId="77777777" w:rsidR="00D40C70" w:rsidRPr="00BC508A" w:rsidRDefault="00D40C70" w:rsidP="00E6030B">
            <w:pPr>
              <w:pStyle w:val="TAL"/>
            </w:pPr>
            <w:r w:rsidRPr="00BC508A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DB1A5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4DE16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8AEFC" w14:textId="77777777" w:rsidR="00D40C70" w:rsidRPr="00BC508A" w:rsidRDefault="00D40C70" w:rsidP="00E6030B">
            <w:pPr>
              <w:pStyle w:val="TAC"/>
            </w:pPr>
            <w:r w:rsidRPr="00BC508A">
              <w:t>13</w:t>
            </w:r>
          </w:p>
        </w:tc>
      </w:tr>
      <w:tr w:rsidR="00D40C70" w:rsidRPr="00BC508A" w14:paraId="698A9663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E9835" w14:textId="77777777" w:rsidR="00D40C70" w:rsidRPr="00BC508A" w:rsidRDefault="00D40C70" w:rsidP="00E6030B">
            <w:pPr>
              <w:pStyle w:val="TAL"/>
            </w:pPr>
            <w:r w:rsidRPr="00BC508A">
              <w:t>54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200B1" w14:textId="77777777" w:rsidR="00D40C70" w:rsidRPr="00BC508A" w:rsidRDefault="00D40C70" w:rsidP="00E6030B">
            <w:pPr>
              <w:pStyle w:val="TAL"/>
            </w:pPr>
            <w:r w:rsidRPr="00BC508A">
              <w:t>TAI list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18588" w14:textId="77777777" w:rsidR="00D40C70" w:rsidRPr="00BC508A" w:rsidRDefault="00D40C70" w:rsidP="00E6030B">
            <w:pPr>
              <w:pStyle w:val="TAL"/>
            </w:pPr>
            <w:r w:rsidRPr="00BC508A">
              <w:t>Tracking area identity list</w:t>
            </w:r>
          </w:p>
          <w:p w14:paraId="50AC765E" w14:textId="77777777" w:rsidR="00D40C70" w:rsidRPr="00BC508A" w:rsidRDefault="00D40C70" w:rsidP="00E6030B">
            <w:pPr>
              <w:pStyle w:val="TAL"/>
            </w:pPr>
            <w:r w:rsidRPr="00BC508A">
              <w:t>9.9.3.33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5C453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96544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EB59F" w14:textId="77777777" w:rsidR="00D40C70" w:rsidRPr="00BC508A" w:rsidRDefault="00D40C70" w:rsidP="00E6030B">
            <w:pPr>
              <w:pStyle w:val="TAC"/>
            </w:pPr>
            <w:r w:rsidRPr="00BC508A">
              <w:t>8-98</w:t>
            </w:r>
          </w:p>
        </w:tc>
      </w:tr>
      <w:tr w:rsidR="00D40C70" w:rsidRPr="00BC508A" w14:paraId="53C643D8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83719" w14:textId="77777777" w:rsidR="00D40C70" w:rsidRPr="00BC508A" w:rsidRDefault="00D40C70" w:rsidP="00E6030B">
            <w:pPr>
              <w:pStyle w:val="TAL"/>
            </w:pPr>
            <w:r w:rsidRPr="00BC508A">
              <w:t>57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67979" w14:textId="77777777" w:rsidR="00D40C70" w:rsidRPr="00BC508A" w:rsidRDefault="00D40C70" w:rsidP="00E6030B">
            <w:pPr>
              <w:pStyle w:val="TAL"/>
            </w:pPr>
            <w:r w:rsidRPr="00BC508A">
              <w:t>EPS bearer context status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EE40F" w14:textId="77777777" w:rsidR="00D40C70" w:rsidRPr="00BC508A" w:rsidRDefault="00D40C70" w:rsidP="00E6030B">
            <w:pPr>
              <w:pStyle w:val="TAL"/>
            </w:pPr>
            <w:r w:rsidRPr="00BC508A">
              <w:t>EPS bearer context status</w:t>
            </w:r>
          </w:p>
          <w:p w14:paraId="534FE9C4" w14:textId="77777777" w:rsidR="00D40C70" w:rsidRPr="00BC508A" w:rsidRDefault="00D40C70" w:rsidP="00E6030B">
            <w:pPr>
              <w:pStyle w:val="TAL"/>
            </w:pPr>
            <w:r w:rsidRPr="00BC508A">
              <w:t>9.9.2.1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7E7A2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E0D1C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9F484" w14:textId="77777777" w:rsidR="00D40C70" w:rsidRPr="00BC508A" w:rsidRDefault="00D40C70" w:rsidP="00E6030B">
            <w:pPr>
              <w:pStyle w:val="TAC"/>
            </w:pPr>
            <w:r w:rsidRPr="00BC508A">
              <w:t>4</w:t>
            </w:r>
          </w:p>
        </w:tc>
      </w:tr>
      <w:tr w:rsidR="00D40C70" w:rsidRPr="00BC508A" w14:paraId="1029DD55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591C7" w14:textId="77777777" w:rsidR="00D40C70" w:rsidRPr="00BC508A" w:rsidRDefault="00D40C70" w:rsidP="00E6030B">
            <w:pPr>
              <w:pStyle w:val="TAL"/>
            </w:pPr>
            <w:r w:rsidRPr="00BC508A">
              <w:t>13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6771A" w14:textId="77777777" w:rsidR="00D40C70" w:rsidRPr="00BC508A" w:rsidRDefault="00D40C70" w:rsidP="00E6030B">
            <w:pPr>
              <w:pStyle w:val="TAL"/>
            </w:pPr>
            <w:r w:rsidRPr="00BC508A">
              <w:t>Location area identification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40B5F" w14:textId="77777777" w:rsidR="00D40C70" w:rsidRPr="00BC508A" w:rsidRDefault="00D40C70" w:rsidP="00E6030B">
            <w:pPr>
              <w:pStyle w:val="TAL"/>
            </w:pPr>
            <w:r w:rsidRPr="00BC508A">
              <w:t>Location area identification</w:t>
            </w:r>
          </w:p>
          <w:p w14:paraId="45D4F6B4" w14:textId="77777777" w:rsidR="00D40C70" w:rsidRPr="00BC508A" w:rsidRDefault="00D40C70" w:rsidP="00E6030B">
            <w:pPr>
              <w:pStyle w:val="TAL"/>
            </w:pPr>
            <w:r w:rsidRPr="00BC508A">
              <w:t>9.9.2.2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94444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C9541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D36D" w14:textId="77777777" w:rsidR="00D40C70" w:rsidRPr="00BC508A" w:rsidRDefault="00D40C70" w:rsidP="00E6030B">
            <w:pPr>
              <w:pStyle w:val="TAC"/>
            </w:pPr>
            <w:r w:rsidRPr="00BC508A">
              <w:t>6</w:t>
            </w:r>
          </w:p>
        </w:tc>
      </w:tr>
      <w:tr w:rsidR="00D40C70" w:rsidRPr="00BC508A" w14:paraId="439BB643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CCC76" w14:textId="77777777" w:rsidR="00D40C70" w:rsidRPr="00BC508A" w:rsidRDefault="00D40C70" w:rsidP="00E6030B">
            <w:pPr>
              <w:pStyle w:val="TAL"/>
            </w:pPr>
            <w:r w:rsidRPr="00BC508A">
              <w:t>23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A8C1" w14:textId="77777777" w:rsidR="00D40C70" w:rsidRPr="00BC508A" w:rsidRDefault="00D40C70" w:rsidP="00E6030B">
            <w:pPr>
              <w:pStyle w:val="TAL"/>
            </w:pPr>
            <w:r w:rsidRPr="00BC508A">
              <w:t>MS identity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2BE72" w14:textId="77777777" w:rsidR="00D40C70" w:rsidRPr="00BC508A" w:rsidRDefault="00D40C70" w:rsidP="00E6030B">
            <w:pPr>
              <w:pStyle w:val="TAL"/>
            </w:pPr>
            <w:r w:rsidRPr="00BC508A">
              <w:t>Mobile identity</w:t>
            </w:r>
          </w:p>
          <w:p w14:paraId="0F90D616" w14:textId="77777777" w:rsidR="00D40C70" w:rsidRPr="00BC508A" w:rsidRDefault="00D40C70" w:rsidP="00E6030B">
            <w:pPr>
              <w:pStyle w:val="TAL"/>
            </w:pPr>
            <w:r w:rsidRPr="00BC508A">
              <w:t>9.9.2.3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1C616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90765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D7985" w14:textId="77777777" w:rsidR="00D40C70" w:rsidRPr="00BC508A" w:rsidRDefault="00D40C70" w:rsidP="00E6030B">
            <w:pPr>
              <w:pStyle w:val="TAC"/>
            </w:pPr>
            <w:r w:rsidRPr="00BC508A">
              <w:t>7-10</w:t>
            </w:r>
          </w:p>
        </w:tc>
      </w:tr>
      <w:tr w:rsidR="00D40C70" w:rsidRPr="00BC508A" w14:paraId="37683562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C051A" w14:textId="77777777" w:rsidR="00D40C70" w:rsidRPr="00BC508A" w:rsidRDefault="00D40C70" w:rsidP="00E6030B">
            <w:pPr>
              <w:pStyle w:val="TAL"/>
            </w:pPr>
            <w:r w:rsidRPr="00BC508A">
              <w:t>53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C8B57" w14:textId="77777777" w:rsidR="00D40C70" w:rsidRPr="00BC508A" w:rsidRDefault="00D40C70" w:rsidP="00E6030B">
            <w:pPr>
              <w:pStyle w:val="TAL"/>
            </w:pPr>
            <w:r w:rsidRPr="00BC508A">
              <w:t>EMM cause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A5AB9" w14:textId="77777777" w:rsidR="00D40C70" w:rsidRPr="00BC508A" w:rsidRDefault="00D40C70" w:rsidP="00E6030B">
            <w:pPr>
              <w:pStyle w:val="TAL"/>
            </w:pPr>
            <w:r w:rsidRPr="00BC508A">
              <w:t>EMM cause</w:t>
            </w:r>
          </w:p>
          <w:p w14:paraId="12C76E69" w14:textId="77777777" w:rsidR="00D40C70" w:rsidRPr="00BC508A" w:rsidRDefault="00D40C70" w:rsidP="00E6030B">
            <w:pPr>
              <w:pStyle w:val="TAL"/>
            </w:pPr>
            <w:r w:rsidRPr="00BC508A">
              <w:t>9.9.3.9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367B9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ED2D0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A4EA6" w14:textId="77777777" w:rsidR="00D40C70" w:rsidRPr="00BC508A" w:rsidRDefault="00D40C70" w:rsidP="00E6030B">
            <w:pPr>
              <w:pStyle w:val="TAC"/>
            </w:pPr>
            <w:r w:rsidRPr="00BC508A">
              <w:t>2</w:t>
            </w:r>
          </w:p>
        </w:tc>
      </w:tr>
      <w:tr w:rsidR="00D40C70" w:rsidRPr="00BC508A" w14:paraId="785350D3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CCD7" w14:textId="77777777" w:rsidR="00D40C70" w:rsidRPr="00BC508A" w:rsidRDefault="00D40C70" w:rsidP="00E6030B">
            <w:pPr>
              <w:pStyle w:val="TAL"/>
            </w:pPr>
            <w:r w:rsidRPr="00BC508A">
              <w:t>17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31E97" w14:textId="77777777" w:rsidR="00D40C70" w:rsidRPr="00BC508A" w:rsidRDefault="00D40C70" w:rsidP="00E6030B">
            <w:pPr>
              <w:pStyle w:val="TAL"/>
            </w:pPr>
            <w:r w:rsidRPr="00BC508A">
              <w:t>T3402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92919" w14:textId="77777777" w:rsidR="00D40C70" w:rsidRPr="00BC508A" w:rsidRDefault="00D40C70" w:rsidP="00E6030B">
            <w:pPr>
              <w:pStyle w:val="TAL"/>
            </w:pPr>
            <w:r w:rsidRPr="00BC508A">
              <w:t>GPRS timer</w:t>
            </w:r>
          </w:p>
          <w:p w14:paraId="282A7E4C" w14:textId="77777777" w:rsidR="00D40C70" w:rsidRPr="00BC508A" w:rsidRDefault="00D40C70" w:rsidP="00E6030B">
            <w:pPr>
              <w:pStyle w:val="TAL"/>
            </w:pPr>
            <w:r w:rsidRPr="00BC508A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BF7C4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CB89F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3A23A" w14:textId="77777777" w:rsidR="00D40C70" w:rsidRPr="00BC508A" w:rsidRDefault="00D40C70" w:rsidP="00E6030B">
            <w:pPr>
              <w:pStyle w:val="TAC"/>
            </w:pPr>
            <w:r w:rsidRPr="00BC508A">
              <w:t>2</w:t>
            </w:r>
          </w:p>
        </w:tc>
      </w:tr>
      <w:tr w:rsidR="00D40C70" w:rsidRPr="00BC508A" w14:paraId="3BD811BB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0B2FA" w14:textId="77777777" w:rsidR="00D40C70" w:rsidRPr="00BC508A" w:rsidRDefault="00D40C70" w:rsidP="00E6030B">
            <w:pPr>
              <w:pStyle w:val="TAL"/>
            </w:pPr>
            <w:r w:rsidRPr="00BC508A">
              <w:t>59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EF244" w14:textId="77777777" w:rsidR="00D40C70" w:rsidRPr="00BC508A" w:rsidRDefault="00D40C70" w:rsidP="00E6030B">
            <w:pPr>
              <w:pStyle w:val="TAL"/>
            </w:pPr>
            <w:r w:rsidRPr="00BC508A">
              <w:t>T3423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1058C" w14:textId="77777777" w:rsidR="00D40C70" w:rsidRPr="00BC508A" w:rsidRDefault="00D40C70" w:rsidP="00E6030B">
            <w:pPr>
              <w:pStyle w:val="TAL"/>
            </w:pPr>
            <w:r w:rsidRPr="00BC508A">
              <w:t>GPRS timer</w:t>
            </w:r>
          </w:p>
          <w:p w14:paraId="3FCECCD0" w14:textId="77777777" w:rsidR="00D40C70" w:rsidRPr="00BC508A" w:rsidRDefault="00D40C70" w:rsidP="00E6030B">
            <w:pPr>
              <w:pStyle w:val="TAL"/>
            </w:pPr>
            <w:r w:rsidRPr="00BC508A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41243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D9836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543D5" w14:textId="77777777" w:rsidR="00D40C70" w:rsidRPr="00BC508A" w:rsidRDefault="00D40C70" w:rsidP="00E6030B">
            <w:pPr>
              <w:pStyle w:val="TAC"/>
            </w:pPr>
            <w:r w:rsidRPr="00BC508A">
              <w:t>2</w:t>
            </w:r>
          </w:p>
        </w:tc>
      </w:tr>
      <w:tr w:rsidR="00D40C70" w:rsidRPr="00BC508A" w14:paraId="75D45ADA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CF41E" w14:textId="77777777" w:rsidR="00D40C70" w:rsidRPr="00BC508A" w:rsidRDefault="00D40C70" w:rsidP="00E6030B">
            <w:pPr>
              <w:pStyle w:val="TAL"/>
            </w:pPr>
            <w:r w:rsidRPr="00BC508A">
              <w:t>4A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E2427" w14:textId="77777777" w:rsidR="00D40C70" w:rsidRPr="00BC508A" w:rsidRDefault="00D40C70" w:rsidP="00E6030B">
            <w:pPr>
              <w:pStyle w:val="TAL"/>
            </w:pPr>
            <w:r w:rsidRPr="00BC508A">
              <w:t>Equivalent PLMNs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DAC61" w14:textId="77777777" w:rsidR="00D40C70" w:rsidRPr="00BC508A" w:rsidRDefault="00D40C70" w:rsidP="00E6030B">
            <w:pPr>
              <w:pStyle w:val="TAL"/>
            </w:pPr>
            <w:r w:rsidRPr="00BC508A">
              <w:t>PLMN list</w:t>
            </w:r>
          </w:p>
          <w:p w14:paraId="322AF8A1" w14:textId="77777777" w:rsidR="00D40C70" w:rsidRPr="00BC508A" w:rsidRDefault="00D40C70" w:rsidP="00E6030B">
            <w:pPr>
              <w:pStyle w:val="TAL"/>
            </w:pPr>
            <w:r w:rsidRPr="00BC508A">
              <w:t>9.9.2.8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07D7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6844C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E0C23" w14:textId="77777777" w:rsidR="00D40C70" w:rsidRPr="00BC508A" w:rsidRDefault="00D40C70" w:rsidP="00E6030B">
            <w:pPr>
              <w:pStyle w:val="TAC"/>
            </w:pPr>
            <w:r w:rsidRPr="00BC508A">
              <w:t>5-47</w:t>
            </w:r>
          </w:p>
        </w:tc>
      </w:tr>
      <w:tr w:rsidR="00D40C70" w:rsidRPr="00BC508A" w14:paraId="2BDC97EC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E499D" w14:textId="77777777" w:rsidR="00D40C70" w:rsidRPr="00BC508A" w:rsidRDefault="00D40C70" w:rsidP="00E6030B">
            <w:pPr>
              <w:pStyle w:val="TAL"/>
            </w:pPr>
            <w:r w:rsidRPr="00BC508A">
              <w:t>34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B117C" w14:textId="77777777" w:rsidR="00D40C70" w:rsidRPr="00BC508A" w:rsidRDefault="00D40C70" w:rsidP="00E6030B">
            <w:pPr>
              <w:pStyle w:val="TAL"/>
            </w:pPr>
            <w:r w:rsidRPr="00BC508A">
              <w:t>Emergency number list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A88DA" w14:textId="77777777" w:rsidR="00D40C70" w:rsidRPr="00BC508A" w:rsidRDefault="00D40C70" w:rsidP="00E6030B">
            <w:pPr>
              <w:pStyle w:val="TAL"/>
            </w:pPr>
            <w:r w:rsidRPr="00BC508A">
              <w:t>Emergency number list</w:t>
            </w:r>
          </w:p>
          <w:p w14:paraId="599105FC" w14:textId="77777777" w:rsidR="00D40C70" w:rsidRPr="00BC508A" w:rsidRDefault="00D40C70" w:rsidP="00E6030B">
            <w:pPr>
              <w:pStyle w:val="TAL"/>
            </w:pPr>
            <w:r w:rsidRPr="00BC508A">
              <w:t>9.9.3.37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F78E1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D0B89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0384C" w14:textId="77777777" w:rsidR="00D40C70" w:rsidRPr="00BC508A" w:rsidRDefault="00D40C70" w:rsidP="00E6030B">
            <w:pPr>
              <w:pStyle w:val="TAC"/>
            </w:pPr>
            <w:r w:rsidRPr="00BC508A">
              <w:t>5-50</w:t>
            </w:r>
          </w:p>
        </w:tc>
      </w:tr>
      <w:tr w:rsidR="00D40C70" w:rsidRPr="00BC508A" w14:paraId="27D26914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D0A2E" w14:textId="77777777" w:rsidR="00D40C70" w:rsidRPr="00BC508A" w:rsidRDefault="00D40C70" w:rsidP="00E6030B">
            <w:pPr>
              <w:pStyle w:val="TAL"/>
            </w:pPr>
            <w:r w:rsidRPr="00BC508A">
              <w:t>64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C7190" w14:textId="77777777" w:rsidR="00D40C70" w:rsidRPr="00BC508A" w:rsidRDefault="00D40C70" w:rsidP="00E6030B">
            <w:pPr>
              <w:pStyle w:val="TAL"/>
            </w:pPr>
            <w:r w:rsidRPr="00BC508A">
              <w:t>EPS network feature support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D558B" w14:textId="77777777" w:rsidR="00D40C70" w:rsidRPr="00BC508A" w:rsidRDefault="00D40C70" w:rsidP="00E6030B">
            <w:pPr>
              <w:pStyle w:val="TAL"/>
            </w:pPr>
            <w:r w:rsidRPr="00BC508A">
              <w:t>EPS network feature support</w:t>
            </w:r>
          </w:p>
          <w:p w14:paraId="3A2759C3" w14:textId="77777777" w:rsidR="00D40C70" w:rsidRPr="00BC508A" w:rsidRDefault="00D40C70" w:rsidP="00E6030B">
            <w:pPr>
              <w:pStyle w:val="TAL"/>
            </w:pPr>
            <w:r w:rsidRPr="00BC508A">
              <w:t>9.9.3.12A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B6463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6D592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C374D" w14:textId="7C41ACBE" w:rsidR="00D40C70" w:rsidRPr="00BC508A" w:rsidRDefault="00D40C70" w:rsidP="00E6030B">
            <w:pPr>
              <w:pStyle w:val="TAC"/>
            </w:pPr>
            <w:r w:rsidRPr="00BC508A">
              <w:t>3-</w:t>
            </w:r>
            <w:r w:rsidR="00757624">
              <w:t>5</w:t>
            </w:r>
          </w:p>
        </w:tc>
      </w:tr>
      <w:tr w:rsidR="00D40C70" w:rsidRPr="00BC508A" w14:paraId="6CD7AEEE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5F184" w14:textId="77777777" w:rsidR="00D40C70" w:rsidRPr="00BC508A" w:rsidRDefault="00D40C70" w:rsidP="00E6030B">
            <w:pPr>
              <w:pStyle w:val="TAL"/>
            </w:pPr>
            <w:r w:rsidRPr="00BC508A">
              <w:t>F-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F3935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ja-JP"/>
              </w:rPr>
              <w:t>Additional update result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28172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ja-JP"/>
              </w:rPr>
              <w:t>Additional update result</w:t>
            </w:r>
            <w:r w:rsidRPr="00BC508A">
              <w:rPr>
                <w:lang w:eastAsia="ja-JP"/>
              </w:rPr>
              <w:br/>
              <w:t>9.9.3.0A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A811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849C0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1FB8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2F21EFA8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EDF8B" w14:textId="77777777" w:rsidR="00D40C70" w:rsidRPr="00BC508A" w:rsidRDefault="00D40C70" w:rsidP="00E6030B">
            <w:pPr>
              <w:pStyle w:val="TAL"/>
            </w:pPr>
            <w:r w:rsidRPr="00BC508A">
              <w:t>5E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28D5F" w14:textId="77777777" w:rsidR="00D40C70" w:rsidRPr="00BC508A" w:rsidRDefault="00D40C70" w:rsidP="00E6030B">
            <w:pPr>
              <w:pStyle w:val="TAL"/>
            </w:pPr>
            <w:r w:rsidRPr="00BC508A">
              <w:t>T3412 extended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63FFD" w14:textId="77777777" w:rsidR="00D40C70" w:rsidRPr="00BC508A" w:rsidRDefault="00D40C70" w:rsidP="00E6030B">
            <w:pPr>
              <w:pStyle w:val="TAL"/>
            </w:pPr>
            <w:r w:rsidRPr="00BC508A">
              <w:t>GPRS timer 3</w:t>
            </w:r>
          </w:p>
          <w:p w14:paraId="3731BBE1" w14:textId="77777777" w:rsidR="00D40C70" w:rsidRPr="00BC508A" w:rsidRDefault="00D40C70" w:rsidP="00E6030B">
            <w:pPr>
              <w:pStyle w:val="TAL"/>
            </w:pPr>
            <w:r w:rsidRPr="00BC508A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180F5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CDECA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BD688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5629C6EC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3C81D" w14:textId="77777777" w:rsidR="00D40C70" w:rsidRPr="00BC508A" w:rsidRDefault="00D40C70" w:rsidP="00E6030B">
            <w:pPr>
              <w:pStyle w:val="TAL"/>
            </w:pPr>
            <w:r w:rsidRPr="00BC508A">
              <w:t>6A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0D055" w14:textId="77777777" w:rsidR="00D40C70" w:rsidRPr="00BC508A" w:rsidRDefault="00D40C70" w:rsidP="00E6030B">
            <w:pPr>
              <w:pStyle w:val="TAL"/>
            </w:pPr>
            <w:r w:rsidRPr="00BC508A">
              <w:t>T3324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537E1" w14:textId="77777777" w:rsidR="00D40C70" w:rsidRPr="00BC508A" w:rsidRDefault="00D40C70" w:rsidP="00E6030B">
            <w:pPr>
              <w:pStyle w:val="TAL"/>
            </w:pPr>
            <w:r w:rsidRPr="00BC508A">
              <w:t>GPRS timer 2</w:t>
            </w:r>
          </w:p>
          <w:p w14:paraId="254D74E7" w14:textId="77777777" w:rsidR="00D40C70" w:rsidRPr="00BC508A" w:rsidRDefault="00D40C70" w:rsidP="00E6030B">
            <w:pPr>
              <w:pStyle w:val="TAL"/>
            </w:pPr>
            <w:r w:rsidRPr="00BC508A">
              <w:t>9.9.3.16A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A844E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27BA2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D9A6A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6453F015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13396" w14:textId="77777777" w:rsidR="00D40C70" w:rsidRPr="00BC508A" w:rsidRDefault="00D40C70" w:rsidP="00E6030B">
            <w:pPr>
              <w:pStyle w:val="TAL"/>
            </w:pPr>
            <w:r w:rsidRPr="00BC508A">
              <w:t>6E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4D1E4" w14:textId="77777777" w:rsidR="00D40C70" w:rsidRPr="00BC508A" w:rsidRDefault="00D40C70" w:rsidP="00E6030B">
            <w:pPr>
              <w:pStyle w:val="TAL"/>
            </w:pPr>
            <w:r w:rsidRPr="00BC508A">
              <w:t>Extended DRX parameters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4EDD9" w14:textId="77777777" w:rsidR="00D40C70" w:rsidRPr="00BC508A" w:rsidRDefault="00D40C70" w:rsidP="00E6030B">
            <w:pPr>
              <w:pStyle w:val="TAL"/>
            </w:pPr>
            <w:r w:rsidRPr="00BC508A">
              <w:t>Extended DRX parameters</w:t>
            </w:r>
          </w:p>
          <w:p w14:paraId="0B356564" w14:textId="77777777" w:rsidR="00D40C70" w:rsidRPr="00BC508A" w:rsidRDefault="00D40C70" w:rsidP="00E6030B">
            <w:pPr>
              <w:pStyle w:val="TAL"/>
            </w:pPr>
            <w:r w:rsidRPr="00BC508A">
              <w:t>9.9.3.46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F72B7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0919A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E807C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5AFF2C3B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E4A12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zh-CN"/>
              </w:rPr>
              <w:t>68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C525B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zh-CN"/>
              </w:rPr>
              <w:t>Header compression configuration status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4148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Header compression configuration status</w:t>
            </w:r>
          </w:p>
          <w:p w14:paraId="4DE537EE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zh-CN"/>
              </w:rPr>
              <w:t>9.9.4.27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F77F4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zh-CN"/>
              </w:rPr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9CB52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zh-CN"/>
              </w:rPr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9D00B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zh-CN"/>
              </w:rPr>
              <w:t>4</w:t>
            </w:r>
          </w:p>
        </w:tc>
      </w:tr>
      <w:tr w:rsidR="00D40C70" w:rsidRPr="00BC508A" w14:paraId="70DDD93B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0C58E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65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77E33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DCN-ID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14B69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DCN-ID</w:t>
            </w:r>
          </w:p>
          <w:p w14:paraId="5666CFAA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9.9.3.48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98267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rPr>
                <w:lang w:eastAsia="zh-CN"/>
              </w:rPr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747F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rPr>
                <w:lang w:eastAsia="zh-CN"/>
              </w:rPr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E0620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rPr>
                <w:lang w:eastAsia="zh-CN"/>
              </w:rPr>
              <w:t>4</w:t>
            </w:r>
          </w:p>
        </w:tc>
      </w:tr>
      <w:tr w:rsidR="00D40C70" w:rsidRPr="00BC508A" w14:paraId="5DA29775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3A3F3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E-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549F6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SMS services status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35469" w14:textId="77777777" w:rsidR="00D40C70" w:rsidRPr="00BC508A" w:rsidRDefault="00D40C70" w:rsidP="00E6030B">
            <w:pPr>
              <w:pStyle w:val="TAL"/>
            </w:pPr>
            <w:r w:rsidRPr="00BC508A">
              <w:t>SMS services status</w:t>
            </w:r>
          </w:p>
          <w:p w14:paraId="448A054E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9.9.3.4B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A4DE9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BD5EA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A25A2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1</w:t>
            </w:r>
          </w:p>
        </w:tc>
      </w:tr>
      <w:tr w:rsidR="00D40C70" w:rsidRPr="00BC508A" w14:paraId="65AFDB2C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95B04" w14:textId="77777777" w:rsidR="00D40C70" w:rsidRPr="00BC508A" w:rsidRDefault="00D40C70" w:rsidP="00E6030B">
            <w:pPr>
              <w:pStyle w:val="TAL"/>
            </w:pPr>
            <w:r w:rsidRPr="00BC508A">
              <w:t>D-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5776E" w14:textId="77777777" w:rsidR="00D40C70" w:rsidRPr="00BC508A" w:rsidRDefault="00D40C70" w:rsidP="00E6030B">
            <w:pPr>
              <w:pStyle w:val="TAL"/>
            </w:pPr>
            <w:r w:rsidRPr="00BC508A">
              <w:t>Non-3GPP NW policies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37BAC" w14:textId="77777777" w:rsidR="00D40C70" w:rsidRPr="00BC508A" w:rsidRDefault="00D40C70" w:rsidP="00E6030B">
            <w:pPr>
              <w:pStyle w:val="TAL"/>
            </w:pPr>
            <w:r w:rsidRPr="00BC508A">
              <w:t>Non-3GPP NW provided policies</w:t>
            </w:r>
          </w:p>
          <w:p w14:paraId="1FAC3E9E" w14:textId="77777777" w:rsidR="00D40C70" w:rsidRPr="00BC508A" w:rsidRDefault="00D40C70" w:rsidP="00E6030B">
            <w:pPr>
              <w:pStyle w:val="TAL"/>
            </w:pPr>
            <w:r w:rsidRPr="00BC508A">
              <w:t>9.9.3.49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AF1AA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5DE6D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2C300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67848F69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810B6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6B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5D4E8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T3448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5AA5D" w14:textId="77777777" w:rsidR="00D40C70" w:rsidRPr="00BC508A" w:rsidRDefault="00D40C70" w:rsidP="00E6030B">
            <w:pPr>
              <w:pStyle w:val="TAL"/>
            </w:pPr>
            <w:r w:rsidRPr="00BC508A">
              <w:t>GPRS timer 2</w:t>
            </w:r>
          </w:p>
          <w:p w14:paraId="244582B6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9.9.3.16A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43A30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91483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4AD98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3</w:t>
            </w:r>
          </w:p>
        </w:tc>
      </w:tr>
      <w:tr w:rsidR="00D40C70" w:rsidRPr="00BC508A" w14:paraId="326D7C8A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E9E43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C-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A587E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Network policy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19FAE" w14:textId="77777777" w:rsidR="00D40C70" w:rsidRPr="00BC508A" w:rsidRDefault="00D40C70" w:rsidP="00E6030B">
            <w:pPr>
              <w:pStyle w:val="TAL"/>
            </w:pPr>
            <w:r w:rsidRPr="00BC508A">
              <w:t>Network policy</w:t>
            </w:r>
          </w:p>
          <w:p w14:paraId="0307C21D" w14:textId="77777777" w:rsidR="00D40C70" w:rsidRPr="00BC508A" w:rsidRDefault="00D40C70" w:rsidP="00E6030B">
            <w:pPr>
              <w:pStyle w:val="TAL"/>
            </w:pPr>
            <w:r w:rsidRPr="00BC508A">
              <w:t>9.9.3.52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E753A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40FBC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6BB9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6A1349AA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F75ED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6C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BDCFD" w14:textId="77777777" w:rsidR="00D40C70" w:rsidRPr="00BC508A" w:rsidRDefault="00D40C70" w:rsidP="00E6030B">
            <w:pPr>
              <w:pStyle w:val="TAL"/>
            </w:pPr>
            <w:r w:rsidRPr="00BC508A">
              <w:t>T3447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9B239" w14:textId="77777777" w:rsidR="00D40C70" w:rsidRPr="00BC508A" w:rsidRDefault="00D40C70" w:rsidP="00E6030B">
            <w:pPr>
              <w:pStyle w:val="TAL"/>
            </w:pPr>
            <w:r w:rsidRPr="00BC508A">
              <w:t>GPRS timer 3</w:t>
            </w:r>
          </w:p>
          <w:p w14:paraId="5C070627" w14:textId="77777777" w:rsidR="00D40C70" w:rsidRPr="00BC508A" w:rsidRDefault="00D40C70" w:rsidP="00E6030B">
            <w:pPr>
              <w:pStyle w:val="TAL"/>
            </w:pPr>
            <w:r w:rsidRPr="00BC508A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3F105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2010B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ECDA0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2669B02E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DF719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7A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D229F" w14:textId="77777777" w:rsidR="00D40C70" w:rsidRPr="00BC508A" w:rsidRDefault="00D40C70" w:rsidP="00E6030B">
            <w:pPr>
              <w:pStyle w:val="TAL"/>
            </w:pPr>
            <w:r w:rsidRPr="00BC508A">
              <w:t>Extended emergency number list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5EB80" w14:textId="77777777" w:rsidR="00D40C70" w:rsidRPr="00BC508A" w:rsidRDefault="00D40C70" w:rsidP="00E6030B">
            <w:pPr>
              <w:pStyle w:val="TAL"/>
            </w:pPr>
            <w:r w:rsidRPr="00BC508A">
              <w:t>Extended emergency number list</w:t>
            </w:r>
          </w:p>
          <w:p w14:paraId="1CC88C9E" w14:textId="77777777" w:rsidR="00D40C70" w:rsidRPr="00BC508A" w:rsidRDefault="00D40C70" w:rsidP="00E6030B">
            <w:pPr>
              <w:pStyle w:val="TAL"/>
            </w:pPr>
            <w:r w:rsidRPr="00BC508A">
              <w:t>9.9.3.37A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7560D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D0397" w14:textId="77777777" w:rsidR="00D40C70" w:rsidRPr="00BC508A" w:rsidRDefault="00D40C70" w:rsidP="00E6030B">
            <w:pPr>
              <w:pStyle w:val="TAC"/>
            </w:pPr>
            <w:r w:rsidRPr="00BC508A">
              <w:t>TLV-E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FB404" w14:textId="77777777" w:rsidR="00D40C70" w:rsidRPr="00BC508A" w:rsidRDefault="00D40C70" w:rsidP="00E6030B">
            <w:pPr>
              <w:pStyle w:val="TAC"/>
            </w:pPr>
            <w:r w:rsidRPr="00BC508A">
              <w:t>7-65538</w:t>
            </w:r>
          </w:p>
        </w:tc>
      </w:tr>
      <w:tr w:rsidR="00D40C70" w:rsidRPr="00BC508A" w14:paraId="24E8E021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8AD6D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7C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20AD5" w14:textId="77777777" w:rsidR="00D40C70" w:rsidRPr="00BC508A" w:rsidRDefault="00D40C70" w:rsidP="00E6030B">
            <w:pPr>
              <w:pStyle w:val="TAL"/>
            </w:pPr>
            <w:r w:rsidRPr="00BC508A">
              <w:t>Ciphering key data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67E3A" w14:textId="77777777" w:rsidR="00D40C70" w:rsidRPr="00BC508A" w:rsidRDefault="00D40C70" w:rsidP="00E6030B">
            <w:pPr>
              <w:pStyle w:val="TAL"/>
            </w:pPr>
            <w:r w:rsidRPr="00BC508A">
              <w:t>Ciphering key data</w:t>
            </w:r>
          </w:p>
          <w:p w14:paraId="25451951" w14:textId="77777777" w:rsidR="00D40C70" w:rsidRPr="00BC508A" w:rsidRDefault="00D40C70" w:rsidP="00E6030B">
            <w:pPr>
              <w:pStyle w:val="TAL"/>
            </w:pPr>
            <w:r w:rsidRPr="00BC508A">
              <w:t>9.9.3.56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8EC46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D2DF2" w14:textId="77777777" w:rsidR="00D40C70" w:rsidRPr="00BC508A" w:rsidRDefault="00D40C70" w:rsidP="00E6030B">
            <w:pPr>
              <w:pStyle w:val="TAC"/>
            </w:pPr>
            <w:r w:rsidRPr="00BC508A">
              <w:t>TLV-E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861B3" w14:textId="77777777" w:rsidR="00D40C70" w:rsidRPr="00BC508A" w:rsidRDefault="00D40C70" w:rsidP="00E6030B">
            <w:pPr>
              <w:pStyle w:val="TAC"/>
            </w:pPr>
            <w:r w:rsidRPr="00BC508A">
              <w:t>35-2291</w:t>
            </w:r>
          </w:p>
        </w:tc>
      </w:tr>
      <w:tr w:rsidR="00D40C70" w:rsidRPr="00BC508A" w14:paraId="394B73D5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EB0C23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D4C65" w14:textId="77777777" w:rsidR="00D40C70" w:rsidRPr="00BC508A" w:rsidRDefault="00D40C70" w:rsidP="00E6030B">
            <w:pPr>
              <w:pStyle w:val="TAL"/>
            </w:pPr>
            <w:r w:rsidRPr="00BC508A">
              <w:t>UE radio capability ID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88295" w14:textId="77777777" w:rsidR="00D40C70" w:rsidRPr="00BC508A" w:rsidRDefault="00D40C70" w:rsidP="00E6030B">
            <w:pPr>
              <w:pStyle w:val="TAL"/>
            </w:pPr>
            <w:r w:rsidRPr="00BC508A">
              <w:t>UE radio capability ID</w:t>
            </w:r>
          </w:p>
          <w:p w14:paraId="15A630F9" w14:textId="77777777" w:rsidR="00D40C70" w:rsidRPr="00BC508A" w:rsidRDefault="00D40C70" w:rsidP="00E6030B">
            <w:pPr>
              <w:pStyle w:val="TAL"/>
            </w:pPr>
            <w:r w:rsidRPr="00BC508A">
              <w:t>9.9.3.60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185B2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2C1D9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386EA" w14:textId="77777777" w:rsidR="00D40C70" w:rsidRPr="00BC508A" w:rsidRDefault="00D40C70" w:rsidP="00E6030B">
            <w:pPr>
              <w:pStyle w:val="TAC"/>
            </w:pPr>
            <w:r w:rsidRPr="00BC508A">
              <w:t>3-n</w:t>
            </w:r>
          </w:p>
        </w:tc>
      </w:tr>
      <w:tr w:rsidR="00D40C70" w:rsidRPr="00BC508A" w14:paraId="26BA8CC6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78E65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B-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E6E45" w14:textId="77777777" w:rsidR="00D40C70" w:rsidRPr="00BC508A" w:rsidRDefault="00D40C70" w:rsidP="00E6030B">
            <w:pPr>
              <w:pStyle w:val="TAL"/>
            </w:pPr>
            <w:r w:rsidRPr="00BC508A">
              <w:t>UE radio capability ID deletion indication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8FBAC" w14:textId="77777777" w:rsidR="00D40C70" w:rsidRPr="00BC508A" w:rsidRDefault="00D40C70" w:rsidP="00E6030B">
            <w:pPr>
              <w:pStyle w:val="TAL"/>
            </w:pPr>
            <w:r w:rsidRPr="00BC508A">
              <w:t>UE radio capability ID deletion indication</w:t>
            </w:r>
          </w:p>
          <w:p w14:paraId="66CBCE92" w14:textId="77777777" w:rsidR="00D40C70" w:rsidRPr="00BC508A" w:rsidRDefault="00D40C70" w:rsidP="00E6030B">
            <w:pPr>
              <w:pStyle w:val="TAL"/>
            </w:pPr>
            <w:r w:rsidRPr="00BC508A">
              <w:t>9.9.3.61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0B61E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77924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EFE32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6C67E4F1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752C8" w14:textId="77777777" w:rsidR="00D40C70" w:rsidRPr="00BC508A" w:rsidRDefault="00D40C70" w:rsidP="00E6030B">
            <w:pPr>
              <w:pStyle w:val="TAL"/>
            </w:pPr>
            <w:r w:rsidRPr="00BC508A">
              <w:t>35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FAE1A" w14:textId="77777777" w:rsidR="00D40C70" w:rsidRPr="00BC508A" w:rsidRDefault="00D40C70" w:rsidP="00E6030B">
            <w:pPr>
              <w:pStyle w:val="TAL"/>
            </w:pPr>
            <w:r w:rsidRPr="00BC508A">
              <w:t>Negotiated WUS assistance information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7076A" w14:textId="77777777" w:rsidR="00D40C70" w:rsidRPr="00BC508A" w:rsidRDefault="00D40C70" w:rsidP="00E6030B">
            <w:pPr>
              <w:pStyle w:val="TAL"/>
            </w:pPr>
            <w:r w:rsidRPr="00BC508A">
              <w:t>WUS assistance information</w:t>
            </w:r>
          </w:p>
          <w:p w14:paraId="2CE463E5" w14:textId="77777777" w:rsidR="00D40C70" w:rsidRPr="00BC508A" w:rsidRDefault="00D40C70" w:rsidP="00E6030B">
            <w:pPr>
              <w:pStyle w:val="TAL"/>
            </w:pPr>
            <w:r w:rsidRPr="00BC508A">
              <w:t>9.9.3.62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921BB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FDF19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E8597" w14:textId="77777777" w:rsidR="00D40C70" w:rsidRPr="00BC508A" w:rsidRDefault="00D40C70" w:rsidP="00E6030B">
            <w:pPr>
              <w:pStyle w:val="TAC"/>
            </w:pPr>
            <w:r w:rsidRPr="00BC508A">
              <w:t>3-n</w:t>
            </w:r>
          </w:p>
        </w:tc>
      </w:tr>
      <w:tr w:rsidR="00D40C70" w:rsidRPr="00BC508A" w14:paraId="1B715165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6F1C0" w14:textId="77777777" w:rsidR="00D40C70" w:rsidRPr="00BC508A" w:rsidRDefault="00D40C70" w:rsidP="00E6030B">
            <w:pPr>
              <w:pStyle w:val="TAL"/>
            </w:pPr>
            <w:r w:rsidRPr="00BC508A">
              <w:t>36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54ADC" w14:textId="77777777" w:rsidR="00D40C70" w:rsidRPr="00BC508A" w:rsidRDefault="00D40C70" w:rsidP="00E6030B">
            <w:pPr>
              <w:pStyle w:val="TAL"/>
            </w:pPr>
            <w:r w:rsidRPr="00BC508A">
              <w:t>Negotiated DRX parameter in NB-S1 mode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5BA48" w14:textId="77777777" w:rsidR="00D40C70" w:rsidRPr="00BC508A" w:rsidRDefault="00D40C70" w:rsidP="00E6030B">
            <w:pPr>
              <w:pStyle w:val="TAL"/>
            </w:pPr>
            <w:r w:rsidRPr="00BC508A">
              <w:t>NB-S1 DRX parameter</w:t>
            </w:r>
          </w:p>
          <w:p w14:paraId="0B482644" w14:textId="77777777" w:rsidR="00D40C70" w:rsidRPr="00BC508A" w:rsidRDefault="00D40C70" w:rsidP="00E6030B">
            <w:pPr>
              <w:pStyle w:val="TAL"/>
            </w:pPr>
            <w:r w:rsidRPr="00BC508A">
              <w:t>9.9.3.63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0A477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2580C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8B700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A247FB" w:rsidRPr="00BC508A" w14:paraId="45D6DDD5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559A1" w14:textId="61AB93A0" w:rsidR="00A247FB" w:rsidRPr="00BC508A" w:rsidRDefault="006319DB" w:rsidP="00A247FB">
            <w:pPr>
              <w:pStyle w:val="TAL"/>
            </w:pPr>
            <w:r w:rsidRPr="00BC508A">
              <w:t>38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C30C3" w14:textId="30C592D8" w:rsidR="00A247FB" w:rsidRPr="00BC508A" w:rsidRDefault="00A247FB" w:rsidP="00A247FB">
            <w:pPr>
              <w:pStyle w:val="TAL"/>
            </w:pPr>
            <w:r w:rsidRPr="00BC508A">
              <w:t>Negotiated IMSI offset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F4130" w14:textId="77777777" w:rsidR="00A247FB" w:rsidRPr="00BC508A" w:rsidRDefault="00A247FB" w:rsidP="00A247FB">
            <w:pPr>
              <w:pStyle w:val="TAL"/>
            </w:pPr>
            <w:r w:rsidRPr="00BC508A">
              <w:t>IMSI offset</w:t>
            </w:r>
          </w:p>
          <w:p w14:paraId="7C274FF3" w14:textId="05BFAA33" w:rsidR="00A247FB" w:rsidRPr="00BC508A" w:rsidRDefault="00A247FB" w:rsidP="00A247FB">
            <w:pPr>
              <w:pStyle w:val="TAL"/>
            </w:pPr>
            <w:r w:rsidRPr="00BC508A">
              <w:t>9.9.3.64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31671" w14:textId="4AA4BB8A" w:rsidR="00A247FB" w:rsidRPr="00BC508A" w:rsidRDefault="00A247FB" w:rsidP="00A247F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09596" w14:textId="2CBB8C1A" w:rsidR="00A247FB" w:rsidRPr="00BC508A" w:rsidRDefault="00A247FB" w:rsidP="00A247F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77F99" w14:textId="31FA9BA9" w:rsidR="00A247FB" w:rsidRPr="00BC508A" w:rsidRDefault="00A247FB" w:rsidP="00A247FB">
            <w:pPr>
              <w:pStyle w:val="TAC"/>
            </w:pPr>
            <w:r w:rsidRPr="00BC508A">
              <w:t>4</w:t>
            </w:r>
          </w:p>
        </w:tc>
      </w:tr>
      <w:tr w:rsidR="00AE0FA1" w:rsidRPr="00BC508A" w14:paraId="3539DE44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85B1A" w14:textId="350B5FF6" w:rsidR="00AE0FA1" w:rsidRPr="00BC508A" w:rsidRDefault="00990EF3" w:rsidP="00AE0FA1">
            <w:pPr>
              <w:pStyle w:val="TAL"/>
            </w:pPr>
            <w:r w:rsidRPr="00BC508A">
              <w:rPr>
                <w:lang w:eastAsia="zh-CN"/>
              </w:rPr>
              <w:t>37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BE5E3" w14:textId="1D65CE24" w:rsidR="00AE0FA1" w:rsidRPr="00BC508A" w:rsidRDefault="00AE0FA1" w:rsidP="00AE0FA1">
            <w:pPr>
              <w:pStyle w:val="TAL"/>
            </w:pPr>
            <w:r w:rsidRPr="00BC508A">
              <w:rPr>
                <w:lang w:eastAsia="zh-CN"/>
              </w:rPr>
              <w:t>EPS additional request result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1F91E" w14:textId="77777777" w:rsidR="00AE0FA1" w:rsidRPr="00BC508A" w:rsidRDefault="00AE0FA1" w:rsidP="00AE0FA1">
            <w:pPr>
              <w:pStyle w:val="TAL"/>
            </w:pPr>
            <w:r w:rsidRPr="00BC508A">
              <w:t>EPS additional request result</w:t>
            </w:r>
          </w:p>
          <w:p w14:paraId="207F0F75" w14:textId="139924E6" w:rsidR="00AE0FA1" w:rsidRPr="00BC508A" w:rsidRDefault="00AE0FA1" w:rsidP="00AE0FA1">
            <w:pPr>
              <w:pStyle w:val="TAL"/>
            </w:pPr>
            <w:r w:rsidRPr="00BC508A">
              <w:t>9.9.3.67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0B4C0" w14:textId="2DD202F3" w:rsidR="00AE0FA1" w:rsidRPr="00BC508A" w:rsidRDefault="00AE0FA1" w:rsidP="00AE0FA1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2FAE5" w14:textId="6CC800F6" w:rsidR="00AE0FA1" w:rsidRPr="00BC508A" w:rsidRDefault="00AE0FA1" w:rsidP="00AE0FA1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01888" w14:textId="4FD9D1A8" w:rsidR="00AE0FA1" w:rsidRPr="00BC508A" w:rsidRDefault="00AE0FA1" w:rsidP="00AE0FA1">
            <w:pPr>
              <w:pStyle w:val="TAC"/>
            </w:pPr>
            <w:r w:rsidRPr="00BC508A">
              <w:t>3</w:t>
            </w:r>
          </w:p>
        </w:tc>
      </w:tr>
      <w:tr w:rsidR="00D07586" w:rsidRPr="00BC508A" w14:paraId="263E0F93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F6B03" w14:textId="6CF1CD7E" w:rsidR="00D07586" w:rsidRPr="00BC508A" w:rsidRDefault="002251A0" w:rsidP="00D07586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1D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958E3" w14:textId="55FB8590" w:rsidR="00D07586" w:rsidRPr="00BC508A" w:rsidRDefault="00D07586" w:rsidP="00D07586">
            <w:pPr>
              <w:pStyle w:val="TAL"/>
              <w:rPr>
                <w:lang w:eastAsia="zh-CN"/>
              </w:rPr>
            </w:pPr>
            <w:r w:rsidRPr="00BC508A">
              <w:t>Forbidden TAI(s) for the list of "forbidden tracking areas for roaming"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FB8DC" w14:textId="77777777" w:rsidR="00D07586" w:rsidRPr="00BC508A" w:rsidRDefault="00D07586" w:rsidP="00D07586">
            <w:pPr>
              <w:pStyle w:val="TAL"/>
            </w:pPr>
            <w:r w:rsidRPr="00BC508A">
              <w:t>Tracking area identity list</w:t>
            </w:r>
          </w:p>
          <w:p w14:paraId="58B3CD9C" w14:textId="00A397B5" w:rsidR="00D07586" w:rsidRPr="00BC508A" w:rsidRDefault="00D07586" w:rsidP="00D07586">
            <w:pPr>
              <w:pStyle w:val="TAL"/>
            </w:pPr>
            <w:r w:rsidRPr="00BC508A">
              <w:t>9.9.3.33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3CF03" w14:textId="1EFFAEAE" w:rsidR="00D07586" w:rsidRPr="00BC508A" w:rsidRDefault="00D07586" w:rsidP="00D07586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96ACD" w14:textId="51DD1E54" w:rsidR="00D07586" w:rsidRPr="00BC508A" w:rsidRDefault="00D07586" w:rsidP="00D07586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3039A" w14:textId="2AE16F0C" w:rsidR="00D07586" w:rsidRPr="00BC508A" w:rsidRDefault="00D07586" w:rsidP="00D07586">
            <w:pPr>
              <w:pStyle w:val="TAC"/>
            </w:pPr>
            <w:r w:rsidRPr="00BC508A">
              <w:t>8-98</w:t>
            </w:r>
          </w:p>
        </w:tc>
      </w:tr>
      <w:tr w:rsidR="00D07586" w:rsidRPr="00BC508A" w14:paraId="6ED1DDD2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85212" w14:textId="1365433A" w:rsidR="00D07586" w:rsidRPr="00BC508A" w:rsidRDefault="002251A0" w:rsidP="00D07586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1E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143F2" w14:textId="020A443C" w:rsidR="00D07586" w:rsidRPr="00BC508A" w:rsidRDefault="00D07586" w:rsidP="00D07586">
            <w:pPr>
              <w:pStyle w:val="TAL"/>
              <w:rPr>
                <w:lang w:eastAsia="zh-CN"/>
              </w:rPr>
            </w:pPr>
            <w:r w:rsidRPr="00BC508A">
              <w:t>Forbidden TAI(s) for the list of "forbidden tracking areas for regional provision of service "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87322" w14:textId="77777777" w:rsidR="00D07586" w:rsidRPr="00BC508A" w:rsidRDefault="00D07586" w:rsidP="00D07586">
            <w:pPr>
              <w:pStyle w:val="TAL"/>
            </w:pPr>
            <w:r w:rsidRPr="00BC508A">
              <w:t>Tracking area identity list</w:t>
            </w:r>
          </w:p>
          <w:p w14:paraId="41B878B9" w14:textId="1695C82E" w:rsidR="00D07586" w:rsidRPr="00BC508A" w:rsidRDefault="00D07586" w:rsidP="00D07586">
            <w:pPr>
              <w:pStyle w:val="TAL"/>
            </w:pPr>
            <w:r w:rsidRPr="00BC508A">
              <w:t>9.9.3.33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C3AEE" w14:textId="0B2D5B9D" w:rsidR="00D07586" w:rsidRPr="00BC508A" w:rsidRDefault="00D07586" w:rsidP="00D07586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DA19D" w14:textId="662053C6" w:rsidR="00D07586" w:rsidRPr="00BC508A" w:rsidRDefault="00D07586" w:rsidP="00D07586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DE61E" w14:textId="013AC68C" w:rsidR="00D07586" w:rsidRPr="00BC508A" w:rsidRDefault="00D07586" w:rsidP="00D07586">
            <w:pPr>
              <w:pStyle w:val="TAC"/>
            </w:pPr>
            <w:r w:rsidRPr="00BC508A">
              <w:t>8-98</w:t>
            </w:r>
          </w:p>
        </w:tc>
      </w:tr>
      <w:tr w:rsidR="00F811A6" w:rsidRPr="00BC508A" w14:paraId="60F41E71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9113" w14:textId="74CDC85E" w:rsidR="00F811A6" w:rsidRPr="00BC508A" w:rsidRDefault="00722990" w:rsidP="00E720CD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39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86810" w14:textId="77777777" w:rsidR="00F811A6" w:rsidRPr="00BC508A" w:rsidRDefault="00F811A6" w:rsidP="00E720CD">
            <w:pPr>
              <w:pStyle w:val="TAL"/>
            </w:pPr>
            <w:r w:rsidRPr="00BC508A">
              <w:t>Maximum time offset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CDF57" w14:textId="77777777" w:rsidR="00F811A6" w:rsidRPr="00BC508A" w:rsidRDefault="00F811A6" w:rsidP="00E720CD">
            <w:pPr>
              <w:pStyle w:val="TAL"/>
            </w:pPr>
            <w:r w:rsidRPr="00BC508A">
              <w:t>GPRS timer 3</w:t>
            </w:r>
          </w:p>
          <w:p w14:paraId="3A30E8EB" w14:textId="77777777" w:rsidR="00F811A6" w:rsidRPr="00BC508A" w:rsidRDefault="00F811A6" w:rsidP="00E720CD">
            <w:pPr>
              <w:pStyle w:val="TAL"/>
              <w:rPr>
                <w:lang w:eastAsia="zh-CN"/>
              </w:rPr>
            </w:pPr>
            <w:r w:rsidRPr="00BC508A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50D3" w14:textId="77777777" w:rsidR="00F811A6" w:rsidRPr="00BC508A" w:rsidRDefault="00F811A6" w:rsidP="00E720CD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4CC7" w14:textId="77777777" w:rsidR="00F811A6" w:rsidRPr="00BC508A" w:rsidRDefault="00F811A6" w:rsidP="00E720CD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72284" w14:textId="77777777" w:rsidR="00F811A6" w:rsidRPr="00BC508A" w:rsidRDefault="00F811A6" w:rsidP="00E720CD">
            <w:pPr>
              <w:pStyle w:val="TAC"/>
            </w:pPr>
            <w:r w:rsidRPr="00BC508A">
              <w:t>3</w:t>
            </w:r>
          </w:p>
        </w:tc>
      </w:tr>
      <w:tr w:rsidR="00C75ADC" w:rsidRPr="00BC508A" w14:paraId="5D31C17E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1ABC8" w14:textId="743FC27D" w:rsidR="00C75ADC" w:rsidRPr="00BC508A" w:rsidRDefault="00082D0B" w:rsidP="00191F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1F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813F7" w14:textId="77777777" w:rsidR="00C75ADC" w:rsidRPr="00BC508A" w:rsidRDefault="00C75ADC" w:rsidP="00191F00">
            <w:pPr>
              <w:pStyle w:val="TAL"/>
            </w:pPr>
            <w:r w:rsidRPr="00BC508A">
              <w:t>Unavailability configuration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2AB66" w14:textId="77777777" w:rsidR="00C75ADC" w:rsidRPr="00BC508A" w:rsidRDefault="00C75ADC" w:rsidP="00191F00">
            <w:pPr>
              <w:pStyle w:val="TAL"/>
            </w:pPr>
            <w:r w:rsidRPr="00BC508A">
              <w:t>Unavailability configuration</w:t>
            </w:r>
          </w:p>
          <w:p w14:paraId="6F161229" w14:textId="77777777" w:rsidR="00C75ADC" w:rsidRPr="00BC508A" w:rsidRDefault="00C75ADC" w:rsidP="00191F00">
            <w:pPr>
              <w:pStyle w:val="TAL"/>
            </w:pPr>
            <w:r w:rsidRPr="00BC508A">
              <w:t>9.9.3.70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3B23F" w14:textId="77777777" w:rsidR="00C75ADC" w:rsidRPr="00BC508A" w:rsidRDefault="00C75ADC" w:rsidP="00191F00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9DE66" w14:textId="77777777" w:rsidR="00C75ADC" w:rsidRPr="00BC508A" w:rsidRDefault="00C75ADC" w:rsidP="00191F00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BBC8" w14:textId="7E8CE783" w:rsidR="00C75ADC" w:rsidRPr="00BC508A" w:rsidRDefault="00C75ADC" w:rsidP="00191F00">
            <w:pPr>
              <w:pStyle w:val="TAC"/>
            </w:pPr>
            <w:r w:rsidRPr="00BC508A">
              <w:t>3-</w:t>
            </w:r>
            <w:r w:rsidR="00757624">
              <w:t>9</w:t>
            </w:r>
          </w:p>
        </w:tc>
      </w:tr>
      <w:tr w:rsidR="00D67E4E" w:rsidRPr="00BC508A" w14:paraId="74AFE3A4" w14:textId="77777777" w:rsidTr="003F323F">
        <w:trPr>
          <w:gridBefore w:val="1"/>
          <w:wBefore w:w="8" w:type="dxa"/>
          <w:cantSplit/>
          <w:jc w:val="center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BEA95" w14:textId="77777777" w:rsidR="00D67E4E" w:rsidRDefault="00D67E4E" w:rsidP="00D1575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3076F" w14:textId="77777777" w:rsidR="00D67E4E" w:rsidRPr="00BC508A" w:rsidRDefault="00D67E4E" w:rsidP="00D15757">
            <w:pPr>
              <w:pStyle w:val="TAL"/>
            </w:pPr>
            <w:r>
              <w:t>RAT utilization control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0F4BB" w14:textId="77777777" w:rsidR="00D67E4E" w:rsidRPr="00CE60D4" w:rsidRDefault="00D67E4E" w:rsidP="00D15757">
            <w:pPr>
              <w:pStyle w:val="TAL"/>
            </w:pPr>
            <w:r>
              <w:t>RAT utilization control</w:t>
            </w:r>
          </w:p>
          <w:p w14:paraId="358987BF" w14:textId="77777777" w:rsidR="00D67E4E" w:rsidRPr="00BC508A" w:rsidRDefault="00D67E4E" w:rsidP="00D15757">
            <w:pPr>
              <w:pStyle w:val="TAL"/>
            </w:pPr>
            <w:r w:rsidRPr="006A6394">
              <w:t>9.9.3</w:t>
            </w:r>
            <w:r>
              <w:t>.3A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96DBF" w14:textId="77777777" w:rsidR="00D67E4E" w:rsidRPr="00BC508A" w:rsidRDefault="00D67E4E" w:rsidP="00D15757">
            <w:pPr>
              <w:pStyle w:val="TAC"/>
            </w:pPr>
            <w:r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41D8A" w14:textId="77777777" w:rsidR="00D67E4E" w:rsidRPr="00BC508A" w:rsidRDefault="00D67E4E" w:rsidP="00D15757">
            <w:pPr>
              <w:pStyle w:val="TAC"/>
            </w:pPr>
            <w:r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195D" w14:textId="77777777" w:rsidR="00D67E4E" w:rsidRPr="00BC508A" w:rsidRDefault="00D67E4E" w:rsidP="00D15757">
            <w:pPr>
              <w:pStyle w:val="TAC"/>
            </w:pPr>
            <w:r>
              <w:t>4</w:t>
            </w:r>
            <w:del w:id="44" w:author="Huawei User 1" w:date="2025-01-30T16:50:00Z">
              <w:r w:rsidDel="00987257">
                <w:delText>-n</w:delText>
              </w:r>
            </w:del>
          </w:p>
        </w:tc>
      </w:tr>
    </w:tbl>
    <w:p w14:paraId="34F3B289" w14:textId="77777777" w:rsidR="00987257" w:rsidRDefault="00987257" w:rsidP="00987257">
      <w:bookmarkStart w:id="45" w:name="_Toc20218356"/>
      <w:bookmarkStart w:id="46" w:name="_Toc27744244"/>
      <w:bookmarkStart w:id="47" w:name="_Toc35959818"/>
      <w:bookmarkStart w:id="48" w:name="_Toc45203254"/>
      <w:bookmarkStart w:id="49" w:name="_Toc45700630"/>
      <w:bookmarkStart w:id="50" w:name="_Toc51920366"/>
      <w:bookmarkStart w:id="51" w:name="_Toc68251426"/>
      <w:bookmarkStart w:id="52" w:name="_Toc187414371"/>
    </w:p>
    <w:p w14:paraId="041505EB" w14:textId="77777777" w:rsidR="00987257" w:rsidRPr="006B5418" w:rsidRDefault="00987257" w:rsidP="00987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90BB2C" w14:textId="77777777" w:rsidR="00987257" w:rsidRPr="006B5418" w:rsidRDefault="00987257" w:rsidP="00987257">
      <w:pPr>
        <w:rPr>
          <w:lang w:val="en-US"/>
        </w:rPr>
      </w:pPr>
    </w:p>
    <w:p w14:paraId="7AA3FB0F" w14:textId="77777777" w:rsidR="00D40C70" w:rsidRPr="00BC508A" w:rsidRDefault="00D40C70" w:rsidP="00295835">
      <w:pPr>
        <w:pStyle w:val="Heading4"/>
      </w:pPr>
      <w:r w:rsidRPr="00BC508A">
        <w:t>8.2.</w:t>
      </w:r>
      <w:r w:rsidRPr="00BC508A">
        <w:rPr>
          <w:lang w:eastAsia="zh-CN"/>
        </w:rPr>
        <w:t>28</w:t>
      </w:r>
      <w:r w:rsidRPr="00BC508A">
        <w:t>.1</w:t>
      </w:r>
      <w:r w:rsidRPr="00BC508A">
        <w:tab/>
        <w:t>Message definition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FE37577" w14:textId="77777777" w:rsidR="00D40C70" w:rsidRPr="00BC508A" w:rsidRDefault="00D40C70" w:rsidP="00D40C70">
      <w:r w:rsidRPr="00BC508A">
        <w:t>This message is sent by the network to the UE in order to reject the tracking area updating procedure. See table 8.2.28.1.</w:t>
      </w:r>
    </w:p>
    <w:p w14:paraId="541E62B8" w14:textId="77777777" w:rsidR="00D40C70" w:rsidRPr="00BC508A" w:rsidRDefault="00D40C70" w:rsidP="00D40C70">
      <w:pPr>
        <w:pStyle w:val="B1"/>
      </w:pPr>
      <w:r w:rsidRPr="00BC508A">
        <w:t>Message type:</w:t>
      </w:r>
      <w:r w:rsidRPr="00BC508A">
        <w:tab/>
        <w:t>TRACKING AREA UPDATE REJECT</w:t>
      </w:r>
    </w:p>
    <w:p w14:paraId="2CBE1CDD" w14:textId="77777777" w:rsidR="00D40C70" w:rsidRPr="00BC508A" w:rsidRDefault="00D40C70" w:rsidP="00D40C70">
      <w:pPr>
        <w:pStyle w:val="B1"/>
      </w:pPr>
      <w:r w:rsidRPr="00BC508A">
        <w:t>Significance:</w:t>
      </w:r>
      <w:r w:rsidRPr="00BC508A">
        <w:tab/>
        <w:t>dual</w:t>
      </w:r>
    </w:p>
    <w:p w14:paraId="146612F8" w14:textId="77777777" w:rsidR="00D40C70" w:rsidRPr="00BC508A" w:rsidRDefault="00D40C70" w:rsidP="00D40C70">
      <w:pPr>
        <w:pStyle w:val="B1"/>
      </w:pPr>
      <w:r w:rsidRPr="00BC508A">
        <w:t>Direction:</w:t>
      </w:r>
      <w:r w:rsidRPr="00BC508A">
        <w:tab/>
        <w:t>network to UE</w:t>
      </w:r>
    </w:p>
    <w:p w14:paraId="2AF26EEA" w14:textId="77777777" w:rsidR="00D40C70" w:rsidRPr="00BC508A" w:rsidRDefault="00D40C70" w:rsidP="00D40C70">
      <w:pPr>
        <w:pStyle w:val="TH"/>
      </w:pPr>
      <w:bookmarkStart w:id="53" w:name="_CRTable8_2_28_1"/>
      <w:r w:rsidRPr="00BC508A">
        <w:t xml:space="preserve">Table </w:t>
      </w:r>
      <w:bookmarkEnd w:id="53"/>
      <w:r w:rsidRPr="00BC508A">
        <w:t>8.2.28.1: TRACKING AREA UPDATE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"/>
        <w:gridCol w:w="482"/>
        <w:gridCol w:w="2835"/>
        <w:gridCol w:w="3119"/>
        <w:gridCol w:w="1134"/>
        <w:gridCol w:w="1008"/>
        <w:gridCol w:w="761"/>
      </w:tblGrid>
      <w:tr w:rsidR="00D40C70" w:rsidRPr="00BC508A" w14:paraId="14C8ECD9" w14:textId="77777777" w:rsidTr="003F323F"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5D10A" w14:textId="77777777" w:rsidR="00D40C70" w:rsidRPr="00BC508A" w:rsidRDefault="00D40C70" w:rsidP="00E6030B">
            <w:pPr>
              <w:pStyle w:val="TAH"/>
            </w:pPr>
            <w:r w:rsidRPr="00BC508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131CA" w14:textId="77777777" w:rsidR="00D40C70" w:rsidRPr="00BC508A" w:rsidRDefault="00D40C70" w:rsidP="00E6030B">
            <w:pPr>
              <w:pStyle w:val="TAH"/>
            </w:pPr>
            <w:r w:rsidRPr="00BC508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00554" w14:textId="77777777" w:rsidR="00D40C70" w:rsidRPr="00BC508A" w:rsidRDefault="00D40C70" w:rsidP="00E6030B">
            <w:pPr>
              <w:pStyle w:val="TAH"/>
            </w:pPr>
            <w:r w:rsidRPr="00BC508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90D0E" w14:textId="77777777" w:rsidR="00D40C70" w:rsidRPr="00BC508A" w:rsidRDefault="00D40C70" w:rsidP="00E6030B">
            <w:pPr>
              <w:pStyle w:val="TAH"/>
            </w:pPr>
            <w:r w:rsidRPr="00BC508A">
              <w:t>Presence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6AC00" w14:textId="77777777" w:rsidR="00D40C70" w:rsidRPr="00BC508A" w:rsidRDefault="00D40C70" w:rsidP="00E6030B">
            <w:pPr>
              <w:pStyle w:val="TAH"/>
            </w:pPr>
            <w:r w:rsidRPr="00BC508A">
              <w:t>Format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154A5" w14:textId="77777777" w:rsidR="00D40C70" w:rsidRPr="00BC508A" w:rsidRDefault="00D40C70" w:rsidP="00E6030B">
            <w:pPr>
              <w:pStyle w:val="TAH"/>
            </w:pPr>
            <w:r w:rsidRPr="00BC508A">
              <w:t>Length</w:t>
            </w:r>
          </w:p>
        </w:tc>
      </w:tr>
      <w:tr w:rsidR="00D40C70" w:rsidRPr="00BC508A" w14:paraId="2B1A46A0" w14:textId="77777777" w:rsidTr="003F323F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30F6E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3DD8D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76E52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  <w:p w14:paraId="4810229F" w14:textId="77777777" w:rsidR="00D40C70" w:rsidRPr="00BC508A" w:rsidRDefault="00D40C70" w:rsidP="00E6030B">
            <w:pPr>
              <w:pStyle w:val="TAL"/>
            </w:pPr>
            <w:r w:rsidRPr="00BC508A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CF7B8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0C09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285F7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7A51DB9B" w14:textId="77777777" w:rsidTr="003F323F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41F33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DAE68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8C589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  <w:p w14:paraId="745F1F56" w14:textId="77777777" w:rsidR="00D40C70" w:rsidRPr="00BC508A" w:rsidRDefault="00D40C70" w:rsidP="00E6030B">
            <w:pPr>
              <w:pStyle w:val="TAL"/>
            </w:pPr>
            <w:r w:rsidRPr="00BC508A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22F24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7262A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FC192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60A0203F" w14:textId="77777777" w:rsidTr="003F323F"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2D401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BE63B" w14:textId="77777777" w:rsidR="00D40C70" w:rsidRPr="00BC508A" w:rsidRDefault="00D40C70" w:rsidP="00E6030B">
            <w:pPr>
              <w:pStyle w:val="TAL"/>
            </w:pPr>
            <w:r w:rsidRPr="00BC508A">
              <w:t>Tracking area update reject</w:t>
            </w:r>
          </w:p>
          <w:p w14:paraId="416C444B" w14:textId="77777777" w:rsidR="00D40C70" w:rsidRPr="00BC508A" w:rsidRDefault="00D40C70" w:rsidP="00E6030B">
            <w:pPr>
              <w:pStyle w:val="TAL"/>
            </w:pPr>
            <w:r w:rsidRPr="00BC508A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4C96F" w14:textId="77777777" w:rsidR="00D40C70" w:rsidRPr="00BC508A" w:rsidRDefault="00D40C70" w:rsidP="00E6030B">
            <w:pPr>
              <w:pStyle w:val="TAL"/>
            </w:pPr>
            <w:r w:rsidRPr="00BC508A">
              <w:t>Message type</w:t>
            </w:r>
          </w:p>
          <w:p w14:paraId="0E309F83" w14:textId="77777777" w:rsidR="00D40C70" w:rsidRPr="00BC508A" w:rsidRDefault="00D40C70" w:rsidP="00E6030B">
            <w:pPr>
              <w:pStyle w:val="TAL"/>
            </w:pPr>
            <w:r w:rsidRPr="00BC508A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258D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17E91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173B1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52516F92" w14:textId="77777777" w:rsidTr="003F323F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1EDA5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6CE33" w14:textId="77777777" w:rsidR="00D40C70" w:rsidRPr="00BC508A" w:rsidRDefault="00D40C70" w:rsidP="00E6030B">
            <w:pPr>
              <w:pStyle w:val="TAL"/>
            </w:pPr>
            <w:r w:rsidRPr="00BC508A">
              <w:t>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14CBA" w14:textId="77777777" w:rsidR="00D40C70" w:rsidRPr="00BC508A" w:rsidRDefault="00D40C70" w:rsidP="00E6030B">
            <w:pPr>
              <w:pStyle w:val="TAL"/>
            </w:pPr>
            <w:r w:rsidRPr="00BC508A">
              <w:t>EMM cause</w:t>
            </w:r>
          </w:p>
          <w:p w14:paraId="67893902" w14:textId="77777777" w:rsidR="00D40C70" w:rsidRPr="00BC508A" w:rsidRDefault="00D40C70" w:rsidP="00E6030B">
            <w:pPr>
              <w:pStyle w:val="TAL"/>
            </w:pPr>
            <w:r w:rsidRPr="00BC508A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CFFD5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F5CC2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631CE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5531FFF1" w14:textId="77777777" w:rsidTr="003F323F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215AC" w14:textId="77777777" w:rsidR="00D40C70" w:rsidRPr="00BC508A" w:rsidRDefault="00D40C70" w:rsidP="00E6030B">
            <w:pPr>
              <w:pStyle w:val="TAL"/>
            </w:pPr>
            <w:r w:rsidRPr="00BC508A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634F6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zh-CN"/>
              </w:rPr>
              <w:t>T3346</w:t>
            </w:r>
            <w:r w:rsidRPr="00BC508A"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A942A" w14:textId="77777777" w:rsidR="00D40C70" w:rsidRPr="00BC508A" w:rsidRDefault="00D40C70" w:rsidP="00E6030B">
            <w:pPr>
              <w:pStyle w:val="TAL"/>
            </w:pPr>
            <w:r w:rsidRPr="00BC508A">
              <w:t>GPRS timer 2</w:t>
            </w:r>
          </w:p>
          <w:p w14:paraId="4272DE15" w14:textId="77777777" w:rsidR="00D40C70" w:rsidRPr="00BC508A" w:rsidRDefault="00D40C70" w:rsidP="00E6030B">
            <w:pPr>
              <w:pStyle w:val="TAL"/>
            </w:pPr>
            <w:r w:rsidRPr="00BC508A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EA8C4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D3893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04348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6241486F" w14:textId="77777777" w:rsidTr="003F323F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491C5" w14:textId="77777777" w:rsidR="00D40C70" w:rsidRPr="00BC508A" w:rsidRDefault="00D40C70" w:rsidP="00E6030B">
            <w:pPr>
              <w:pStyle w:val="TAL"/>
            </w:pPr>
            <w:r w:rsidRPr="00BC508A"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92EDF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Extended 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A6227" w14:textId="77777777" w:rsidR="00431B51" w:rsidRPr="00BC508A" w:rsidRDefault="00D40C70" w:rsidP="00E6030B">
            <w:pPr>
              <w:pStyle w:val="TAL"/>
            </w:pPr>
            <w:r w:rsidRPr="00BC508A">
              <w:t>Extended EMM cause</w:t>
            </w:r>
          </w:p>
          <w:p w14:paraId="46F9381B" w14:textId="075440EC" w:rsidR="00D40C70" w:rsidRPr="00BC508A" w:rsidRDefault="00D40C70" w:rsidP="00E6030B">
            <w:pPr>
              <w:pStyle w:val="TAL"/>
            </w:pPr>
            <w:r w:rsidRPr="00BC508A">
              <w:t>9.9.3.26A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A40CB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4958B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9E19D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90646E" w:rsidRPr="00BC508A" w14:paraId="446016AD" w14:textId="77777777" w:rsidTr="003F323F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9DF1F" w14:textId="6E3EE157" w:rsidR="0090646E" w:rsidRPr="00BC508A" w:rsidRDefault="0090646E" w:rsidP="0090646E">
            <w:pPr>
              <w:pStyle w:val="TAL"/>
            </w:pPr>
            <w:r w:rsidRPr="00BC508A">
              <w:rPr>
                <w:lang w:eastAsia="ja-JP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178D0" w14:textId="7D57BC2A" w:rsidR="0090646E" w:rsidRPr="00BC508A" w:rsidRDefault="0090646E" w:rsidP="0090646E">
            <w:pPr>
              <w:pStyle w:val="TAL"/>
            </w:pPr>
            <w:r w:rsidRPr="00BC508A">
              <w:t>Lower bound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A9750" w14:textId="77777777" w:rsidR="0090646E" w:rsidRPr="00BC508A" w:rsidRDefault="0090646E" w:rsidP="0090646E">
            <w:pPr>
              <w:pStyle w:val="TAL"/>
            </w:pPr>
            <w:r w:rsidRPr="00BC508A">
              <w:t>GPRS timer 3</w:t>
            </w:r>
          </w:p>
          <w:p w14:paraId="54748127" w14:textId="41EB9BDF" w:rsidR="0090646E" w:rsidRPr="00BC508A" w:rsidRDefault="0090646E" w:rsidP="0090646E">
            <w:pPr>
              <w:pStyle w:val="TAL"/>
            </w:pPr>
            <w:r w:rsidRPr="00BC508A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B9AD9" w14:textId="06C7A29E" w:rsidR="0090646E" w:rsidRPr="00BC508A" w:rsidRDefault="0090646E" w:rsidP="0090646E">
            <w:pPr>
              <w:pStyle w:val="TAC"/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03CF7" w14:textId="33B62A64" w:rsidR="0090646E" w:rsidRPr="00BC508A" w:rsidRDefault="0090646E" w:rsidP="0090646E">
            <w:pPr>
              <w:pStyle w:val="TAC"/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FAA2B" w14:textId="6E85117F" w:rsidR="0090646E" w:rsidRPr="00BC508A" w:rsidRDefault="0090646E" w:rsidP="0090646E">
            <w:pPr>
              <w:pStyle w:val="TAC"/>
            </w:pPr>
            <w:r w:rsidRPr="00BC508A">
              <w:rPr>
                <w:lang w:eastAsia="ja-JP"/>
              </w:rPr>
              <w:t>3</w:t>
            </w:r>
          </w:p>
        </w:tc>
      </w:tr>
      <w:tr w:rsidR="00D07586" w:rsidRPr="00BC508A" w14:paraId="5B8649C8" w14:textId="77777777" w:rsidTr="003F323F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C785F" w14:textId="2ED0C3A4" w:rsidR="00D07586" w:rsidRPr="00BC508A" w:rsidRDefault="002251A0" w:rsidP="00D07586">
            <w:pPr>
              <w:pStyle w:val="TAL"/>
            </w:pPr>
            <w:r w:rsidRPr="00BC508A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2CD74" w14:textId="3DA41ABD" w:rsidR="00D07586" w:rsidRPr="00BC508A" w:rsidRDefault="00D07586" w:rsidP="00D07586">
            <w:pPr>
              <w:pStyle w:val="TAL"/>
              <w:rPr>
                <w:lang w:eastAsia="zh-CN"/>
              </w:rPr>
            </w:pPr>
            <w:r w:rsidRPr="00BC508A">
              <w:t>Forbidden TAI(s) for the list of "forbidden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9A01" w14:textId="77777777" w:rsidR="00D07586" w:rsidRPr="00BC508A" w:rsidRDefault="00D07586" w:rsidP="00D07586">
            <w:pPr>
              <w:pStyle w:val="TAL"/>
            </w:pPr>
            <w:r w:rsidRPr="00BC508A">
              <w:t>Tracking area identity list</w:t>
            </w:r>
          </w:p>
          <w:p w14:paraId="256085B4" w14:textId="07FAEDEF" w:rsidR="00D07586" w:rsidRPr="00BC508A" w:rsidRDefault="00D07586" w:rsidP="00D07586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60477" w14:textId="4086ADEF" w:rsidR="00D07586" w:rsidRPr="00BC508A" w:rsidRDefault="00D07586" w:rsidP="00D07586">
            <w:pPr>
              <w:pStyle w:val="TAC"/>
            </w:pPr>
            <w:r w:rsidRPr="00BC508A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5F3F1" w14:textId="09CB87F0" w:rsidR="00D07586" w:rsidRPr="00BC508A" w:rsidRDefault="00D07586" w:rsidP="00D07586">
            <w:pPr>
              <w:pStyle w:val="TAC"/>
            </w:pPr>
            <w:r w:rsidRPr="00BC508A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C2C8F" w14:textId="602ABB0E" w:rsidR="00D07586" w:rsidRPr="00BC508A" w:rsidRDefault="00D07586" w:rsidP="00D07586">
            <w:pPr>
              <w:pStyle w:val="TAC"/>
            </w:pPr>
            <w:r w:rsidRPr="00BC508A">
              <w:t>9-98</w:t>
            </w:r>
          </w:p>
        </w:tc>
      </w:tr>
      <w:tr w:rsidR="00D07586" w:rsidRPr="00BC508A" w14:paraId="79D9DCFA" w14:textId="77777777" w:rsidTr="003F323F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963C9" w14:textId="19EE2D91" w:rsidR="00D07586" w:rsidRPr="00BC508A" w:rsidRDefault="002251A0" w:rsidP="00D07586">
            <w:pPr>
              <w:pStyle w:val="TAL"/>
            </w:pPr>
            <w:r w:rsidRPr="00BC508A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5DF99" w14:textId="3F1F797B" w:rsidR="00D07586" w:rsidRPr="00BC508A" w:rsidRDefault="00D07586" w:rsidP="00D07586">
            <w:pPr>
              <w:pStyle w:val="TAL"/>
              <w:rPr>
                <w:lang w:eastAsia="zh-CN"/>
              </w:rPr>
            </w:pPr>
            <w:r w:rsidRPr="00BC508A">
              <w:t>Forbidden TAI(s) for the list of "forbidden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42685" w14:textId="77777777" w:rsidR="00D07586" w:rsidRPr="00BC508A" w:rsidRDefault="00D07586" w:rsidP="00D07586">
            <w:pPr>
              <w:pStyle w:val="TAL"/>
            </w:pPr>
            <w:r w:rsidRPr="00BC508A">
              <w:t>Tracking area identity list</w:t>
            </w:r>
          </w:p>
          <w:p w14:paraId="525FD8A8" w14:textId="29C6970E" w:rsidR="00D07586" w:rsidRPr="00BC508A" w:rsidRDefault="00D07586" w:rsidP="00D07586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8A56" w14:textId="429DCCA7" w:rsidR="00D07586" w:rsidRPr="00BC508A" w:rsidRDefault="00D07586" w:rsidP="00D07586">
            <w:pPr>
              <w:pStyle w:val="TAC"/>
            </w:pPr>
            <w:r w:rsidRPr="00BC508A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2CEE6" w14:textId="3AC0F0F8" w:rsidR="00D07586" w:rsidRPr="00BC508A" w:rsidRDefault="00D07586" w:rsidP="00D07586">
            <w:pPr>
              <w:pStyle w:val="TAC"/>
            </w:pPr>
            <w:r w:rsidRPr="00BC508A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8163D" w14:textId="16E92CD1" w:rsidR="00D07586" w:rsidRPr="00BC508A" w:rsidRDefault="00D07586" w:rsidP="00D07586">
            <w:pPr>
              <w:pStyle w:val="TAC"/>
            </w:pPr>
            <w:r w:rsidRPr="00BC508A">
              <w:t>9-98</w:t>
            </w:r>
          </w:p>
        </w:tc>
      </w:tr>
      <w:tr w:rsidR="00E75874" w:rsidRPr="00BC508A" w14:paraId="64F2D3BA" w14:textId="77777777" w:rsidTr="003F323F">
        <w:tblPrEx>
          <w:tblCellMar>
            <w:right w:w="57" w:type="dxa"/>
          </w:tblCellMar>
        </w:tblPrEx>
        <w:trPr>
          <w:gridBefore w:val="1"/>
          <w:wBefore w:w="8" w:type="dxa"/>
          <w:cantSplit/>
          <w:jc w:val="center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9C4D7" w14:textId="6E8E35B2" w:rsidR="00E75874" w:rsidRPr="00BC508A" w:rsidRDefault="004A6715" w:rsidP="00D15757">
            <w:pPr>
              <w:pStyle w:val="TAL"/>
            </w:pPr>
            <w: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164BD" w14:textId="77777777" w:rsidR="00E75874" w:rsidRPr="00BC508A" w:rsidRDefault="00E75874" w:rsidP="00D15757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2916F" w14:textId="77777777" w:rsidR="00E75874" w:rsidRDefault="00E75874" w:rsidP="00D15757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  <w:p w14:paraId="34922305" w14:textId="77777777" w:rsidR="00E75874" w:rsidRPr="00BC508A" w:rsidRDefault="00E75874" w:rsidP="00D15757">
            <w:pPr>
              <w:pStyle w:val="TAL"/>
            </w:pPr>
            <w:r w:rsidRPr="006A6394">
              <w:t>9.9.3</w:t>
            </w:r>
            <w:r>
              <w:t>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64C88" w14:textId="77777777" w:rsidR="00E75874" w:rsidRPr="00BC508A" w:rsidRDefault="00E75874" w:rsidP="00D15757">
            <w:pPr>
              <w:pStyle w:val="TAC"/>
            </w:pPr>
            <w:r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2F5D1" w14:textId="77777777" w:rsidR="00E75874" w:rsidRPr="00BC508A" w:rsidRDefault="00E75874" w:rsidP="00D15757">
            <w:pPr>
              <w:pStyle w:val="TAC"/>
            </w:pPr>
            <w:r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D28CB" w14:textId="77777777" w:rsidR="00E75874" w:rsidRPr="00BC508A" w:rsidRDefault="00E75874" w:rsidP="00D15757">
            <w:pPr>
              <w:pStyle w:val="TAC"/>
            </w:pPr>
            <w:r>
              <w:t>4</w:t>
            </w:r>
            <w:del w:id="54" w:author="Huawei User 1" w:date="2025-01-30T16:50:00Z">
              <w:r w:rsidDel="00987257">
                <w:delText>-n</w:delText>
              </w:r>
            </w:del>
          </w:p>
        </w:tc>
      </w:tr>
    </w:tbl>
    <w:p w14:paraId="7D84A2A9" w14:textId="77777777" w:rsidR="00D40C70" w:rsidRPr="00BC508A" w:rsidRDefault="00D40C70" w:rsidP="00D40C70"/>
    <w:p w14:paraId="378299A2" w14:textId="77777777" w:rsidR="00C52E84" w:rsidRDefault="00C52E84" w:rsidP="00C52E84">
      <w:bookmarkStart w:id="55" w:name="_Toc20218357"/>
      <w:bookmarkStart w:id="56" w:name="_Toc27744245"/>
      <w:bookmarkStart w:id="57" w:name="_Toc35959819"/>
      <w:bookmarkStart w:id="58" w:name="_Toc45203255"/>
      <w:bookmarkStart w:id="59" w:name="_Toc45700631"/>
      <w:bookmarkStart w:id="60" w:name="_Toc51920367"/>
      <w:bookmarkStart w:id="61" w:name="_Toc68251427"/>
      <w:bookmarkStart w:id="62" w:name="_Toc187414372"/>
    </w:p>
    <w:p w14:paraId="284CBE16" w14:textId="155206BF" w:rsidR="00C52E84" w:rsidRPr="006B5418" w:rsidRDefault="00C52E84" w:rsidP="00C52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725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250A7D" w14:textId="77777777" w:rsidR="00C52E84" w:rsidRPr="006B5418" w:rsidRDefault="00C52E84" w:rsidP="00C52E84">
      <w:pPr>
        <w:rPr>
          <w:lang w:val="en-US"/>
        </w:rPr>
      </w:pPr>
    </w:p>
    <w:p w14:paraId="4ED09259" w14:textId="65EDA2F0" w:rsidR="000D57EC" w:rsidRPr="006A6394" w:rsidRDefault="000D57EC" w:rsidP="000D57EC">
      <w:pPr>
        <w:pStyle w:val="Heading4"/>
      </w:pPr>
      <w:bookmarkStart w:id="63" w:name="_Toc155128331"/>
      <w:bookmarkStart w:id="64" w:name="_Toc187414630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6A6394">
        <w:t>9.9.3.3</w:t>
      </w:r>
      <w:r w:rsidR="00D67E4E">
        <w:t>A</w:t>
      </w:r>
      <w:r w:rsidRPr="006A6394">
        <w:tab/>
      </w:r>
      <w:bookmarkEnd w:id="63"/>
      <w:r>
        <w:t>RAT utilization control</w:t>
      </w:r>
      <w:bookmarkEnd w:id="64"/>
    </w:p>
    <w:p w14:paraId="328B42F0" w14:textId="62CDE514" w:rsidR="000D57EC" w:rsidRPr="006A6394" w:rsidRDefault="000D57EC" w:rsidP="000D57EC">
      <w:r w:rsidRPr="006A6394">
        <w:t xml:space="preserve">The purpose of the </w:t>
      </w:r>
      <w:r>
        <w:t xml:space="preserve">RAT utilization control information </w:t>
      </w:r>
      <w:r w:rsidRPr="006A6394">
        <w:t xml:space="preserve">element is </w:t>
      </w:r>
      <w:r>
        <w:t xml:space="preserve">for the network </w:t>
      </w:r>
      <w:r w:rsidRPr="006A6394">
        <w:t xml:space="preserve">to </w:t>
      </w:r>
      <w:r>
        <w:t>communicate</w:t>
      </w:r>
      <w:r w:rsidRPr="006A6394">
        <w:t xml:space="preserve"> </w:t>
      </w:r>
      <w:r>
        <w:t xml:space="preserve">the restricted </w:t>
      </w:r>
      <w:r w:rsidR="00260EBD">
        <w:t>access technologies</w:t>
      </w:r>
      <w:r>
        <w:t xml:space="preserve"> </w:t>
      </w:r>
      <w:r w:rsidR="002C7413">
        <w:t>information</w:t>
      </w:r>
      <w:r w:rsidR="002C7413" w:rsidRPr="006A6394">
        <w:t xml:space="preserve"> </w:t>
      </w:r>
      <w:r w:rsidRPr="006A6394">
        <w:t>to the UE.</w:t>
      </w:r>
    </w:p>
    <w:p w14:paraId="2393CC87" w14:textId="403A6080" w:rsidR="000D57EC" w:rsidRPr="006A6394" w:rsidRDefault="000D57EC" w:rsidP="000D57EC">
      <w:r w:rsidRPr="006A6394">
        <w:t xml:space="preserve">The </w:t>
      </w:r>
      <w:r>
        <w:t>RAT utilization control</w:t>
      </w:r>
      <w:r w:rsidRPr="006A6394">
        <w:t xml:space="preserve"> information element is coded as shown in figure 9.9.3.</w:t>
      </w:r>
      <w:r>
        <w:t>3</w:t>
      </w:r>
      <w:r w:rsidR="00D67E4E">
        <w:t>A</w:t>
      </w:r>
      <w:r w:rsidRPr="006A6394">
        <w:t>.1</w:t>
      </w:r>
      <w:r>
        <w:t xml:space="preserve"> </w:t>
      </w:r>
      <w:r w:rsidRPr="006A6394">
        <w:t>and table 9.9.3.</w:t>
      </w:r>
      <w:r>
        <w:t>3</w:t>
      </w:r>
      <w:r w:rsidR="00D67E4E">
        <w:t>A</w:t>
      </w:r>
      <w:r w:rsidRPr="006A6394">
        <w:t>.1.</w:t>
      </w:r>
    </w:p>
    <w:p w14:paraId="781A1AA0" w14:textId="733AE473" w:rsidR="000D57EC" w:rsidRDefault="000D57EC" w:rsidP="000D57EC">
      <w:r w:rsidRPr="006A6394">
        <w:t xml:space="preserve">The </w:t>
      </w:r>
      <w:r>
        <w:t>RAT utilization control</w:t>
      </w:r>
      <w:r w:rsidRPr="006A6394">
        <w:t xml:space="preserve"> is a type 4 information element</w:t>
      </w:r>
      <w:ins w:id="65" w:author="Huawei User 1" w:date="2025-01-30T16:48:00Z">
        <w:r w:rsidR="00987257" w:rsidRPr="00987257">
          <w:t xml:space="preserve"> </w:t>
        </w:r>
        <w:r w:rsidR="00987257" w:rsidRPr="00BC508A">
          <w:t xml:space="preserve">with a minimum length of </w:t>
        </w:r>
        <w:r w:rsidR="00987257">
          <w:t>2</w:t>
        </w:r>
        <w:r w:rsidR="00987257" w:rsidRPr="00BC508A">
          <w:t xml:space="preserve"> octets and a maximum length of </w:t>
        </w:r>
        <w:r w:rsidR="00987257">
          <w:t>4</w:t>
        </w:r>
        <w:r w:rsidR="00987257" w:rsidRPr="00BC508A">
          <w:t xml:space="preserve"> octets</w:t>
        </w:r>
      </w:ins>
      <w:r w:rsidRPr="006A6394">
        <w:t>.</w:t>
      </w:r>
    </w:p>
    <w:p w14:paraId="1C7C6630" w14:textId="7FCE0EF2" w:rsidR="000D57EC" w:rsidRDefault="000D57EC" w:rsidP="00D67E4E">
      <w:pPr>
        <w:pStyle w:val="EditorsNote"/>
      </w:pPr>
      <w:r w:rsidRPr="007F2770">
        <w:t>Editor's note</w:t>
      </w:r>
      <w:r>
        <w:t>:</w:t>
      </w:r>
      <w:r w:rsidRPr="00D71B6A">
        <w:tab/>
      </w:r>
      <w:r>
        <w:t>The specification of encoding RAT utilization control for roaming partner PLMNs is FFS.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6"/>
        <w:gridCol w:w="145"/>
        <w:gridCol w:w="582"/>
        <w:gridCol w:w="139"/>
        <w:gridCol w:w="535"/>
        <w:gridCol w:w="125"/>
        <w:gridCol w:w="583"/>
        <w:gridCol w:w="50"/>
        <w:gridCol w:w="674"/>
        <w:gridCol w:w="46"/>
        <w:gridCol w:w="6"/>
        <w:gridCol w:w="724"/>
        <w:gridCol w:w="77"/>
        <w:gridCol w:w="647"/>
        <w:gridCol w:w="91"/>
        <w:gridCol w:w="635"/>
        <w:gridCol w:w="1452"/>
      </w:tblGrid>
      <w:tr w:rsidR="000D57EC" w:rsidRPr="00BC508A" w14:paraId="19C8BF44" w14:textId="77777777" w:rsidTr="0013263F">
        <w:trPr>
          <w:cantSplit/>
          <w:jc w:val="center"/>
        </w:trPr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8EEDD" w14:textId="77777777" w:rsidR="000D57EC" w:rsidRPr="00BC508A" w:rsidRDefault="000D57EC" w:rsidP="0013263F">
            <w:pPr>
              <w:pStyle w:val="TAC"/>
            </w:pPr>
            <w:r w:rsidRPr="00BC508A">
              <w:t>8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093AA" w14:textId="77777777" w:rsidR="000D57EC" w:rsidRPr="00BC508A" w:rsidRDefault="000D57EC" w:rsidP="0013263F">
            <w:pPr>
              <w:pStyle w:val="TAC"/>
            </w:pPr>
            <w:r w:rsidRPr="00BC508A">
              <w:t>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DB281" w14:textId="77777777" w:rsidR="000D57EC" w:rsidRPr="00BC508A" w:rsidRDefault="000D57EC" w:rsidP="0013263F">
            <w:pPr>
              <w:pStyle w:val="TAC"/>
            </w:pPr>
            <w:r w:rsidRPr="00BC508A">
              <w:t>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5DF38" w14:textId="77777777" w:rsidR="000D57EC" w:rsidRPr="00BC508A" w:rsidRDefault="000D57EC" w:rsidP="0013263F">
            <w:pPr>
              <w:pStyle w:val="TAC"/>
            </w:pPr>
            <w:r w:rsidRPr="00BC508A"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671157CF" w14:textId="77777777" w:rsidR="000D57EC" w:rsidRPr="00BC508A" w:rsidRDefault="000D57EC" w:rsidP="0013263F">
            <w:pPr>
              <w:pStyle w:val="TAC"/>
            </w:pPr>
            <w:r w:rsidRPr="00BC508A">
              <w:t>4</w:t>
            </w:r>
          </w:p>
        </w:tc>
        <w:tc>
          <w:tcPr>
            <w:tcW w:w="8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6292B1" w14:textId="77777777" w:rsidR="000D57EC" w:rsidRPr="00BC508A" w:rsidRDefault="000D57EC" w:rsidP="0013263F">
            <w:pPr>
              <w:pStyle w:val="TAC"/>
            </w:pPr>
            <w:r w:rsidRPr="00BC508A">
              <w:t>3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258C2" w14:textId="77777777" w:rsidR="000D57EC" w:rsidRPr="00BC508A" w:rsidRDefault="000D57EC" w:rsidP="0013263F">
            <w:pPr>
              <w:pStyle w:val="TAC"/>
            </w:pPr>
            <w:r w:rsidRPr="00BC508A"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33D6C1" w14:textId="77777777" w:rsidR="000D57EC" w:rsidRPr="00BC508A" w:rsidRDefault="000D57EC" w:rsidP="0013263F">
            <w:pPr>
              <w:pStyle w:val="TAC"/>
            </w:pPr>
            <w:r w:rsidRPr="00BC508A"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DC28082" w14:textId="77777777" w:rsidR="000D57EC" w:rsidRPr="00BC508A" w:rsidRDefault="000D57EC" w:rsidP="0013263F">
            <w:pPr>
              <w:pStyle w:val="TAL"/>
            </w:pPr>
          </w:p>
        </w:tc>
      </w:tr>
      <w:tr w:rsidR="000D57EC" w:rsidRPr="00BC508A" w14:paraId="66D281ED" w14:textId="77777777" w:rsidTr="0013263F">
        <w:trPr>
          <w:cantSplit/>
          <w:jc w:val="center"/>
        </w:trPr>
        <w:tc>
          <w:tcPr>
            <w:tcW w:w="5781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455E447B" w14:textId="77777777" w:rsidR="000D57EC" w:rsidRPr="00BC508A" w:rsidRDefault="000D57EC" w:rsidP="0013263F">
            <w:pPr>
              <w:pStyle w:val="TAC"/>
            </w:pPr>
            <w:r>
              <w:t xml:space="preserve">RAT utilization control </w:t>
            </w:r>
            <w:r w:rsidRPr="00BC508A">
              <w:t>IEI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4C76060A" w14:textId="77777777" w:rsidR="000D57EC" w:rsidRPr="00BC508A" w:rsidRDefault="000D57EC" w:rsidP="0013263F">
            <w:pPr>
              <w:pStyle w:val="TAL"/>
            </w:pPr>
            <w:r w:rsidRPr="00BC508A">
              <w:t>octet 1</w:t>
            </w:r>
          </w:p>
        </w:tc>
      </w:tr>
      <w:tr w:rsidR="000D57EC" w:rsidRPr="00BC508A" w14:paraId="32CC39F6" w14:textId="77777777" w:rsidTr="0013263F">
        <w:trPr>
          <w:cantSplit/>
          <w:jc w:val="center"/>
        </w:trPr>
        <w:tc>
          <w:tcPr>
            <w:tcW w:w="5781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34CF4833" w14:textId="77777777" w:rsidR="000D57EC" w:rsidRPr="00BC508A" w:rsidRDefault="000D57EC" w:rsidP="0013263F">
            <w:pPr>
              <w:pStyle w:val="TAC"/>
            </w:pPr>
            <w:r w:rsidRPr="00BC508A">
              <w:t xml:space="preserve">Length of </w:t>
            </w:r>
            <w:r>
              <w:t xml:space="preserve">RAT utilization control </w:t>
            </w:r>
            <w:r w:rsidRPr="00BC508A">
              <w:t>contents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F11A3F9" w14:textId="77777777" w:rsidR="000D57EC" w:rsidRPr="00BC508A" w:rsidRDefault="000D57EC" w:rsidP="0013263F">
            <w:pPr>
              <w:pStyle w:val="TAL"/>
            </w:pPr>
            <w:r w:rsidRPr="00BC508A">
              <w:t>octet 2</w:t>
            </w:r>
          </w:p>
        </w:tc>
      </w:tr>
      <w:tr w:rsidR="000D57EC" w:rsidRPr="00BC508A" w14:paraId="4DDAEB7A" w14:textId="77777777" w:rsidTr="0013263F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FD8562D" w14:textId="77777777" w:rsidR="000D57EC" w:rsidRDefault="000D57EC" w:rsidP="0013263F">
            <w:pPr>
              <w:pStyle w:val="TAC"/>
            </w:pPr>
            <w:r>
              <w:t>0</w:t>
            </w:r>
          </w:p>
          <w:p w14:paraId="096EE4F4" w14:textId="77777777" w:rsidR="000D57EC" w:rsidRPr="00BC508A" w:rsidRDefault="000D57EC" w:rsidP="0013263F">
            <w:pPr>
              <w:pStyle w:val="TAC"/>
            </w:pPr>
            <w:r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E5207A1" w14:textId="77777777" w:rsidR="000D57EC" w:rsidRDefault="000D57EC" w:rsidP="0013263F">
            <w:pPr>
              <w:pStyle w:val="TAC"/>
            </w:pPr>
            <w:r>
              <w:t>0</w:t>
            </w:r>
          </w:p>
          <w:p w14:paraId="2BFBA506" w14:textId="77777777" w:rsidR="000D57EC" w:rsidRPr="00BC508A" w:rsidRDefault="000D57EC" w:rsidP="0013263F">
            <w:pPr>
              <w:pStyle w:val="TAC"/>
            </w:pPr>
            <w:r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FF6A2A1" w14:textId="77777777" w:rsidR="000D57EC" w:rsidRDefault="000D57EC" w:rsidP="0013263F">
            <w:pPr>
              <w:pStyle w:val="TAC"/>
            </w:pPr>
            <w:r>
              <w:t>0</w:t>
            </w:r>
          </w:p>
          <w:p w14:paraId="63C9F751" w14:textId="77777777" w:rsidR="000D57EC" w:rsidRPr="00BC508A" w:rsidRDefault="000D57EC" w:rsidP="0013263F">
            <w:pPr>
              <w:pStyle w:val="TAC"/>
            </w:pPr>
            <w:r>
              <w:t>Spare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621CFF1" w14:textId="77777777" w:rsidR="000D57EC" w:rsidRDefault="000D57EC" w:rsidP="0013263F">
            <w:pPr>
              <w:pStyle w:val="TAC"/>
            </w:pPr>
            <w:r>
              <w:t>0</w:t>
            </w:r>
          </w:p>
          <w:p w14:paraId="6A333181" w14:textId="77777777" w:rsidR="000D57EC" w:rsidRPr="00BC508A" w:rsidRDefault="000D57EC" w:rsidP="0013263F">
            <w:pPr>
              <w:pStyle w:val="TAC"/>
            </w:pPr>
            <w:r>
              <w:t>spare</w:t>
            </w:r>
          </w:p>
        </w:tc>
        <w:tc>
          <w:tcPr>
            <w:tcW w:w="776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8FF23B7" w14:textId="77777777" w:rsidR="000D57EC" w:rsidRDefault="000D57EC" w:rsidP="0013263F">
            <w:pPr>
              <w:pStyle w:val="TAC"/>
            </w:pPr>
            <w:r>
              <w:t>0</w:t>
            </w:r>
          </w:p>
          <w:p w14:paraId="7F09F500" w14:textId="77777777" w:rsidR="000D57EC" w:rsidRPr="00BC508A" w:rsidRDefault="000D57EC" w:rsidP="0013263F">
            <w:pPr>
              <w:pStyle w:val="TAC"/>
            </w:pPr>
            <w:r>
              <w:t>spare</w:t>
            </w:r>
          </w:p>
        </w:tc>
        <w:tc>
          <w:tcPr>
            <w:tcW w:w="72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C08F2D1" w14:textId="77777777" w:rsidR="000D57EC" w:rsidRDefault="000D57EC" w:rsidP="0013263F">
            <w:pPr>
              <w:pStyle w:val="TAC"/>
            </w:pPr>
            <w:r>
              <w:t>0</w:t>
            </w:r>
          </w:p>
          <w:p w14:paraId="3E581278" w14:textId="77777777" w:rsidR="000D57EC" w:rsidRPr="00BC508A" w:rsidRDefault="000D57EC" w:rsidP="0013263F">
            <w:pPr>
              <w:pStyle w:val="TAC"/>
            </w:pPr>
            <w:r>
              <w:t>spare</w:t>
            </w:r>
          </w:p>
        </w:tc>
        <w:tc>
          <w:tcPr>
            <w:tcW w:w="1448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3C95790" w14:textId="77777777" w:rsidR="000D57EC" w:rsidRPr="00BC508A" w:rsidRDefault="000D57EC" w:rsidP="0013263F">
            <w:pPr>
              <w:pStyle w:val="TAC"/>
            </w:pPr>
            <w:r>
              <w:t>Type of RAT utilization control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6E312493" w14:textId="77777777" w:rsidR="000D57EC" w:rsidRPr="00BC508A" w:rsidRDefault="000D57EC" w:rsidP="0013263F">
            <w:pPr>
              <w:pStyle w:val="TAL"/>
            </w:pPr>
          </w:p>
          <w:p w14:paraId="6E54FF81" w14:textId="1E4B35C2" w:rsidR="000D57EC" w:rsidRPr="00BC508A" w:rsidRDefault="000D57EC" w:rsidP="0013263F">
            <w:pPr>
              <w:pStyle w:val="TAL"/>
            </w:pPr>
            <w:r w:rsidRPr="00BC508A">
              <w:t xml:space="preserve">octet </w:t>
            </w:r>
            <w:r>
              <w:t>3</w:t>
            </w:r>
            <w:r w:rsidR="00A5303D">
              <w:t>*</w:t>
            </w:r>
          </w:p>
        </w:tc>
      </w:tr>
      <w:tr w:rsidR="000D57EC" w:rsidRPr="00BC508A" w14:paraId="0D4B878A" w14:textId="77777777" w:rsidTr="0013263F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2888BA6" w14:textId="77777777" w:rsidR="000D57EC" w:rsidRDefault="000D57EC" w:rsidP="0013263F">
            <w:pPr>
              <w:pStyle w:val="TAC"/>
            </w:pPr>
            <w:bookmarkStart w:id="66" w:name="_Hlk170811052"/>
            <w:r>
              <w:t>0</w:t>
            </w:r>
          </w:p>
          <w:p w14:paraId="2B624176" w14:textId="77777777" w:rsidR="000D57EC" w:rsidRPr="00BC508A" w:rsidRDefault="000D57EC" w:rsidP="0013263F">
            <w:pPr>
              <w:pStyle w:val="TAC"/>
            </w:pPr>
            <w:r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37623C1" w14:textId="77777777" w:rsidR="000D57EC" w:rsidRDefault="000D57EC" w:rsidP="0013263F">
            <w:pPr>
              <w:pStyle w:val="TAC"/>
            </w:pPr>
            <w:r>
              <w:t>0</w:t>
            </w:r>
          </w:p>
          <w:p w14:paraId="1646A5CB" w14:textId="77777777" w:rsidR="000D57EC" w:rsidRPr="00BC508A" w:rsidRDefault="000D57EC" w:rsidP="0013263F">
            <w:pPr>
              <w:pStyle w:val="TAC"/>
            </w:pPr>
            <w:r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F603ADE" w14:textId="3AF9F125" w:rsidR="000D57EC" w:rsidRPr="00BC508A" w:rsidRDefault="00245143" w:rsidP="00245143">
            <w:pPr>
              <w:pStyle w:val="TAC"/>
            </w:pPr>
            <w:r>
              <w:t>Sat-NG-RAN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110FE01" w14:textId="4DED5C6B" w:rsidR="000D57EC" w:rsidRPr="00BC508A" w:rsidRDefault="00245143" w:rsidP="00245143">
            <w:pPr>
              <w:pStyle w:val="TAC"/>
            </w:pPr>
            <w:r>
              <w:t>Sat-E-UTRAN</w:t>
            </w:r>
          </w:p>
        </w:tc>
        <w:tc>
          <w:tcPr>
            <w:tcW w:w="770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3ED42E8" w14:textId="77777777" w:rsidR="000D57EC" w:rsidRPr="00BC508A" w:rsidRDefault="000D57EC" w:rsidP="0013263F">
            <w:pPr>
              <w:pStyle w:val="TAC"/>
            </w:pPr>
            <w:r>
              <w:t>NG-RAN</w:t>
            </w:r>
          </w:p>
        </w:tc>
        <w:tc>
          <w:tcPr>
            <w:tcW w:w="72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02C9042" w14:textId="77777777" w:rsidR="000D57EC" w:rsidRPr="00BC508A" w:rsidRDefault="000D57EC" w:rsidP="0013263F">
            <w:pPr>
              <w:pStyle w:val="TAC"/>
            </w:pPr>
            <w:r>
              <w:t>E-UTRAN</w:t>
            </w:r>
          </w:p>
        </w:tc>
        <w:tc>
          <w:tcPr>
            <w:tcW w:w="72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8A6DC83" w14:textId="77777777" w:rsidR="000D57EC" w:rsidRPr="00BC508A" w:rsidRDefault="000D57EC" w:rsidP="0013263F">
            <w:pPr>
              <w:pStyle w:val="TAC"/>
            </w:pPr>
            <w:r>
              <w:t>UTRAN</w:t>
            </w:r>
          </w:p>
        </w:tc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6671B2" w14:textId="77777777" w:rsidR="000D57EC" w:rsidRPr="00BC508A" w:rsidRDefault="000D57EC" w:rsidP="0013263F">
            <w:pPr>
              <w:pStyle w:val="TAC"/>
            </w:pPr>
            <w:r>
              <w:t>GERAN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924954E" w14:textId="77777777" w:rsidR="000D57EC" w:rsidRPr="00BC508A" w:rsidRDefault="000D57EC" w:rsidP="0013263F">
            <w:pPr>
              <w:pStyle w:val="TAL"/>
            </w:pPr>
          </w:p>
          <w:p w14:paraId="7B808A6E" w14:textId="25D9E15F" w:rsidR="000D57EC" w:rsidRPr="00BC508A" w:rsidRDefault="000D57EC" w:rsidP="0013263F">
            <w:pPr>
              <w:pStyle w:val="TAL"/>
            </w:pPr>
            <w:r w:rsidRPr="00BC508A">
              <w:t xml:space="preserve">octet </w:t>
            </w:r>
            <w:r>
              <w:t>4</w:t>
            </w:r>
            <w:r w:rsidR="00A5303D">
              <w:t>*</w:t>
            </w:r>
          </w:p>
        </w:tc>
      </w:tr>
    </w:tbl>
    <w:bookmarkEnd w:id="66"/>
    <w:p w14:paraId="259B6A10" w14:textId="282204DC" w:rsidR="000D57EC" w:rsidRDefault="000D57EC" w:rsidP="000D57EC">
      <w:pPr>
        <w:pStyle w:val="TF"/>
      </w:pPr>
      <w:r w:rsidRPr="006A6394">
        <w:t>Figure 9.9.3.</w:t>
      </w:r>
      <w:r>
        <w:t>3</w:t>
      </w:r>
      <w:r w:rsidR="00D67E4E">
        <w:t>A</w:t>
      </w:r>
      <w:r w:rsidRPr="006A6394">
        <w:t xml:space="preserve">.1: </w:t>
      </w:r>
      <w:r>
        <w:t xml:space="preserve">RAT utilization control </w:t>
      </w:r>
      <w:r w:rsidRPr="006A6394">
        <w:t>information element</w:t>
      </w:r>
    </w:p>
    <w:p w14:paraId="0B15EF14" w14:textId="4CCBEB81" w:rsidR="000D57EC" w:rsidRPr="006A6394" w:rsidRDefault="000D57EC" w:rsidP="000D57EC">
      <w:pPr>
        <w:pStyle w:val="TH"/>
      </w:pPr>
      <w:r w:rsidRPr="006A6394">
        <w:t>Table 9.9.3.</w:t>
      </w:r>
      <w:r>
        <w:t>3</w:t>
      </w:r>
      <w:r w:rsidR="00D67E4E">
        <w:t>A</w:t>
      </w:r>
      <w:r w:rsidRPr="006A6394">
        <w:t xml:space="preserve">.1: </w:t>
      </w:r>
      <w:r>
        <w:t xml:space="preserve">RAT utilization control </w:t>
      </w:r>
      <w:r w:rsidRPr="006A6394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2"/>
        <w:gridCol w:w="9"/>
        <w:gridCol w:w="275"/>
        <w:gridCol w:w="9"/>
        <w:gridCol w:w="6588"/>
      </w:tblGrid>
      <w:tr w:rsidR="000D57EC" w:rsidRPr="00BC508A" w14:paraId="7D0E2382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638193C0" w14:textId="77777777" w:rsidR="000D57EC" w:rsidRPr="00BC508A" w:rsidRDefault="000D57EC" w:rsidP="0013263F">
            <w:pPr>
              <w:pStyle w:val="TAL"/>
            </w:pPr>
            <w:r>
              <w:t>Type</w:t>
            </w:r>
            <w:r w:rsidRPr="00BC508A">
              <w:t xml:space="preserve"> of </w:t>
            </w:r>
            <w:r>
              <w:t xml:space="preserve">RAT utilization control </w:t>
            </w:r>
            <w:r w:rsidRPr="00BC508A">
              <w:t xml:space="preserve">(octet </w:t>
            </w:r>
            <w:r>
              <w:t>3, bit 1 to 2</w:t>
            </w:r>
            <w:r w:rsidRPr="00BC508A">
              <w:t>)</w:t>
            </w:r>
          </w:p>
        </w:tc>
      </w:tr>
      <w:tr w:rsidR="000D57EC" w:rsidRPr="00BC508A" w14:paraId="0489DE3B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22752E9C" w14:textId="77777777" w:rsidR="000D57EC" w:rsidRPr="00BC508A" w:rsidRDefault="000D57EC" w:rsidP="0013263F">
            <w:pPr>
              <w:pStyle w:val="TAL"/>
            </w:pPr>
            <w:r w:rsidRPr="00BC508A">
              <w:t>Bits</w:t>
            </w:r>
          </w:p>
        </w:tc>
      </w:tr>
      <w:tr w:rsidR="000D57EC" w:rsidRPr="00BC508A" w14:paraId="1D49189D" w14:textId="77777777" w:rsidTr="003F323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381F42D1" w14:textId="77777777" w:rsidR="000D57EC" w:rsidRPr="00BC508A" w:rsidRDefault="000D57EC" w:rsidP="0013263F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</w:tcPr>
          <w:p w14:paraId="22532D69" w14:textId="77777777" w:rsidR="000D57EC" w:rsidRPr="00BC508A" w:rsidRDefault="000D57EC" w:rsidP="0013263F">
            <w:pPr>
              <w:pStyle w:val="TAH"/>
            </w:pPr>
            <w:r>
              <w:t>1</w:t>
            </w:r>
          </w:p>
        </w:tc>
        <w:tc>
          <w:tcPr>
            <w:tcW w:w="6588" w:type="dxa"/>
          </w:tcPr>
          <w:p w14:paraId="6C01D4AE" w14:textId="77777777" w:rsidR="000D57EC" w:rsidRPr="00BC508A" w:rsidRDefault="000D57EC" w:rsidP="0013263F">
            <w:pPr>
              <w:pStyle w:val="TAL"/>
            </w:pPr>
          </w:p>
        </w:tc>
      </w:tr>
      <w:tr w:rsidR="000D57EC" w:rsidRPr="00BC508A" w14:paraId="7105D857" w14:textId="77777777" w:rsidTr="003F323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18420D30" w14:textId="77777777" w:rsidR="000D57EC" w:rsidRPr="00BC508A" w:rsidRDefault="000D57EC" w:rsidP="0013263F">
            <w:pPr>
              <w:pStyle w:val="TAC"/>
            </w:pPr>
            <w:r w:rsidRPr="00BC508A">
              <w:t>0</w:t>
            </w:r>
          </w:p>
        </w:tc>
        <w:tc>
          <w:tcPr>
            <w:tcW w:w="284" w:type="dxa"/>
            <w:gridSpan w:val="2"/>
          </w:tcPr>
          <w:p w14:paraId="3900AF39" w14:textId="77777777" w:rsidR="000D57EC" w:rsidRPr="00BC508A" w:rsidRDefault="000D57EC" w:rsidP="0013263F">
            <w:pPr>
              <w:pStyle w:val="TAC"/>
            </w:pPr>
            <w:r w:rsidRPr="00BC508A">
              <w:t>0</w:t>
            </w:r>
          </w:p>
        </w:tc>
        <w:tc>
          <w:tcPr>
            <w:tcW w:w="6588" w:type="dxa"/>
          </w:tcPr>
          <w:p w14:paraId="6A4EEDCE" w14:textId="77777777" w:rsidR="000D57EC" w:rsidRPr="00BC508A" w:rsidRDefault="000D57EC" w:rsidP="0013263F">
            <w:pPr>
              <w:pStyle w:val="TAL"/>
            </w:pPr>
            <w:r>
              <w:t>current PLMN</w:t>
            </w:r>
          </w:p>
        </w:tc>
      </w:tr>
      <w:tr w:rsidR="000D57EC" w:rsidRPr="00BC508A" w14:paraId="3DC261AB" w14:textId="77777777" w:rsidTr="003F323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08498003" w14:textId="77777777" w:rsidR="000D57EC" w:rsidRPr="00BC508A" w:rsidRDefault="000D57EC" w:rsidP="0013263F">
            <w:pPr>
              <w:pStyle w:val="TAC"/>
            </w:pPr>
            <w:r w:rsidRPr="00BC508A">
              <w:t>0</w:t>
            </w:r>
          </w:p>
        </w:tc>
        <w:tc>
          <w:tcPr>
            <w:tcW w:w="284" w:type="dxa"/>
            <w:gridSpan w:val="2"/>
          </w:tcPr>
          <w:p w14:paraId="06C0B70E" w14:textId="77777777" w:rsidR="000D57EC" w:rsidRPr="00BC508A" w:rsidRDefault="000D57EC" w:rsidP="0013263F">
            <w:pPr>
              <w:pStyle w:val="TAC"/>
            </w:pPr>
            <w:r w:rsidRPr="00BC508A">
              <w:t>1</w:t>
            </w:r>
          </w:p>
        </w:tc>
        <w:tc>
          <w:tcPr>
            <w:tcW w:w="6588" w:type="dxa"/>
          </w:tcPr>
          <w:p w14:paraId="2A3B3DE6" w14:textId="6C3B2D8F" w:rsidR="000D57EC" w:rsidRPr="00BC508A" w:rsidRDefault="002C7413" w:rsidP="0013263F">
            <w:pPr>
              <w:pStyle w:val="TAL"/>
            </w:pPr>
            <w:r w:rsidRPr="00030B22">
              <w:t xml:space="preserve">current PLMN and </w:t>
            </w:r>
            <w:r>
              <w:t xml:space="preserve">its </w:t>
            </w:r>
            <w:r w:rsidRPr="00030B22">
              <w:t>equivalent PLMN(s)</w:t>
            </w:r>
          </w:p>
        </w:tc>
      </w:tr>
      <w:tr w:rsidR="000D57EC" w:rsidRPr="00BC508A" w14:paraId="37233E63" w14:textId="77777777" w:rsidTr="003F323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6529B10A" w14:textId="77777777" w:rsidR="000D57EC" w:rsidRPr="00BC508A" w:rsidRDefault="000D57EC" w:rsidP="0013263F">
            <w:pPr>
              <w:pStyle w:val="TAC"/>
            </w:pPr>
            <w:r w:rsidRPr="00BC508A">
              <w:t>1</w:t>
            </w:r>
          </w:p>
        </w:tc>
        <w:tc>
          <w:tcPr>
            <w:tcW w:w="284" w:type="dxa"/>
            <w:gridSpan w:val="2"/>
          </w:tcPr>
          <w:p w14:paraId="0B79B742" w14:textId="77777777" w:rsidR="000D57EC" w:rsidRPr="00BC508A" w:rsidRDefault="000D57EC" w:rsidP="0013263F">
            <w:pPr>
              <w:pStyle w:val="TAC"/>
            </w:pPr>
            <w:r w:rsidRPr="00BC508A">
              <w:t>0</w:t>
            </w:r>
          </w:p>
        </w:tc>
        <w:tc>
          <w:tcPr>
            <w:tcW w:w="6588" w:type="dxa"/>
          </w:tcPr>
          <w:p w14:paraId="577824A9" w14:textId="77777777" w:rsidR="000D57EC" w:rsidRPr="00BC508A" w:rsidRDefault="000D57EC" w:rsidP="0013263F">
            <w:pPr>
              <w:pStyle w:val="TAL"/>
            </w:pPr>
            <w:r>
              <w:t xml:space="preserve">Unused, shall be interpreted as "current PLMN" </w:t>
            </w:r>
            <w:r w:rsidRPr="0024570A">
              <w:t>if received by the UE</w:t>
            </w:r>
          </w:p>
        </w:tc>
      </w:tr>
      <w:tr w:rsidR="000D57EC" w:rsidRPr="00BC508A" w14:paraId="3CFBBCA9" w14:textId="77777777" w:rsidTr="003F323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5E1D3162" w14:textId="77777777" w:rsidR="000D57EC" w:rsidRPr="00BC508A" w:rsidRDefault="000D57EC" w:rsidP="0013263F">
            <w:pPr>
              <w:pStyle w:val="TAC"/>
            </w:pPr>
            <w:r w:rsidRPr="00BC508A">
              <w:t>1</w:t>
            </w:r>
          </w:p>
        </w:tc>
        <w:tc>
          <w:tcPr>
            <w:tcW w:w="284" w:type="dxa"/>
            <w:gridSpan w:val="2"/>
          </w:tcPr>
          <w:p w14:paraId="20FC5924" w14:textId="77777777" w:rsidR="000D57EC" w:rsidRPr="00BC508A" w:rsidRDefault="000D57EC" w:rsidP="0013263F">
            <w:pPr>
              <w:pStyle w:val="TAC"/>
            </w:pPr>
            <w:r w:rsidRPr="00BC508A">
              <w:t>1</w:t>
            </w:r>
          </w:p>
        </w:tc>
        <w:tc>
          <w:tcPr>
            <w:tcW w:w="6588" w:type="dxa"/>
          </w:tcPr>
          <w:p w14:paraId="0BF47A12" w14:textId="77777777" w:rsidR="000D57EC" w:rsidRPr="00BC508A" w:rsidRDefault="000D57EC" w:rsidP="0013263F">
            <w:pPr>
              <w:pStyle w:val="TAL"/>
            </w:pPr>
            <w:r>
              <w:t xml:space="preserve">Unused, shall be interpreted as "current PLMN" </w:t>
            </w:r>
            <w:r w:rsidRPr="0024570A">
              <w:t>if received by the UE</w:t>
            </w:r>
          </w:p>
        </w:tc>
      </w:tr>
      <w:tr w:rsidR="000D57EC" w:rsidRPr="006A6394" w14:paraId="225CA13D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196DF1BD" w14:textId="77777777" w:rsidR="002C7413" w:rsidRDefault="002C7413" w:rsidP="002C7413">
            <w:pPr>
              <w:pStyle w:val="TAL"/>
            </w:pPr>
          </w:p>
          <w:p w14:paraId="28C2B389" w14:textId="2F84CA6F" w:rsidR="000D57EC" w:rsidRDefault="002C7413" w:rsidP="002C7413">
            <w:pPr>
              <w:pStyle w:val="TAL"/>
            </w:pPr>
            <w:r w:rsidRPr="00230E0E">
              <w:rPr>
                <w:lang w:eastAsia="zh-CN"/>
              </w:rPr>
              <w:t xml:space="preserve">If </w:t>
            </w:r>
            <w:r w:rsidRPr="00230E0E">
              <w:t xml:space="preserve">Type of RAT utilization control </w:t>
            </w:r>
            <w:r>
              <w:t>= “00”</w:t>
            </w:r>
            <w:r w:rsidRPr="00230E0E">
              <w:t xml:space="preserve">, octet 4 applies to </w:t>
            </w:r>
            <w:r>
              <w:t xml:space="preserve">the </w:t>
            </w:r>
            <w:r w:rsidRPr="00230E0E">
              <w:t xml:space="preserve">current PLMN. If Type of RAT utilization control = “01”, octet 4 applies to </w:t>
            </w:r>
            <w:r>
              <w:t xml:space="preserve">the </w:t>
            </w:r>
            <w:r w:rsidRPr="00230E0E">
              <w:t xml:space="preserve">current PLMN and PLMN(s) included in </w:t>
            </w:r>
            <w:ins w:id="67" w:author="Huawei User 1" w:date="2025-01-30T16:47:00Z">
              <w:r w:rsidR="00987257">
                <w:t xml:space="preserve">the </w:t>
              </w:r>
            </w:ins>
            <w:del w:id="68" w:author="Huawei User 1" w:date="2025-01-30T16:47:00Z">
              <w:r w:rsidRPr="00230E0E" w:rsidDel="00987257">
                <w:delText>E</w:delText>
              </w:r>
            </w:del>
            <w:ins w:id="69" w:author="Huawei User 1" w:date="2025-01-30T16:47:00Z">
              <w:r w:rsidR="00987257">
                <w:t>e</w:t>
              </w:r>
            </w:ins>
            <w:r w:rsidRPr="00230E0E">
              <w:t xml:space="preserve">quivalent PLMNs </w:t>
            </w:r>
            <w:ins w:id="70" w:author="Huawei User 1" w:date="2025-01-30T16:47:00Z">
              <w:r w:rsidR="00987257">
                <w:t>list</w:t>
              </w:r>
            </w:ins>
            <w:del w:id="71" w:author="Huawei User 1" w:date="2025-01-30T16:47:00Z">
              <w:r w:rsidRPr="00230E0E" w:rsidDel="00987257">
                <w:delText>IE</w:delText>
              </w:r>
            </w:del>
            <w:r>
              <w:t>, if any</w:t>
            </w:r>
            <w:r w:rsidRPr="00230E0E">
              <w:t>.</w:t>
            </w:r>
          </w:p>
          <w:p w14:paraId="20817B1C" w14:textId="29DFA9D7" w:rsidR="002C7413" w:rsidRDefault="002C7413" w:rsidP="002C7413">
            <w:pPr>
              <w:pStyle w:val="TAL"/>
            </w:pPr>
          </w:p>
        </w:tc>
      </w:tr>
      <w:tr w:rsidR="000D57EC" w:rsidRPr="006A6394" w14:paraId="2E534ED8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56A26040" w14:textId="77777777" w:rsidR="000D57EC" w:rsidRPr="006A6394" w:rsidRDefault="000D57EC" w:rsidP="0013263F">
            <w:pPr>
              <w:pStyle w:val="TAL"/>
            </w:pPr>
            <w:r>
              <w:t>GERAN</w:t>
            </w:r>
            <w:r w:rsidRPr="006A6394">
              <w:t xml:space="preserve"> (octet </w:t>
            </w:r>
            <w:r>
              <w:t>4</w:t>
            </w:r>
            <w:r w:rsidRPr="006A6394">
              <w:t xml:space="preserve">, bit </w:t>
            </w:r>
            <w:r>
              <w:t>1</w:t>
            </w:r>
            <w:r w:rsidRPr="006A6394">
              <w:t>)</w:t>
            </w:r>
          </w:p>
        </w:tc>
      </w:tr>
      <w:tr w:rsidR="000D57EC" w:rsidRPr="006A6394" w14:paraId="3F05CA37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4D0474E8" w14:textId="77777777" w:rsidR="000D57EC" w:rsidRPr="006A6394" w:rsidRDefault="000D57EC" w:rsidP="0013263F">
            <w:pPr>
              <w:pStyle w:val="TAL"/>
            </w:pPr>
            <w:r w:rsidRPr="006A6394">
              <w:t>Bit</w:t>
            </w:r>
          </w:p>
        </w:tc>
      </w:tr>
      <w:tr w:rsidR="000D57EC" w:rsidRPr="006A6394" w14:paraId="6C5D1EDB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5C2B62F7" w14:textId="77777777" w:rsidR="000D57EC" w:rsidRPr="006A6394" w:rsidRDefault="000D57EC" w:rsidP="0013263F">
            <w:pPr>
              <w:pStyle w:val="TAH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07808669" w14:textId="77777777" w:rsidR="000D57EC" w:rsidRPr="006A6394" w:rsidRDefault="000D57EC" w:rsidP="0013263F">
            <w:pPr>
              <w:pStyle w:val="TAH"/>
            </w:pPr>
          </w:p>
        </w:tc>
        <w:tc>
          <w:tcPr>
            <w:tcW w:w="6588" w:type="dxa"/>
          </w:tcPr>
          <w:p w14:paraId="68B1141A" w14:textId="77777777" w:rsidR="000D57EC" w:rsidRPr="006A6394" w:rsidRDefault="000D57EC" w:rsidP="0013263F">
            <w:pPr>
              <w:pStyle w:val="TAL"/>
            </w:pPr>
          </w:p>
        </w:tc>
      </w:tr>
      <w:tr w:rsidR="000D57EC" w:rsidRPr="006A6394" w14:paraId="4DF8C804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4B75A999" w14:textId="77777777" w:rsidR="000D57EC" w:rsidRPr="006A6394" w:rsidRDefault="000D57EC" w:rsidP="0013263F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  <w:gridSpan w:val="2"/>
          </w:tcPr>
          <w:p w14:paraId="7BF83E1A" w14:textId="77777777" w:rsidR="000D57EC" w:rsidRPr="006A6394" w:rsidRDefault="000D57EC" w:rsidP="0013263F">
            <w:pPr>
              <w:pStyle w:val="TAC"/>
            </w:pPr>
          </w:p>
        </w:tc>
        <w:tc>
          <w:tcPr>
            <w:tcW w:w="6588" w:type="dxa"/>
          </w:tcPr>
          <w:p w14:paraId="7D735E62" w14:textId="77777777" w:rsidR="000D57EC" w:rsidRPr="006A6394" w:rsidRDefault="000D57EC" w:rsidP="0013263F">
            <w:pPr>
              <w:pStyle w:val="TAL"/>
            </w:pPr>
            <w:r>
              <w:t>GERAN</w:t>
            </w:r>
            <w:r w:rsidRPr="006A6394">
              <w:t xml:space="preserve"> </w:t>
            </w:r>
            <w:r>
              <w:t>is not restricted</w:t>
            </w:r>
          </w:p>
        </w:tc>
      </w:tr>
      <w:tr w:rsidR="000D57EC" w:rsidRPr="006A6394" w14:paraId="66E1ED4C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5C1E2961" w14:textId="77777777" w:rsidR="000D57EC" w:rsidRPr="006A6394" w:rsidRDefault="000D57EC" w:rsidP="0013263F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  <w:gridSpan w:val="2"/>
          </w:tcPr>
          <w:p w14:paraId="0C26459C" w14:textId="77777777" w:rsidR="000D57EC" w:rsidRPr="006A6394" w:rsidRDefault="000D57EC" w:rsidP="0013263F">
            <w:pPr>
              <w:pStyle w:val="TAC"/>
              <w:jc w:val="left"/>
            </w:pPr>
          </w:p>
        </w:tc>
        <w:tc>
          <w:tcPr>
            <w:tcW w:w="6588" w:type="dxa"/>
          </w:tcPr>
          <w:p w14:paraId="33491D35" w14:textId="77777777" w:rsidR="000D57EC" w:rsidRDefault="000D57EC" w:rsidP="0013263F">
            <w:pPr>
              <w:pStyle w:val="TAL"/>
            </w:pPr>
            <w:r>
              <w:t>GERAN</w:t>
            </w:r>
            <w:r w:rsidRPr="006A6394">
              <w:t xml:space="preserve"> </w:t>
            </w:r>
            <w:r>
              <w:t>is restricted</w:t>
            </w:r>
          </w:p>
          <w:p w14:paraId="16F24230" w14:textId="77777777" w:rsidR="000D57EC" w:rsidRPr="006A6394" w:rsidRDefault="000D57EC" w:rsidP="0013263F">
            <w:pPr>
              <w:pStyle w:val="TAL"/>
            </w:pPr>
          </w:p>
        </w:tc>
      </w:tr>
      <w:tr w:rsidR="000D57EC" w:rsidRPr="006A6394" w14:paraId="7624BF9B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04596FDA" w14:textId="77777777" w:rsidR="000D57EC" w:rsidRPr="006A6394" w:rsidRDefault="000D57EC" w:rsidP="0013263F">
            <w:pPr>
              <w:pStyle w:val="TAL"/>
            </w:pPr>
            <w:r>
              <w:t>UTRAN</w:t>
            </w:r>
            <w:r w:rsidRPr="006A6394">
              <w:t xml:space="preserve"> (octet </w:t>
            </w:r>
            <w:r>
              <w:t>4</w:t>
            </w:r>
            <w:r w:rsidRPr="006A6394">
              <w:t xml:space="preserve">, bit </w:t>
            </w:r>
            <w:r>
              <w:t>2</w:t>
            </w:r>
            <w:r w:rsidRPr="006A6394">
              <w:t>)</w:t>
            </w:r>
          </w:p>
        </w:tc>
      </w:tr>
      <w:tr w:rsidR="000D57EC" w:rsidRPr="006A6394" w14:paraId="3A4CF896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7AD78D19" w14:textId="77777777" w:rsidR="000D57EC" w:rsidRPr="006A6394" w:rsidRDefault="000D57EC" w:rsidP="0013263F">
            <w:pPr>
              <w:pStyle w:val="TAL"/>
            </w:pPr>
            <w:r w:rsidRPr="006A6394">
              <w:t>Bit</w:t>
            </w:r>
          </w:p>
        </w:tc>
      </w:tr>
      <w:tr w:rsidR="000D57EC" w:rsidRPr="006A6394" w14:paraId="54800EF9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35E959C0" w14:textId="77777777" w:rsidR="000D57EC" w:rsidRPr="006A6394" w:rsidRDefault="000D57EC" w:rsidP="0013263F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</w:tcPr>
          <w:p w14:paraId="5424EA9F" w14:textId="77777777" w:rsidR="000D57EC" w:rsidRPr="006A6394" w:rsidRDefault="000D57EC" w:rsidP="0013263F">
            <w:pPr>
              <w:pStyle w:val="TAH"/>
            </w:pPr>
          </w:p>
        </w:tc>
        <w:tc>
          <w:tcPr>
            <w:tcW w:w="6588" w:type="dxa"/>
          </w:tcPr>
          <w:p w14:paraId="2749C7BB" w14:textId="77777777" w:rsidR="000D57EC" w:rsidRPr="006A6394" w:rsidRDefault="000D57EC" w:rsidP="0013263F">
            <w:pPr>
              <w:pStyle w:val="TAL"/>
            </w:pPr>
          </w:p>
        </w:tc>
      </w:tr>
      <w:tr w:rsidR="000D57EC" w:rsidRPr="006A6394" w14:paraId="5ED4C673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4FCB4F95" w14:textId="77777777" w:rsidR="000D57EC" w:rsidRPr="006A6394" w:rsidRDefault="000D57EC" w:rsidP="0013263F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  <w:gridSpan w:val="2"/>
          </w:tcPr>
          <w:p w14:paraId="45B8DAE6" w14:textId="77777777" w:rsidR="000D57EC" w:rsidRPr="006A6394" w:rsidRDefault="000D57EC" w:rsidP="0013263F">
            <w:pPr>
              <w:pStyle w:val="TAC"/>
            </w:pPr>
          </w:p>
        </w:tc>
        <w:tc>
          <w:tcPr>
            <w:tcW w:w="6588" w:type="dxa"/>
          </w:tcPr>
          <w:p w14:paraId="5FB2863D" w14:textId="77777777" w:rsidR="000D57EC" w:rsidRPr="006A6394" w:rsidRDefault="000D57EC" w:rsidP="0013263F">
            <w:pPr>
              <w:pStyle w:val="TAL"/>
            </w:pPr>
            <w:r>
              <w:t>UTRAN</w:t>
            </w:r>
            <w:r w:rsidRPr="006A6394">
              <w:t xml:space="preserve"> </w:t>
            </w:r>
            <w:r>
              <w:t>is not restricted</w:t>
            </w:r>
          </w:p>
        </w:tc>
      </w:tr>
      <w:tr w:rsidR="000D57EC" w:rsidRPr="006A6394" w14:paraId="40F1B3F4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23CE0006" w14:textId="77777777" w:rsidR="000D57EC" w:rsidRPr="006A6394" w:rsidRDefault="000D57EC" w:rsidP="0013263F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  <w:gridSpan w:val="2"/>
          </w:tcPr>
          <w:p w14:paraId="30E39C47" w14:textId="77777777" w:rsidR="000D57EC" w:rsidRPr="006A6394" w:rsidRDefault="000D57EC" w:rsidP="0013263F">
            <w:pPr>
              <w:pStyle w:val="TAC"/>
              <w:jc w:val="left"/>
            </w:pPr>
          </w:p>
        </w:tc>
        <w:tc>
          <w:tcPr>
            <w:tcW w:w="6588" w:type="dxa"/>
          </w:tcPr>
          <w:p w14:paraId="26EF2F2E" w14:textId="77777777" w:rsidR="000D57EC" w:rsidRPr="006A6394" w:rsidRDefault="000D57EC" w:rsidP="0013263F">
            <w:pPr>
              <w:pStyle w:val="TAL"/>
            </w:pPr>
            <w:r>
              <w:t>UTRAN</w:t>
            </w:r>
            <w:r w:rsidRPr="006A6394">
              <w:t xml:space="preserve"> </w:t>
            </w:r>
            <w:r>
              <w:t>is restricted</w:t>
            </w:r>
          </w:p>
        </w:tc>
      </w:tr>
      <w:tr w:rsidR="000D57EC" w:rsidRPr="006A6394" w14:paraId="4DF4CAC5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139172FB" w14:textId="77777777" w:rsidR="000D57EC" w:rsidRPr="006A6394" w:rsidRDefault="000D57EC" w:rsidP="0013263F">
            <w:pPr>
              <w:pStyle w:val="TAL"/>
            </w:pPr>
          </w:p>
        </w:tc>
      </w:tr>
      <w:tr w:rsidR="000D57EC" w:rsidRPr="006A6394" w14:paraId="6703CF0E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4313BB43" w14:textId="77777777" w:rsidR="000D57EC" w:rsidRPr="006A6394" w:rsidRDefault="000D57EC" w:rsidP="0013263F">
            <w:pPr>
              <w:pStyle w:val="TAL"/>
            </w:pPr>
            <w:r>
              <w:t xml:space="preserve">E-UTRAN </w:t>
            </w:r>
            <w:r w:rsidRPr="006A6394">
              <w:t xml:space="preserve">(octet </w:t>
            </w:r>
            <w:r>
              <w:t>4</w:t>
            </w:r>
            <w:r w:rsidRPr="006A6394">
              <w:t xml:space="preserve">, bit </w:t>
            </w:r>
            <w:r>
              <w:t>3</w:t>
            </w:r>
            <w:r w:rsidRPr="006A6394">
              <w:t>)</w:t>
            </w:r>
          </w:p>
        </w:tc>
      </w:tr>
      <w:tr w:rsidR="000D57EC" w:rsidRPr="006A6394" w14:paraId="4EEF9201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182B4480" w14:textId="77777777" w:rsidR="000D57EC" w:rsidRPr="006A6394" w:rsidRDefault="000D57EC" w:rsidP="0013263F">
            <w:pPr>
              <w:pStyle w:val="TAL"/>
            </w:pPr>
            <w:r w:rsidRPr="006A6394">
              <w:t xml:space="preserve">Bit </w:t>
            </w:r>
          </w:p>
        </w:tc>
      </w:tr>
      <w:tr w:rsidR="000D57EC" w:rsidRPr="006A6394" w14:paraId="4438BF3E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57C11058" w14:textId="77777777" w:rsidR="000D57EC" w:rsidRPr="006A6394" w:rsidRDefault="000D57EC" w:rsidP="0013263F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2"/>
          </w:tcPr>
          <w:p w14:paraId="249CF3F6" w14:textId="77777777" w:rsidR="000D57EC" w:rsidRPr="006A6394" w:rsidRDefault="000D57EC" w:rsidP="0013263F">
            <w:pPr>
              <w:pStyle w:val="TAH"/>
            </w:pPr>
          </w:p>
        </w:tc>
        <w:tc>
          <w:tcPr>
            <w:tcW w:w="6588" w:type="dxa"/>
          </w:tcPr>
          <w:p w14:paraId="3447DEBD" w14:textId="77777777" w:rsidR="000D57EC" w:rsidRPr="006A6394" w:rsidRDefault="000D57EC" w:rsidP="0013263F">
            <w:pPr>
              <w:pStyle w:val="TAL"/>
            </w:pPr>
          </w:p>
        </w:tc>
      </w:tr>
      <w:tr w:rsidR="000D57EC" w:rsidRPr="006A6394" w14:paraId="17F1735E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500D8B68" w14:textId="77777777" w:rsidR="000D57EC" w:rsidRPr="006A6394" w:rsidRDefault="000D57EC" w:rsidP="0013263F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  <w:gridSpan w:val="2"/>
          </w:tcPr>
          <w:p w14:paraId="32AA0579" w14:textId="77777777" w:rsidR="000D57EC" w:rsidRPr="006A6394" w:rsidRDefault="000D57EC" w:rsidP="0013263F">
            <w:pPr>
              <w:pStyle w:val="TAC"/>
            </w:pPr>
          </w:p>
        </w:tc>
        <w:tc>
          <w:tcPr>
            <w:tcW w:w="6588" w:type="dxa"/>
          </w:tcPr>
          <w:p w14:paraId="3FA0D3FD" w14:textId="77777777" w:rsidR="000D57EC" w:rsidRPr="006A6394" w:rsidRDefault="000D57EC" w:rsidP="0013263F">
            <w:pPr>
              <w:pStyle w:val="TAL"/>
            </w:pPr>
            <w:r>
              <w:t>E-UTRAN is not</w:t>
            </w:r>
            <w:r w:rsidRPr="006A6394">
              <w:t xml:space="preserve"> </w:t>
            </w:r>
            <w:r>
              <w:t>restricted</w:t>
            </w:r>
          </w:p>
        </w:tc>
      </w:tr>
      <w:tr w:rsidR="000D57EC" w:rsidRPr="006A6394" w14:paraId="26B0D6FF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24E3AA8D" w14:textId="77777777" w:rsidR="000D57EC" w:rsidRPr="006A6394" w:rsidRDefault="000D57EC" w:rsidP="0013263F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  <w:gridSpan w:val="2"/>
          </w:tcPr>
          <w:p w14:paraId="4D12AF0D" w14:textId="77777777" w:rsidR="000D57EC" w:rsidRPr="006A6394" w:rsidRDefault="000D57EC" w:rsidP="0013263F">
            <w:pPr>
              <w:pStyle w:val="TAC"/>
              <w:jc w:val="left"/>
            </w:pPr>
          </w:p>
        </w:tc>
        <w:tc>
          <w:tcPr>
            <w:tcW w:w="6588" w:type="dxa"/>
          </w:tcPr>
          <w:p w14:paraId="60D258AB" w14:textId="77777777" w:rsidR="000D57EC" w:rsidRDefault="000D57EC" w:rsidP="0013263F">
            <w:pPr>
              <w:pStyle w:val="TAL"/>
            </w:pPr>
            <w:r>
              <w:t>E-UTRAN is restricted</w:t>
            </w:r>
          </w:p>
          <w:p w14:paraId="00A074E3" w14:textId="77777777" w:rsidR="000D57EC" w:rsidRPr="006A6394" w:rsidRDefault="000D57EC" w:rsidP="0013263F">
            <w:pPr>
              <w:pStyle w:val="TAL"/>
            </w:pPr>
          </w:p>
        </w:tc>
      </w:tr>
      <w:tr w:rsidR="000D57EC" w:rsidRPr="006A6394" w14:paraId="28B9E8D1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6934C6C2" w14:textId="77777777" w:rsidR="000D57EC" w:rsidRPr="006A6394" w:rsidRDefault="000D57EC" w:rsidP="0013263F">
            <w:pPr>
              <w:pStyle w:val="TAL"/>
            </w:pPr>
            <w:r>
              <w:t xml:space="preserve">NG-RAN </w:t>
            </w:r>
            <w:r w:rsidRPr="006A6394">
              <w:t xml:space="preserve">(octet </w:t>
            </w:r>
            <w:r>
              <w:t>4</w:t>
            </w:r>
            <w:r w:rsidRPr="006A6394">
              <w:t xml:space="preserve">, bit </w:t>
            </w:r>
            <w:r>
              <w:t>4</w:t>
            </w:r>
            <w:r w:rsidRPr="006A6394">
              <w:t>)</w:t>
            </w:r>
          </w:p>
        </w:tc>
      </w:tr>
      <w:tr w:rsidR="000D57EC" w:rsidRPr="006A6394" w14:paraId="06729B71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7F255E1B" w14:textId="77777777" w:rsidR="000D57EC" w:rsidRDefault="000D57EC" w:rsidP="0013263F">
            <w:pPr>
              <w:pStyle w:val="TAL"/>
            </w:pPr>
            <w:r w:rsidRPr="006A6394">
              <w:t>Bit</w:t>
            </w:r>
          </w:p>
          <w:p w14:paraId="57983D40" w14:textId="77777777" w:rsidR="000D57EC" w:rsidRPr="00F42744" w:rsidRDefault="000D57EC" w:rsidP="0013263F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0D57EC" w:rsidRPr="006A6394" w14:paraId="6D9560FC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75C1F3B2" w14:textId="77777777" w:rsidR="000D57EC" w:rsidRPr="006A6394" w:rsidRDefault="000D57EC" w:rsidP="0013263F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  <w:gridSpan w:val="2"/>
          </w:tcPr>
          <w:p w14:paraId="2CAEF5F7" w14:textId="77777777" w:rsidR="000D57EC" w:rsidRPr="006A6394" w:rsidRDefault="000D57EC" w:rsidP="0013263F">
            <w:pPr>
              <w:pStyle w:val="TAC"/>
            </w:pPr>
          </w:p>
        </w:tc>
        <w:tc>
          <w:tcPr>
            <w:tcW w:w="6588" w:type="dxa"/>
          </w:tcPr>
          <w:p w14:paraId="4F1ED9C6" w14:textId="77777777" w:rsidR="000D57EC" w:rsidRPr="006A6394" w:rsidRDefault="000D57EC" w:rsidP="0013263F">
            <w:pPr>
              <w:pStyle w:val="TAL"/>
            </w:pPr>
            <w:r>
              <w:t>NG-RAN is not restricted</w:t>
            </w:r>
          </w:p>
        </w:tc>
      </w:tr>
      <w:tr w:rsidR="000D57EC" w:rsidRPr="006A6394" w14:paraId="7654EA0B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16B69E82" w14:textId="77777777" w:rsidR="000D57EC" w:rsidRPr="006A6394" w:rsidRDefault="000D57EC" w:rsidP="0013263F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  <w:gridSpan w:val="2"/>
          </w:tcPr>
          <w:p w14:paraId="76EB978C" w14:textId="77777777" w:rsidR="000D57EC" w:rsidRPr="006A6394" w:rsidRDefault="000D57EC" w:rsidP="0013263F">
            <w:pPr>
              <w:pStyle w:val="TAC"/>
              <w:jc w:val="left"/>
            </w:pPr>
          </w:p>
        </w:tc>
        <w:tc>
          <w:tcPr>
            <w:tcW w:w="6588" w:type="dxa"/>
          </w:tcPr>
          <w:p w14:paraId="4721CA26" w14:textId="77777777" w:rsidR="000D57EC" w:rsidRPr="006A6394" w:rsidRDefault="000D57EC" w:rsidP="0013263F">
            <w:pPr>
              <w:pStyle w:val="TAL"/>
            </w:pPr>
            <w:r>
              <w:t>NG-RAN is restricted</w:t>
            </w:r>
          </w:p>
        </w:tc>
      </w:tr>
      <w:tr w:rsidR="00245143" w:rsidRPr="00935F7F" w14:paraId="20E87F81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3ADF4B43" w14:textId="77777777" w:rsidR="00245143" w:rsidRPr="00C52E84" w:rsidRDefault="00245143" w:rsidP="00303153">
            <w:pPr>
              <w:pStyle w:val="TAL"/>
              <w:rPr>
                <w:lang w:val="sv-SE"/>
              </w:rPr>
            </w:pPr>
            <w:r w:rsidRPr="00C52E84">
              <w:rPr>
                <w:lang w:val="sv-SE"/>
              </w:rPr>
              <w:t>Sat-E-UTRAN (octet 4, bit 5)</w:t>
            </w:r>
          </w:p>
        </w:tc>
      </w:tr>
      <w:tr w:rsidR="00245143" w:rsidRPr="006A6394" w14:paraId="74669856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6040F524" w14:textId="77777777" w:rsidR="00245143" w:rsidRPr="006A6394" w:rsidRDefault="00245143" w:rsidP="00303153">
            <w:pPr>
              <w:pStyle w:val="TAL"/>
            </w:pPr>
            <w:r w:rsidRPr="006A6394">
              <w:t xml:space="preserve">Bit </w:t>
            </w:r>
          </w:p>
        </w:tc>
      </w:tr>
      <w:tr w:rsidR="00245143" w:rsidRPr="006A6394" w14:paraId="1927E426" w14:textId="77777777" w:rsidTr="003F323F">
        <w:trPr>
          <w:cantSplit/>
          <w:jc w:val="center"/>
        </w:trPr>
        <w:tc>
          <w:tcPr>
            <w:tcW w:w="202" w:type="dxa"/>
          </w:tcPr>
          <w:p w14:paraId="7B640F54" w14:textId="77777777" w:rsidR="00245143" w:rsidRPr="006A6394" w:rsidRDefault="00245143" w:rsidP="00303153">
            <w:pPr>
              <w:pStyle w:val="TAH"/>
            </w:pPr>
            <w:r>
              <w:t>5</w:t>
            </w:r>
          </w:p>
        </w:tc>
        <w:tc>
          <w:tcPr>
            <w:tcW w:w="284" w:type="dxa"/>
            <w:gridSpan w:val="2"/>
          </w:tcPr>
          <w:p w14:paraId="48AD0F1D" w14:textId="77777777" w:rsidR="00245143" w:rsidRPr="006A6394" w:rsidRDefault="00245143" w:rsidP="00303153">
            <w:pPr>
              <w:pStyle w:val="TAH"/>
            </w:pPr>
          </w:p>
        </w:tc>
        <w:tc>
          <w:tcPr>
            <w:tcW w:w="6597" w:type="dxa"/>
            <w:gridSpan w:val="2"/>
          </w:tcPr>
          <w:p w14:paraId="3229A048" w14:textId="77777777" w:rsidR="00245143" w:rsidRPr="006A6394" w:rsidRDefault="00245143" w:rsidP="00303153">
            <w:pPr>
              <w:pStyle w:val="TAL"/>
            </w:pPr>
          </w:p>
        </w:tc>
      </w:tr>
      <w:tr w:rsidR="00245143" w:rsidRPr="006A6394" w14:paraId="22C97191" w14:textId="77777777" w:rsidTr="003F323F">
        <w:trPr>
          <w:cantSplit/>
          <w:jc w:val="center"/>
        </w:trPr>
        <w:tc>
          <w:tcPr>
            <w:tcW w:w="202" w:type="dxa"/>
          </w:tcPr>
          <w:p w14:paraId="6F8B24AE" w14:textId="77777777" w:rsidR="00245143" w:rsidRPr="006A6394" w:rsidRDefault="00245143" w:rsidP="00303153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  <w:gridSpan w:val="2"/>
          </w:tcPr>
          <w:p w14:paraId="480B28B0" w14:textId="77777777" w:rsidR="00245143" w:rsidRPr="006A6394" w:rsidRDefault="00245143" w:rsidP="00303153">
            <w:pPr>
              <w:pStyle w:val="TAC"/>
            </w:pPr>
          </w:p>
        </w:tc>
        <w:tc>
          <w:tcPr>
            <w:tcW w:w="6597" w:type="dxa"/>
            <w:gridSpan w:val="2"/>
          </w:tcPr>
          <w:p w14:paraId="6F24D40E" w14:textId="77777777" w:rsidR="00245143" w:rsidRPr="006A6394" w:rsidRDefault="00245143" w:rsidP="00303153">
            <w:pPr>
              <w:pStyle w:val="TAL"/>
            </w:pPr>
            <w:r>
              <w:t>satellite E-UTRAN is not</w:t>
            </w:r>
            <w:r w:rsidRPr="006A6394">
              <w:t xml:space="preserve"> </w:t>
            </w:r>
            <w:r>
              <w:t>restricted</w:t>
            </w:r>
          </w:p>
        </w:tc>
      </w:tr>
      <w:tr w:rsidR="00245143" w:rsidRPr="006A6394" w14:paraId="751C1A2D" w14:textId="77777777" w:rsidTr="003F323F">
        <w:trPr>
          <w:cantSplit/>
          <w:jc w:val="center"/>
        </w:trPr>
        <w:tc>
          <w:tcPr>
            <w:tcW w:w="202" w:type="dxa"/>
          </w:tcPr>
          <w:p w14:paraId="4E568A97" w14:textId="77777777" w:rsidR="00245143" w:rsidRPr="006A6394" w:rsidRDefault="00245143" w:rsidP="00303153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  <w:gridSpan w:val="2"/>
          </w:tcPr>
          <w:p w14:paraId="690FADC7" w14:textId="77777777" w:rsidR="00245143" w:rsidRPr="006A6394" w:rsidRDefault="00245143" w:rsidP="00303153">
            <w:pPr>
              <w:pStyle w:val="TAC"/>
              <w:jc w:val="left"/>
            </w:pPr>
          </w:p>
        </w:tc>
        <w:tc>
          <w:tcPr>
            <w:tcW w:w="6597" w:type="dxa"/>
            <w:gridSpan w:val="2"/>
          </w:tcPr>
          <w:p w14:paraId="198A8CDA" w14:textId="77777777" w:rsidR="00245143" w:rsidRDefault="00245143" w:rsidP="00303153">
            <w:pPr>
              <w:pStyle w:val="TAL"/>
            </w:pPr>
            <w:r>
              <w:t>satellite E-UTRAN is restricted</w:t>
            </w:r>
          </w:p>
          <w:p w14:paraId="734A4DB3" w14:textId="77777777" w:rsidR="00245143" w:rsidRPr="006A6394" w:rsidRDefault="00245143" w:rsidP="00303153">
            <w:pPr>
              <w:pStyle w:val="TAL"/>
            </w:pPr>
          </w:p>
        </w:tc>
      </w:tr>
      <w:tr w:rsidR="00245143" w:rsidRPr="00935F7F" w14:paraId="756B9E12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349EAA26" w14:textId="77777777" w:rsidR="00245143" w:rsidRPr="00C52E84" w:rsidRDefault="00245143" w:rsidP="00303153">
            <w:pPr>
              <w:pStyle w:val="TAL"/>
              <w:rPr>
                <w:lang w:val="sv-SE"/>
              </w:rPr>
            </w:pPr>
            <w:r w:rsidRPr="00C52E84">
              <w:rPr>
                <w:lang w:val="sv-SE"/>
              </w:rPr>
              <w:t>Sat-NG-RAN(octet 4, bit 6)</w:t>
            </w:r>
          </w:p>
        </w:tc>
      </w:tr>
      <w:tr w:rsidR="00245143" w:rsidRPr="00F42744" w14:paraId="54A838D6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7C9F18D7" w14:textId="77777777" w:rsidR="00245143" w:rsidRDefault="00245143" w:rsidP="00303153">
            <w:pPr>
              <w:pStyle w:val="TAL"/>
            </w:pPr>
            <w:r w:rsidRPr="006A6394">
              <w:t>Bit</w:t>
            </w:r>
          </w:p>
          <w:p w14:paraId="7E88F879" w14:textId="77777777" w:rsidR="00245143" w:rsidRPr="00F42744" w:rsidRDefault="00245143" w:rsidP="0030315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45143" w:rsidRPr="006A6394" w14:paraId="2F7E8904" w14:textId="77777777" w:rsidTr="003F323F">
        <w:trPr>
          <w:cantSplit/>
          <w:jc w:val="center"/>
        </w:trPr>
        <w:tc>
          <w:tcPr>
            <w:tcW w:w="202" w:type="dxa"/>
          </w:tcPr>
          <w:p w14:paraId="12AFA410" w14:textId="77777777" w:rsidR="00245143" w:rsidRPr="006A6394" w:rsidRDefault="00245143" w:rsidP="00303153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  <w:gridSpan w:val="2"/>
          </w:tcPr>
          <w:p w14:paraId="7735AB1D" w14:textId="77777777" w:rsidR="00245143" w:rsidRPr="006A6394" w:rsidRDefault="00245143" w:rsidP="00303153">
            <w:pPr>
              <w:pStyle w:val="TAC"/>
            </w:pPr>
          </w:p>
        </w:tc>
        <w:tc>
          <w:tcPr>
            <w:tcW w:w="6597" w:type="dxa"/>
            <w:gridSpan w:val="2"/>
          </w:tcPr>
          <w:p w14:paraId="60F2654E" w14:textId="77777777" w:rsidR="00245143" w:rsidRPr="006A6394" w:rsidRDefault="00245143" w:rsidP="00303153">
            <w:pPr>
              <w:pStyle w:val="TAL"/>
            </w:pPr>
            <w:r>
              <w:t>satellite NG-RAN is not restricted</w:t>
            </w:r>
          </w:p>
        </w:tc>
      </w:tr>
      <w:tr w:rsidR="00245143" w:rsidRPr="006A6394" w14:paraId="376B4619" w14:textId="77777777" w:rsidTr="003F323F">
        <w:trPr>
          <w:cantSplit/>
          <w:jc w:val="center"/>
        </w:trPr>
        <w:tc>
          <w:tcPr>
            <w:tcW w:w="202" w:type="dxa"/>
          </w:tcPr>
          <w:p w14:paraId="05F7380A" w14:textId="77777777" w:rsidR="00245143" w:rsidRPr="006A6394" w:rsidRDefault="00245143" w:rsidP="00303153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  <w:gridSpan w:val="2"/>
          </w:tcPr>
          <w:p w14:paraId="782D924C" w14:textId="77777777" w:rsidR="00245143" w:rsidRPr="006A6394" w:rsidRDefault="00245143" w:rsidP="00303153">
            <w:pPr>
              <w:pStyle w:val="TAC"/>
              <w:jc w:val="left"/>
            </w:pPr>
          </w:p>
        </w:tc>
        <w:tc>
          <w:tcPr>
            <w:tcW w:w="6597" w:type="dxa"/>
            <w:gridSpan w:val="2"/>
          </w:tcPr>
          <w:p w14:paraId="0752766F" w14:textId="2E886966" w:rsidR="00245143" w:rsidRPr="006A6394" w:rsidRDefault="00245143" w:rsidP="00303153">
            <w:pPr>
              <w:pStyle w:val="TAL"/>
            </w:pPr>
            <w:r>
              <w:t>satellite NG-RAN is restricted</w:t>
            </w:r>
          </w:p>
        </w:tc>
      </w:tr>
      <w:tr w:rsidR="00245143" w:rsidRPr="006A6394" w14:paraId="45559AC5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4922564D" w14:textId="77777777" w:rsidR="00245143" w:rsidRPr="006A6394" w:rsidRDefault="00245143" w:rsidP="00303153">
            <w:pPr>
              <w:pStyle w:val="TAL"/>
            </w:pPr>
          </w:p>
        </w:tc>
      </w:tr>
    </w:tbl>
    <w:p w14:paraId="574BA0C7" w14:textId="77777777" w:rsidR="000D57EC" w:rsidRPr="00BC508A" w:rsidRDefault="000D57EC" w:rsidP="00D40C70"/>
    <w:p w14:paraId="49AB70F3" w14:textId="77777777" w:rsidR="00C52E84" w:rsidRDefault="00C52E84" w:rsidP="00C52E84">
      <w:bookmarkStart w:id="72" w:name="_Toc20218600"/>
      <w:bookmarkStart w:id="73" w:name="_Toc27744488"/>
      <w:bookmarkStart w:id="74" w:name="_Toc35960062"/>
      <w:bookmarkStart w:id="75" w:name="_Toc45203500"/>
      <w:bookmarkStart w:id="76" w:name="_Toc45700876"/>
      <w:bookmarkStart w:id="77" w:name="_Toc51920612"/>
      <w:bookmarkStart w:id="78" w:name="_Toc68251672"/>
      <w:bookmarkStart w:id="79" w:name="_Toc187414631"/>
    </w:p>
    <w:p w14:paraId="5118E73A" w14:textId="77777777" w:rsidR="00C52E84" w:rsidRPr="006B5418" w:rsidRDefault="00C52E84" w:rsidP="00C52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72"/>
    <w:bookmarkEnd w:id="73"/>
    <w:bookmarkEnd w:id="74"/>
    <w:bookmarkEnd w:id="75"/>
    <w:bookmarkEnd w:id="76"/>
    <w:bookmarkEnd w:id="77"/>
    <w:bookmarkEnd w:id="78"/>
    <w:bookmarkEnd w:id="79"/>
    <w:p w14:paraId="436B8AD0" w14:textId="77777777" w:rsidR="00C52E84" w:rsidRPr="006B5418" w:rsidRDefault="00C52E84" w:rsidP="00C52E84">
      <w:pPr>
        <w:rPr>
          <w:lang w:val="en-US"/>
        </w:rPr>
      </w:pPr>
    </w:p>
    <w:sectPr w:rsidR="00C52E84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6A8F5" w14:textId="77777777" w:rsidR="004B3EAA" w:rsidRDefault="004B3EAA">
      <w:r>
        <w:separator/>
      </w:r>
    </w:p>
  </w:endnote>
  <w:endnote w:type="continuationSeparator" w:id="0">
    <w:p w14:paraId="6B564D3D" w14:textId="77777777" w:rsidR="004B3EAA" w:rsidRDefault="004B3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AA3AC" w14:textId="77777777" w:rsidR="004B3EAA" w:rsidRDefault="004B3EAA">
      <w:r>
        <w:separator/>
      </w:r>
    </w:p>
  </w:footnote>
  <w:footnote w:type="continuationSeparator" w:id="0">
    <w:p w14:paraId="18471DA9" w14:textId="77777777" w:rsidR="004B3EAA" w:rsidRDefault="004B3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2B454" w14:textId="77777777" w:rsidR="005C555B" w:rsidRDefault="005C55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65D5F44F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872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68EFA53D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872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4D3086E"/>
    <w:multiLevelType w:val="hybridMultilevel"/>
    <w:tmpl w:val="0B5655F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8"/>
  </w:num>
  <w:num w:numId="7">
    <w:abstractNumId w:val="26"/>
  </w:num>
  <w:num w:numId="8">
    <w:abstractNumId w:val="38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2"/>
  </w:num>
  <w:num w:numId="20">
    <w:abstractNumId w:val="21"/>
  </w:num>
  <w:num w:numId="21">
    <w:abstractNumId w:val="16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19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8"/>
  </w:num>
  <w:num w:numId="32">
    <w:abstractNumId w:val="44"/>
  </w:num>
  <w:num w:numId="33">
    <w:abstractNumId w:val="46"/>
  </w:num>
  <w:num w:numId="34">
    <w:abstractNumId w:val="27"/>
  </w:num>
  <w:num w:numId="35">
    <w:abstractNumId w:val="25"/>
  </w:num>
  <w:num w:numId="36">
    <w:abstractNumId w:val="47"/>
  </w:num>
  <w:num w:numId="37">
    <w:abstractNumId w:val="17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3"/>
  </w:num>
  <w:num w:numId="47">
    <w:abstractNumId w:val="48"/>
  </w:num>
  <w:num w:numId="48">
    <w:abstractNumId w:val="36"/>
  </w:num>
  <w:num w:numId="49">
    <w:abstractNumId w:val="15"/>
  </w:num>
  <w:num w:numId="5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51A3"/>
    <w:rsid w:val="000871F5"/>
    <w:rsid w:val="00087B58"/>
    <w:rsid w:val="00094CB4"/>
    <w:rsid w:val="000952B2"/>
    <w:rsid w:val="00097D00"/>
    <w:rsid w:val="000A2E6D"/>
    <w:rsid w:val="000A3E72"/>
    <w:rsid w:val="000A4028"/>
    <w:rsid w:val="000A4737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3AD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60B9B"/>
    <w:rsid w:val="00160BDA"/>
    <w:rsid w:val="00170D92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EE9"/>
    <w:rsid w:val="00364F01"/>
    <w:rsid w:val="00367849"/>
    <w:rsid w:val="00372566"/>
    <w:rsid w:val="003746AF"/>
    <w:rsid w:val="003765B8"/>
    <w:rsid w:val="00380A80"/>
    <w:rsid w:val="003917C2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23334"/>
    <w:rsid w:val="0042425E"/>
    <w:rsid w:val="0042763B"/>
    <w:rsid w:val="00431B5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715"/>
    <w:rsid w:val="004A6BF7"/>
    <w:rsid w:val="004B1180"/>
    <w:rsid w:val="004B1934"/>
    <w:rsid w:val="004B3EAA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555B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2786"/>
    <w:rsid w:val="00753176"/>
    <w:rsid w:val="00755929"/>
    <w:rsid w:val="007570ED"/>
    <w:rsid w:val="00757624"/>
    <w:rsid w:val="00772082"/>
    <w:rsid w:val="00774DA4"/>
    <w:rsid w:val="00775226"/>
    <w:rsid w:val="00781F0F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1227"/>
    <w:rsid w:val="007B3571"/>
    <w:rsid w:val="007B5E7C"/>
    <w:rsid w:val="007B600E"/>
    <w:rsid w:val="007C0449"/>
    <w:rsid w:val="007C5733"/>
    <w:rsid w:val="007D0611"/>
    <w:rsid w:val="007E3231"/>
    <w:rsid w:val="007E3F58"/>
    <w:rsid w:val="007E426A"/>
    <w:rsid w:val="007E74B7"/>
    <w:rsid w:val="007F0D6D"/>
    <w:rsid w:val="007F0F4A"/>
    <w:rsid w:val="007F1372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1228"/>
    <w:rsid w:val="0083133D"/>
    <w:rsid w:val="00831AB6"/>
    <w:rsid w:val="00833DF4"/>
    <w:rsid w:val="00834B2A"/>
    <w:rsid w:val="008373FD"/>
    <w:rsid w:val="00840524"/>
    <w:rsid w:val="008423EC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1C75"/>
    <w:rsid w:val="008D20A0"/>
    <w:rsid w:val="008D33B1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35F7F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87257"/>
    <w:rsid w:val="00990EF3"/>
    <w:rsid w:val="0099200F"/>
    <w:rsid w:val="00993828"/>
    <w:rsid w:val="00993A63"/>
    <w:rsid w:val="0099661C"/>
    <w:rsid w:val="009A29AC"/>
    <w:rsid w:val="009A352A"/>
    <w:rsid w:val="009B38BB"/>
    <w:rsid w:val="009B57D8"/>
    <w:rsid w:val="009B6B5F"/>
    <w:rsid w:val="009B6F61"/>
    <w:rsid w:val="009B706C"/>
    <w:rsid w:val="009C1276"/>
    <w:rsid w:val="009C7B9D"/>
    <w:rsid w:val="009C7F17"/>
    <w:rsid w:val="009D0587"/>
    <w:rsid w:val="009D5AB3"/>
    <w:rsid w:val="009E49BD"/>
    <w:rsid w:val="009E5BC8"/>
    <w:rsid w:val="009F331E"/>
    <w:rsid w:val="009F37B7"/>
    <w:rsid w:val="009F3B95"/>
    <w:rsid w:val="009F7A65"/>
    <w:rsid w:val="00A004AD"/>
    <w:rsid w:val="00A05345"/>
    <w:rsid w:val="00A10715"/>
    <w:rsid w:val="00A10F02"/>
    <w:rsid w:val="00A15391"/>
    <w:rsid w:val="00A164B4"/>
    <w:rsid w:val="00A168CC"/>
    <w:rsid w:val="00A20B44"/>
    <w:rsid w:val="00A22449"/>
    <w:rsid w:val="00A247FB"/>
    <w:rsid w:val="00A25C37"/>
    <w:rsid w:val="00A26956"/>
    <w:rsid w:val="00A27015"/>
    <w:rsid w:val="00A270A8"/>
    <w:rsid w:val="00A27486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6BC6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6F43"/>
    <w:rsid w:val="00B175EE"/>
    <w:rsid w:val="00B21115"/>
    <w:rsid w:val="00B2381F"/>
    <w:rsid w:val="00B252AF"/>
    <w:rsid w:val="00B42D1A"/>
    <w:rsid w:val="00B43B35"/>
    <w:rsid w:val="00B46209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6597"/>
    <w:rsid w:val="00B80E99"/>
    <w:rsid w:val="00B81BA3"/>
    <w:rsid w:val="00B916F1"/>
    <w:rsid w:val="00B91AA2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C0F7D"/>
    <w:rsid w:val="00BC25E1"/>
    <w:rsid w:val="00BC2F7C"/>
    <w:rsid w:val="00BC494B"/>
    <w:rsid w:val="00BC508A"/>
    <w:rsid w:val="00BC76D8"/>
    <w:rsid w:val="00BD06BD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2B7A"/>
    <w:rsid w:val="00C52E84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3F40"/>
    <w:rsid w:val="00C9560D"/>
    <w:rsid w:val="00C972D1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DFA"/>
    <w:rsid w:val="00E16509"/>
    <w:rsid w:val="00E25257"/>
    <w:rsid w:val="00E268FD"/>
    <w:rsid w:val="00E3291D"/>
    <w:rsid w:val="00E3444F"/>
    <w:rsid w:val="00E35205"/>
    <w:rsid w:val="00E35BF3"/>
    <w:rsid w:val="00E37B9D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C0E61"/>
    <w:rsid w:val="00EC4A25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75C37"/>
    <w:rsid w:val="00F811A6"/>
    <w:rsid w:val="00F8237B"/>
    <w:rsid w:val="00F833A3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5191"/>
    <w:rsid w:val="00FD6FE3"/>
    <w:rsid w:val="00FE15F1"/>
    <w:rsid w:val="00FE2D15"/>
    <w:rsid w:val="00FE31ED"/>
    <w:rsid w:val="00FE7F27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5C555B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2091</Words>
  <Characters>11925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13989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Huawei User 1</cp:lastModifiedBy>
  <cp:revision>2</cp:revision>
  <cp:lastPrinted>2019-02-25T14:05:00Z</cp:lastPrinted>
  <dcterms:created xsi:type="dcterms:W3CDTF">2025-02-07T12:09:00Z</dcterms:created>
  <dcterms:modified xsi:type="dcterms:W3CDTF">2025-02-07T12:09:00Z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