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F949" w14:textId="60D81F9C" w:rsidR="00C12495" w:rsidRDefault="00C12495" w:rsidP="0017702A">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E47418" w:rsidRPr="00E47418">
        <w:rPr>
          <w:b/>
          <w:noProof/>
          <w:sz w:val="24"/>
        </w:rPr>
        <w:t>C1-247017</w:t>
      </w:r>
    </w:p>
    <w:p w14:paraId="54DA5C0E" w14:textId="10549039" w:rsidR="00C12495" w:rsidRDefault="00C12495" w:rsidP="00C12495">
      <w:pPr>
        <w:pStyle w:val="CRCoverPage"/>
        <w:outlineLvl w:val="0"/>
        <w:rPr>
          <w:b/>
          <w:noProof/>
          <w:sz w:val="24"/>
        </w:rPr>
      </w:pPr>
      <w:r>
        <w:rPr>
          <w:b/>
          <w:noProof/>
          <w:sz w:val="24"/>
        </w:rPr>
        <w:t>Orlando, US, 18-22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6654D" w:rsidR="001E41F3" w:rsidRPr="00410371" w:rsidRDefault="00000000" w:rsidP="00217727">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217727" w:rsidRPr="00217727">
                <w:rPr>
                  <w:b/>
                  <w:noProof/>
                  <w:sz w:val="28"/>
                </w:rPr>
                <w:fldChar w:fldCharType="begin"/>
              </w:r>
              <w:r w:rsidR="00217727" w:rsidRPr="00217727">
                <w:rPr>
                  <w:b/>
                  <w:noProof/>
                  <w:sz w:val="28"/>
                </w:rPr>
                <w:instrText xml:space="preserve"> DOCPROPERTY  Cr#  \* MERGEFORMAT </w:instrText>
              </w:r>
              <w:r w:rsidR="00217727" w:rsidRPr="00217727">
                <w:rPr>
                  <w:b/>
                  <w:noProof/>
                  <w:sz w:val="28"/>
                </w:rPr>
                <w:fldChar w:fldCharType="separate"/>
              </w:r>
              <w:r w:rsidR="008762D4" w:rsidRPr="008762D4">
                <w:rPr>
                  <w:b/>
                  <w:noProof/>
                  <w:sz w:val="28"/>
                </w:rPr>
                <w:t>0669</w:t>
              </w:r>
              <w:r w:rsidR="00217727" w:rsidRPr="00217727">
                <w:rPr>
                  <w:b/>
                  <w:noProof/>
                  <w:sz w:val="28"/>
                </w:rPr>
                <w:fldChar w:fldCharType="end"/>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4DA6C" w:rsidR="001E41F3" w:rsidRPr="00410371" w:rsidRDefault="005801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284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2112C" w:rsidR="0015421E" w:rsidRDefault="00542265" w:rsidP="00542265">
            <w:pPr>
              <w:pStyle w:val="CRCoverPage"/>
              <w:spacing w:after="0"/>
              <w:ind w:left="100"/>
            </w:pPr>
            <w:r>
              <w:t xml:space="preserve">Impact of SNPN on 5G ProSe Broadcast mode and the use of </w:t>
            </w:r>
            <w:r w:rsidRPr="00542265">
              <w:t>provisioned radio resources</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74661" w:rsidR="0015421E" w:rsidRDefault="0015421E" w:rsidP="00220374">
            <w:pPr>
              <w:pStyle w:val="CRCoverPage"/>
              <w:spacing w:after="0"/>
              <w:ind w:left="100"/>
              <w:rPr>
                <w:noProof/>
              </w:rPr>
            </w:pPr>
            <w:r w:rsidRPr="00386456">
              <w:t>Nokia</w:t>
            </w:r>
            <w:r w:rsidR="00220374">
              <w:t xml:space="preserve">, </w:t>
            </w:r>
            <w:r w:rsidR="00220374" w:rsidRPr="00220374">
              <w:t>China Telecom</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1FC2" w:rsidR="0015421E" w:rsidRDefault="0015421E" w:rsidP="0015421E">
            <w:pPr>
              <w:pStyle w:val="CRCoverPage"/>
              <w:spacing w:after="0"/>
              <w:ind w:left="100"/>
              <w:rPr>
                <w:noProof/>
              </w:rPr>
            </w:pPr>
            <w:r w:rsidRPr="00080163">
              <w:t>202</w:t>
            </w:r>
            <w:r>
              <w:t>4</w:t>
            </w:r>
            <w:r w:rsidRPr="00080163">
              <w:t>-</w:t>
            </w:r>
            <w:r>
              <w:t>1</w:t>
            </w:r>
            <w:r w:rsidR="0076156E">
              <w:t>1</w:t>
            </w:r>
            <w:r w:rsidRPr="00080163">
              <w:t>-</w:t>
            </w:r>
            <w:r>
              <w:t>0</w:t>
            </w:r>
            <w:r w:rsidR="00E71BE4">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B980B67" w14:textId="77777777" w:rsidR="000D436B" w:rsidRDefault="000D436B" w:rsidP="00D97C26">
            <w:pPr>
              <w:pStyle w:val="CRCoverPage"/>
              <w:spacing w:after="0"/>
              <w:ind w:left="100"/>
            </w:pPr>
          </w:p>
          <w:p w14:paraId="714CC304" w14:textId="1394E92F" w:rsidR="00B2085D" w:rsidRDefault="000D436B" w:rsidP="00B2085D">
            <w:pPr>
              <w:pStyle w:val="CRCoverPage"/>
              <w:spacing w:after="0"/>
              <w:ind w:left="100"/>
            </w:pPr>
            <w:r>
              <w:t>The following procedures need to be updated to consider the support of 5G ProSe in SNPN</w:t>
            </w:r>
            <w:r w:rsidR="00687B0E">
              <w:t xml:space="preserve"> instead of in PLMN</w:t>
            </w:r>
            <w:r>
              <w:t>:</w:t>
            </w:r>
          </w:p>
          <w:p w14:paraId="6EBC2B26" w14:textId="77777777" w:rsidR="00B2085D" w:rsidRDefault="00B2085D" w:rsidP="00B2085D">
            <w:pPr>
              <w:pStyle w:val="CRCoverPage"/>
              <w:spacing w:after="0"/>
              <w:ind w:left="100"/>
            </w:pPr>
            <w:r>
              <w:t xml:space="preserve">1- </w:t>
            </w:r>
            <w:r w:rsidR="000D436B" w:rsidRPr="000D436B">
              <w:t>Broadcast mode 5G ProSe communication over PC5</w:t>
            </w:r>
            <w:r w:rsidR="000D436B">
              <w:t>.</w:t>
            </w:r>
          </w:p>
          <w:p w14:paraId="137FD2EF" w14:textId="7B56122B" w:rsidR="00E033E5" w:rsidRDefault="00E033E5" w:rsidP="00E033E5">
            <w:pPr>
              <w:pStyle w:val="CRCoverPage"/>
              <w:spacing w:after="0"/>
              <w:ind w:left="100"/>
            </w:pPr>
            <w:r>
              <w:t xml:space="preserve">2- </w:t>
            </w:r>
            <w:r w:rsidRPr="00E033E5">
              <w:t>Procedure for UE to use provisioned radio resources for 5G ProSe direct discovery</w:t>
            </w:r>
          </w:p>
          <w:p w14:paraId="479E7623" w14:textId="20A9FCB2" w:rsidR="000D436B" w:rsidRDefault="00E033E5" w:rsidP="00B2085D">
            <w:pPr>
              <w:pStyle w:val="CRCoverPage"/>
              <w:spacing w:after="0"/>
              <w:ind w:left="100"/>
            </w:pPr>
            <w:r>
              <w:t>3</w:t>
            </w:r>
            <w:r w:rsidR="00B2085D">
              <w:t xml:space="preserve">- </w:t>
            </w:r>
            <w:r w:rsidR="000D436B" w:rsidRPr="000D436B">
              <w:t>Procedure for UE to use provisioned radio resources for 5G ProSe communication over PC5</w:t>
            </w:r>
            <w:r w:rsidR="000D436B">
              <w:t>.</w:t>
            </w:r>
          </w:p>
          <w:p w14:paraId="76FCF3F2" w14:textId="2B48EC81" w:rsidR="000F566E" w:rsidRDefault="000F566E" w:rsidP="000F566E">
            <w:pPr>
              <w:pStyle w:val="CRCoverPage"/>
              <w:spacing w:after="0"/>
              <w:ind w:left="100"/>
            </w:pPr>
            <w:r>
              <w:t xml:space="preserve">4- </w:t>
            </w:r>
            <w:r w:rsidRPr="000F566E">
              <w:t>Procedure for UE to use provisioned radio resources for 5G ProSe UE-to-network relay communication</w:t>
            </w:r>
            <w:r>
              <w:t>.</w:t>
            </w:r>
          </w:p>
          <w:p w14:paraId="7FD461F0" w14:textId="77777777" w:rsidR="00A40703" w:rsidRDefault="00A40703" w:rsidP="00D97C26">
            <w:pPr>
              <w:pStyle w:val="CRCoverPage"/>
              <w:spacing w:after="0"/>
              <w:ind w:left="100"/>
            </w:pPr>
          </w:p>
          <w:p w14:paraId="2D52C18B" w14:textId="1E961C9C" w:rsidR="00D24280" w:rsidRDefault="000D436B" w:rsidP="00D97C26">
            <w:pPr>
              <w:pStyle w:val="CRCoverPage"/>
              <w:spacing w:after="0"/>
              <w:ind w:left="100"/>
            </w:pPr>
            <w:r>
              <w:t>This is done in this CR.</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A417D" w14:textId="497B28A0" w:rsidR="00B2085D" w:rsidRDefault="00B2085D" w:rsidP="00B2085D">
            <w:pPr>
              <w:pStyle w:val="CRCoverPage"/>
              <w:spacing w:after="0"/>
              <w:ind w:left="100"/>
            </w:pPr>
            <w:r>
              <w:t xml:space="preserve">Updating </w:t>
            </w:r>
            <w:r w:rsidR="00FF1D18">
              <w:t>t</w:t>
            </w:r>
            <w:r>
              <w:t>he following procedures to consider the support of 5G ProSe in SNPN:</w:t>
            </w:r>
          </w:p>
          <w:p w14:paraId="0690EC6D" w14:textId="77777777" w:rsidR="00B2085D" w:rsidRDefault="00B2085D" w:rsidP="00B2085D">
            <w:pPr>
              <w:pStyle w:val="CRCoverPage"/>
              <w:spacing w:after="0"/>
              <w:ind w:left="100"/>
            </w:pPr>
            <w:r>
              <w:t xml:space="preserve">1- </w:t>
            </w:r>
            <w:r w:rsidRPr="000D436B">
              <w:t>Broadcast mode 5G ProSe communication over PC5</w:t>
            </w:r>
            <w:r>
              <w:t>.</w:t>
            </w:r>
          </w:p>
          <w:p w14:paraId="7E6FB5B4" w14:textId="2AADE286" w:rsidR="00E033E5" w:rsidRDefault="00E033E5" w:rsidP="00E033E5">
            <w:pPr>
              <w:pStyle w:val="CRCoverPage"/>
              <w:spacing w:after="0"/>
              <w:ind w:left="100"/>
            </w:pPr>
            <w:r>
              <w:t xml:space="preserve">2- </w:t>
            </w:r>
            <w:r w:rsidRPr="00E033E5">
              <w:t>Procedure for UE to use provisioned radio resources for 5G ProSe direct discovery</w:t>
            </w:r>
          </w:p>
          <w:p w14:paraId="5E46B3D4" w14:textId="58925615" w:rsidR="00B2085D" w:rsidRDefault="00E033E5" w:rsidP="00B2085D">
            <w:pPr>
              <w:pStyle w:val="CRCoverPage"/>
              <w:spacing w:after="0"/>
              <w:ind w:left="100"/>
            </w:pPr>
            <w:r>
              <w:t>3</w:t>
            </w:r>
            <w:r w:rsidR="00B2085D">
              <w:t xml:space="preserve">- </w:t>
            </w:r>
            <w:r w:rsidR="00B2085D" w:rsidRPr="000D436B">
              <w:t>Procedure for UE to use provisioned radio resources for 5G ProSe communication over PC5</w:t>
            </w:r>
            <w:r w:rsidR="00B2085D">
              <w:t>.</w:t>
            </w:r>
          </w:p>
          <w:p w14:paraId="009D29C1" w14:textId="3E2FB1BE" w:rsidR="000F566E" w:rsidRDefault="000F566E" w:rsidP="000F566E">
            <w:pPr>
              <w:pStyle w:val="CRCoverPage"/>
              <w:spacing w:after="0"/>
              <w:ind w:left="100"/>
            </w:pPr>
            <w:r>
              <w:t xml:space="preserve">4- </w:t>
            </w:r>
            <w:r w:rsidRPr="000F566E">
              <w:t>Procedure for UE to use provisioned radio resources for 5G ProSe UE-to-network relay communication</w:t>
            </w:r>
            <w:r>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5C5EF" w:rsidR="0015421E" w:rsidRDefault="0022007B" w:rsidP="0022007B">
            <w:pPr>
              <w:pStyle w:val="CRCoverPage"/>
              <w:spacing w:after="0"/>
              <w:ind w:left="100"/>
            </w:pPr>
            <w:r>
              <w:t xml:space="preserve">No support for 5G ProSe in SNPN when ProSe is used in the </w:t>
            </w:r>
            <w:r w:rsidRPr="0022007B">
              <w:t>Broadcast mode</w:t>
            </w:r>
            <w:r>
              <w:t xml:space="preserve">, also no support for </w:t>
            </w:r>
            <w:r w:rsidRPr="0022007B">
              <w:t>u</w:t>
            </w:r>
            <w:r>
              <w:t>sing the</w:t>
            </w:r>
            <w:r w:rsidRPr="0022007B">
              <w:t xml:space="preserve"> provisioned radio resources for 5G ProSe </w:t>
            </w:r>
            <w:r>
              <w:t>in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95B2AB" w:rsidR="0015421E" w:rsidRDefault="00127FC3" w:rsidP="003F306A">
            <w:pPr>
              <w:pStyle w:val="CRCoverPage"/>
              <w:spacing w:after="0"/>
              <w:ind w:left="100"/>
            </w:pPr>
            <w:r w:rsidRPr="00127FC3">
              <w:t>6.2.16</w:t>
            </w:r>
            <w:r>
              <w:t xml:space="preserve">, </w:t>
            </w:r>
            <w:r w:rsidR="00F178B8" w:rsidRPr="00F178B8">
              <w:t>7.3.2.1.1</w:t>
            </w:r>
            <w:r w:rsidR="00F178B8">
              <w:t xml:space="preserve">, </w:t>
            </w:r>
            <w:r w:rsidR="00F178B8" w:rsidRPr="00F178B8">
              <w:t>7.3.2.3</w:t>
            </w:r>
            <w:r w:rsidR="003F306A">
              <w:t xml:space="preserve">, </w:t>
            </w:r>
            <w:r w:rsidR="003F306A" w:rsidRPr="003F306A">
              <w:t>8.2.4</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5CBE5" w:rsidR="009A5AEC" w:rsidRDefault="009A5AEC"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D78B13" w14:textId="77777777" w:rsidR="001D04A3" w:rsidRPr="00C6761E" w:rsidRDefault="001D04A3" w:rsidP="001D04A3">
      <w:pPr>
        <w:pStyle w:val="Heading3"/>
      </w:pPr>
      <w:bookmarkStart w:id="3" w:name="_Toc178262507"/>
      <w:r w:rsidRPr="00C6761E">
        <w:t>6.2.16</w:t>
      </w:r>
      <w:r w:rsidRPr="00C6761E">
        <w:tab/>
        <w:t>Procedure for UE to use provisioned radio resources for 5G ProSe direct discovery</w:t>
      </w:r>
      <w:bookmarkEnd w:id="3"/>
    </w:p>
    <w:p w14:paraId="0DFF3BDC" w14:textId="77777777" w:rsidR="001D04A3" w:rsidRPr="00C6761E" w:rsidRDefault="001D04A3" w:rsidP="001D04A3">
      <w:r w:rsidRPr="00C6761E">
        <w:t>When the UE is not served by NG-RAN for 5G ProSe direct discovery</w:t>
      </w:r>
      <w:r w:rsidRPr="00C6761E">
        <w:rPr>
          <w:lang w:eastAsia="zh-CN"/>
        </w:rPr>
        <w:t xml:space="preserve"> and is authorized to use 5G ProSe </w:t>
      </w:r>
      <w:r w:rsidRPr="00C6761E">
        <w:t>direct discovery, the UE shall select the corresponding radio parameters to be used for 5G ProSe direct discovery as follows:</w:t>
      </w:r>
    </w:p>
    <w:p w14:paraId="13A8263D" w14:textId="77777777" w:rsidR="001D04A3" w:rsidRPr="00C6761E" w:rsidRDefault="001D04A3" w:rsidP="001D04A3">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34CFB84B" w14:textId="77777777" w:rsidR="001D04A3" w:rsidRPr="00C6761E" w:rsidRDefault="001D04A3" w:rsidP="001D04A3">
      <w:pPr>
        <w:pStyle w:val="B1"/>
      </w:pPr>
      <w:r w:rsidRPr="00C6761E">
        <w:t>b)</w:t>
      </w:r>
      <w:r w:rsidRPr="00C6761E">
        <w:tab/>
        <w:t>in all other cases, the UE shall not initiate 5G ProSe direct discovery over PC5.</w:t>
      </w:r>
    </w:p>
    <w:p w14:paraId="1FDDEFB0" w14:textId="77777777" w:rsidR="001D04A3" w:rsidRPr="00C6761E" w:rsidRDefault="001D04A3" w:rsidP="001D04A3">
      <w:r w:rsidRPr="00C6761E">
        <w:t>If the UE intends to use "non-operator managed" radio parameters as specified in clause 5.2.3, the UE shall initiate 5G ProSe direct discovery with the selected radio parameters.</w:t>
      </w:r>
    </w:p>
    <w:p w14:paraId="2040EFA2" w14:textId="77777777" w:rsidR="001D04A3" w:rsidRPr="00C6761E" w:rsidRDefault="001D04A3" w:rsidP="001D04A3">
      <w:r w:rsidRPr="00C6761E">
        <w:t>If the UE intends to use "operator managed" radio parameters as specified in clause 5.2.3, before initiating 5G ProSe direct discovery, the UE shall check with lower layers whether the selected radio parameters can be used in the current location without causing interference to other cells as specified in 3GPP TS 38.331 [13]; and:</w:t>
      </w:r>
    </w:p>
    <w:p w14:paraId="7635D245" w14:textId="77777777" w:rsidR="001D04A3" w:rsidRPr="00C6761E" w:rsidRDefault="001D04A3" w:rsidP="001D04A3">
      <w:pPr>
        <w:pStyle w:val="B1"/>
      </w:pPr>
      <w:r w:rsidRPr="00C6761E">
        <w:t>a)</w:t>
      </w:r>
      <w:r w:rsidRPr="00C6761E">
        <w:tab/>
        <w:t>if the lower layers indicate that the usage would not cause any interference, the UE shall initiate 5G ProSe direct discovery; or</w:t>
      </w:r>
    </w:p>
    <w:p w14:paraId="09D098A8" w14:textId="772324E7" w:rsidR="001D04A3" w:rsidRPr="00C6761E" w:rsidRDefault="001D04A3" w:rsidP="00ED0A4B">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4" w:author="Mohamed A. Nassar (Nokia)" w:date="2024-11-08T19:27:00Z" w16du:dateUtc="2024-11-08T18:27:00Z">
        <w:r w:rsidR="00ED0A4B">
          <w:t xml:space="preserve">, </w:t>
        </w:r>
      </w:ins>
      <w:ins w:id="5" w:author="Mohamed A. Nassar (Nokia)" w:date="2024-11-08T19:27:00Z">
        <w:r w:rsidR="00ED0A4B" w:rsidRPr="00ED0A4B">
          <w:t>or in case of SNPN, to the RSNPN and the RSNPN is the subscribed SNPN</w:t>
        </w:r>
      </w:ins>
      <w:ins w:id="6" w:author="Mohamed A. Nassar (Nokia)" w:date="2024-11-08T19:27:00Z" w16du:dateUtc="2024-11-08T18:27:00Z">
        <w:r w:rsidR="00ED0A4B">
          <w:t>,</w:t>
        </w:r>
      </w:ins>
      <w:r w:rsidRPr="00C6761E">
        <w:t xml:space="preserve"> and the UE is authorized for 5G ProSe direct discovery in this PLMN, the UE can use the radio parameters indicated by the cell as specified in 3GPP TS 38.331 [13].</w:t>
      </w:r>
    </w:p>
    <w:p w14:paraId="227D149D" w14:textId="54A128E4" w:rsidR="001D04A3" w:rsidRPr="00C6761E" w:rsidRDefault="001D04A3" w:rsidP="001D04A3">
      <w:pPr>
        <w:pStyle w:val="B1"/>
      </w:pPr>
      <w:r w:rsidRPr="00C6761E">
        <w:t>b)</w:t>
      </w:r>
      <w:r w:rsidRPr="00C6761E">
        <w:tab/>
        <w:t>else if the lower layers report that one or more PLMNs</w:t>
      </w:r>
      <w:ins w:id="7" w:author="Mohamed A. Nassar (Nokia)" w:date="2024-11-08T19:27:00Z" w16du:dateUtc="2024-11-08T18:27:00Z">
        <w:r w:rsidR="00967FF1">
          <w:t xml:space="preserve"> or SNPNs</w:t>
        </w:r>
      </w:ins>
      <w:r w:rsidRPr="00C6761E">
        <w:t xml:space="preserve"> operate in the provisioned radio resources (i.e., carrier frequency) </w:t>
      </w:r>
      <w:r w:rsidRPr="00C6761E">
        <w:rPr>
          <w:lang w:eastAsia="ko-KR"/>
        </w:rPr>
        <w:t>then:</w:t>
      </w:r>
    </w:p>
    <w:p w14:paraId="338C8BA0" w14:textId="77777777" w:rsidR="001D04A3" w:rsidRPr="00C6761E" w:rsidRDefault="001D04A3" w:rsidP="001D04A3">
      <w:pPr>
        <w:pStyle w:val="B2"/>
      </w:pPr>
      <w:r w:rsidRPr="00C6761E">
        <w:t>1)</w:t>
      </w:r>
      <w:r w:rsidRPr="00C6761E">
        <w:tab/>
        <w:t>if the following conditions are met:</w:t>
      </w:r>
    </w:p>
    <w:p w14:paraId="31D542A1" w14:textId="7F2667FB" w:rsidR="001D04A3" w:rsidRPr="00C6761E" w:rsidRDefault="001D04A3" w:rsidP="00E53079">
      <w:pPr>
        <w:pStyle w:val="B3"/>
      </w:pPr>
      <w:r w:rsidRPr="00C6761E">
        <w:t>i)</w:t>
      </w:r>
      <w:r w:rsidRPr="00C6761E">
        <w:tab/>
        <w:t>none of the PLMNs reported by the lower layers is the registered PLMN or equivalent to the registered PLMN</w:t>
      </w:r>
      <w:ins w:id="8" w:author="Mohamed A. Nassar (Nokia)" w:date="2024-11-08T19:28:00Z" w16du:dateUtc="2024-11-08T18:28:00Z">
        <w:r w:rsidR="00E53079">
          <w:t xml:space="preserve">, </w:t>
        </w:r>
      </w:ins>
      <w:ins w:id="9" w:author="Mohamed A. Nassar (Nokia)" w:date="2024-11-08T19:28:00Z">
        <w:r w:rsidR="00E53079" w:rsidRPr="00E53079">
          <w:t>or in case of SNPN none of the SNPNs reported by the lower layers is the RSNPN and the RSNPN is not the subscribed SNPN</w:t>
        </w:r>
      </w:ins>
      <w:r w:rsidRPr="00C6761E">
        <w:t>;</w:t>
      </w:r>
    </w:p>
    <w:p w14:paraId="5D69FB98" w14:textId="139F64C7" w:rsidR="001D04A3" w:rsidRPr="00C6761E" w:rsidRDefault="001D04A3" w:rsidP="00EB27E4">
      <w:pPr>
        <w:pStyle w:val="B3"/>
      </w:pPr>
      <w:r w:rsidRPr="00C6761E">
        <w:t>ii)</w:t>
      </w:r>
      <w:r w:rsidRPr="00C6761E">
        <w:tab/>
        <w:t xml:space="preserve">at least one of the PLMNs reported by the lower layers </w:t>
      </w:r>
      <w:r w:rsidRPr="00C6761E">
        <w:rPr>
          <w:lang w:eastAsia="ko-KR"/>
        </w:rPr>
        <w:t xml:space="preserve">is in the list of authorized PLMNs for 5G ProSe direct discovery and </w:t>
      </w:r>
      <w:r w:rsidRPr="00C6761E">
        <w:t>provides radio resources for 5G ProSe direct discovery as specified in 3GPP TS 38.331 [13]</w:t>
      </w:r>
      <w:ins w:id="10" w:author="Mohamed A. Nassar (Nokia)" w:date="2024-11-08T19:29:00Z" w16du:dateUtc="2024-11-08T18:29:00Z">
        <w:r w:rsidR="00EB27E4">
          <w:t xml:space="preserve">, </w:t>
        </w:r>
      </w:ins>
      <w:ins w:id="11" w:author="Mohamed A. Nassar (Nokia)" w:date="2024-11-08T19:29:00Z">
        <w:r w:rsidR="00EB27E4" w:rsidRPr="00EB27E4">
          <w:t>or in case on SNPN one of the SNPNs reported by the lower layer is the subscribed SNPN and the UE is authorized to use 5G ProSe direct communication over PC5 interface in the subscribed SNPN</w:t>
        </w:r>
      </w:ins>
      <w:r w:rsidRPr="00C6761E">
        <w:t>; and</w:t>
      </w:r>
    </w:p>
    <w:p w14:paraId="45E5DFA5" w14:textId="77777777" w:rsidR="001D04A3" w:rsidRPr="00C6761E" w:rsidRDefault="001D04A3" w:rsidP="001D04A3">
      <w:pPr>
        <w:pStyle w:val="B3"/>
      </w:pPr>
      <w:r w:rsidRPr="00C6761E">
        <w:t>iii)</w:t>
      </w:r>
      <w:r w:rsidRPr="00C6761E">
        <w:tab/>
        <w:t>the UE does not have an emergency PDU session;</w:t>
      </w:r>
    </w:p>
    <w:p w14:paraId="1EC18639" w14:textId="77777777" w:rsidR="001D04A3" w:rsidRPr="00C6761E" w:rsidRDefault="001D04A3" w:rsidP="001D04A3">
      <w:pPr>
        <w:pStyle w:val="B2"/>
      </w:pPr>
      <w:r w:rsidRPr="00C6761E">
        <w:tab/>
        <w:t>then the UE shall:</w:t>
      </w:r>
    </w:p>
    <w:p w14:paraId="014704EA" w14:textId="1052A4AD" w:rsidR="001D04A3" w:rsidRPr="00C6761E" w:rsidRDefault="001D04A3" w:rsidP="00626C34">
      <w:pPr>
        <w:pStyle w:val="B3"/>
      </w:pPr>
      <w:r w:rsidRPr="00C6761E">
        <w:t>i)</w:t>
      </w:r>
      <w:r w:rsidRPr="00C6761E">
        <w:tab/>
        <w:t>if in 5GMM-IDLE mode, perform PLMN selection triggered by 5G ProSe direct discovery</w:t>
      </w:r>
      <w:ins w:id="12" w:author="Mohamed A. Nassar (Nokia)" w:date="2024-11-08T19:30:00Z" w16du:dateUtc="2024-11-08T18:30:00Z">
        <w:r w:rsidR="00626C34">
          <w:t xml:space="preserve">, </w:t>
        </w:r>
      </w:ins>
      <w:ins w:id="13" w:author="Mohamed A. Nassar (Nokia)" w:date="2024-11-08T19:30:00Z">
        <w:r w:rsidR="00626C34" w:rsidRPr="00626C34">
          <w:t>or SNPN selection triggered by ProSe direct discovery</w:t>
        </w:r>
      </w:ins>
      <w:ins w:id="14" w:author="Mohamed A. Nassar (Nokia)" w:date="2024-11-08T19:30:00Z" w16du:dateUtc="2024-11-08T18:30:00Z">
        <w:r w:rsidR="00626C34">
          <w:t>,</w:t>
        </w:r>
      </w:ins>
      <w:r w:rsidRPr="00C6761E">
        <w:t xml:space="preserve"> as specified in 3GPP TS 23.122 [14]; or</w:t>
      </w:r>
    </w:p>
    <w:p w14:paraId="1C942E12" w14:textId="77777777" w:rsidR="001D04A3" w:rsidRPr="00C6761E" w:rsidRDefault="001D04A3" w:rsidP="001D04A3">
      <w:pPr>
        <w:pStyle w:val="B3"/>
      </w:pPr>
      <w:r w:rsidRPr="00C6761E">
        <w:t>ii)</w:t>
      </w:r>
      <w:r w:rsidRPr="00C6761E">
        <w:tab/>
        <w:t>else if in 5GMM-CONNECTED mode, either:</w:t>
      </w:r>
    </w:p>
    <w:p w14:paraId="7BB830B1" w14:textId="22C0B769" w:rsidR="001D04A3" w:rsidRPr="00C6761E" w:rsidRDefault="001D04A3" w:rsidP="00977BC0">
      <w:pPr>
        <w:pStyle w:val="B4"/>
      </w:pPr>
      <w:r w:rsidRPr="00C6761E">
        <w:t>A)</w:t>
      </w:r>
      <w:r w:rsidRPr="00C6761E">
        <w:tab/>
        <w:t>perform a De-registration procedure as specified in 3GPP TS 24.501 [11] and then perform PLMN selection triggered by 5G ProSe direct discovery</w:t>
      </w:r>
      <w:ins w:id="15" w:author="Mohamed A. Nassar (Nokia)" w:date="2024-11-08T19:32:00Z" w16du:dateUtc="2024-11-08T18:32:00Z">
        <w:r w:rsidR="00977BC0">
          <w:t xml:space="preserve">, </w:t>
        </w:r>
      </w:ins>
      <w:ins w:id="16" w:author="Mohamed A. Nassar (Nokia)" w:date="2024-11-08T19:33:00Z">
        <w:r w:rsidR="00977BC0" w:rsidRPr="00977BC0">
          <w:t>or SNPN selection triggered by ProSe direct discovery</w:t>
        </w:r>
      </w:ins>
      <w:ins w:id="17" w:author="Mohamed A. Nassar (Nokia)" w:date="2024-11-08T19:33:00Z" w16du:dateUtc="2024-11-08T18:33:00Z">
        <w:r w:rsidR="00977BC0">
          <w:t>,</w:t>
        </w:r>
      </w:ins>
      <w:r w:rsidRPr="00C6761E">
        <w:t xml:space="preserve"> as specified in 3GPP TS 23.122 [14]; or</w:t>
      </w:r>
    </w:p>
    <w:p w14:paraId="6430FEEE" w14:textId="77777777" w:rsidR="001D04A3" w:rsidRPr="00C6761E" w:rsidRDefault="001D04A3" w:rsidP="001D04A3">
      <w:pPr>
        <w:pStyle w:val="B4"/>
      </w:pPr>
      <w:r w:rsidRPr="00C6761E">
        <w:t>B)</w:t>
      </w:r>
      <w:r w:rsidRPr="00C6761E">
        <w:tab/>
        <w:t>not initiate 5G ProSe direct discovery.</w:t>
      </w:r>
    </w:p>
    <w:p w14:paraId="46B0E606" w14:textId="77777777" w:rsidR="001D04A3" w:rsidRPr="00C6761E" w:rsidRDefault="001D04A3" w:rsidP="001D04A3">
      <w:pPr>
        <w:pStyle w:val="B3"/>
      </w:pPr>
      <w:r w:rsidRPr="00C6761E">
        <w:tab/>
        <w:t>Whether the UE performs i) or ii) above is left up to UE implementation; or</w:t>
      </w:r>
    </w:p>
    <w:p w14:paraId="0B754DCC" w14:textId="77777777" w:rsidR="001D04A3" w:rsidRPr="00C6761E" w:rsidRDefault="001D04A3" w:rsidP="001D04A3">
      <w:pPr>
        <w:pStyle w:val="B2"/>
      </w:pPr>
      <w:r w:rsidRPr="00C6761E">
        <w:t>2)</w:t>
      </w:r>
      <w:r w:rsidRPr="00C6761E">
        <w:tab/>
        <w:t>else the UE shall not initiate 5G ProSe direct discovery.</w:t>
      </w:r>
    </w:p>
    <w:p w14:paraId="2E3647E1" w14:textId="49FA54F1" w:rsidR="001D04A3" w:rsidRPr="00C6761E" w:rsidRDefault="001D04A3" w:rsidP="005A32E5">
      <w:r w:rsidRPr="00C6761E">
        <w:t>If the registration to the selected PLMN</w:t>
      </w:r>
      <w:ins w:id="18" w:author="Mohamed A. Nassar (Nokia)" w:date="2024-11-08T19:33:00Z" w16du:dateUtc="2024-11-08T18:33:00Z">
        <w:r w:rsidR="005A32E5">
          <w:t xml:space="preserve"> </w:t>
        </w:r>
      </w:ins>
      <w:ins w:id="19" w:author="Mohamed A. Nassar (Nokia)" w:date="2024-11-08T19:33:00Z">
        <w:r w:rsidR="005A32E5" w:rsidRPr="005A32E5">
          <w:t>or the selected SNPN</w:t>
        </w:r>
      </w:ins>
      <w:r w:rsidRPr="00C6761E">
        <w:t xml:space="preserve"> is successful, the UE shall proceed with the procedure to initiate 5G ProSe direct discovery as specified in clause 6.2.14 and clause 6.2.15.</w:t>
      </w:r>
    </w:p>
    <w:p w14:paraId="73704220" w14:textId="77777777" w:rsidR="001D04A3" w:rsidRPr="00C6761E" w:rsidRDefault="001D04A3" w:rsidP="001D04A3">
      <w:r w:rsidRPr="00C6761E">
        <w:lastRenderedPageBreak/>
        <w:t>If the UE is performing 5G ProSe direct discovery using radio parameters associated with a geographical area and moves out of that geographical area, the UE shall stop performing 5G ProSe direct discovery and then if the UE is not served by NG-RAN for 5G ProSe direct discovery, the UE shall select appropriate radio parameters for the new geographical area as specified above.</w:t>
      </w:r>
    </w:p>
    <w:p w14:paraId="4286A4F3" w14:textId="77777777" w:rsidR="007A0F23" w:rsidRPr="007351AE" w:rsidRDefault="007A0F23" w:rsidP="007A0F23">
      <w:pPr>
        <w:jc w:val="center"/>
        <w:rPr>
          <w:highlight w:val="green"/>
        </w:rPr>
      </w:pPr>
      <w:r w:rsidRPr="007351AE">
        <w:rPr>
          <w:highlight w:val="green"/>
        </w:rPr>
        <w:t>***** Next change *****</w:t>
      </w:r>
    </w:p>
    <w:p w14:paraId="5FED47F5" w14:textId="77777777" w:rsidR="006102ED" w:rsidRPr="00C6761E" w:rsidRDefault="006102ED" w:rsidP="006102ED">
      <w:pPr>
        <w:pStyle w:val="Heading5"/>
        <w:rPr>
          <w:noProof/>
        </w:rPr>
      </w:pPr>
      <w:bookmarkStart w:id="20" w:name="_Toc34388656"/>
      <w:bookmarkStart w:id="21" w:name="_Toc34404427"/>
      <w:bookmarkStart w:id="22" w:name="_Toc45282272"/>
      <w:bookmarkStart w:id="23" w:name="_Toc45882658"/>
      <w:bookmarkStart w:id="24" w:name="_Toc51951208"/>
      <w:bookmarkStart w:id="25" w:name="_Toc59208964"/>
      <w:bookmarkStart w:id="26" w:name="_Toc59209235"/>
      <w:bookmarkStart w:id="27" w:name="_Toc178262614"/>
      <w:bookmarkEnd w:id="2"/>
      <w:r w:rsidRPr="00C6761E">
        <w:rPr>
          <w:noProof/>
        </w:rPr>
        <w:t>7.3.2.1.1</w:t>
      </w:r>
      <w:r w:rsidRPr="00C6761E">
        <w:rPr>
          <w:noProof/>
        </w:rPr>
        <w:tab/>
      </w:r>
      <w:r w:rsidRPr="00C6761E">
        <w:t xml:space="preserve">Broadcast mode 5G ProSe communication </w:t>
      </w:r>
      <w:bookmarkEnd w:id="20"/>
      <w:bookmarkEnd w:id="21"/>
      <w:bookmarkEnd w:id="22"/>
      <w:bookmarkEnd w:id="23"/>
      <w:bookmarkEnd w:id="24"/>
      <w:bookmarkEnd w:id="25"/>
      <w:bookmarkEnd w:id="26"/>
      <w:r w:rsidRPr="00C6761E">
        <w:t xml:space="preserve">over PC5 </w:t>
      </w:r>
      <w:r w:rsidRPr="00C6761E">
        <w:rPr>
          <w:lang w:eastAsia="zh-CN"/>
        </w:rPr>
        <w:t>triggered</w:t>
      </w:r>
      <w:r w:rsidRPr="00C6761E">
        <w:t xml:space="preserve"> </w:t>
      </w:r>
      <w:r w:rsidRPr="00C6761E">
        <w:rPr>
          <w:lang w:eastAsia="zh-CN"/>
        </w:rPr>
        <w:t>by</w:t>
      </w:r>
      <w:r w:rsidRPr="00C6761E">
        <w:t xml:space="preserve"> upper layers</w:t>
      </w:r>
      <w:bookmarkEnd w:id="27"/>
    </w:p>
    <w:p w14:paraId="2CEE5CF8" w14:textId="77777777" w:rsidR="006102ED" w:rsidRPr="00C6761E" w:rsidRDefault="006102ED" w:rsidP="006102ED">
      <w:pPr>
        <w:rPr>
          <w:noProof/>
        </w:rPr>
      </w:pPr>
      <w:r w:rsidRPr="00C6761E">
        <w:t>When the UE is requested by upper layers to send data unit(s)</w:t>
      </w:r>
      <w:r w:rsidRPr="00C6761E">
        <w:rPr>
          <w:noProof/>
        </w:rPr>
        <w:t xml:space="preserve"> of a ProSe application identified by a ProSe identifier using 5G ProSe communication over PC5, the request from the upper layers includes:</w:t>
      </w:r>
    </w:p>
    <w:p w14:paraId="4F715D33" w14:textId="77777777" w:rsidR="006102ED" w:rsidRPr="00C6761E" w:rsidRDefault="006102ED" w:rsidP="006102ED">
      <w:pPr>
        <w:pStyle w:val="B1"/>
      </w:pPr>
      <w:r w:rsidRPr="00C6761E">
        <w:t>a)</w:t>
      </w:r>
      <w:r w:rsidRPr="00C6761E">
        <w:tab/>
        <w:t>the data unit(s)</w:t>
      </w:r>
      <w:r w:rsidRPr="00C6761E">
        <w:rPr>
          <w:noProof/>
        </w:rPr>
        <w:t xml:space="preserve"> of the ProSe application</w:t>
      </w:r>
      <w:r w:rsidRPr="00C6761E">
        <w:t>;</w:t>
      </w:r>
    </w:p>
    <w:p w14:paraId="4B1155D4" w14:textId="77777777" w:rsidR="006102ED" w:rsidRPr="00C6761E" w:rsidRDefault="006102ED" w:rsidP="006102ED">
      <w:pPr>
        <w:pStyle w:val="B1"/>
      </w:pPr>
      <w:r w:rsidRPr="00C6761E">
        <w:t>b)</w:t>
      </w:r>
      <w:r w:rsidRPr="00C6761E">
        <w:tab/>
        <w:t>the ProSe identifier of the ProSe application for the data unit(s);</w:t>
      </w:r>
    </w:p>
    <w:p w14:paraId="731679DC" w14:textId="77777777" w:rsidR="006102ED" w:rsidRPr="00C6761E" w:rsidRDefault="006102ED" w:rsidP="006102ED">
      <w:pPr>
        <w:pStyle w:val="B1"/>
      </w:pPr>
      <w:r w:rsidRPr="00C6761E">
        <w:t>c)</w:t>
      </w:r>
      <w:r w:rsidRPr="00C6761E">
        <w:tab/>
        <w:t>the type of data in the data unit(s) (i.e., IP, Ethernet, Address Resolution Protocol, or Unstructured);</w:t>
      </w:r>
    </w:p>
    <w:p w14:paraId="404DD094" w14:textId="77777777" w:rsidR="006102ED" w:rsidRPr="00C6761E" w:rsidRDefault="006102ED" w:rsidP="006102ED">
      <w:pPr>
        <w:pStyle w:val="B1"/>
      </w:pPr>
      <w:r w:rsidRPr="00C6761E">
        <w:t>d)</w:t>
      </w:r>
      <w:r w:rsidRPr="00C6761E">
        <w:tab/>
        <w:t>optionally the communication mode which is set to broadcast mode; and</w:t>
      </w:r>
    </w:p>
    <w:p w14:paraId="044787B9" w14:textId="77777777" w:rsidR="006102ED" w:rsidRPr="00C6761E" w:rsidRDefault="006102ED" w:rsidP="006102ED">
      <w:pPr>
        <w:pStyle w:val="B1"/>
      </w:pPr>
      <w:r w:rsidRPr="00C6761E">
        <w:t>e)</w:t>
      </w:r>
      <w:r w:rsidRPr="00C6761E">
        <w:tab/>
        <w:t>optionally the 5G ProSe application requirements (e.g., priority requirement, reliability requirement, delay requirement).</w:t>
      </w:r>
    </w:p>
    <w:p w14:paraId="472E8266" w14:textId="77777777" w:rsidR="006102ED" w:rsidRPr="00C6761E" w:rsidRDefault="006102ED" w:rsidP="006102ED">
      <w:r w:rsidRPr="00C6761E">
        <w:t xml:space="preserve">Upon a request from upper layers to send </w:t>
      </w:r>
      <w:r w:rsidRPr="00C6761E">
        <w:rPr>
          <w:noProof/>
        </w:rPr>
        <w:t>data unit(s) of a ProSe application identified by a ProSe identifier using 5G ProSe communication over PC5,</w:t>
      </w:r>
      <w:r w:rsidRPr="00C6761E">
        <w:t xml:space="preserve"> </w:t>
      </w:r>
      <w:r w:rsidRPr="00C6761E">
        <w:rPr>
          <w:lang w:eastAsia="zh-CN"/>
        </w:rPr>
        <w:t xml:space="preserve">the UE </w:t>
      </w:r>
      <w:r w:rsidRPr="00C6761E">
        <w:t>passes the one or more ProSe NR frequencies associated with the ProSe identifier based on the ProSe identifier to ProSe NR frequency mapping rules for 5G ProSe communication over PC5 as specified in clause 5.2.4 and the communication mode which is set to broadcast mode for the data unit(s) to the lower layers.</w:t>
      </w:r>
    </w:p>
    <w:p w14:paraId="5E4D53C0" w14:textId="77777777" w:rsidR="006102ED" w:rsidRPr="00C6761E" w:rsidRDefault="006102ED" w:rsidP="006102ED">
      <w:r w:rsidRPr="00C6761E">
        <w:t>Upon a request from upper layers to send data unit(s) of a ProSe application identified by a ProSe identifier using 5G ProSe communication over PC5, the UE determines the NR Tx profiles based on the list of ProSe identifiers to NR Tx profiles for broadcast and groupcast mapping rules as specified in clause 5.2.4 and passes the NR Tx profiles to the lower layers as specified in clause 7.3.2.2. Additionally, when the UE is not served by NG-RAN, the UE also passes the configured PC5 DRX configuration as specified in clause 5.2.4 to the lower layers.</w:t>
      </w:r>
    </w:p>
    <w:p w14:paraId="5792DEA4" w14:textId="77777777" w:rsidR="006102ED" w:rsidRPr="00C6761E" w:rsidRDefault="006102ED" w:rsidP="006102ED">
      <w:pPr>
        <w:rPr>
          <w:lang w:eastAsia="zh-CN"/>
        </w:rPr>
      </w:pPr>
      <w:r w:rsidRPr="00C6761E">
        <w:t xml:space="preserve">The UE shall maintain a list of ProSe services </w:t>
      </w:r>
      <w:bookmarkStart w:id="28" w:name="OLE_LINK8"/>
      <w:r w:rsidRPr="00C6761E">
        <w:t>the UE is interested in</w:t>
      </w:r>
      <w:bookmarkEnd w:id="28"/>
      <w:r w:rsidRPr="00C6761E">
        <w:t>, including the ProSe services in use, the ProSe services that the UE is interested for transmission or both, for each destination layer-2 ID. The ProSe services are identified by the ProSe identifiers.</w:t>
      </w:r>
    </w:p>
    <w:p w14:paraId="38741704" w14:textId="77777777" w:rsidR="006102ED" w:rsidRPr="00C6761E" w:rsidRDefault="006102ED" w:rsidP="006102ED">
      <w:pPr>
        <w:pStyle w:val="NO"/>
      </w:pPr>
      <w:r w:rsidRPr="00C6761E">
        <w:rPr>
          <w:noProof/>
          <w:lang w:eastAsia="zh-CN"/>
        </w:rPr>
        <w:t>NOTE:</w:t>
      </w:r>
      <w:r w:rsidRPr="00C6761E">
        <w:rPr>
          <w:noProof/>
          <w:lang w:eastAsia="zh-CN"/>
        </w:rPr>
        <w:tab/>
        <w:t>How the UE maintains the list of ProSe services the UE is interested in is left to UE implementation.</w:t>
      </w:r>
    </w:p>
    <w:p w14:paraId="58A3BB56" w14:textId="77777777" w:rsidR="006102ED" w:rsidRPr="00C6761E" w:rsidRDefault="006102ED" w:rsidP="006102ED">
      <w:pPr>
        <w:rPr>
          <w:noProof/>
        </w:rPr>
      </w:pPr>
      <w:r w:rsidRPr="00C6761E">
        <w:t>Then, if</w:t>
      </w:r>
      <w:r w:rsidRPr="00C6761E">
        <w:rPr>
          <w:noProof/>
        </w:rPr>
        <w:t>:</w:t>
      </w:r>
    </w:p>
    <w:p w14:paraId="1C56A5A4" w14:textId="77777777" w:rsidR="006102ED" w:rsidRPr="00C6761E" w:rsidRDefault="006102ED" w:rsidP="006102ED">
      <w:pPr>
        <w:pStyle w:val="B1"/>
      </w:pPr>
      <w:r w:rsidRPr="00C6761E">
        <w:t>a)</w:t>
      </w:r>
      <w:r w:rsidRPr="00C6761E">
        <w:tab/>
        <w:t>the following conditions are met:</w:t>
      </w:r>
    </w:p>
    <w:p w14:paraId="431D3E6C" w14:textId="77777777" w:rsidR="006102ED" w:rsidRPr="00C6761E" w:rsidRDefault="006102ED" w:rsidP="006102ED">
      <w:pPr>
        <w:pStyle w:val="B2"/>
      </w:pPr>
      <w:r w:rsidRPr="00C6761E">
        <w:t>1)</w:t>
      </w:r>
      <w:r w:rsidRPr="00C6761E">
        <w:tab/>
        <w:t>the UE is served by NG-RAN for 5G ProSe communication;</w:t>
      </w:r>
    </w:p>
    <w:p w14:paraId="53F097C4" w14:textId="77777777" w:rsidR="006102ED" w:rsidRPr="00C6761E" w:rsidRDefault="006102ED" w:rsidP="006102ED">
      <w:pPr>
        <w:pStyle w:val="B2"/>
      </w:pPr>
      <w:r w:rsidRPr="00C6761E">
        <w:t>2)</w:t>
      </w:r>
      <w:r w:rsidRPr="00C6761E">
        <w:tab/>
        <w:t>the UE intends to use the radio resources (i.e., carrier frequency) provided by a serving cell;</w:t>
      </w:r>
    </w:p>
    <w:p w14:paraId="4FFB0E92" w14:textId="77771A97" w:rsidR="006102ED" w:rsidRPr="00C6761E" w:rsidRDefault="006102ED" w:rsidP="003E765A">
      <w:pPr>
        <w:pStyle w:val="B2"/>
      </w:pPr>
      <w:r w:rsidRPr="00C6761E">
        <w:t>3)</w:t>
      </w:r>
      <w:r w:rsidRPr="00C6761E">
        <w:tab/>
        <w:t>the registered PLMN is in the list of PLMNs in which the UE is authorized to use 5G ProSe communication over PC5 when the UE is served by NG-RAN for 5G ProSe communication over PC5 as specified in clause 5.2.4;</w:t>
      </w:r>
      <w:ins w:id="29" w:author="Mohamed A. Nassar (Nokia)" w:date="2024-11-08T10:26:00Z" w16du:dateUtc="2024-11-08T09:26:00Z">
        <w:r w:rsidR="00B97095">
          <w:t xml:space="preserve"> or in case of SNPN</w:t>
        </w:r>
      </w:ins>
      <w:ins w:id="30" w:author="Mohamed A. Nassar (Nokia)" w:date="2024-11-08T10:29:00Z" w16du:dateUtc="2024-11-08T09:29:00Z">
        <w:r w:rsidR="00384D78">
          <w:t xml:space="preserve"> the RSNPN is the subscribed SN</w:t>
        </w:r>
      </w:ins>
      <w:ins w:id="31" w:author="Mohamed A. Nassar (Nokia)" w:date="2024-11-08T10:30:00Z" w16du:dateUtc="2024-11-08T09:30:00Z">
        <w:r w:rsidR="00384D78">
          <w:t>PN and</w:t>
        </w:r>
      </w:ins>
      <w:ins w:id="32" w:author="Mohamed A. Nassar (Nokia)" w:date="2024-11-08T10:26:00Z" w16du:dateUtc="2024-11-08T09:26:00Z">
        <w:r w:rsidR="00B97095">
          <w:t xml:space="preserve"> </w:t>
        </w:r>
      </w:ins>
      <w:ins w:id="33" w:author="Mohamed A. Nassar (Nokia)" w:date="2024-11-08T10:27:00Z">
        <w:r w:rsidR="003E765A" w:rsidRPr="003E765A">
          <w:t>the UE is authorized to use 5G ProSe direct communication over PC5 interface in the subscribed SNPN</w:t>
        </w:r>
      </w:ins>
      <w:ins w:id="34" w:author="Mohamed A. Nassar (Nokia)" w:date="2024-11-08T10:27:00Z" w16du:dateUtc="2024-11-08T09:27:00Z">
        <w:r w:rsidR="003E765A">
          <w:t>,</w:t>
        </w:r>
      </w:ins>
      <w:r w:rsidRPr="00C6761E">
        <w:t xml:space="preserve"> and</w:t>
      </w:r>
    </w:p>
    <w:p w14:paraId="6D6AE51B" w14:textId="77777777" w:rsidR="006102ED" w:rsidRPr="00C6761E" w:rsidRDefault="006102ED" w:rsidP="006102ED">
      <w:pPr>
        <w:pStyle w:val="B2"/>
      </w:pPr>
      <w:r w:rsidRPr="00C6761E">
        <w:t>4)</w:t>
      </w:r>
      <w:r w:rsidRPr="00C6761E">
        <w:tab/>
        <w:t>the ProSe identifier of the ProSe application is included in the list of ProSe applications authorized for 5G ProSe communication over PC5 as specified in clause 5.2.4; or</w:t>
      </w:r>
    </w:p>
    <w:p w14:paraId="38E4367E" w14:textId="77777777" w:rsidR="006102ED" w:rsidRPr="00C6761E" w:rsidRDefault="006102ED" w:rsidP="006102ED">
      <w:pPr>
        <w:pStyle w:val="B1"/>
      </w:pPr>
      <w:r w:rsidRPr="00C6761E">
        <w:t>b)</w:t>
      </w:r>
      <w:r w:rsidRPr="00C6761E">
        <w:tab/>
        <w:t>the following conditions are met:</w:t>
      </w:r>
    </w:p>
    <w:p w14:paraId="260B5904" w14:textId="77777777" w:rsidR="006102ED" w:rsidRPr="00C6761E" w:rsidRDefault="006102ED" w:rsidP="006102ED">
      <w:pPr>
        <w:pStyle w:val="B2"/>
      </w:pPr>
      <w:r w:rsidRPr="00C6761E">
        <w:t>1)</w:t>
      </w:r>
      <w:r w:rsidRPr="00C6761E">
        <w:tab/>
        <w:t>the UE is:</w:t>
      </w:r>
    </w:p>
    <w:p w14:paraId="1C62AEBE" w14:textId="77777777" w:rsidR="006102ED" w:rsidRPr="00C6761E" w:rsidRDefault="006102ED" w:rsidP="006102ED">
      <w:pPr>
        <w:pStyle w:val="B3"/>
      </w:pPr>
      <w:r w:rsidRPr="00C6761E">
        <w:t>i)</w:t>
      </w:r>
      <w:r w:rsidRPr="00C6761E">
        <w:tab/>
        <w:t>not served by NG-RAN for 5G ProSe communication over PC5;</w:t>
      </w:r>
    </w:p>
    <w:p w14:paraId="10D68305" w14:textId="77777777" w:rsidR="006102ED" w:rsidRPr="00C6761E" w:rsidRDefault="006102ED" w:rsidP="006102ED">
      <w:pPr>
        <w:pStyle w:val="B3"/>
      </w:pPr>
      <w:r w:rsidRPr="00C6761E">
        <w:t>ii)</w:t>
      </w:r>
      <w:r w:rsidRPr="00C6761E">
        <w:tab/>
        <w:t>in limited service state as specified in 3GPP TS 23.122 [14], if the reason for the UE being in limited service state is one of the following:</w:t>
      </w:r>
    </w:p>
    <w:p w14:paraId="106D220C" w14:textId="11F06495" w:rsidR="006102ED" w:rsidRPr="00C6761E" w:rsidRDefault="006102ED" w:rsidP="006102ED">
      <w:pPr>
        <w:pStyle w:val="B4"/>
      </w:pPr>
      <w:r w:rsidRPr="00C6761E">
        <w:lastRenderedPageBreak/>
        <w:t>A)</w:t>
      </w:r>
      <w:r w:rsidRPr="00C6761E">
        <w:tab/>
        <w:t>the UE is unable to find a suitable cell in the selected PLMN</w:t>
      </w:r>
      <w:ins w:id="35" w:author="Mohamed A. Nassar (Nokia)" w:date="2024-11-08T10:32:00Z" w16du:dateUtc="2024-11-08T09:32:00Z">
        <w:r w:rsidR="005758D9">
          <w:t xml:space="preserve"> or the selected SNPN</w:t>
        </w:r>
      </w:ins>
      <w:r w:rsidRPr="00C6761E">
        <w:t xml:space="preserve"> as specified in 3GPP TS 38.304 [15];</w:t>
      </w:r>
    </w:p>
    <w:p w14:paraId="45BFE7EC" w14:textId="04A2377B" w:rsidR="006102ED" w:rsidRPr="00C6761E" w:rsidRDefault="006102ED" w:rsidP="00C03428">
      <w:pPr>
        <w:pStyle w:val="B4"/>
      </w:pPr>
      <w:r w:rsidRPr="00C6761E">
        <w:t>B)</w:t>
      </w:r>
      <w:r w:rsidRPr="00C6761E">
        <w:tab/>
        <w:t>the UE received a REGISTRATION REJECT message or a SERVICE REJECT message with the 5GMM cause #11 "PLMN not allowed"</w:t>
      </w:r>
      <w:ins w:id="36" w:author="Mohamed A. Nassar (Nokia)" w:date="2024-11-08T10:33:00Z" w16du:dateUtc="2024-11-08T09:33:00Z">
        <w:r w:rsidR="00C03428">
          <w:t xml:space="preserve"> </w:t>
        </w:r>
      </w:ins>
      <w:ins w:id="37" w:author="Mohamed A. Nassar (Nokia)" w:date="2024-11-08T10:33:00Z">
        <w:r w:rsidR="00C03428" w:rsidRPr="00C03428">
          <w:t>or, in case of SNPN, cause #74 "Temporarily not authorized for this SNPN" or cause #75 "Permanently not authorized for this SNPN"</w:t>
        </w:r>
      </w:ins>
      <w:ins w:id="38" w:author="Mohamed A. Nassar (Nokia)" w:date="2024-11-08T10:33:00Z" w16du:dateUtc="2024-11-08T09:33:00Z">
        <w:r w:rsidR="00C03428">
          <w:t>,</w:t>
        </w:r>
      </w:ins>
      <w:r w:rsidRPr="00C6761E">
        <w:t xml:space="preserve"> as specified in 3GPP TS 24.501 [11]; or</w:t>
      </w:r>
    </w:p>
    <w:p w14:paraId="6E312019" w14:textId="77777777" w:rsidR="006102ED" w:rsidRPr="00C6761E" w:rsidRDefault="006102ED" w:rsidP="006102ED">
      <w:pPr>
        <w:pStyle w:val="B4"/>
      </w:pPr>
      <w:r w:rsidRPr="00C6761E">
        <w:t>C)</w:t>
      </w:r>
      <w:r w:rsidRPr="00C6761E">
        <w:tab/>
        <w:t>the UE received a REGISTRATION REJECT message or a SERVICE REJECT message with the 5GMM cause #7 "5GS services not allowed" as specified in 3GPP TS 24.501 [11]; or</w:t>
      </w:r>
    </w:p>
    <w:p w14:paraId="6DA95757" w14:textId="77777777" w:rsidR="006102ED" w:rsidRPr="00C6761E" w:rsidRDefault="006102ED" w:rsidP="006102ED">
      <w:pPr>
        <w:pStyle w:val="B3"/>
      </w:pPr>
      <w:r w:rsidRPr="00C6761E">
        <w:t>iii)</w:t>
      </w:r>
      <w:r w:rsidRPr="00C6761E">
        <w:tab/>
        <w:t>in limited service state as specified in 3GPP TS 23.122 [14] for reasons other than A), B) or C) above and located in a geographical area for which the UE is provisioned with "non-operator managed" radio parameters as specified in clause 5.2.4;</w:t>
      </w:r>
    </w:p>
    <w:p w14:paraId="148892FA" w14:textId="77777777" w:rsidR="006102ED" w:rsidRPr="00C6761E" w:rsidRDefault="006102ED" w:rsidP="006102ED">
      <w:pPr>
        <w:pStyle w:val="B2"/>
      </w:pPr>
      <w:r w:rsidRPr="00C6761E">
        <w:t>2)</w:t>
      </w:r>
      <w:r w:rsidRPr="00C6761E">
        <w:tab/>
        <w:t>the UE is authorized to use 5G ProSe communication over PC5 when the UE is not served by NG-RAN for 5G ProSe communication as specified in clause 5.2.4; and</w:t>
      </w:r>
    </w:p>
    <w:p w14:paraId="567B49B9" w14:textId="77777777" w:rsidR="006102ED" w:rsidRPr="00C6761E" w:rsidRDefault="006102ED" w:rsidP="006102ED">
      <w:pPr>
        <w:pStyle w:val="B2"/>
      </w:pPr>
      <w:r w:rsidRPr="00C6761E">
        <w:t>3)</w:t>
      </w:r>
      <w:r w:rsidRPr="00C6761E">
        <w:tab/>
        <w:t>the ProSe identifier of the ProSe application is included in the list of ProSe applications authorized for 5G ProSe communication over PC5 as specified in clause 5.2.4;</w:t>
      </w:r>
    </w:p>
    <w:p w14:paraId="52C8344B" w14:textId="77777777" w:rsidR="006102ED" w:rsidRPr="00C6761E" w:rsidRDefault="006102ED" w:rsidP="006102ED">
      <w:pPr>
        <w:rPr>
          <w:noProof/>
        </w:rPr>
      </w:pPr>
      <w:r w:rsidRPr="00C6761E">
        <w:rPr>
          <w:noProof/>
          <w:lang w:eastAsia="zh-CN"/>
        </w:rPr>
        <w:t>then the UE shall proceed as specified in clause 7.3.2.1.2, else the UE shall not perform transmission of 5G ProSe communication over PC5.</w:t>
      </w:r>
    </w:p>
    <w:p w14:paraId="1A143FF3" w14:textId="77777777" w:rsidR="00685B00" w:rsidRPr="007351AE" w:rsidRDefault="00685B00" w:rsidP="00685B00">
      <w:pPr>
        <w:jc w:val="center"/>
        <w:rPr>
          <w:highlight w:val="green"/>
        </w:rPr>
      </w:pPr>
      <w:r w:rsidRPr="007351AE">
        <w:rPr>
          <w:highlight w:val="green"/>
        </w:rPr>
        <w:t>***** Next change *****</w:t>
      </w:r>
    </w:p>
    <w:p w14:paraId="3E516093" w14:textId="77777777" w:rsidR="0073481C" w:rsidRPr="00C6761E" w:rsidRDefault="0073481C" w:rsidP="0073481C">
      <w:pPr>
        <w:pStyle w:val="Heading4"/>
      </w:pPr>
      <w:bookmarkStart w:id="39" w:name="_Toc59209238"/>
      <w:bookmarkStart w:id="40" w:name="_Toc59208967"/>
      <w:bookmarkStart w:id="41" w:name="_Toc51951211"/>
      <w:bookmarkStart w:id="42" w:name="_Toc45882661"/>
      <w:bookmarkStart w:id="43" w:name="_Toc45282275"/>
      <w:bookmarkStart w:id="44" w:name="_Toc34404430"/>
      <w:bookmarkStart w:id="45" w:name="_Toc34388659"/>
      <w:bookmarkStart w:id="46" w:name="_Toc178262617"/>
      <w:bookmarkStart w:id="47" w:name="_Toc533170268"/>
      <w:r w:rsidRPr="00C6761E">
        <w:t>7.3.2.3</w:t>
      </w:r>
      <w:r w:rsidRPr="00C6761E">
        <w:tab/>
        <w:t>Procedure for UE to use provisioned radio resources for 5G ProSe communication over PC5</w:t>
      </w:r>
      <w:bookmarkEnd w:id="39"/>
      <w:bookmarkEnd w:id="40"/>
      <w:bookmarkEnd w:id="41"/>
      <w:bookmarkEnd w:id="42"/>
      <w:bookmarkEnd w:id="43"/>
      <w:bookmarkEnd w:id="44"/>
      <w:bookmarkEnd w:id="45"/>
      <w:bookmarkEnd w:id="46"/>
    </w:p>
    <w:bookmarkEnd w:id="47"/>
    <w:p w14:paraId="52F2C104" w14:textId="77777777" w:rsidR="0073481C" w:rsidRPr="00C6761E" w:rsidRDefault="0073481C" w:rsidP="0073481C">
      <w:r w:rsidRPr="00C6761E">
        <w:t>When the UE is not served by NG-RAN for 5G ProSe communication</w:t>
      </w:r>
      <w:r w:rsidRPr="00C6761E">
        <w:rPr>
          <w:lang w:eastAsia="zh-CN"/>
        </w:rPr>
        <w:t xml:space="preserve"> and is authorized to use 5G ProSe communication over PC5</w:t>
      </w:r>
      <w:r w:rsidRPr="00C6761E">
        <w:t xml:space="preserve">, </w:t>
      </w:r>
      <w:r w:rsidRPr="00C6761E">
        <w:rPr>
          <w:lang w:eastAsia="zh-CN"/>
        </w:rPr>
        <w:t>the UE shall identify the NR-PC5 to be used for 5G ProSe communication over PC5. After identifying NR-PC5 to be used for 5G ProSe communication over PC5</w:t>
      </w:r>
      <w:r w:rsidRPr="00C6761E">
        <w:t>, the UE shall select the corresponding radio parameters to be used for 5G ProSe communication over PC5 as follows:</w:t>
      </w:r>
    </w:p>
    <w:p w14:paraId="45E39995" w14:textId="77777777" w:rsidR="0073481C" w:rsidRPr="00C6761E" w:rsidRDefault="0073481C" w:rsidP="0073481C">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4787CEE2" w14:textId="77777777" w:rsidR="0073481C" w:rsidRPr="00C6761E" w:rsidRDefault="0073481C" w:rsidP="0073481C">
      <w:pPr>
        <w:pStyle w:val="B1"/>
      </w:pPr>
      <w:r w:rsidRPr="00C6761E">
        <w:t>b)</w:t>
      </w:r>
      <w:r w:rsidRPr="00C6761E">
        <w:tab/>
        <w:t>in all other cases, the UE shall not initiate 5G ProSe communication over PC5.</w:t>
      </w:r>
    </w:p>
    <w:p w14:paraId="40188134" w14:textId="77777777" w:rsidR="0073481C" w:rsidRPr="00C6761E" w:rsidRDefault="0073481C" w:rsidP="0073481C">
      <w:r w:rsidRPr="00C6761E">
        <w:t>If the UE intends to use "non-operator managed" radio parameters as specified in clause 5.2.4, the UE shall initiate 5G ProSe communication over PC5 with the selected radio parameters.</w:t>
      </w:r>
    </w:p>
    <w:p w14:paraId="07217E36" w14:textId="77777777" w:rsidR="0073481C" w:rsidRPr="00C6761E" w:rsidRDefault="0073481C" w:rsidP="0073481C">
      <w:r w:rsidRPr="00C6761E">
        <w:t>If the UE intends to use "operator managed" radio parameters as specified in clause 5.2.4, before initiating 5G ProSe communication over PC5, the UE shall check with lower layers whether the selected radio parameters can be used in the current location without causing interference to other cells as specified in 3GPP TS 38.331 [13]; and:</w:t>
      </w:r>
    </w:p>
    <w:p w14:paraId="2AF39AAF" w14:textId="77777777" w:rsidR="0073481C" w:rsidRPr="00C6761E" w:rsidRDefault="0073481C" w:rsidP="0073481C">
      <w:pPr>
        <w:pStyle w:val="B1"/>
      </w:pPr>
      <w:r w:rsidRPr="00C6761E">
        <w:t>a)</w:t>
      </w:r>
      <w:r w:rsidRPr="00C6761E">
        <w:tab/>
        <w:t>if the lower layers indicate that the usage would not cause any interference, the UE shall initiate 5G ProSe communication over PC5; or</w:t>
      </w:r>
    </w:p>
    <w:p w14:paraId="5E8206D6" w14:textId="32CF61C8" w:rsidR="0073481C" w:rsidRPr="00C6761E" w:rsidRDefault="0073481C" w:rsidP="00046357">
      <w:pPr>
        <w:pStyle w:val="NO"/>
      </w:pPr>
      <w:r w:rsidRPr="00C6761E">
        <w:t>NOTE:</w:t>
      </w:r>
      <w:r w:rsidRPr="00C6761E">
        <w:tab/>
        <w:t>If the lower layers find that there exists a cell operating the provisioned radio resources (i.e., carrier frequency) and the cell belongs to the registered PLMN or a PLMN equivalent to the registered PLMN</w:t>
      </w:r>
      <w:ins w:id="48" w:author="Mohamed A. Nassar (Nokia)" w:date="2024-11-08T10:34:00Z" w16du:dateUtc="2024-11-08T09:34:00Z">
        <w:r w:rsidR="007E4377">
          <w:t>, or</w:t>
        </w:r>
      </w:ins>
      <w:ins w:id="49" w:author="Mohamed A. Nassar (Nokia)" w:date="2024-11-08T12:19:00Z" w16du:dateUtc="2024-11-08T11:19:00Z">
        <w:r w:rsidR="005114D4">
          <w:t xml:space="preserve"> in case of SNPN,</w:t>
        </w:r>
      </w:ins>
      <w:ins w:id="50" w:author="Mohamed A. Nassar (Nokia)" w:date="2024-11-08T10:34:00Z" w16du:dateUtc="2024-11-08T09:34:00Z">
        <w:r w:rsidR="007E4377">
          <w:t xml:space="preserve"> to the RSNPN</w:t>
        </w:r>
      </w:ins>
      <w:ins w:id="51" w:author="Mohamed A. Nassar (Nokia)" w:date="2024-11-08T12:21:00Z" w16du:dateUtc="2024-11-08T11:21:00Z">
        <w:r w:rsidR="0074326B">
          <w:t xml:space="preserve"> and the RSNPN is the subscribed SNPN</w:t>
        </w:r>
      </w:ins>
      <w:ins w:id="52" w:author="Mohamed A. Nassar (Nokia)" w:date="2024-11-08T10:34:00Z" w16du:dateUtc="2024-11-08T09:34:00Z">
        <w:r w:rsidR="007E4377">
          <w:t>,</w:t>
        </w:r>
      </w:ins>
      <w:r w:rsidRPr="00C6761E">
        <w:t xml:space="preserve"> and the UE is authorized for 5G ProSe communication over PC5 in this PLMN</w:t>
      </w:r>
      <w:ins w:id="53" w:author="Mohamed A. Nassar (Nokia)" w:date="2024-11-08T10:35:00Z" w16du:dateUtc="2024-11-08T09:35:00Z">
        <w:r w:rsidR="00046357">
          <w:t xml:space="preserve"> or this </w:t>
        </w:r>
      </w:ins>
      <w:ins w:id="54" w:author="Mohamed A. Nassar (Nokia)" w:date="2024-11-08T10:35:00Z">
        <w:r w:rsidR="00046357" w:rsidRPr="00046357">
          <w:t>RSNPN</w:t>
        </w:r>
      </w:ins>
      <w:r w:rsidRPr="00C6761E">
        <w:t>, the UE can use the radio parameters indicated by the cell as specified in 3GPP TS 38.331 [13].</w:t>
      </w:r>
    </w:p>
    <w:p w14:paraId="150DCD91" w14:textId="04106C38" w:rsidR="00DA6924" w:rsidRPr="00C6761E" w:rsidRDefault="0073481C" w:rsidP="0068268C">
      <w:pPr>
        <w:pStyle w:val="B1"/>
        <w:rPr>
          <w:lang w:eastAsia="ko-KR"/>
        </w:rPr>
      </w:pPr>
      <w:r w:rsidRPr="00C6761E">
        <w:t>b)</w:t>
      </w:r>
      <w:r w:rsidRPr="00C6761E">
        <w:tab/>
        <w:t>else if the lower layers report that one or more PLMNs</w:t>
      </w:r>
      <w:ins w:id="55" w:author="Mohamed A. Nassar (Nokia)" w:date="2024-11-08T10:44:00Z" w16du:dateUtc="2024-11-08T09:44:00Z">
        <w:r w:rsidR="00F43F3D">
          <w:t xml:space="preserve"> or SNPN</w:t>
        </w:r>
      </w:ins>
      <w:ins w:id="56" w:author="Mohamed A. Nassar (Nokia)" w:date="2024-11-08T11:47:00Z" w16du:dateUtc="2024-11-08T10:47:00Z">
        <w:r w:rsidR="007A580E">
          <w:t>s</w:t>
        </w:r>
      </w:ins>
      <w:r w:rsidRPr="00C6761E">
        <w:t xml:space="preserve"> operate in the provisioned radio resources (i.e., carrier frequency) </w:t>
      </w:r>
      <w:r w:rsidRPr="00C6761E">
        <w:rPr>
          <w:lang w:eastAsia="ko-KR"/>
        </w:rPr>
        <w:t>then:</w:t>
      </w:r>
    </w:p>
    <w:p w14:paraId="5339EB06" w14:textId="77777777" w:rsidR="0073481C" w:rsidRPr="00C6761E" w:rsidRDefault="0073481C" w:rsidP="0073481C">
      <w:pPr>
        <w:pStyle w:val="B2"/>
      </w:pPr>
      <w:r w:rsidRPr="00C6761E">
        <w:t>1)</w:t>
      </w:r>
      <w:r w:rsidRPr="00C6761E">
        <w:tab/>
        <w:t>if the following conditions are met:</w:t>
      </w:r>
    </w:p>
    <w:p w14:paraId="6FFA1A85" w14:textId="1EC45A0D" w:rsidR="0073481C" w:rsidRPr="00C6761E" w:rsidRDefault="0073481C" w:rsidP="00CE351B">
      <w:pPr>
        <w:pStyle w:val="B3"/>
      </w:pPr>
      <w:r w:rsidRPr="00C6761E">
        <w:t>i)</w:t>
      </w:r>
      <w:r w:rsidRPr="00C6761E">
        <w:tab/>
        <w:t>none of the PLMNs reported by the lower layers is the registered PLMN or equivalent to the registered PLMN</w:t>
      </w:r>
      <w:ins w:id="57" w:author="Mohamed A. Nassar (Nokia)" w:date="2024-11-08T12:10:00Z" w16du:dateUtc="2024-11-08T11:10:00Z">
        <w:r w:rsidR="006A7EBC">
          <w:t>, or</w:t>
        </w:r>
      </w:ins>
      <w:ins w:id="58" w:author="Mohamed A. Nassar (Nokia)" w:date="2024-11-08T12:13:00Z" w16du:dateUtc="2024-11-08T11:13:00Z">
        <w:r w:rsidR="00FE562D">
          <w:t xml:space="preserve"> in case of SNPN</w:t>
        </w:r>
      </w:ins>
      <w:ins w:id="59" w:author="Mohamed A. Nassar (Nokia)" w:date="2024-11-08T12:10:00Z" w16du:dateUtc="2024-11-08T11:10:00Z">
        <w:r w:rsidR="006A7EBC">
          <w:t xml:space="preserve"> none of the SNPNs reported </w:t>
        </w:r>
      </w:ins>
      <w:ins w:id="60" w:author="Mohamed A. Nassar (Nokia)" w:date="2024-11-08T12:10:00Z">
        <w:r w:rsidR="006A7EBC" w:rsidRPr="006A7EBC">
          <w:t xml:space="preserve">by the lower layers is the </w:t>
        </w:r>
      </w:ins>
      <w:ins w:id="61" w:author="Mohamed A. Nassar (Nokia)" w:date="2024-11-08T12:11:00Z" w16du:dateUtc="2024-11-08T11:11:00Z">
        <w:r w:rsidR="006A7EBC">
          <w:t>RSNPN</w:t>
        </w:r>
      </w:ins>
      <w:ins w:id="62" w:author="Mohamed A. Nassar (Nokia)" w:date="2024-11-08T12:26:00Z" w16du:dateUtc="2024-11-08T11:26:00Z">
        <w:r w:rsidR="00CE351B">
          <w:t xml:space="preserve"> </w:t>
        </w:r>
      </w:ins>
      <w:ins w:id="63" w:author="Mohamed A. Nassar (Nokia)" w:date="2024-11-08T12:26:00Z">
        <w:r w:rsidR="00CE351B" w:rsidRPr="00CE351B">
          <w:t>and the RSNPN is</w:t>
        </w:r>
      </w:ins>
      <w:ins w:id="64" w:author="Mohamed A. Nassar (Nokia)" w:date="2024-11-08T12:26:00Z" w16du:dateUtc="2024-11-08T11:26:00Z">
        <w:r w:rsidR="00CE351B">
          <w:t xml:space="preserve"> not</w:t>
        </w:r>
      </w:ins>
      <w:ins w:id="65" w:author="Mohamed A. Nassar (Nokia)" w:date="2024-11-08T12:26:00Z">
        <w:r w:rsidR="00CE351B" w:rsidRPr="00CE351B">
          <w:t xml:space="preserve"> the subscribed SNPN</w:t>
        </w:r>
      </w:ins>
      <w:r w:rsidRPr="00C6761E">
        <w:t>;</w:t>
      </w:r>
    </w:p>
    <w:p w14:paraId="68D85C3F" w14:textId="30C11516" w:rsidR="0073481C" w:rsidRPr="00C6761E" w:rsidRDefault="0073481C" w:rsidP="00FE562D">
      <w:pPr>
        <w:pStyle w:val="B3"/>
      </w:pPr>
      <w:r w:rsidRPr="00C6761E">
        <w:lastRenderedPageBreak/>
        <w:t>ii)</w:t>
      </w:r>
      <w:r w:rsidRPr="00C6761E">
        <w:tab/>
        <w:t xml:space="preserve">at least one of the PLMNs reported by the lower layers </w:t>
      </w:r>
      <w:r w:rsidRPr="00C6761E">
        <w:rPr>
          <w:lang w:eastAsia="ko-KR"/>
        </w:rPr>
        <w:t xml:space="preserve">is in the list of authorized PLMNs for 5G ProSe communication over PC5 and </w:t>
      </w:r>
      <w:r w:rsidRPr="00C6761E">
        <w:t>provides radio resources for 5G ProSe communication over PC5 as specified in 3GPP TS 38.331 [13]</w:t>
      </w:r>
      <w:ins w:id="66" w:author="Mohamed A. Nassar (Nokia)" w:date="2024-11-08T12:11:00Z" w16du:dateUtc="2024-11-08T11:11:00Z">
        <w:r w:rsidR="00FE562D">
          <w:t>, or</w:t>
        </w:r>
      </w:ins>
      <w:ins w:id="67" w:author="Mohamed A. Nassar (Nokia)" w:date="2024-11-08T12:13:00Z" w16du:dateUtc="2024-11-08T11:13:00Z">
        <w:r w:rsidR="00FE562D">
          <w:t xml:space="preserve"> in case on SNPN one of the </w:t>
        </w:r>
      </w:ins>
      <w:ins w:id="68" w:author="Mohamed A. Nassar (Nokia)" w:date="2024-11-08T12:14:00Z" w16du:dateUtc="2024-11-08T11:14:00Z">
        <w:r w:rsidR="00FE562D">
          <w:t>SNPNs reported by the lower layer is the subscribed SNPN and</w:t>
        </w:r>
      </w:ins>
      <w:ins w:id="69" w:author="Mohamed A. Nassar (Nokia)" w:date="2024-11-08T12:11:00Z" w16du:dateUtc="2024-11-08T11:11:00Z">
        <w:r w:rsidR="00FE562D">
          <w:t xml:space="preserve"> </w:t>
        </w:r>
      </w:ins>
      <w:ins w:id="70" w:author="Mohamed A. Nassar (Nokia)" w:date="2024-11-08T12:12:00Z" w16du:dateUtc="2024-11-08T11:12:00Z">
        <w:r w:rsidR="00FE562D">
          <w:t>the UE</w:t>
        </w:r>
      </w:ins>
      <w:ins w:id="71" w:author="Mohamed A. Nassar (Nokia)" w:date="2024-11-08T12:12:00Z">
        <w:r w:rsidR="00FE562D" w:rsidRPr="00FE562D">
          <w:t xml:space="preserve"> is authorized to use 5G ProSe direct communication over PC5 interface in the subscribed SNPN</w:t>
        </w:r>
      </w:ins>
      <w:r w:rsidRPr="00C6761E">
        <w:t>; and</w:t>
      </w:r>
    </w:p>
    <w:p w14:paraId="4F57C782" w14:textId="77777777" w:rsidR="0073481C" w:rsidRPr="00C6761E" w:rsidRDefault="0073481C" w:rsidP="0073481C">
      <w:pPr>
        <w:pStyle w:val="B3"/>
      </w:pPr>
      <w:r w:rsidRPr="00C6761E">
        <w:t>iii)</w:t>
      </w:r>
      <w:r w:rsidRPr="00C6761E">
        <w:tab/>
        <w:t>the UE does not have an emergency PDU session;</w:t>
      </w:r>
    </w:p>
    <w:p w14:paraId="758DB245" w14:textId="77777777" w:rsidR="0073481C" w:rsidRPr="00C6761E" w:rsidRDefault="0073481C" w:rsidP="0073481C">
      <w:pPr>
        <w:pStyle w:val="B2"/>
      </w:pPr>
      <w:r w:rsidRPr="00C6761E">
        <w:tab/>
        <w:t>then the UE shall:</w:t>
      </w:r>
    </w:p>
    <w:p w14:paraId="57FCFE6C" w14:textId="12984702" w:rsidR="0073481C" w:rsidRPr="00C6761E" w:rsidRDefault="0073481C" w:rsidP="00546C9F">
      <w:pPr>
        <w:pStyle w:val="B3"/>
      </w:pPr>
      <w:r w:rsidRPr="00C6761E">
        <w:t>i)</w:t>
      </w:r>
      <w:r w:rsidRPr="00C6761E">
        <w:tab/>
        <w:t>if in 5GMM-IDLE mode, perform PLMN selection triggered by 5G ProSe communication over PC5</w:t>
      </w:r>
      <w:ins w:id="72" w:author="Mohamed A. Nassar (Nokia)" w:date="2024-11-08T12:14:00Z" w16du:dateUtc="2024-11-08T11:14:00Z">
        <w:r w:rsidR="00FE562D">
          <w:t xml:space="preserve">, or SNPN </w:t>
        </w:r>
      </w:ins>
      <w:ins w:id="73" w:author="Mohamed A. Nassar (Nokia)" w:date="2024-11-08T12:15:00Z">
        <w:r w:rsidR="00546C9F" w:rsidRPr="00546C9F">
          <w:t>selection triggered by ProSe communications</w:t>
        </w:r>
      </w:ins>
      <w:ins w:id="74" w:author="Mohamed A. Nassar (Nokia)" w:date="2024-11-08T12:16:00Z" w16du:dateUtc="2024-11-08T11:16:00Z">
        <w:r w:rsidR="006D6028">
          <w:t>,</w:t>
        </w:r>
      </w:ins>
      <w:r w:rsidRPr="00C6761E">
        <w:t xml:space="preserve"> as specified in 3GPP TS 23.122 [14]; or</w:t>
      </w:r>
    </w:p>
    <w:p w14:paraId="1FB94ABB" w14:textId="77777777" w:rsidR="0073481C" w:rsidRPr="00C6761E" w:rsidRDefault="0073481C" w:rsidP="0073481C">
      <w:pPr>
        <w:pStyle w:val="B3"/>
      </w:pPr>
      <w:r w:rsidRPr="00C6761E">
        <w:t>ii)</w:t>
      </w:r>
      <w:r w:rsidRPr="00C6761E">
        <w:tab/>
        <w:t>else if in 5GMM-CONNECTED mode, either:</w:t>
      </w:r>
    </w:p>
    <w:p w14:paraId="2274A514" w14:textId="45CE1A0B" w:rsidR="0073481C" w:rsidRPr="00C6761E" w:rsidRDefault="0073481C" w:rsidP="006D6028">
      <w:pPr>
        <w:pStyle w:val="B4"/>
      </w:pPr>
      <w:r w:rsidRPr="00C6761E">
        <w:t>A)</w:t>
      </w:r>
      <w:r w:rsidRPr="00C6761E">
        <w:tab/>
        <w:t>perform a De-registration procedure as specified in 3GPP TS 24.501 [11] and then perform PLMN selection triggered by 5G ProSe communication over PC5</w:t>
      </w:r>
      <w:ins w:id="75" w:author="Mohamed A. Nassar (Nokia)" w:date="2024-11-08T12:16:00Z" w16du:dateUtc="2024-11-08T11:16:00Z">
        <w:r w:rsidR="006D6028">
          <w:t xml:space="preserve">, </w:t>
        </w:r>
      </w:ins>
      <w:ins w:id="76" w:author="Mohamed A. Nassar (Nokia)" w:date="2024-11-08T12:16:00Z">
        <w:r w:rsidR="006D6028" w:rsidRPr="006D6028">
          <w:t>or SNPN selection triggered by ProSe communications</w:t>
        </w:r>
      </w:ins>
      <w:ins w:id="77" w:author="Mohamed A. Nassar (Nokia)" w:date="2024-11-08T12:16:00Z" w16du:dateUtc="2024-11-08T11:16:00Z">
        <w:r w:rsidR="006D6028">
          <w:t>,</w:t>
        </w:r>
      </w:ins>
      <w:r w:rsidRPr="00C6761E">
        <w:t xml:space="preserve"> as specified in 3GPP TS 23.122 [14]; or</w:t>
      </w:r>
    </w:p>
    <w:p w14:paraId="6FEDAC21" w14:textId="77777777" w:rsidR="0073481C" w:rsidRPr="00C6761E" w:rsidRDefault="0073481C" w:rsidP="0073481C">
      <w:pPr>
        <w:pStyle w:val="B4"/>
      </w:pPr>
      <w:r w:rsidRPr="00C6761E">
        <w:t>B)</w:t>
      </w:r>
      <w:r w:rsidRPr="00C6761E">
        <w:tab/>
        <w:t>not initiate 5G ProSe communication over PC5.</w:t>
      </w:r>
    </w:p>
    <w:p w14:paraId="0BF17337" w14:textId="77777777" w:rsidR="0073481C" w:rsidRPr="00C6761E" w:rsidRDefault="0073481C" w:rsidP="0073481C">
      <w:pPr>
        <w:pStyle w:val="B3"/>
      </w:pPr>
      <w:r w:rsidRPr="00C6761E">
        <w:tab/>
        <w:t>Whether the UE performs i) or ii) above is left up to UE implementation; or</w:t>
      </w:r>
    </w:p>
    <w:p w14:paraId="29C4FFDC" w14:textId="5265DAB3" w:rsidR="00DA6924" w:rsidRPr="00C6761E" w:rsidRDefault="0073481C" w:rsidP="00572931">
      <w:pPr>
        <w:pStyle w:val="B2"/>
      </w:pPr>
      <w:r w:rsidRPr="00C6761E">
        <w:t>2)</w:t>
      </w:r>
      <w:r w:rsidRPr="00C6761E">
        <w:tab/>
        <w:t>else the UE shall not initiate 5G ProSe communication over PC5.</w:t>
      </w:r>
    </w:p>
    <w:p w14:paraId="7CC0B4C2" w14:textId="0A19E0BE" w:rsidR="0073481C" w:rsidRPr="00C6761E" w:rsidRDefault="0073481C" w:rsidP="0073481C">
      <w:r w:rsidRPr="00C6761E">
        <w:t>If the registration to the selected PLMN</w:t>
      </w:r>
      <w:ins w:id="78" w:author="Mohamed A. Nassar (Nokia)" w:date="2024-11-08T12:16:00Z" w16du:dateUtc="2024-11-08T11:16:00Z">
        <w:r w:rsidR="009D1022">
          <w:t xml:space="preserve"> </w:t>
        </w:r>
      </w:ins>
      <w:ins w:id="79" w:author="Mohamed A. Nassar (Nokia)" w:date="2024-11-08T12:17:00Z" w16du:dateUtc="2024-11-08T11:17:00Z">
        <w:r w:rsidR="009D1022">
          <w:t>or the selected SNPN</w:t>
        </w:r>
      </w:ins>
      <w:r w:rsidRPr="00C6761E">
        <w:t xml:space="preserve"> is successful, the UE shall proceed with the procedure to initiate 5G ProSe communication over PC5 as specified in clause 7.3.2.1.</w:t>
      </w:r>
    </w:p>
    <w:p w14:paraId="07E37BED" w14:textId="77777777" w:rsidR="0073481C" w:rsidRPr="00C6761E" w:rsidRDefault="0073481C" w:rsidP="0073481C">
      <w:r w:rsidRPr="00C6761E">
        <w:t>If the UE is performing 5G ProSe communication over PC5 using radio parameters associated with a geographical area and moves out of that geographical area, the UE shall stop performing 5G ProSe communication over PC5 and then:</w:t>
      </w:r>
    </w:p>
    <w:p w14:paraId="3D15F9E8" w14:textId="77777777" w:rsidR="0073481C" w:rsidRPr="00C6761E" w:rsidRDefault="0073481C" w:rsidP="0073481C">
      <w:pPr>
        <w:pStyle w:val="B1"/>
      </w:pPr>
      <w:r w:rsidRPr="00C6761E">
        <w:t>a)</w:t>
      </w:r>
      <w:r w:rsidRPr="00C6761E">
        <w:tab/>
        <w:t xml:space="preserve">if the UE is not served by NG-RAN for 5G ProSe communication over PC5 or the UE intends to use radio resources for 5G ProSe communication over PC5 </w:t>
      </w:r>
      <w:r w:rsidRPr="00C6761E">
        <w:rPr>
          <w:noProof/>
        </w:rPr>
        <w:t>other than</w:t>
      </w:r>
      <w:r w:rsidRPr="00C6761E">
        <w:t xml:space="preserve"> those operated by the serving cell, the UE shall select appropriate radio parameters for the new geographical area as specified above; or</w:t>
      </w:r>
    </w:p>
    <w:p w14:paraId="0F2105B6" w14:textId="77777777" w:rsidR="0073481C" w:rsidRPr="00C6761E" w:rsidRDefault="0073481C" w:rsidP="0073481C">
      <w:pPr>
        <w:pStyle w:val="B1"/>
      </w:pPr>
      <w:r w:rsidRPr="00C6761E">
        <w:t>b)</w:t>
      </w:r>
      <w:r w:rsidRPr="00C6761E">
        <w:tab/>
        <w:t>if the UE is served by NG-RAN for 5G ProSe communication over PC5 and intends to use radio resources for 5G ProSe communication over PC5 operated by the serving cell, the UE shall proceed with the procedure to initiate 5G ProSe communication over PC5 when served by NG-RAN for 5G ProSe communication over PC5.</w:t>
      </w:r>
    </w:p>
    <w:p w14:paraId="21D2480E" w14:textId="77777777" w:rsidR="00934003" w:rsidRPr="00934003" w:rsidRDefault="00934003" w:rsidP="00934003">
      <w:pPr>
        <w:jc w:val="center"/>
        <w:rPr>
          <w:highlight w:val="green"/>
        </w:rPr>
      </w:pPr>
      <w:r w:rsidRPr="00934003">
        <w:rPr>
          <w:highlight w:val="green"/>
        </w:rPr>
        <w:t>***** Next change *****</w:t>
      </w:r>
    </w:p>
    <w:p w14:paraId="6212E6E4" w14:textId="77777777" w:rsidR="008563FD" w:rsidRPr="00C6761E" w:rsidRDefault="008563FD" w:rsidP="008563FD">
      <w:pPr>
        <w:pStyle w:val="Heading3"/>
      </w:pPr>
      <w:bookmarkStart w:id="80" w:name="_Toc178262706"/>
      <w:r w:rsidRPr="00C6761E">
        <w:t>8.2.4</w:t>
      </w:r>
      <w:r w:rsidRPr="00C6761E">
        <w:tab/>
        <w:t>Procedure for UE to use provisioned radio resources for 5G ProSe UE-to-network relay communication</w:t>
      </w:r>
      <w:bookmarkEnd w:id="80"/>
    </w:p>
    <w:p w14:paraId="0A30B54A" w14:textId="77777777" w:rsidR="008563FD" w:rsidRPr="00C6761E" w:rsidRDefault="008563FD" w:rsidP="008563FD">
      <w:r w:rsidRPr="00C6761E">
        <w:t>When the UE is not served by NG-RAN for 5G ProSe UE-to-network relay communication</w:t>
      </w:r>
      <w:r w:rsidRPr="00C6761E">
        <w:rPr>
          <w:lang w:eastAsia="zh-CN"/>
        </w:rPr>
        <w:t xml:space="preserve"> and is authorized to use 5G ProSe </w:t>
      </w:r>
      <w:r w:rsidRPr="00C6761E">
        <w:t>UE-to-network</w:t>
      </w:r>
      <w:r w:rsidRPr="00C6761E">
        <w:rPr>
          <w:lang w:eastAsia="zh-CN"/>
        </w:rPr>
        <w:t xml:space="preserve"> relay communication</w:t>
      </w:r>
      <w:r w:rsidRPr="00C6761E">
        <w:t>, the UE shall select the corresponding radio parameters to be used for 5G ProSe UE-to-network relay communication as follows:</w:t>
      </w:r>
    </w:p>
    <w:p w14:paraId="09A7800C" w14:textId="77777777" w:rsidR="008563FD" w:rsidRPr="00C6761E" w:rsidRDefault="008563FD" w:rsidP="008563FD">
      <w:pPr>
        <w:pStyle w:val="B1"/>
      </w:pPr>
      <w:r w:rsidRPr="00C6761E">
        <w:t>a)</w:t>
      </w:r>
      <w:r w:rsidRPr="00C6761E">
        <w:tab/>
        <w:t>if the UE can determine itself located in a geographical area and the UE is provisioned with radio parameters for the geographical area, the UE shall select the radio parameters associated with that geographical area; or</w:t>
      </w:r>
    </w:p>
    <w:p w14:paraId="79E80D9E" w14:textId="77777777" w:rsidR="008563FD" w:rsidRPr="00C6761E" w:rsidRDefault="008563FD" w:rsidP="008563FD">
      <w:pPr>
        <w:pStyle w:val="B1"/>
      </w:pPr>
      <w:r w:rsidRPr="00C6761E">
        <w:t>b)</w:t>
      </w:r>
      <w:r w:rsidRPr="00C6761E">
        <w:tab/>
        <w:t>in all other cases, the UE shall not initiate 5G ProSe UE-to-network relay communication.</w:t>
      </w:r>
    </w:p>
    <w:p w14:paraId="565F6E9E" w14:textId="77777777" w:rsidR="008563FD" w:rsidRPr="00C6761E" w:rsidRDefault="008563FD" w:rsidP="008563FD">
      <w:r w:rsidRPr="00C6761E">
        <w:t>If the UE intends to use "non-operator managed" radio parameters as specified in clause 5.2.5, the UE shall initiate 5G ProSe UE-to-network relay communication with the selected radio parameters.</w:t>
      </w:r>
    </w:p>
    <w:p w14:paraId="262385EE" w14:textId="77777777" w:rsidR="008563FD" w:rsidRPr="00C6761E" w:rsidRDefault="008563FD" w:rsidP="008563FD">
      <w:r w:rsidRPr="00C6761E">
        <w:t>If the UE intends to use "operator managed" radio parameters as specified in clause 5.2.5, before initiating 5G ProSe UE-to-network relay communication, the UE shall check with lower layers whether the selected radio parameters can be used in the current location without causing interference to other cells as specified in 3GPP TS 38.331 [13]; and:</w:t>
      </w:r>
    </w:p>
    <w:p w14:paraId="3BD5CFD5" w14:textId="77777777" w:rsidR="008563FD" w:rsidRPr="00C6761E" w:rsidRDefault="008563FD" w:rsidP="008563FD">
      <w:pPr>
        <w:pStyle w:val="B1"/>
      </w:pPr>
      <w:r w:rsidRPr="00C6761E">
        <w:t>a)</w:t>
      </w:r>
      <w:r w:rsidRPr="00C6761E">
        <w:tab/>
        <w:t>if the lower layers indicate that the usage would not cause any interference, the UE shall initiate 5G ProSe UE-to-network relay communication; or</w:t>
      </w:r>
    </w:p>
    <w:p w14:paraId="1492E617" w14:textId="551AFF97" w:rsidR="008563FD" w:rsidRPr="00C6761E" w:rsidRDefault="008563FD" w:rsidP="0024102C">
      <w:pPr>
        <w:pStyle w:val="NO"/>
      </w:pPr>
      <w:r w:rsidRPr="00C6761E">
        <w:lastRenderedPageBreak/>
        <w:t>NOTE:</w:t>
      </w:r>
      <w:r w:rsidRPr="00C6761E">
        <w:tab/>
        <w:t>If the lower layers find that there exists a cell operating the provisioned radio resources (i.e., carrier frequency) and the cell belongs to the registered PLMN or a PLMN equivalent to the registered PLMN</w:t>
      </w:r>
      <w:ins w:id="81" w:author="Nokia_user_v1" w:date="2024-11-19T15:34:00Z" w16du:dateUtc="2024-11-19T20:34:00Z">
        <w:r w:rsidR="00C310C6">
          <w:t xml:space="preserve">, </w:t>
        </w:r>
      </w:ins>
      <w:ins w:id="82" w:author="Nokia_user_v1" w:date="2024-11-19T15:34:00Z">
        <w:r w:rsidR="00C310C6" w:rsidRPr="00C310C6">
          <w:t>or in case of SNPN, to the RSNPN and the RSNPN is the subscribed SNPN</w:t>
        </w:r>
      </w:ins>
      <w:ins w:id="83" w:author="Nokia_user_v1" w:date="2024-11-19T15:34:00Z" w16du:dateUtc="2024-11-19T20:34:00Z">
        <w:r w:rsidR="00C310C6">
          <w:t>,</w:t>
        </w:r>
      </w:ins>
      <w:r w:rsidRPr="00C6761E">
        <w:t xml:space="preserve"> and the UE is authorized for 5G ProSe UE-to-network relay communication in this PLMN</w:t>
      </w:r>
      <w:ins w:id="84" w:author="Nokia_user_v1" w:date="2024-11-19T15:34:00Z" w16du:dateUtc="2024-11-19T20:34:00Z">
        <w:r w:rsidR="0024102C">
          <w:t xml:space="preserve"> </w:t>
        </w:r>
      </w:ins>
      <w:ins w:id="85" w:author="Nokia_user_v1" w:date="2024-11-19T15:34:00Z">
        <w:r w:rsidR="0024102C" w:rsidRPr="0024102C">
          <w:t>or this RSNPN</w:t>
        </w:r>
      </w:ins>
      <w:r w:rsidRPr="00C6761E">
        <w:t>, the UE can use the radio parameters indicated by the cell as specified in 3GPP TS 38.331 [13].</w:t>
      </w:r>
    </w:p>
    <w:p w14:paraId="6291AD50" w14:textId="024813F7" w:rsidR="008563FD" w:rsidRPr="00C6761E" w:rsidRDefault="008563FD" w:rsidP="008563FD">
      <w:pPr>
        <w:pStyle w:val="B1"/>
      </w:pPr>
      <w:r w:rsidRPr="00C6761E">
        <w:t>b)</w:t>
      </w:r>
      <w:r w:rsidRPr="00C6761E">
        <w:tab/>
        <w:t>else if the lower layers report that one or more PLMNs</w:t>
      </w:r>
      <w:ins w:id="86" w:author="Nokia_user_v1" w:date="2024-11-19T15:35:00Z" w16du:dateUtc="2024-11-19T20:35:00Z">
        <w:r w:rsidR="009356D0">
          <w:t xml:space="preserve"> or SNPNs</w:t>
        </w:r>
      </w:ins>
      <w:r w:rsidRPr="00C6761E">
        <w:t xml:space="preserve"> operate in the provisioned radio resources (i.e., carrier frequency) </w:t>
      </w:r>
      <w:r w:rsidRPr="00C6761E">
        <w:rPr>
          <w:lang w:eastAsia="ko-KR"/>
        </w:rPr>
        <w:t>then:</w:t>
      </w:r>
    </w:p>
    <w:p w14:paraId="09B2AF4E" w14:textId="77777777" w:rsidR="008563FD" w:rsidRPr="00C6761E" w:rsidRDefault="008563FD" w:rsidP="008563FD">
      <w:pPr>
        <w:pStyle w:val="B2"/>
      </w:pPr>
      <w:r w:rsidRPr="00C6761E">
        <w:t>1)</w:t>
      </w:r>
      <w:r w:rsidRPr="00C6761E">
        <w:tab/>
        <w:t>if the following conditions are met:</w:t>
      </w:r>
    </w:p>
    <w:p w14:paraId="26FC03A0" w14:textId="53446A56" w:rsidR="008563FD" w:rsidRPr="00C6761E" w:rsidRDefault="008563FD" w:rsidP="009356D0">
      <w:pPr>
        <w:pStyle w:val="B3"/>
      </w:pPr>
      <w:r w:rsidRPr="00C6761E">
        <w:t>i)</w:t>
      </w:r>
      <w:r w:rsidRPr="00C6761E">
        <w:tab/>
        <w:t>none of the PLMNs reported by the lower layers is the registered PLMN or equivalent to the registered PLMN</w:t>
      </w:r>
      <w:ins w:id="87" w:author="Nokia_user_v1" w:date="2024-11-19T15:34:00Z" w16du:dateUtc="2024-11-19T20:34:00Z">
        <w:r w:rsidR="009356D0">
          <w:t xml:space="preserve">, </w:t>
        </w:r>
      </w:ins>
      <w:ins w:id="88" w:author="Nokia_user_v1" w:date="2024-11-19T15:34:00Z">
        <w:r w:rsidR="009356D0" w:rsidRPr="009356D0">
          <w:t>or in case of SNPN none of the SNPNs reported by the lower layers is the RSNPN and the RSNPN is not the subscribed SNPN</w:t>
        </w:r>
      </w:ins>
      <w:r w:rsidRPr="00C6761E">
        <w:t>;</w:t>
      </w:r>
    </w:p>
    <w:p w14:paraId="2D23E51F" w14:textId="3FB31DF4" w:rsidR="008563FD" w:rsidRPr="00C6761E" w:rsidRDefault="008563FD" w:rsidP="00A84295">
      <w:pPr>
        <w:pStyle w:val="B3"/>
      </w:pPr>
      <w:r w:rsidRPr="00C6761E">
        <w:t>ii)</w:t>
      </w:r>
      <w:r w:rsidRPr="00C6761E">
        <w:tab/>
        <w:t xml:space="preserve">at least one of the PLMNs reported by the lower layers </w:t>
      </w:r>
      <w:r w:rsidRPr="00C6761E">
        <w:rPr>
          <w:lang w:eastAsia="ko-KR"/>
        </w:rPr>
        <w:t xml:space="preserve">is in the list of authorized PLMNs for 5G ProSe </w:t>
      </w:r>
      <w:r w:rsidRPr="00C6761E">
        <w:t>UE-to-network</w:t>
      </w:r>
      <w:r w:rsidRPr="00C6761E">
        <w:rPr>
          <w:lang w:eastAsia="ko-KR"/>
        </w:rPr>
        <w:t xml:space="preserve"> relay communication and </w:t>
      </w:r>
      <w:r w:rsidRPr="00C6761E">
        <w:t>provides radio resources for 5G ProSe UE-to-network communication as specified in 3GPP TS 38.331 [13]</w:t>
      </w:r>
      <w:ins w:id="89" w:author="Nokia_user_v1" w:date="2024-11-19T15:35:00Z" w16du:dateUtc="2024-11-19T20:35:00Z">
        <w:r w:rsidR="00A84295">
          <w:t xml:space="preserve">, </w:t>
        </w:r>
      </w:ins>
      <w:ins w:id="90" w:author="Nokia_user_v1" w:date="2024-11-19T15:35:00Z">
        <w:r w:rsidR="00A84295" w:rsidRPr="00A84295">
          <w:t>or in case on SNPN one of the SNPNs reported by the lower layer is the subscribed SNPN and the UE is authorized to use 5G ProSe direct communication over PC5 interface in the subscribed SNPN</w:t>
        </w:r>
      </w:ins>
      <w:r w:rsidRPr="00C6761E">
        <w:t>; and</w:t>
      </w:r>
    </w:p>
    <w:p w14:paraId="5519A17D" w14:textId="77777777" w:rsidR="008563FD" w:rsidRPr="00C6761E" w:rsidRDefault="008563FD" w:rsidP="008563FD">
      <w:pPr>
        <w:pStyle w:val="B3"/>
      </w:pPr>
      <w:r w:rsidRPr="00C6761E">
        <w:t>iii)</w:t>
      </w:r>
      <w:r w:rsidRPr="00C6761E">
        <w:tab/>
        <w:t>the UE does not have an emergency PDU session;</w:t>
      </w:r>
    </w:p>
    <w:p w14:paraId="53552056" w14:textId="77777777" w:rsidR="008563FD" w:rsidRPr="00C6761E" w:rsidRDefault="008563FD" w:rsidP="008563FD">
      <w:pPr>
        <w:pStyle w:val="B2"/>
      </w:pPr>
      <w:r w:rsidRPr="00C6761E">
        <w:tab/>
        <w:t>then the UE shall:</w:t>
      </w:r>
    </w:p>
    <w:p w14:paraId="03C65A9D" w14:textId="46DB6294" w:rsidR="008563FD" w:rsidRPr="00C6761E" w:rsidRDefault="008563FD" w:rsidP="00EE6DC7">
      <w:pPr>
        <w:pStyle w:val="B3"/>
      </w:pPr>
      <w:r w:rsidRPr="00C6761E">
        <w:t>i)</w:t>
      </w:r>
      <w:r w:rsidRPr="00C6761E">
        <w:tab/>
        <w:t>if in 5GMM-IDLE mode, perform PLMN selection triggered by 5G ProSe UE-to-network discovery</w:t>
      </w:r>
      <w:ins w:id="91" w:author="Nokia_user_v1" w:date="2024-11-19T15:36:00Z" w16du:dateUtc="2024-11-19T20:36:00Z">
        <w:r w:rsidR="00EE6DC7">
          <w:t xml:space="preserve">, </w:t>
        </w:r>
      </w:ins>
      <w:ins w:id="92" w:author="Nokia_user_v1" w:date="2024-11-19T15:36:00Z">
        <w:r w:rsidR="00EE6DC7" w:rsidRPr="00EE6DC7">
          <w:t>or SNPN selection triggered by ProSe communications,</w:t>
        </w:r>
      </w:ins>
      <w:r w:rsidRPr="00C6761E">
        <w:t xml:space="preserve"> as specified in 3GPP TS 23.122 [14]; or</w:t>
      </w:r>
    </w:p>
    <w:p w14:paraId="6B8EE491" w14:textId="77777777" w:rsidR="008563FD" w:rsidRPr="00C6761E" w:rsidRDefault="008563FD" w:rsidP="008563FD">
      <w:pPr>
        <w:pStyle w:val="B3"/>
      </w:pPr>
      <w:r w:rsidRPr="00C6761E">
        <w:t>ii)</w:t>
      </w:r>
      <w:r w:rsidRPr="00C6761E">
        <w:tab/>
        <w:t>else if in 5GMM-CONNECTED mode, either:</w:t>
      </w:r>
    </w:p>
    <w:p w14:paraId="63E37CF8" w14:textId="15E1D8A1" w:rsidR="008563FD" w:rsidRPr="00C6761E" w:rsidRDefault="008563FD" w:rsidP="008C5303">
      <w:pPr>
        <w:pStyle w:val="B4"/>
      </w:pPr>
      <w:r w:rsidRPr="00C6761E">
        <w:t>A)</w:t>
      </w:r>
      <w:r w:rsidRPr="00C6761E">
        <w:tab/>
        <w:t>perform a De-registration procedure as specified in 3GPP TS 24.501 [11] and then perform PLMN selection triggered by 5G ProSe UE-to-network discovery</w:t>
      </w:r>
      <w:ins w:id="93" w:author="Nokia_user_v1" w:date="2024-11-19T15:36:00Z" w16du:dateUtc="2024-11-19T20:36:00Z">
        <w:r w:rsidR="008C5303">
          <w:t xml:space="preserve">, </w:t>
        </w:r>
      </w:ins>
      <w:ins w:id="94" w:author="Nokia_user_v1" w:date="2024-11-19T15:36:00Z">
        <w:r w:rsidR="008C5303" w:rsidRPr="008C5303">
          <w:t>or SNPN selection triggered by ProSe communications</w:t>
        </w:r>
      </w:ins>
      <w:ins w:id="95" w:author="Nokia_user_v1" w:date="2024-11-19T15:36:00Z" w16du:dateUtc="2024-11-19T20:36:00Z">
        <w:r w:rsidR="008D1941">
          <w:t>,</w:t>
        </w:r>
      </w:ins>
      <w:r w:rsidRPr="00C6761E">
        <w:t xml:space="preserve"> as specified in 3GPP TS 23.122 [14]; or</w:t>
      </w:r>
    </w:p>
    <w:p w14:paraId="293E1E52" w14:textId="77777777" w:rsidR="008563FD" w:rsidRPr="00C6761E" w:rsidRDefault="008563FD" w:rsidP="008563FD">
      <w:pPr>
        <w:pStyle w:val="B4"/>
      </w:pPr>
      <w:r w:rsidRPr="00C6761E">
        <w:t>B)</w:t>
      </w:r>
      <w:r w:rsidRPr="00C6761E">
        <w:tab/>
        <w:t>not initiate 5G ProSe UE-to-network communication.</w:t>
      </w:r>
    </w:p>
    <w:p w14:paraId="4F1DFCAA" w14:textId="77777777" w:rsidR="008563FD" w:rsidRPr="00C6761E" w:rsidRDefault="008563FD" w:rsidP="008563FD">
      <w:pPr>
        <w:pStyle w:val="B3"/>
      </w:pPr>
      <w:r w:rsidRPr="00C6761E">
        <w:tab/>
        <w:t>Whether the UE performs i) or ii) above is left up to UE implementation; or</w:t>
      </w:r>
    </w:p>
    <w:p w14:paraId="4C72ED88" w14:textId="77777777" w:rsidR="008563FD" w:rsidRPr="00C6761E" w:rsidRDefault="008563FD" w:rsidP="008563FD">
      <w:pPr>
        <w:pStyle w:val="B2"/>
      </w:pPr>
      <w:r w:rsidRPr="00C6761E">
        <w:t>2)</w:t>
      </w:r>
      <w:r w:rsidRPr="00C6761E">
        <w:tab/>
        <w:t>else the UE shall not initiate 5G ProSe UE-to-network relay communication.</w:t>
      </w:r>
    </w:p>
    <w:p w14:paraId="700F6A32" w14:textId="764AFD44" w:rsidR="008563FD" w:rsidRPr="00C6761E" w:rsidRDefault="008563FD" w:rsidP="00E73045">
      <w:r w:rsidRPr="00C6761E">
        <w:t>If the registration to the selected PLMN</w:t>
      </w:r>
      <w:ins w:id="96" w:author="Nokia_user_v1" w:date="2024-11-19T15:37:00Z" w16du:dateUtc="2024-11-19T20:37:00Z">
        <w:r w:rsidR="00E73045">
          <w:t xml:space="preserve"> </w:t>
        </w:r>
      </w:ins>
      <w:ins w:id="97" w:author="Nokia_user_v1" w:date="2024-11-19T15:37:00Z">
        <w:r w:rsidR="00E73045" w:rsidRPr="00E73045">
          <w:t>or the selected SNPN</w:t>
        </w:r>
      </w:ins>
      <w:r w:rsidRPr="00C6761E">
        <w:t xml:space="preserve"> is successful, the UE shall proceed with the procedure to initiate 5G ProSe communication over PC5 as specified in clause 7.2.</w:t>
      </w:r>
    </w:p>
    <w:p w14:paraId="1A6A00AB" w14:textId="77777777" w:rsidR="008563FD" w:rsidRPr="00C6761E" w:rsidRDefault="008563FD" w:rsidP="008563FD">
      <w:r w:rsidRPr="00C6761E">
        <w:t>If the UE is performing 5G ProSe UE-to-network relay communication using radio parameters associated with a geographical area and moves out of that geographical area, the UE shall stop performing 5G ProSe UE-to-network relay communication.</w:t>
      </w:r>
    </w:p>
    <w:p w14:paraId="4036F735" w14:textId="30D941D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DD956" w14:textId="77777777" w:rsidR="003F1904" w:rsidRDefault="003F1904">
      <w:r>
        <w:separator/>
      </w:r>
    </w:p>
  </w:endnote>
  <w:endnote w:type="continuationSeparator" w:id="0">
    <w:p w14:paraId="02AD0A9E" w14:textId="77777777" w:rsidR="003F1904" w:rsidRDefault="003F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86"/>
    <w:family w:val="auto"/>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FCA27" w14:textId="77777777" w:rsidR="003F1904" w:rsidRDefault="003F1904">
      <w:r>
        <w:separator/>
      </w:r>
    </w:p>
  </w:footnote>
  <w:footnote w:type="continuationSeparator" w:id="0">
    <w:p w14:paraId="3DC4C91C" w14:textId="77777777" w:rsidR="003F1904" w:rsidRDefault="003F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1D120B1"/>
    <w:multiLevelType w:val="hybridMultilevel"/>
    <w:tmpl w:val="E0F0E330"/>
    <w:lvl w:ilvl="0" w:tplc="6B0AB7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1"/>
  </w:num>
  <w:num w:numId="8" w16cid:durableId="1607887423">
    <w:abstractNumId w:val="18"/>
  </w:num>
  <w:num w:numId="9" w16cid:durableId="1298754445">
    <w:abstractNumId w:val="27"/>
  </w:num>
  <w:num w:numId="10" w16cid:durableId="1139152212">
    <w:abstractNumId w:val="52"/>
  </w:num>
  <w:num w:numId="11" w16cid:durableId="1655521650">
    <w:abstractNumId w:val="20"/>
  </w:num>
  <w:num w:numId="12" w16cid:durableId="1823279546">
    <w:abstractNumId w:val="46"/>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8"/>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50"/>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7"/>
  </w:num>
  <w:num w:numId="44" w16cid:durableId="1524703684">
    <w:abstractNumId w:val="15"/>
  </w:num>
  <w:num w:numId="45" w16cid:durableId="1348484342">
    <w:abstractNumId w:val="22"/>
  </w:num>
  <w:num w:numId="46" w16cid:durableId="1899393176">
    <w:abstractNumId w:val="49"/>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5"/>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51534569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46357"/>
    <w:rsid w:val="00051451"/>
    <w:rsid w:val="000516ED"/>
    <w:rsid w:val="00054A49"/>
    <w:rsid w:val="00056503"/>
    <w:rsid w:val="000615AE"/>
    <w:rsid w:val="000628DC"/>
    <w:rsid w:val="000638E4"/>
    <w:rsid w:val="00063D54"/>
    <w:rsid w:val="000664D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36B"/>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566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42FC"/>
    <w:rsid w:val="0012644E"/>
    <w:rsid w:val="00126A05"/>
    <w:rsid w:val="00126AA6"/>
    <w:rsid w:val="00126CBF"/>
    <w:rsid w:val="00127B33"/>
    <w:rsid w:val="00127FC3"/>
    <w:rsid w:val="0013010B"/>
    <w:rsid w:val="001304AD"/>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2E9E"/>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02D0"/>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4A3"/>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0E3A"/>
    <w:rsid w:val="001F153E"/>
    <w:rsid w:val="001F3B2D"/>
    <w:rsid w:val="001F4208"/>
    <w:rsid w:val="001F50BA"/>
    <w:rsid w:val="001F5B25"/>
    <w:rsid w:val="001F6363"/>
    <w:rsid w:val="001F6777"/>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17727"/>
    <w:rsid w:val="0022007B"/>
    <w:rsid w:val="00220374"/>
    <w:rsid w:val="00220AC1"/>
    <w:rsid w:val="00221CC1"/>
    <w:rsid w:val="002251C9"/>
    <w:rsid w:val="0022663A"/>
    <w:rsid w:val="0023274A"/>
    <w:rsid w:val="00232B7B"/>
    <w:rsid w:val="00232E44"/>
    <w:rsid w:val="002342EA"/>
    <w:rsid w:val="002346C4"/>
    <w:rsid w:val="0023571A"/>
    <w:rsid w:val="00236279"/>
    <w:rsid w:val="002371B7"/>
    <w:rsid w:val="002401F9"/>
    <w:rsid w:val="0024102C"/>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079D"/>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4D78"/>
    <w:rsid w:val="00386456"/>
    <w:rsid w:val="003868CC"/>
    <w:rsid w:val="00386BE8"/>
    <w:rsid w:val="0039167B"/>
    <w:rsid w:val="00391935"/>
    <w:rsid w:val="00391C1C"/>
    <w:rsid w:val="00394B9F"/>
    <w:rsid w:val="003970FE"/>
    <w:rsid w:val="00397CD4"/>
    <w:rsid w:val="003A0F7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102"/>
    <w:rsid w:val="003D3F1D"/>
    <w:rsid w:val="003D4978"/>
    <w:rsid w:val="003D6EB6"/>
    <w:rsid w:val="003D6FFA"/>
    <w:rsid w:val="003E0A38"/>
    <w:rsid w:val="003E1A36"/>
    <w:rsid w:val="003E3C94"/>
    <w:rsid w:val="003E40CB"/>
    <w:rsid w:val="003E6D10"/>
    <w:rsid w:val="003E765A"/>
    <w:rsid w:val="003F1904"/>
    <w:rsid w:val="003F306A"/>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6F5"/>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E7C0D"/>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14D4"/>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265"/>
    <w:rsid w:val="00542A85"/>
    <w:rsid w:val="00543149"/>
    <w:rsid w:val="00546552"/>
    <w:rsid w:val="00546C9F"/>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931"/>
    <w:rsid w:val="00572AAC"/>
    <w:rsid w:val="00573D4A"/>
    <w:rsid w:val="005757F6"/>
    <w:rsid w:val="005758D9"/>
    <w:rsid w:val="00576231"/>
    <w:rsid w:val="00577B91"/>
    <w:rsid w:val="00580175"/>
    <w:rsid w:val="00582F6B"/>
    <w:rsid w:val="005835B7"/>
    <w:rsid w:val="0058452F"/>
    <w:rsid w:val="00585459"/>
    <w:rsid w:val="00586C26"/>
    <w:rsid w:val="00587001"/>
    <w:rsid w:val="00587889"/>
    <w:rsid w:val="005879B4"/>
    <w:rsid w:val="00587E53"/>
    <w:rsid w:val="005900A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2E5"/>
    <w:rsid w:val="005A35DF"/>
    <w:rsid w:val="005A4401"/>
    <w:rsid w:val="005A6D27"/>
    <w:rsid w:val="005B104B"/>
    <w:rsid w:val="005B3071"/>
    <w:rsid w:val="005B36AF"/>
    <w:rsid w:val="005B532C"/>
    <w:rsid w:val="005B5594"/>
    <w:rsid w:val="005B589C"/>
    <w:rsid w:val="005B5CDA"/>
    <w:rsid w:val="005B6C7D"/>
    <w:rsid w:val="005B703B"/>
    <w:rsid w:val="005C0437"/>
    <w:rsid w:val="005C1E84"/>
    <w:rsid w:val="005C3FF2"/>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02ED"/>
    <w:rsid w:val="006123AB"/>
    <w:rsid w:val="0061296B"/>
    <w:rsid w:val="006129ED"/>
    <w:rsid w:val="00614515"/>
    <w:rsid w:val="00614A94"/>
    <w:rsid w:val="00614AE9"/>
    <w:rsid w:val="00615F07"/>
    <w:rsid w:val="00621188"/>
    <w:rsid w:val="00624845"/>
    <w:rsid w:val="00625084"/>
    <w:rsid w:val="00625677"/>
    <w:rsid w:val="006257ED"/>
    <w:rsid w:val="00625C8B"/>
    <w:rsid w:val="00625ECC"/>
    <w:rsid w:val="00626C34"/>
    <w:rsid w:val="00627FDB"/>
    <w:rsid w:val="006302C4"/>
    <w:rsid w:val="0063065C"/>
    <w:rsid w:val="006320C6"/>
    <w:rsid w:val="00633A23"/>
    <w:rsid w:val="00633B8B"/>
    <w:rsid w:val="006348DC"/>
    <w:rsid w:val="00634CC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676E0"/>
    <w:rsid w:val="0067025D"/>
    <w:rsid w:val="00670D8D"/>
    <w:rsid w:val="00673331"/>
    <w:rsid w:val="006733DC"/>
    <w:rsid w:val="00673592"/>
    <w:rsid w:val="006735FE"/>
    <w:rsid w:val="00675EB9"/>
    <w:rsid w:val="00676504"/>
    <w:rsid w:val="00676D45"/>
    <w:rsid w:val="00677003"/>
    <w:rsid w:val="006810ED"/>
    <w:rsid w:val="00681EEF"/>
    <w:rsid w:val="0068268C"/>
    <w:rsid w:val="006831A8"/>
    <w:rsid w:val="0068341F"/>
    <w:rsid w:val="00685B00"/>
    <w:rsid w:val="00686FF3"/>
    <w:rsid w:val="00687B0E"/>
    <w:rsid w:val="00690781"/>
    <w:rsid w:val="00691B69"/>
    <w:rsid w:val="00692059"/>
    <w:rsid w:val="006927AA"/>
    <w:rsid w:val="00693273"/>
    <w:rsid w:val="00695808"/>
    <w:rsid w:val="00695CDB"/>
    <w:rsid w:val="006961BA"/>
    <w:rsid w:val="00697878"/>
    <w:rsid w:val="00697945"/>
    <w:rsid w:val="006A1516"/>
    <w:rsid w:val="006A2288"/>
    <w:rsid w:val="006A39BE"/>
    <w:rsid w:val="006A3BC8"/>
    <w:rsid w:val="006A4544"/>
    <w:rsid w:val="006A7EBC"/>
    <w:rsid w:val="006A7F65"/>
    <w:rsid w:val="006B1A34"/>
    <w:rsid w:val="006B46FB"/>
    <w:rsid w:val="006B758D"/>
    <w:rsid w:val="006C0AE1"/>
    <w:rsid w:val="006C152B"/>
    <w:rsid w:val="006C3180"/>
    <w:rsid w:val="006C66FC"/>
    <w:rsid w:val="006D1A3E"/>
    <w:rsid w:val="006D1E7C"/>
    <w:rsid w:val="006D1E82"/>
    <w:rsid w:val="006D6028"/>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2DC1"/>
    <w:rsid w:val="00703E31"/>
    <w:rsid w:val="00707EF9"/>
    <w:rsid w:val="00712174"/>
    <w:rsid w:val="0071269E"/>
    <w:rsid w:val="007138E2"/>
    <w:rsid w:val="00715626"/>
    <w:rsid w:val="007171FA"/>
    <w:rsid w:val="00721F39"/>
    <w:rsid w:val="0072323B"/>
    <w:rsid w:val="0072513C"/>
    <w:rsid w:val="00725632"/>
    <w:rsid w:val="00725AA3"/>
    <w:rsid w:val="00726FB2"/>
    <w:rsid w:val="0073053E"/>
    <w:rsid w:val="007311FF"/>
    <w:rsid w:val="0073350B"/>
    <w:rsid w:val="0073481C"/>
    <w:rsid w:val="0073492F"/>
    <w:rsid w:val="007351AE"/>
    <w:rsid w:val="0073631A"/>
    <w:rsid w:val="00736571"/>
    <w:rsid w:val="0074326B"/>
    <w:rsid w:val="00745B24"/>
    <w:rsid w:val="0075005A"/>
    <w:rsid w:val="00750C18"/>
    <w:rsid w:val="00751240"/>
    <w:rsid w:val="00751A13"/>
    <w:rsid w:val="0075206A"/>
    <w:rsid w:val="00753276"/>
    <w:rsid w:val="00756DC6"/>
    <w:rsid w:val="007570EF"/>
    <w:rsid w:val="00760E90"/>
    <w:rsid w:val="0076156E"/>
    <w:rsid w:val="00761B08"/>
    <w:rsid w:val="00763E33"/>
    <w:rsid w:val="00767654"/>
    <w:rsid w:val="00770D6B"/>
    <w:rsid w:val="007729F7"/>
    <w:rsid w:val="007739A7"/>
    <w:rsid w:val="00773B77"/>
    <w:rsid w:val="00776062"/>
    <w:rsid w:val="00776F80"/>
    <w:rsid w:val="00780364"/>
    <w:rsid w:val="007805DC"/>
    <w:rsid w:val="0078067A"/>
    <w:rsid w:val="00782F97"/>
    <w:rsid w:val="007834C0"/>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0F23"/>
    <w:rsid w:val="007A104B"/>
    <w:rsid w:val="007A580E"/>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377"/>
    <w:rsid w:val="007E455B"/>
    <w:rsid w:val="007E4893"/>
    <w:rsid w:val="007E651B"/>
    <w:rsid w:val="007E7683"/>
    <w:rsid w:val="007F0E9E"/>
    <w:rsid w:val="007F27B2"/>
    <w:rsid w:val="007F2867"/>
    <w:rsid w:val="007F4126"/>
    <w:rsid w:val="007F60F9"/>
    <w:rsid w:val="007F65CF"/>
    <w:rsid w:val="007F7259"/>
    <w:rsid w:val="00800964"/>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512B"/>
    <w:rsid w:val="0085544C"/>
    <w:rsid w:val="008563FD"/>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762D4"/>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CA8"/>
    <w:rsid w:val="008B6E9E"/>
    <w:rsid w:val="008C0415"/>
    <w:rsid w:val="008C127B"/>
    <w:rsid w:val="008C2F18"/>
    <w:rsid w:val="008C31A1"/>
    <w:rsid w:val="008C5303"/>
    <w:rsid w:val="008C5B54"/>
    <w:rsid w:val="008C5C6F"/>
    <w:rsid w:val="008C60C4"/>
    <w:rsid w:val="008C71AF"/>
    <w:rsid w:val="008C7614"/>
    <w:rsid w:val="008D022C"/>
    <w:rsid w:val="008D03CE"/>
    <w:rsid w:val="008D05CC"/>
    <w:rsid w:val="008D1941"/>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15C1"/>
    <w:rsid w:val="00934003"/>
    <w:rsid w:val="009340C4"/>
    <w:rsid w:val="009356D0"/>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67FF1"/>
    <w:rsid w:val="0097128D"/>
    <w:rsid w:val="0097237A"/>
    <w:rsid w:val="00973943"/>
    <w:rsid w:val="009764DE"/>
    <w:rsid w:val="00976CB3"/>
    <w:rsid w:val="009777D9"/>
    <w:rsid w:val="00977BC0"/>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5AEC"/>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2489"/>
    <w:rsid w:val="009C4944"/>
    <w:rsid w:val="009C556B"/>
    <w:rsid w:val="009C6648"/>
    <w:rsid w:val="009C72A6"/>
    <w:rsid w:val="009D05CE"/>
    <w:rsid w:val="009D0DF7"/>
    <w:rsid w:val="009D1022"/>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1B1"/>
    <w:rsid w:val="009F2FA6"/>
    <w:rsid w:val="009F30EA"/>
    <w:rsid w:val="009F3527"/>
    <w:rsid w:val="009F3E90"/>
    <w:rsid w:val="009F4990"/>
    <w:rsid w:val="009F551D"/>
    <w:rsid w:val="009F554A"/>
    <w:rsid w:val="009F5CFE"/>
    <w:rsid w:val="009F734F"/>
    <w:rsid w:val="009F75A8"/>
    <w:rsid w:val="00A00E26"/>
    <w:rsid w:val="00A01884"/>
    <w:rsid w:val="00A0221D"/>
    <w:rsid w:val="00A04819"/>
    <w:rsid w:val="00A05884"/>
    <w:rsid w:val="00A0621C"/>
    <w:rsid w:val="00A062E0"/>
    <w:rsid w:val="00A10B0C"/>
    <w:rsid w:val="00A11714"/>
    <w:rsid w:val="00A14160"/>
    <w:rsid w:val="00A14B8D"/>
    <w:rsid w:val="00A16305"/>
    <w:rsid w:val="00A175E6"/>
    <w:rsid w:val="00A2001B"/>
    <w:rsid w:val="00A211A1"/>
    <w:rsid w:val="00A222C3"/>
    <w:rsid w:val="00A23D74"/>
    <w:rsid w:val="00A246B6"/>
    <w:rsid w:val="00A25840"/>
    <w:rsid w:val="00A265F4"/>
    <w:rsid w:val="00A273DF"/>
    <w:rsid w:val="00A27DD7"/>
    <w:rsid w:val="00A310C9"/>
    <w:rsid w:val="00A32BC8"/>
    <w:rsid w:val="00A32E01"/>
    <w:rsid w:val="00A32FD7"/>
    <w:rsid w:val="00A3323F"/>
    <w:rsid w:val="00A3483D"/>
    <w:rsid w:val="00A359DD"/>
    <w:rsid w:val="00A35B21"/>
    <w:rsid w:val="00A35C73"/>
    <w:rsid w:val="00A36F44"/>
    <w:rsid w:val="00A3742D"/>
    <w:rsid w:val="00A40703"/>
    <w:rsid w:val="00A40899"/>
    <w:rsid w:val="00A42969"/>
    <w:rsid w:val="00A42FEC"/>
    <w:rsid w:val="00A4369B"/>
    <w:rsid w:val="00A45915"/>
    <w:rsid w:val="00A45B41"/>
    <w:rsid w:val="00A47E70"/>
    <w:rsid w:val="00A47F7B"/>
    <w:rsid w:val="00A50CF0"/>
    <w:rsid w:val="00A50F36"/>
    <w:rsid w:val="00A51251"/>
    <w:rsid w:val="00A5309B"/>
    <w:rsid w:val="00A54512"/>
    <w:rsid w:val="00A55D55"/>
    <w:rsid w:val="00A56674"/>
    <w:rsid w:val="00A5696E"/>
    <w:rsid w:val="00A57392"/>
    <w:rsid w:val="00A57438"/>
    <w:rsid w:val="00A620DB"/>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0C4"/>
    <w:rsid w:val="00A805F4"/>
    <w:rsid w:val="00A80990"/>
    <w:rsid w:val="00A82638"/>
    <w:rsid w:val="00A84295"/>
    <w:rsid w:val="00A87021"/>
    <w:rsid w:val="00A87BF1"/>
    <w:rsid w:val="00A87F96"/>
    <w:rsid w:val="00A90539"/>
    <w:rsid w:val="00A913CD"/>
    <w:rsid w:val="00A92BE5"/>
    <w:rsid w:val="00A94A13"/>
    <w:rsid w:val="00AA013A"/>
    <w:rsid w:val="00AA12BD"/>
    <w:rsid w:val="00AA2CBC"/>
    <w:rsid w:val="00AA2E22"/>
    <w:rsid w:val="00AA304A"/>
    <w:rsid w:val="00AA4D31"/>
    <w:rsid w:val="00AA58CD"/>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0929"/>
    <w:rsid w:val="00B11331"/>
    <w:rsid w:val="00B12C2C"/>
    <w:rsid w:val="00B1499E"/>
    <w:rsid w:val="00B14AE8"/>
    <w:rsid w:val="00B158C4"/>
    <w:rsid w:val="00B15C4D"/>
    <w:rsid w:val="00B16386"/>
    <w:rsid w:val="00B2085D"/>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97095"/>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2E49"/>
    <w:rsid w:val="00BC3948"/>
    <w:rsid w:val="00BC4305"/>
    <w:rsid w:val="00BC4BD7"/>
    <w:rsid w:val="00BC696C"/>
    <w:rsid w:val="00BC7EB1"/>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474"/>
    <w:rsid w:val="00BF45AB"/>
    <w:rsid w:val="00BF4D8F"/>
    <w:rsid w:val="00BF6308"/>
    <w:rsid w:val="00BF77E7"/>
    <w:rsid w:val="00C0053D"/>
    <w:rsid w:val="00C00D74"/>
    <w:rsid w:val="00C00E87"/>
    <w:rsid w:val="00C01927"/>
    <w:rsid w:val="00C021DF"/>
    <w:rsid w:val="00C0318A"/>
    <w:rsid w:val="00C03428"/>
    <w:rsid w:val="00C061FB"/>
    <w:rsid w:val="00C06842"/>
    <w:rsid w:val="00C06BE4"/>
    <w:rsid w:val="00C108B4"/>
    <w:rsid w:val="00C10B15"/>
    <w:rsid w:val="00C12390"/>
    <w:rsid w:val="00C12495"/>
    <w:rsid w:val="00C1368F"/>
    <w:rsid w:val="00C13C1D"/>
    <w:rsid w:val="00C15513"/>
    <w:rsid w:val="00C1787B"/>
    <w:rsid w:val="00C20D9C"/>
    <w:rsid w:val="00C21529"/>
    <w:rsid w:val="00C23E68"/>
    <w:rsid w:val="00C253FA"/>
    <w:rsid w:val="00C267FB"/>
    <w:rsid w:val="00C279DE"/>
    <w:rsid w:val="00C30944"/>
    <w:rsid w:val="00C310C6"/>
    <w:rsid w:val="00C31205"/>
    <w:rsid w:val="00C31C40"/>
    <w:rsid w:val="00C3316A"/>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19B7"/>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E351B"/>
    <w:rsid w:val="00CF2186"/>
    <w:rsid w:val="00CF2A93"/>
    <w:rsid w:val="00CF2A9A"/>
    <w:rsid w:val="00CF351E"/>
    <w:rsid w:val="00CF35AA"/>
    <w:rsid w:val="00CF3D16"/>
    <w:rsid w:val="00CF78ED"/>
    <w:rsid w:val="00D03CC4"/>
    <w:rsid w:val="00D03F9A"/>
    <w:rsid w:val="00D04847"/>
    <w:rsid w:val="00D05FFA"/>
    <w:rsid w:val="00D06D51"/>
    <w:rsid w:val="00D06E86"/>
    <w:rsid w:val="00D0790E"/>
    <w:rsid w:val="00D07B3A"/>
    <w:rsid w:val="00D10132"/>
    <w:rsid w:val="00D10E06"/>
    <w:rsid w:val="00D11680"/>
    <w:rsid w:val="00D11C62"/>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5F0E"/>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77C8F"/>
    <w:rsid w:val="00D82A0F"/>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6924"/>
    <w:rsid w:val="00DA7647"/>
    <w:rsid w:val="00DB1C79"/>
    <w:rsid w:val="00DB2705"/>
    <w:rsid w:val="00DB4E0B"/>
    <w:rsid w:val="00DB52FF"/>
    <w:rsid w:val="00DB5620"/>
    <w:rsid w:val="00DB6D90"/>
    <w:rsid w:val="00DB7891"/>
    <w:rsid w:val="00DB795E"/>
    <w:rsid w:val="00DB7E8A"/>
    <w:rsid w:val="00DC0768"/>
    <w:rsid w:val="00DC0B3A"/>
    <w:rsid w:val="00DC159F"/>
    <w:rsid w:val="00DC2289"/>
    <w:rsid w:val="00DC411D"/>
    <w:rsid w:val="00DC4971"/>
    <w:rsid w:val="00DC595E"/>
    <w:rsid w:val="00DC6524"/>
    <w:rsid w:val="00DC7A87"/>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33E5"/>
    <w:rsid w:val="00E07D25"/>
    <w:rsid w:val="00E10618"/>
    <w:rsid w:val="00E10DA2"/>
    <w:rsid w:val="00E1187D"/>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47418"/>
    <w:rsid w:val="00E51DA6"/>
    <w:rsid w:val="00E52CC2"/>
    <w:rsid w:val="00E53079"/>
    <w:rsid w:val="00E560A9"/>
    <w:rsid w:val="00E563D7"/>
    <w:rsid w:val="00E568F8"/>
    <w:rsid w:val="00E6011E"/>
    <w:rsid w:val="00E64D09"/>
    <w:rsid w:val="00E65325"/>
    <w:rsid w:val="00E66B07"/>
    <w:rsid w:val="00E6730E"/>
    <w:rsid w:val="00E71BE4"/>
    <w:rsid w:val="00E72DAC"/>
    <w:rsid w:val="00E73045"/>
    <w:rsid w:val="00E73D63"/>
    <w:rsid w:val="00E74D82"/>
    <w:rsid w:val="00E75580"/>
    <w:rsid w:val="00E80331"/>
    <w:rsid w:val="00E8129E"/>
    <w:rsid w:val="00E82446"/>
    <w:rsid w:val="00E826FB"/>
    <w:rsid w:val="00E83928"/>
    <w:rsid w:val="00E86FD6"/>
    <w:rsid w:val="00E875A0"/>
    <w:rsid w:val="00E900CB"/>
    <w:rsid w:val="00E91DFA"/>
    <w:rsid w:val="00E927A9"/>
    <w:rsid w:val="00E944AD"/>
    <w:rsid w:val="00E96486"/>
    <w:rsid w:val="00E9746A"/>
    <w:rsid w:val="00EA061E"/>
    <w:rsid w:val="00EA1E63"/>
    <w:rsid w:val="00EA4154"/>
    <w:rsid w:val="00EA4304"/>
    <w:rsid w:val="00EA652B"/>
    <w:rsid w:val="00EA700F"/>
    <w:rsid w:val="00EA7B20"/>
    <w:rsid w:val="00EB09B7"/>
    <w:rsid w:val="00EB0C80"/>
    <w:rsid w:val="00EB0F42"/>
    <w:rsid w:val="00EB146F"/>
    <w:rsid w:val="00EB19C2"/>
    <w:rsid w:val="00EB27E4"/>
    <w:rsid w:val="00EB2A40"/>
    <w:rsid w:val="00EB5DAC"/>
    <w:rsid w:val="00EB6E1A"/>
    <w:rsid w:val="00EC0322"/>
    <w:rsid w:val="00EC320D"/>
    <w:rsid w:val="00EC39C0"/>
    <w:rsid w:val="00EC3EA6"/>
    <w:rsid w:val="00EC40D5"/>
    <w:rsid w:val="00EC5545"/>
    <w:rsid w:val="00EC68FD"/>
    <w:rsid w:val="00ED0A4B"/>
    <w:rsid w:val="00ED1D6F"/>
    <w:rsid w:val="00ED207B"/>
    <w:rsid w:val="00ED2EB6"/>
    <w:rsid w:val="00ED457E"/>
    <w:rsid w:val="00ED5805"/>
    <w:rsid w:val="00ED5BD2"/>
    <w:rsid w:val="00ED6CA8"/>
    <w:rsid w:val="00EE015A"/>
    <w:rsid w:val="00EE0B3E"/>
    <w:rsid w:val="00EE19DD"/>
    <w:rsid w:val="00EE21D0"/>
    <w:rsid w:val="00EE2354"/>
    <w:rsid w:val="00EE4CAA"/>
    <w:rsid w:val="00EE4DD7"/>
    <w:rsid w:val="00EE5915"/>
    <w:rsid w:val="00EE6838"/>
    <w:rsid w:val="00EE6C26"/>
    <w:rsid w:val="00EE6DC7"/>
    <w:rsid w:val="00EE7D7C"/>
    <w:rsid w:val="00EF1A60"/>
    <w:rsid w:val="00EF20C8"/>
    <w:rsid w:val="00EF2A68"/>
    <w:rsid w:val="00EF3CAA"/>
    <w:rsid w:val="00EF56BB"/>
    <w:rsid w:val="00EF7525"/>
    <w:rsid w:val="00F024AD"/>
    <w:rsid w:val="00F027AD"/>
    <w:rsid w:val="00F03A5D"/>
    <w:rsid w:val="00F0491B"/>
    <w:rsid w:val="00F055AF"/>
    <w:rsid w:val="00F06871"/>
    <w:rsid w:val="00F07AA5"/>
    <w:rsid w:val="00F10B3B"/>
    <w:rsid w:val="00F1184D"/>
    <w:rsid w:val="00F148FB"/>
    <w:rsid w:val="00F14C14"/>
    <w:rsid w:val="00F16273"/>
    <w:rsid w:val="00F16B23"/>
    <w:rsid w:val="00F1710D"/>
    <w:rsid w:val="00F178B8"/>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3F3D"/>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0D24"/>
    <w:rsid w:val="00F746FC"/>
    <w:rsid w:val="00F74835"/>
    <w:rsid w:val="00F75378"/>
    <w:rsid w:val="00F76852"/>
    <w:rsid w:val="00F77C00"/>
    <w:rsid w:val="00F80915"/>
    <w:rsid w:val="00F80B40"/>
    <w:rsid w:val="00F811F6"/>
    <w:rsid w:val="00F81B0F"/>
    <w:rsid w:val="00F8242D"/>
    <w:rsid w:val="00F8574B"/>
    <w:rsid w:val="00F85C7C"/>
    <w:rsid w:val="00F86432"/>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24B"/>
    <w:rsid w:val="00FC5A5B"/>
    <w:rsid w:val="00FC7121"/>
    <w:rsid w:val="00FD2438"/>
    <w:rsid w:val="00FD251D"/>
    <w:rsid w:val="00FD2A97"/>
    <w:rsid w:val="00FD447E"/>
    <w:rsid w:val="00FD5378"/>
    <w:rsid w:val="00FD717C"/>
    <w:rsid w:val="00FD7300"/>
    <w:rsid w:val="00FD7FB2"/>
    <w:rsid w:val="00FE135A"/>
    <w:rsid w:val="00FE347F"/>
    <w:rsid w:val="00FE46E9"/>
    <w:rsid w:val="00FE51FB"/>
    <w:rsid w:val="00FE562D"/>
    <w:rsid w:val="00FE5D44"/>
    <w:rsid w:val="00FE62EF"/>
    <w:rsid w:val="00FF0452"/>
    <w:rsid w:val="00FF1040"/>
    <w:rsid w:val="00FF1D18"/>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3223</TotalTime>
  <Pages>7</Pages>
  <Words>2973</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1717</cp:revision>
  <cp:lastPrinted>1900-01-01T05:00:00Z</cp:lastPrinted>
  <dcterms:created xsi:type="dcterms:W3CDTF">2020-02-03T08:32:00Z</dcterms:created>
  <dcterms:modified xsi:type="dcterms:W3CDTF">2024-11-20T12:54:00Z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