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0E33B7E" w14:textId="7932A7D4" w:rsidR="008A3B1F" w:rsidRDefault="008A3B1F" w:rsidP="00D43E0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#152</w:t>
      </w:r>
      <w:r>
        <w:rPr>
          <w:b/>
          <w:i/>
          <w:noProof/>
          <w:sz w:val="28"/>
        </w:rPr>
        <w:tab/>
      </w:r>
      <w:r w:rsidR="00163EAA" w:rsidRPr="00163EAA">
        <w:rPr>
          <w:b/>
          <w:noProof/>
          <w:sz w:val="24"/>
        </w:rPr>
        <w:t>C1-246605</w:t>
      </w:r>
    </w:p>
    <w:p w14:paraId="586E45E3" w14:textId="1370D643" w:rsidR="008A3B1F" w:rsidRDefault="008A3B1F" w:rsidP="008A3B1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Orlando, US, 18-22 November 2024</w:t>
      </w:r>
      <w:r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974526A" w:rsidR="001E41F3" w:rsidRPr="00410371" w:rsidRDefault="00000000" w:rsidP="0089328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93289" w:rsidRPr="00893289">
                <w:rPr>
                  <w:b/>
                  <w:noProof/>
                  <w:sz w:val="28"/>
                </w:rPr>
                <w:fldChar w:fldCharType="begin"/>
              </w:r>
              <w:r w:rsidR="00893289" w:rsidRPr="00893289">
                <w:rPr>
                  <w:b/>
                  <w:noProof/>
                  <w:sz w:val="28"/>
                </w:rPr>
                <w:instrText xml:space="preserve"> DOCPROPERTY  Spec#  \* MERGEFORMAT </w:instrText>
              </w:r>
              <w:r w:rsidR="00893289" w:rsidRPr="00893289">
                <w:rPr>
                  <w:b/>
                  <w:noProof/>
                  <w:sz w:val="28"/>
                </w:rPr>
                <w:fldChar w:fldCharType="separate"/>
              </w:r>
              <w:r w:rsidR="00893289" w:rsidRPr="00893289">
                <w:rPr>
                  <w:b/>
                  <w:noProof/>
                  <w:sz w:val="28"/>
                  <w:lang w:val="en-US"/>
                </w:rPr>
                <w:t>24.554</w:t>
              </w:r>
              <w:r w:rsidR="00893289" w:rsidRPr="00893289">
                <w:rPr>
                  <w:b/>
                  <w:noProof/>
                  <w:sz w:val="28"/>
                  <w:lang w:val="en-US"/>
                </w:rPr>
                <w:fldChar w:fldCharType="end"/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47E0F13" w:rsidR="001E41F3" w:rsidRPr="00410371" w:rsidRDefault="00000000" w:rsidP="008E66DD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8C0E3E" w:rsidRPr="008E66DD">
                <w:rPr>
                  <w:b/>
                  <w:noProof/>
                  <w:sz w:val="28"/>
                </w:rPr>
                <w:fldChar w:fldCharType="begin"/>
              </w:r>
              <w:r w:rsidR="008C0E3E" w:rsidRPr="008E66DD">
                <w:rPr>
                  <w:b/>
                  <w:noProof/>
                  <w:sz w:val="28"/>
                </w:rPr>
                <w:instrText xml:space="preserve"> DOCPROPERTY  Cr#  \* MERGEFORMAT </w:instrText>
              </w:r>
              <w:r w:rsidR="008C0E3E" w:rsidRPr="008E66DD">
                <w:rPr>
                  <w:b/>
                  <w:noProof/>
                  <w:sz w:val="28"/>
                </w:rPr>
                <w:fldChar w:fldCharType="separate"/>
              </w:r>
              <w:r w:rsidR="00163EAA" w:rsidRPr="00163EAA">
                <w:rPr>
                  <w:b/>
                  <w:noProof/>
                  <w:sz w:val="28"/>
                </w:rPr>
                <w:t>0671</w:t>
              </w:r>
              <w:r w:rsidR="008C0E3E" w:rsidRPr="008E66DD">
                <w:rPr>
                  <w:b/>
                  <w:noProof/>
                  <w:sz w:val="28"/>
                </w:rPr>
                <w:fldChar w:fldCharType="end"/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0C8416F" w:rsidR="001E41F3" w:rsidRPr="00410371" w:rsidRDefault="00266E6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4054317" w:rsidR="001E41F3" w:rsidRPr="00163CF3" w:rsidRDefault="00000000">
            <w:pPr>
              <w:pStyle w:val="CRCoverPage"/>
              <w:spacing w:after="0"/>
              <w:jc w:val="center"/>
              <w:rPr>
                <w:noProof/>
                <w:sz w:val="28"/>
                <w:highlight w:val="red"/>
              </w:rPr>
            </w:pPr>
            <w:fldSimple w:instr=" DOCPROPERTY  Version  \* MERGEFORMAT ">
              <w:r w:rsidR="00BC696C" w:rsidRPr="00206200">
                <w:rPr>
                  <w:b/>
                  <w:noProof/>
                  <w:sz w:val="28"/>
                </w:rPr>
                <w:t>1</w:t>
              </w:r>
              <w:r w:rsidR="009F551D" w:rsidRPr="00206200">
                <w:rPr>
                  <w:b/>
                  <w:noProof/>
                  <w:sz w:val="28"/>
                </w:rPr>
                <w:t>8.</w:t>
              </w:r>
              <w:r w:rsidR="00206200" w:rsidRPr="00206200">
                <w:rPr>
                  <w:b/>
                  <w:noProof/>
                  <w:sz w:val="28"/>
                </w:rPr>
                <w:t>6</w:t>
              </w:r>
              <w:r w:rsidR="00AF0A5A" w:rsidRPr="00206200">
                <w:rPr>
                  <w:b/>
                  <w:noProof/>
                  <w:sz w:val="28"/>
                </w:rPr>
                <w:t>.</w:t>
              </w:r>
              <w:r w:rsidR="00206200" w:rsidRPr="00206200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B257A77" w:rsidR="00F25D98" w:rsidRDefault="0039193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A090A30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A77FF97" w:rsidR="001E41F3" w:rsidRDefault="00222D85" w:rsidP="00222D85">
            <w:pPr>
              <w:pStyle w:val="CRCoverPage"/>
              <w:spacing w:after="0"/>
              <w:ind w:left="100"/>
            </w:pPr>
            <w:r>
              <w:t xml:space="preserve">Adding the information element to deliver the Remote UE parameters through the </w:t>
            </w:r>
            <w:r w:rsidR="008D4A74">
              <w:t>Direct Link Modification procedure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DE8AF20" w:rsidR="001E41F3" w:rsidRDefault="00386456" w:rsidP="00140D2F">
            <w:pPr>
              <w:pStyle w:val="CRCoverPage"/>
              <w:spacing w:after="0"/>
              <w:ind w:left="100"/>
              <w:rPr>
                <w:noProof/>
              </w:rPr>
            </w:pPr>
            <w:r w:rsidRPr="00386456"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F4C868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DB2705">
              <w:t>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FD123CE" w:rsidR="001E41F3" w:rsidRDefault="00517837" w:rsidP="00517837">
            <w:pPr>
              <w:pStyle w:val="CRCoverPage"/>
              <w:spacing w:after="0"/>
              <w:ind w:left="100"/>
              <w:rPr>
                <w:noProof/>
              </w:rPr>
            </w:pPr>
            <w:r w:rsidRPr="00517837">
              <w:t>5G_ProSe_Ph3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72BE70C" w:rsidR="001E41F3" w:rsidRDefault="00080163" w:rsidP="00080163">
            <w:pPr>
              <w:pStyle w:val="CRCoverPage"/>
              <w:spacing w:after="0"/>
              <w:ind w:left="100"/>
              <w:rPr>
                <w:noProof/>
              </w:rPr>
            </w:pPr>
            <w:r w:rsidRPr="00080163">
              <w:t>202</w:t>
            </w:r>
            <w:r w:rsidR="006129ED">
              <w:t>4</w:t>
            </w:r>
            <w:r w:rsidRPr="00080163">
              <w:t>-</w:t>
            </w:r>
            <w:r w:rsidR="00171F85">
              <w:t>1</w:t>
            </w:r>
            <w:r w:rsidR="00C82488">
              <w:t>1</w:t>
            </w:r>
            <w:r w:rsidRPr="00080163">
              <w:t>-</w:t>
            </w:r>
            <w:r w:rsidR="00171F85">
              <w:t>0</w:t>
            </w:r>
            <w:r w:rsidR="00840936">
              <w:t>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C628213" w:rsidR="001E41F3" w:rsidRDefault="002719C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648AAB6" w:rsidR="001E41F3" w:rsidRDefault="00A71F7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9137F0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AC1300" w14:textId="77777777" w:rsidR="00862A71" w:rsidRDefault="007531BC" w:rsidP="00F026BF">
            <w:pPr>
              <w:pStyle w:val="CRCoverPage"/>
              <w:spacing w:after="0"/>
              <w:ind w:left="100"/>
            </w:pPr>
            <w:r w:rsidRPr="007531BC">
              <w:t>Within the scope of Rel-19 work related to 5G_ProSe_Ph3, SA2 has agreed in S2-2409396</w:t>
            </w:r>
            <w:r>
              <w:t xml:space="preserve"> </w:t>
            </w:r>
            <w:r w:rsidRPr="007531BC">
              <w:t xml:space="preserve">on the 5G </w:t>
            </w:r>
            <w:proofErr w:type="spellStart"/>
            <w:r w:rsidRPr="007531BC">
              <w:t>ProSe</w:t>
            </w:r>
            <w:proofErr w:type="spellEnd"/>
            <w:r w:rsidRPr="007531BC">
              <w:t xml:space="preserve"> direct link establishment procedure for multi-hop UE-to-network relay</w:t>
            </w:r>
            <w:r w:rsidR="00F026BF">
              <w:t xml:space="preserve"> </w:t>
            </w:r>
            <w:r w:rsidR="00F026BF" w:rsidRPr="00F026BF">
              <w:t xml:space="preserve">based on Model </w:t>
            </w:r>
            <w:r w:rsidR="00F026BF">
              <w:t>A</w:t>
            </w:r>
            <w:r w:rsidR="00F026BF" w:rsidRPr="00F026BF">
              <w:t xml:space="preserve"> discovery</w:t>
            </w:r>
            <w:r w:rsidRPr="007531BC">
              <w:t>. That also has been updated in the Rel-19 version of stage-2 spec TS 23.304. The corresponding updates need to be reflected in stage-3 spec</w:t>
            </w:r>
            <w:r>
              <w:t>.</w:t>
            </w:r>
          </w:p>
          <w:p w14:paraId="583AD971" w14:textId="77777777" w:rsidR="004B7560" w:rsidRDefault="004B7560" w:rsidP="00F026BF">
            <w:pPr>
              <w:pStyle w:val="CRCoverPage"/>
              <w:spacing w:after="0"/>
              <w:ind w:left="100"/>
            </w:pPr>
          </w:p>
          <w:p w14:paraId="6DFCCF3E" w14:textId="77777777" w:rsidR="004B7560" w:rsidRDefault="004B7560" w:rsidP="004B7560">
            <w:pPr>
              <w:pStyle w:val="CRCoverPage"/>
              <w:spacing w:after="0"/>
              <w:ind w:left="100"/>
            </w:pPr>
            <w:r>
              <w:t xml:space="preserve">Within what </w:t>
            </w:r>
            <w:r w:rsidRPr="004B7560">
              <w:t xml:space="preserve">S2-2409396 </w:t>
            </w:r>
            <w:r>
              <w:t xml:space="preserve">has specified is </w:t>
            </w:r>
            <w:proofErr w:type="gramStart"/>
            <w:r>
              <w:t>that,</w:t>
            </w:r>
            <w:proofErr w:type="gramEnd"/>
            <w:r>
              <w:t xml:space="preserve"> the Remote UE information (Identity, address info and </w:t>
            </w:r>
            <w:r w:rsidRPr="004B7560">
              <w:t>associated PC5 QoS flow</w:t>
            </w:r>
            <w:r>
              <w:t>)</w:t>
            </w:r>
            <w:r w:rsidRPr="004B7560">
              <w:t xml:space="preserve"> </w:t>
            </w:r>
            <w:r>
              <w:t>needs to be propagated till the root UE-to-network relay UE, through the direct link modification procedure across all the hops.</w:t>
            </w:r>
          </w:p>
          <w:p w14:paraId="6A06EEA6" w14:textId="77777777" w:rsidR="004B7560" w:rsidRDefault="004B7560" w:rsidP="004B7560">
            <w:pPr>
              <w:pStyle w:val="CRCoverPage"/>
              <w:spacing w:after="0"/>
              <w:ind w:left="100"/>
            </w:pPr>
          </w:p>
          <w:p w14:paraId="4D90825C" w14:textId="77777777" w:rsidR="004B7560" w:rsidRDefault="004B7560" w:rsidP="004B7560">
            <w:pPr>
              <w:pStyle w:val="CRCoverPage"/>
              <w:spacing w:after="0"/>
              <w:ind w:left="100"/>
            </w:pPr>
            <w:r>
              <w:t xml:space="preserve">This CR takes care of updating the </w:t>
            </w:r>
            <w:r w:rsidRPr="004B7560">
              <w:t>PROSE DIRECT LINK MODIFICATION REQUEST message</w:t>
            </w:r>
            <w:r>
              <w:t xml:space="preserve"> and adding the new IE.</w:t>
            </w:r>
          </w:p>
          <w:p w14:paraId="708AA7DE" w14:textId="58D38FAF" w:rsidR="004B7560" w:rsidRDefault="004B7560" w:rsidP="004B7560">
            <w:pPr>
              <w:pStyle w:val="CRCoverPage"/>
              <w:spacing w:after="0"/>
              <w:ind w:left="10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E85F108" w14:textId="0E31FA22" w:rsidR="00B546EA" w:rsidRDefault="004B7560" w:rsidP="004B7560">
            <w:pPr>
              <w:pStyle w:val="CRCoverPage"/>
              <w:spacing w:after="0"/>
              <w:ind w:left="100"/>
            </w:pPr>
            <w:r w:rsidRPr="004B7560">
              <w:t>updating the PROSE DIRECT LINK MODIFICATION REQUEST message and adding the new IE</w:t>
            </w:r>
            <w:r w:rsidR="00081DF7">
              <w:t xml:space="preserve"> to propagate the Remote UE info till the root relay UE-to-network relay UE</w:t>
            </w:r>
            <w:r>
              <w:t>.</w:t>
            </w:r>
          </w:p>
          <w:p w14:paraId="31C656EC" w14:textId="700BE652" w:rsidR="004B7560" w:rsidRPr="00F57331" w:rsidRDefault="004B7560" w:rsidP="004B7560">
            <w:pPr>
              <w:pStyle w:val="CRCoverPage"/>
              <w:spacing w:after="0"/>
              <w:ind w:left="100"/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9C7BEE8" w:rsidR="000875A7" w:rsidRDefault="007531BC" w:rsidP="00B033A9">
            <w:pPr>
              <w:pStyle w:val="CRCoverPage"/>
              <w:spacing w:after="0"/>
              <w:ind w:left="100"/>
            </w:pPr>
            <w:r>
              <w:t xml:space="preserve">No </w:t>
            </w:r>
            <w:r w:rsidR="00B033A9">
              <w:t>possibility</w:t>
            </w:r>
            <w:r>
              <w:t xml:space="preserve"> </w:t>
            </w:r>
            <w:r w:rsidR="00B033A9" w:rsidRPr="00B033A9">
              <w:t>to propagate the Remote UE info till the root relay UE-to-network relay UE</w:t>
            </w:r>
            <w:r w:rsidR="00B033A9">
              <w:t xml:space="preserve"> and misalignment with SA2 requirements</w:t>
            </w:r>
            <w:r w:rsidR="0002018E"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D2135A1" w:rsidR="001E41F3" w:rsidRDefault="00C875F2" w:rsidP="00C875F2">
            <w:pPr>
              <w:pStyle w:val="CRCoverPage"/>
              <w:spacing w:after="0"/>
              <w:ind w:left="100"/>
            </w:pPr>
            <w:r w:rsidRPr="00C875F2">
              <w:t>10.3.6.1</w:t>
            </w:r>
            <w:r>
              <w:t xml:space="preserve">, </w:t>
            </w:r>
            <w:r w:rsidRPr="00C875F2">
              <w:t>10.3.6.y</w:t>
            </w:r>
            <w:r>
              <w:t xml:space="preserve"> (new), 11.3.</w:t>
            </w:r>
            <w:r w:rsidR="004E4567">
              <w:t>x</w:t>
            </w:r>
            <w:r>
              <w:t xml:space="preserve">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60189CC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C8FC975" w:rsidR="001E41F3" w:rsidRDefault="00BE355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CB80D7D" w:rsidR="001E41F3" w:rsidRDefault="00BE355A" w:rsidP="00BE355A">
            <w:pPr>
              <w:pStyle w:val="CRCoverPage"/>
              <w:spacing w:after="0"/>
              <w:ind w:left="99"/>
            </w:pPr>
            <w:r w:rsidRPr="00BE355A"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</w:pPr>
            <w:r>
              <w:t>TS</w:t>
            </w:r>
            <w:r w:rsidR="000A6394"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F05AA15" w:rsidR="00BE1A0F" w:rsidRDefault="00BE1A0F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C31A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2212544" w14:textId="7C5C94DE" w:rsidR="00AA013A" w:rsidRDefault="00AA013A" w:rsidP="00AA013A">
      <w:pPr>
        <w:jc w:val="center"/>
      </w:pPr>
      <w:bookmarkStart w:id="2" w:name="_Hlk118471422"/>
      <w:r w:rsidRPr="001F6E20">
        <w:rPr>
          <w:highlight w:val="green"/>
        </w:rPr>
        <w:lastRenderedPageBreak/>
        <w:t xml:space="preserve">***** </w:t>
      </w:r>
      <w:r>
        <w:rPr>
          <w:highlight w:val="green"/>
        </w:rPr>
        <w:t>First</w:t>
      </w:r>
      <w:r w:rsidRPr="001F6E20">
        <w:rPr>
          <w:highlight w:val="green"/>
        </w:rPr>
        <w:t xml:space="preserve"> change *****</w:t>
      </w:r>
    </w:p>
    <w:p w14:paraId="5D73EF2C" w14:textId="77777777" w:rsidR="00992AD0" w:rsidRPr="00C6761E" w:rsidRDefault="00992AD0" w:rsidP="00992AD0">
      <w:pPr>
        <w:pStyle w:val="Heading4"/>
      </w:pPr>
      <w:bookmarkStart w:id="3" w:name="_Toc68196354"/>
      <w:bookmarkStart w:id="4" w:name="_Toc59209025"/>
      <w:bookmarkStart w:id="5" w:name="_Toc51951250"/>
      <w:bookmarkStart w:id="6" w:name="_Toc45882700"/>
      <w:bookmarkStart w:id="7" w:name="_Toc45282314"/>
      <w:bookmarkStart w:id="8" w:name="_Toc34404465"/>
      <w:bookmarkStart w:id="9" w:name="_Toc34388694"/>
      <w:bookmarkStart w:id="10" w:name="_Toc178262971"/>
      <w:bookmarkEnd w:id="2"/>
      <w:r w:rsidRPr="00C6761E">
        <w:t>10.3.6.1</w:t>
      </w:r>
      <w:r w:rsidRPr="00C6761E">
        <w:tab/>
        <w:t>Message definition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43AB4BDE" w14:textId="77777777" w:rsidR="00992AD0" w:rsidRPr="00C6761E" w:rsidRDefault="00992AD0" w:rsidP="00992AD0">
      <w:r w:rsidRPr="00C6761E">
        <w:t xml:space="preserve">This message is sent by the UE to another peer UE to initiate the direct link </w:t>
      </w:r>
      <w:r w:rsidRPr="00C6761E">
        <w:rPr>
          <w:lang w:eastAsia="zh-CN"/>
        </w:rPr>
        <w:t>modification</w:t>
      </w:r>
      <w:r w:rsidRPr="00C6761E">
        <w:t xml:space="preserve"> procedure. See table 10.3.6.1.1.</w:t>
      </w:r>
    </w:p>
    <w:p w14:paraId="1D8A582C" w14:textId="77777777" w:rsidR="00992AD0" w:rsidRPr="00C6761E" w:rsidRDefault="00992AD0" w:rsidP="00992AD0">
      <w:pPr>
        <w:pStyle w:val="B1"/>
      </w:pPr>
      <w:r w:rsidRPr="00C6761E">
        <w:t>Message type:</w:t>
      </w:r>
      <w:r w:rsidRPr="00C6761E">
        <w:tab/>
        <w:t xml:space="preserve">PROSE DIRECT LINK </w:t>
      </w:r>
      <w:r w:rsidRPr="00C6761E">
        <w:rPr>
          <w:lang w:eastAsia="zh-CN"/>
        </w:rPr>
        <w:t>MODIFICATION REQUEST</w:t>
      </w:r>
    </w:p>
    <w:p w14:paraId="5F653F43" w14:textId="77777777" w:rsidR="00992AD0" w:rsidRPr="00C6761E" w:rsidRDefault="00992AD0" w:rsidP="00992AD0">
      <w:pPr>
        <w:pStyle w:val="B1"/>
      </w:pPr>
      <w:r w:rsidRPr="00C6761E">
        <w:t>Significance:</w:t>
      </w:r>
      <w:r w:rsidRPr="00C6761E">
        <w:tab/>
        <w:t>dual</w:t>
      </w:r>
    </w:p>
    <w:p w14:paraId="4A38DEC8" w14:textId="77777777" w:rsidR="00992AD0" w:rsidRPr="00C6761E" w:rsidRDefault="00992AD0" w:rsidP="00992AD0">
      <w:pPr>
        <w:pStyle w:val="B1"/>
      </w:pPr>
      <w:r w:rsidRPr="00C6761E">
        <w:t>Direction:</w:t>
      </w:r>
      <w:r w:rsidRPr="00C6761E">
        <w:tab/>
        <w:t>UE to peer UE</w:t>
      </w:r>
    </w:p>
    <w:p w14:paraId="02C778A6" w14:textId="77777777" w:rsidR="00992AD0" w:rsidRPr="00C6761E" w:rsidRDefault="00992AD0" w:rsidP="00992AD0">
      <w:pPr>
        <w:pStyle w:val="TH"/>
      </w:pPr>
      <w:bookmarkStart w:id="11" w:name="_CRTable10_3_6_1_1"/>
      <w:r w:rsidRPr="00C6761E">
        <w:t>Table </w:t>
      </w:r>
      <w:bookmarkEnd w:id="11"/>
      <w:r w:rsidRPr="00C6761E">
        <w:t>10.3.6.1.1: PROSE DIRECT LINK MODIFICATION REQUEST message content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8"/>
        <w:gridCol w:w="2837"/>
        <w:gridCol w:w="3120"/>
        <w:gridCol w:w="1134"/>
        <w:gridCol w:w="851"/>
        <w:gridCol w:w="851"/>
      </w:tblGrid>
      <w:tr w:rsidR="00992AD0" w:rsidRPr="00C6761E" w14:paraId="4200C0D3" w14:textId="77777777" w:rsidTr="00D43E0B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96C318D" w14:textId="77777777" w:rsidR="00992AD0" w:rsidRPr="00C6761E" w:rsidRDefault="00992AD0" w:rsidP="00D43E0B">
            <w:pPr>
              <w:pStyle w:val="TAH"/>
            </w:pPr>
            <w:r w:rsidRPr="00C6761E"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6B5BF60" w14:textId="77777777" w:rsidR="00992AD0" w:rsidRPr="00C6761E" w:rsidRDefault="00992AD0" w:rsidP="00D43E0B">
            <w:pPr>
              <w:pStyle w:val="TAH"/>
            </w:pPr>
            <w:r w:rsidRPr="00C6761E"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57B857E" w14:textId="77777777" w:rsidR="00992AD0" w:rsidRPr="00C6761E" w:rsidRDefault="00992AD0" w:rsidP="00D43E0B">
            <w:pPr>
              <w:pStyle w:val="TAH"/>
            </w:pPr>
            <w:r w:rsidRPr="00C6761E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EBCEE6A" w14:textId="77777777" w:rsidR="00992AD0" w:rsidRPr="00C6761E" w:rsidRDefault="00992AD0" w:rsidP="00D43E0B">
            <w:pPr>
              <w:pStyle w:val="TAH"/>
            </w:pPr>
            <w:r w:rsidRPr="00C6761E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11348D3" w14:textId="77777777" w:rsidR="00992AD0" w:rsidRPr="00C6761E" w:rsidRDefault="00992AD0" w:rsidP="00D43E0B">
            <w:pPr>
              <w:pStyle w:val="TAH"/>
            </w:pPr>
            <w:r w:rsidRPr="00C6761E"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BDDAB48" w14:textId="77777777" w:rsidR="00992AD0" w:rsidRPr="00C6761E" w:rsidRDefault="00992AD0" w:rsidP="00D43E0B">
            <w:pPr>
              <w:pStyle w:val="TAH"/>
            </w:pPr>
            <w:r w:rsidRPr="00C6761E">
              <w:t>Length</w:t>
            </w:r>
          </w:p>
        </w:tc>
      </w:tr>
      <w:tr w:rsidR="00992AD0" w:rsidRPr="00C6761E" w14:paraId="7E2D86A8" w14:textId="77777777" w:rsidTr="00D43E0B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F2260F" w14:textId="77777777" w:rsidR="00992AD0" w:rsidRPr="00C6761E" w:rsidRDefault="00992AD0" w:rsidP="00D43E0B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1AAEB43" w14:textId="77777777" w:rsidR="00992AD0" w:rsidRPr="00C6761E" w:rsidRDefault="00992AD0" w:rsidP="00D43E0B">
            <w:pPr>
              <w:pStyle w:val="TAL"/>
            </w:pPr>
            <w:r w:rsidRPr="00C6761E">
              <w:t xml:space="preserve">PROSE DIRECT LINK </w:t>
            </w:r>
            <w:r w:rsidRPr="00C6761E">
              <w:rPr>
                <w:lang w:eastAsia="zh-CN"/>
              </w:rPr>
              <w:t>MODIFICATION</w:t>
            </w:r>
            <w:r w:rsidRPr="00C6761E">
              <w:t xml:space="preserve"> REQUEST message identity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5102CB4" w14:textId="77777777" w:rsidR="00992AD0" w:rsidRPr="00C6761E" w:rsidRDefault="00992AD0" w:rsidP="00D43E0B">
            <w:pPr>
              <w:pStyle w:val="TAL"/>
            </w:pPr>
            <w:proofErr w:type="spellStart"/>
            <w:r w:rsidRPr="00C6761E">
              <w:t>ProSe</w:t>
            </w:r>
            <w:proofErr w:type="spellEnd"/>
            <w:r w:rsidRPr="00C6761E">
              <w:t xml:space="preserve"> PC5 signalling message type</w:t>
            </w:r>
          </w:p>
          <w:p w14:paraId="588FB42E" w14:textId="77777777" w:rsidR="00992AD0" w:rsidRPr="00C6761E" w:rsidRDefault="00992AD0" w:rsidP="00D43E0B">
            <w:pPr>
              <w:pStyle w:val="TAL"/>
            </w:pPr>
            <w:r w:rsidRPr="00C6761E">
              <w:t>11.3.1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C002ACB" w14:textId="77777777" w:rsidR="00992AD0" w:rsidRPr="00C6761E" w:rsidRDefault="00992AD0" w:rsidP="00D43E0B">
            <w:pPr>
              <w:pStyle w:val="TAC"/>
            </w:pPr>
            <w:r w:rsidRPr="00C6761E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D767EAB" w14:textId="77777777" w:rsidR="00992AD0" w:rsidRPr="00C6761E" w:rsidRDefault="00992AD0" w:rsidP="00D43E0B">
            <w:pPr>
              <w:pStyle w:val="TAC"/>
            </w:pPr>
            <w:r w:rsidRPr="00C6761E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5E6468E" w14:textId="77777777" w:rsidR="00992AD0" w:rsidRPr="00C6761E" w:rsidRDefault="00992AD0" w:rsidP="00D43E0B">
            <w:pPr>
              <w:pStyle w:val="TAC"/>
            </w:pPr>
            <w:r w:rsidRPr="00C6761E">
              <w:t>1</w:t>
            </w:r>
          </w:p>
        </w:tc>
      </w:tr>
      <w:tr w:rsidR="00992AD0" w:rsidRPr="00C6761E" w14:paraId="223AA9C9" w14:textId="77777777" w:rsidTr="00D43E0B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93C967" w14:textId="77777777" w:rsidR="00992AD0" w:rsidRPr="00C6761E" w:rsidRDefault="00992AD0" w:rsidP="00D43E0B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7A23D53" w14:textId="77777777" w:rsidR="00992AD0" w:rsidRPr="00C6761E" w:rsidRDefault="00992AD0" w:rsidP="00D43E0B">
            <w:pPr>
              <w:pStyle w:val="TAL"/>
            </w:pPr>
            <w:r w:rsidRPr="00C6761E">
              <w:t>Sequence number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61768E1" w14:textId="77777777" w:rsidR="00992AD0" w:rsidRPr="00C6761E" w:rsidRDefault="00992AD0" w:rsidP="00D43E0B">
            <w:pPr>
              <w:pStyle w:val="TAL"/>
            </w:pPr>
            <w:r w:rsidRPr="00C6761E">
              <w:t>Sequence number</w:t>
            </w:r>
          </w:p>
          <w:p w14:paraId="3B1F3D68" w14:textId="77777777" w:rsidR="00992AD0" w:rsidRPr="00C6761E" w:rsidRDefault="00992AD0" w:rsidP="00D43E0B">
            <w:pPr>
              <w:pStyle w:val="TAL"/>
            </w:pPr>
            <w:r w:rsidRPr="00C6761E">
              <w:t>11.3.2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8838511" w14:textId="77777777" w:rsidR="00992AD0" w:rsidRPr="00C6761E" w:rsidRDefault="00992AD0" w:rsidP="00D43E0B">
            <w:pPr>
              <w:pStyle w:val="TAC"/>
            </w:pPr>
            <w:r w:rsidRPr="00C6761E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8949F30" w14:textId="77777777" w:rsidR="00992AD0" w:rsidRPr="00C6761E" w:rsidRDefault="00992AD0" w:rsidP="00D43E0B">
            <w:pPr>
              <w:pStyle w:val="TAC"/>
            </w:pPr>
            <w:r w:rsidRPr="00C6761E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8ABCF40" w14:textId="77777777" w:rsidR="00992AD0" w:rsidRPr="00C6761E" w:rsidRDefault="00992AD0" w:rsidP="00D43E0B">
            <w:pPr>
              <w:pStyle w:val="TAC"/>
            </w:pPr>
            <w:r w:rsidRPr="00C6761E">
              <w:t>1</w:t>
            </w:r>
          </w:p>
        </w:tc>
      </w:tr>
      <w:tr w:rsidR="00992AD0" w:rsidRPr="00C6761E" w14:paraId="7FF57764" w14:textId="77777777" w:rsidTr="00D43E0B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904E33" w14:textId="77777777" w:rsidR="00992AD0" w:rsidRPr="00C6761E" w:rsidRDefault="00992AD0" w:rsidP="00D43E0B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E14CDA0" w14:textId="77777777" w:rsidR="00992AD0" w:rsidRPr="00C6761E" w:rsidRDefault="00992AD0" w:rsidP="00D43E0B">
            <w:pPr>
              <w:pStyle w:val="TAL"/>
            </w:pPr>
            <w:r w:rsidRPr="00C6761E">
              <w:t>Link modification operation code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F213776" w14:textId="77777777" w:rsidR="00992AD0" w:rsidRPr="00C6761E" w:rsidRDefault="00992AD0" w:rsidP="00D43E0B">
            <w:pPr>
              <w:pStyle w:val="TAL"/>
            </w:pPr>
            <w:r w:rsidRPr="00C6761E">
              <w:t>Link modification operation code</w:t>
            </w:r>
          </w:p>
          <w:p w14:paraId="58597685" w14:textId="77777777" w:rsidR="00992AD0" w:rsidRPr="00C6761E" w:rsidRDefault="00992AD0" w:rsidP="00D43E0B">
            <w:pPr>
              <w:pStyle w:val="TAL"/>
            </w:pPr>
            <w:r w:rsidRPr="00C6761E">
              <w:t>11.3.19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B249F2F" w14:textId="77777777" w:rsidR="00992AD0" w:rsidRPr="00C6761E" w:rsidRDefault="00992AD0" w:rsidP="00D43E0B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6FBCA3B" w14:textId="77777777" w:rsidR="00992AD0" w:rsidRPr="00C6761E" w:rsidRDefault="00992AD0" w:rsidP="00D43E0B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48A1286" w14:textId="77777777" w:rsidR="00992AD0" w:rsidRPr="00C6761E" w:rsidRDefault="00992AD0" w:rsidP="00D43E0B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1</w:t>
            </w:r>
          </w:p>
        </w:tc>
      </w:tr>
      <w:tr w:rsidR="00992AD0" w:rsidRPr="00C6761E" w14:paraId="17486176" w14:textId="77777777" w:rsidTr="00D43E0B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F239EF" w14:textId="77777777" w:rsidR="00992AD0" w:rsidRPr="00C6761E" w:rsidRDefault="00992AD0" w:rsidP="00D43E0B">
            <w:pPr>
              <w:pStyle w:val="TAL"/>
              <w:rPr>
                <w:lang w:eastAsia="zh-CN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5A52A04" w14:textId="77777777" w:rsidR="00992AD0" w:rsidRPr="00C6761E" w:rsidRDefault="00992AD0" w:rsidP="00D43E0B">
            <w:pPr>
              <w:pStyle w:val="TAL"/>
            </w:pPr>
            <w:r w:rsidRPr="00C6761E">
              <w:rPr>
                <w:lang w:eastAsia="zh-CN"/>
              </w:rPr>
              <w:t>QoS flow descriptions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C49AB06" w14:textId="77777777" w:rsidR="00992AD0" w:rsidRPr="00C6761E" w:rsidRDefault="00992AD0" w:rsidP="00D43E0B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PC5 QoS flow descriptions</w:t>
            </w:r>
          </w:p>
          <w:p w14:paraId="313301A3" w14:textId="77777777" w:rsidR="00992AD0" w:rsidRPr="00C6761E" w:rsidRDefault="00992AD0" w:rsidP="00D43E0B">
            <w:pPr>
              <w:pStyle w:val="TAL"/>
            </w:pPr>
            <w:r w:rsidRPr="00C6761E">
              <w:t>11.3.5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CD298D1" w14:textId="77777777" w:rsidR="00992AD0" w:rsidRPr="00C6761E" w:rsidRDefault="00992AD0" w:rsidP="00D43E0B">
            <w:pPr>
              <w:pStyle w:val="TAC"/>
            </w:pPr>
            <w:r w:rsidRPr="00C6761E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63D5229" w14:textId="77777777" w:rsidR="00992AD0" w:rsidRPr="00C6761E" w:rsidRDefault="00992AD0" w:rsidP="00D43E0B">
            <w:pPr>
              <w:pStyle w:val="TAC"/>
              <w:rPr>
                <w:rFonts w:eastAsiaTheme="minorEastAsia"/>
              </w:rPr>
            </w:pPr>
            <w:r w:rsidRPr="00C6761E">
              <w:t>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985A643" w14:textId="77777777" w:rsidR="00992AD0" w:rsidRPr="00C6761E" w:rsidRDefault="00992AD0" w:rsidP="00D43E0B">
            <w:pPr>
              <w:pStyle w:val="TAC"/>
            </w:pPr>
            <w:r w:rsidRPr="00C6761E">
              <w:t>5-65537</w:t>
            </w:r>
          </w:p>
        </w:tc>
      </w:tr>
      <w:tr w:rsidR="00992AD0" w:rsidRPr="00C6761E" w14:paraId="23E0E7A2" w14:textId="77777777" w:rsidTr="00D43E0B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CFAEED" w14:textId="77777777" w:rsidR="00992AD0" w:rsidRPr="00C6761E" w:rsidRDefault="00992AD0" w:rsidP="00D43E0B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7C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076A9BE" w14:textId="77777777" w:rsidR="00992AD0" w:rsidRPr="00C6761E" w:rsidRDefault="00992AD0" w:rsidP="00D43E0B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QoS rules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35AAA3A" w14:textId="77777777" w:rsidR="00992AD0" w:rsidRPr="00C6761E" w:rsidRDefault="00992AD0" w:rsidP="00D43E0B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PC5 QoS rules</w:t>
            </w:r>
          </w:p>
          <w:p w14:paraId="3841427F" w14:textId="77777777" w:rsidR="00992AD0" w:rsidRPr="00C6761E" w:rsidRDefault="00992AD0" w:rsidP="00D43E0B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11.3.29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AA0CA4B" w14:textId="77777777" w:rsidR="00992AD0" w:rsidRPr="00C6761E" w:rsidRDefault="00992AD0" w:rsidP="00D43E0B">
            <w:pPr>
              <w:pStyle w:val="TAC"/>
            </w:pPr>
            <w:r w:rsidRPr="00C6761E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57D7603" w14:textId="77777777" w:rsidR="00992AD0" w:rsidRPr="00C6761E" w:rsidRDefault="00992AD0" w:rsidP="00D43E0B">
            <w:pPr>
              <w:pStyle w:val="TAC"/>
            </w:pPr>
            <w:r w:rsidRPr="00C6761E"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92537F7" w14:textId="77777777" w:rsidR="00992AD0" w:rsidRPr="00C6761E" w:rsidRDefault="00992AD0" w:rsidP="00D43E0B">
            <w:pPr>
              <w:pStyle w:val="TAC"/>
            </w:pPr>
            <w:r w:rsidRPr="00C6761E">
              <w:t>7-65538</w:t>
            </w:r>
          </w:p>
        </w:tc>
      </w:tr>
      <w:tr w:rsidR="00992AD0" w:rsidRPr="00C6761E" w14:paraId="4EE0959C" w14:textId="77777777" w:rsidTr="00D43E0B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22F0B8" w14:textId="77777777" w:rsidR="00992AD0" w:rsidRPr="00C6761E" w:rsidRDefault="00992AD0" w:rsidP="00D43E0B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66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798589" w14:textId="77777777" w:rsidR="00992AD0" w:rsidRPr="00C6761E" w:rsidRDefault="00992AD0" w:rsidP="00D43E0B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Source end UE info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047F36" w14:textId="77777777" w:rsidR="00992AD0" w:rsidRDefault="00992AD0" w:rsidP="00D43E0B">
            <w:pPr>
              <w:pStyle w:val="TAL"/>
            </w:pPr>
            <w:r>
              <w:t>Application layer ID</w:t>
            </w:r>
          </w:p>
          <w:p w14:paraId="2190F510" w14:textId="77777777" w:rsidR="00992AD0" w:rsidRPr="00C6761E" w:rsidRDefault="00992AD0" w:rsidP="00D43E0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11.3.4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16345D" w14:textId="77777777" w:rsidR="00992AD0" w:rsidRPr="00C6761E" w:rsidRDefault="00992AD0" w:rsidP="00D43E0B">
            <w:pPr>
              <w:pStyle w:val="TAC"/>
            </w:pPr>
            <w:r w:rsidRPr="00C6761E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E3AD8C" w14:textId="77777777" w:rsidR="00992AD0" w:rsidRPr="00C6761E" w:rsidRDefault="00992AD0" w:rsidP="00D43E0B">
            <w:pPr>
              <w:pStyle w:val="TAC"/>
            </w:pPr>
            <w:r w:rsidRPr="00C6761E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85C4ED" w14:textId="77777777" w:rsidR="00992AD0" w:rsidRPr="00C6761E" w:rsidRDefault="00992AD0" w:rsidP="00D43E0B">
            <w:pPr>
              <w:pStyle w:val="TAC"/>
            </w:pPr>
            <w:r w:rsidRPr="00C6761E">
              <w:t>3-257</w:t>
            </w:r>
          </w:p>
        </w:tc>
      </w:tr>
      <w:tr w:rsidR="00992AD0" w:rsidRPr="00C6761E" w14:paraId="7AA10887" w14:textId="77777777" w:rsidTr="00D43E0B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D84F86" w14:textId="77777777" w:rsidR="00992AD0" w:rsidRPr="00C6761E" w:rsidRDefault="00992AD0" w:rsidP="00D43E0B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67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6F96F4" w14:textId="77777777" w:rsidR="00992AD0" w:rsidRPr="00C6761E" w:rsidRDefault="00992AD0" w:rsidP="00D43E0B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Target end UE info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FEEF38" w14:textId="77777777" w:rsidR="00992AD0" w:rsidRDefault="00992AD0" w:rsidP="00D43E0B">
            <w:pPr>
              <w:pStyle w:val="TAL"/>
            </w:pPr>
            <w:r>
              <w:t>Application layer ID</w:t>
            </w:r>
          </w:p>
          <w:p w14:paraId="5B2C3CB7" w14:textId="77777777" w:rsidR="00992AD0" w:rsidRPr="00C6761E" w:rsidRDefault="00992AD0" w:rsidP="00D43E0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11.3.4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221E9B" w14:textId="77777777" w:rsidR="00992AD0" w:rsidRPr="00C6761E" w:rsidRDefault="00992AD0" w:rsidP="00D43E0B">
            <w:pPr>
              <w:pStyle w:val="TAC"/>
            </w:pPr>
            <w:r w:rsidRPr="00C6761E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FD1040" w14:textId="77777777" w:rsidR="00992AD0" w:rsidRPr="00C6761E" w:rsidRDefault="00992AD0" w:rsidP="00D43E0B">
            <w:pPr>
              <w:pStyle w:val="TAC"/>
            </w:pPr>
            <w:r w:rsidRPr="00C6761E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654F53" w14:textId="77777777" w:rsidR="00992AD0" w:rsidRPr="00C6761E" w:rsidRDefault="00992AD0" w:rsidP="00D43E0B">
            <w:pPr>
              <w:pStyle w:val="TAC"/>
            </w:pPr>
            <w:r w:rsidRPr="00C6761E">
              <w:t>3-257</w:t>
            </w:r>
          </w:p>
        </w:tc>
      </w:tr>
      <w:tr w:rsidR="00992AD0" w:rsidRPr="00C6761E" w14:paraId="40F06D08" w14:textId="77777777" w:rsidTr="00D43E0B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D11A08" w14:textId="77777777" w:rsidR="00992AD0" w:rsidRPr="00C6761E" w:rsidRDefault="00992AD0" w:rsidP="00D43E0B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2D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E06978" w14:textId="77777777" w:rsidR="00992AD0" w:rsidRPr="00C6761E" w:rsidRDefault="00992AD0" w:rsidP="00D43E0B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Target end UE layer-2 ID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3ADBC9" w14:textId="77777777" w:rsidR="00992AD0" w:rsidRPr="00C6761E" w:rsidRDefault="00992AD0" w:rsidP="00D43E0B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Layer-2 ID</w:t>
            </w:r>
          </w:p>
          <w:p w14:paraId="6F0E9AE3" w14:textId="77777777" w:rsidR="00992AD0" w:rsidRPr="00C6761E" w:rsidRDefault="00992AD0" w:rsidP="00D43E0B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11.3.25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58F3BF" w14:textId="77777777" w:rsidR="00992AD0" w:rsidRPr="00C6761E" w:rsidRDefault="00992AD0" w:rsidP="00D43E0B">
            <w:pPr>
              <w:pStyle w:val="TAC"/>
            </w:pPr>
            <w:r w:rsidRPr="00C6761E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8BB4D6" w14:textId="77777777" w:rsidR="00992AD0" w:rsidRPr="00C6761E" w:rsidRDefault="00992AD0" w:rsidP="00D43E0B">
            <w:pPr>
              <w:pStyle w:val="TAC"/>
            </w:pPr>
            <w:r w:rsidRPr="00C6761E"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A55666" w14:textId="77777777" w:rsidR="00992AD0" w:rsidRPr="00C6761E" w:rsidRDefault="00992AD0" w:rsidP="00D43E0B">
            <w:pPr>
              <w:pStyle w:val="TAC"/>
            </w:pPr>
            <w:r w:rsidRPr="00C6761E">
              <w:t>4</w:t>
            </w:r>
          </w:p>
        </w:tc>
      </w:tr>
      <w:tr w:rsidR="00992AD0" w:rsidRPr="00C6761E" w14:paraId="376F049E" w14:textId="77777777" w:rsidTr="00D43E0B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93ADFC" w14:textId="77777777" w:rsidR="00992AD0" w:rsidRPr="00C6761E" w:rsidRDefault="00992AD0" w:rsidP="00D43E0B">
            <w:pPr>
              <w:pStyle w:val="TAL"/>
            </w:pPr>
            <w:r w:rsidRPr="00C6761E">
              <w:rPr>
                <w:lang w:eastAsia="ja-JP"/>
              </w:rPr>
              <w:t>33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8693D5" w14:textId="77777777" w:rsidR="00992AD0" w:rsidRPr="00C6761E" w:rsidRDefault="00992AD0" w:rsidP="00D43E0B">
            <w:pPr>
              <w:pStyle w:val="TAL"/>
            </w:pPr>
            <w:r w:rsidRPr="00C6761E">
              <w:t xml:space="preserve">Source </w:t>
            </w:r>
            <w:r w:rsidRPr="00C6761E">
              <w:rPr>
                <w:rFonts w:hint="eastAsia"/>
                <w:lang w:eastAsia="zh-CN"/>
              </w:rPr>
              <w:t xml:space="preserve">5G </w:t>
            </w:r>
            <w:proofErr w:type="spellStart"/>
            <w:r w:rsidRPr="00C6761E">
              <w:rPr>
                <w:rFonts w:hint="eastAsia"/>
                <w:lang w:eastAsia="zh-CN"/>
              </w:rPr>
              <w:t>ProSe</w:t>
            </w:r>
            <w:proofErr w:type="spellEnd"/>
            <w:r w:rsidRPr="00C6761E">
              <w:rPr>
                <w:rFonts w:hint="eastAsia"/>
                <w:lang w:eastAsia="zh-CN"/>
              </w:rPr>
              <w:t xml:space="preserve"> layer-3 end UE</w:t>
            </w:r>
            <w:r w:rsidRPr="00C6761E">
              <w:rPr>
                <w:lang w:eastAsia="zh-CN"/>
              </w:rPr>
              <w:t xml:space="preserve"> </w:t>
            </w:r>
            <w:r w:rsidRPr="00C6761E">
              <w:rPr>
                <w:lang w:eastAsia="ja-JP"/>
              </w:rPr>
              <w:t>MAC address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E232D1" w14:textId="77777777" w:rsidR="00992AD0" w:rsidRPr="00C6761E" w:rsidRDefault="00992AD0" w:rsidP="00D43E0B">
            <w:pPr>
              <w:pStyle w:val="TAL"/>
              <w:rPr>
                <w:lang w:eastAsia="ja-JP"/>
              </w:rPr>
            </w:pPr>
            <w:r w:rsidRPr="00C6761E">
              <w:rPr>
                <w:lang w:eastAsia="ja-JP"/>
              </w:rPr>
              <w:t>MAC address</w:t>
            </w:r>
          </w:p>
          <w:p w14:paraId="17C426A3" w14:textId="77777777" w:rsidR="00992AD0" w:rsidRPr="00C6761E" w:rsidRDefault="00992AD0" w:rsidP="00D43E0B">
            <w:pPr>
              <w:pStyle w:val="TAL"/>
            </w:pPr>
            <w:r w:rsidRPr="00C6761E">
              <w:rPr>
                <w:lang w:eastAsia="ja-JP"/>
              </w:rPr>
              <w:t>11.3.45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0B0338" w14:textId="77777777" w:rsidR="00992AD0" w:rsidRPr="00C6761E" w:rsidRDefault="00992AD0" w:rsidP="00D43E0B">
            <w:pPr>
              <w:pStyle w:val="TAC"/>
            </w:pPr>
            <w:r w:rsidRPr="00C6761E">
              <w:rPr>
                <w:lang w:eastAsia="ja-JP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876A89" w14:textId="77777777" w:rsidR="00992AD0" w:rsidRPr="00C6761E" w:rsidRDefault="00992AD0" w:rsidP="00D43E0B">
            <w:pPr>
              <w:pStyle w:val="TAC"/>
            </w:pPr>
            <w:r w:rsidRPr="00C6761E">
              <w:rPr>
                <w:lang w:eastAsia="ja-JP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0EF8E3" w14:textId="77777777" w:rsidR="00992AD0" w:rsidRPr="00C6761E" w:rsidRDefault="00992AD0" w:rsidP="00D43E0B">
            <w:pPr>
              <w:pStyle w:val="TAC"/>
            </w:pPr>
            <w:r w:rsidRPr="00C6761E">
              <w:rPr>
                <w:lang w:eastAsia="ja-JP"/>
              </w:rPr>
              <w:t>8</w:t>
            </w:r>
          </w:p>
        </w:tc>
      </w:tr>
      <w:tr w:rsidR="00992AD0" w:rsidRPr="00C6761E" w14:paraId="41380874" w14:textId="77777777" w:rsidTr="00D43E0B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10E775" w14:textId="77777777" w:rsidR="00992AD0" w:rsidRPr="00C6761E" w:rsidRDefault="00992AD0" w:rsidP="00D43E0B">
            <w:pPr>
              <w:pStyle w:val="TAL"/>
              <w:rPr>
                <w:lang w:eastAsia="ja-JP"/>
              </w:rPr>
            </w:pPr>
            <w:r w:rsidRPr="00C6761E">
              <w:rPr>
                <w:lang w:eastAsia="zh-CN"/>
              </w:rPr>
              <w:t>9-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8C46F9" w14:textId="77777777" w:rsidR="00992AD0" w:rsidRPr="00C6761E" w:rsidRDefault="00992AD0" w:rsidP="00D43E0B">
            <w:pPr>
              <w:pStyle w:val="TAL"/>
            </w:pPr>
            <w:r w:rsidRPr="00C6761E">
              <w:rPr>
                <w:lang w:eastAsia="zh-CN"/>
              </w:rPr>
              <w:t>Relay reselection indication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8BA5A3" w14:textId="77777777" w:rsidR="00992AD0" w:rsidRPr="00C6761E" w:rsidRDefault="00992AD0" w:rsidP="00D43E0B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Relay reselection indication</w:t>
            </w:r>
          </w:p>
          <w:p w14:paraId="405E1643" w14:textId="77777777" w:rsidR="00992AD0" w:rsidRPr="00C6761E" w:rsidRDefault="00992AD0" w:rsidP="00D43E0B">
            <w:pPr>
              <w:pStyle w:val="TAL"/>
              <w:rPr>
                <w:lang w:eastAsia="ja-JP"/>
              </w:rPr>
            </w:pPr>
            <w:r w:rsidRPr="00C6761E">
              <w:rPr>
                <w:lang w:eastAsia="zh-CN"/>
              </w:rPr>
              <w:t>11.3.46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88DD15" w14:textId="77777777" w:rsidR="00992AD0" w:rsidRPr="00C6761E" w:rsidRDefault="00992AD0" w:rsidP="00D43E0B">
            <w:pPr>
              <w:pStyle w:val="TAC"/>
              <w:rPr>
                <w:lang w:eastAsia="ja-JP"/>
              </w:rPr>
            </w:pPr>
            <w:r w:rsidRPr="00C6761E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96592D" w14:textId="77777777" w:rsidR="00992AD0" w:rsidRPr="00C6761E" w:rsidRDefault="00992AD0" w:rsidP="00D43E0B">
            <w:pPr>
              <w:pStyle w:val="TAC"/>
              <w:rPr>
                <w:lang w:eastAsia="ja-JP"/>
              </w:rPr>
            </w:pPr>
            <w:r w:rsidRPr="00C6761E"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E7F893" w14:textId="77777777" w:rsidR="00992AD0" w:rsidRPr="00C6761E" w:rsidRDefault="00992AD0" w:rsidP="00D43E0B">
            <w:pPr>
              <w:pStyle w:val="TAC"/>
              <w:rPr>
                <w:lang w:eastAsia="ja-JP"/>
              </w:rPr>
            </w:pPr>
            <w:r w:rsidRPr="00C6761E">
              <w:t>1</w:t>
            </w:r>
          </w:p>
        </w:tc>
      </w:tr>
      <w:tr w:rsidR="00992AD0" w:rsidRPr="00C6761E" w14:paraId="2D63E4BF" w14:textId="77777777" w:rsidTr="00D43E0B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A916F2" w14:textId="77777777" w:rsidR="00992AD0" w:rsidRPr="00C6761E" w:rsidRDefault="00992AD0" w:rsidP="00D43E0B">
            <w:pPr>
              <w:pStyle w:val="TAL"/>
              <w:rPr>
                <w:lang w:eastAsia="ja-JP"/>
              </w:rPr>
            </w:pPr>
            <w:r w:rsidRPr="00C6761E">
              <w:rPr>
                <w:lang w:eastAsia="zh-CN"/>
              </w:rPr>
              <w:t>2F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E1FC5B" w14:textId="77777777" w:rsidR="00992AD0" w:rsidRPr="00C6761E" w:rsidRDefault="00992AD0" w:rsidP="00D43E0B">
            <w:pPr>
              <w:pStyle w:val="TAL"/>
            </w:pPr>
            <w:r w:rsidRPr="00C6761E">
              <w:rPr>
                <w:lang w:eastAsia="zh-CN"/>
              </w:rPr>
              <w:t>List of candidates U2U relay UE info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9B22F9" w14:textId="77777777" w:rsidR="00992AD0" w:rsidRPr="00C6761E" w:rsidRDefault="00992AD0" w:rsidP="00D43E0B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List of user info ID</w:t>
            </w:r>
          </w:p>
          <w:p w14:paraId="3C99844C" w14:textId="77777777" w:rsidR="00992AD0" w:rsidRPr="00C6761E" w:rsidRDefault="00992AD0" w:rsidP="00D43E0B">
            <w:pPr>
              <w:pStyle w:val="TAL"/>
              <w:rPr>
                <w:lang w:eastAsia="ja-JP"/>
              </w:rPr>
            </w:pPr>
            <w:r w:rsidRPr="00C6761E">
              <w:rPr>
                <w:lang w:eastAsia="zh-CN"/>
              </w:rPr>
              <w:t>11.3.47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752947" w14:textId="77777777" w:rsidR="00992AD0" w:rsidRPr="00C6761E" w:rsidRDefault="00992AD0" w:rsidP="00D43E0B">
            <w:pPr>
              <w:pStyle w:val="TAC"/>
              <w:rPr>
                <w:lang w:eastAsia="ja-JP"/>
              </w:rPr>
            </w:pPr>
            <w:r w:rsidRPr="00C6761E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BD888B" w14:textId="77777777" w:rsidR="00992AD0" w:rsidRPr="00C6761E" w:rsidRDefault="00992AD0" w:rsidP="00D43E0B">
            <w:pPr>
              <w:pStyle w:val="TAC"/>
              <w:rPr>
                <w:lang w:eastAsia="ja-JP"/>
              </w:rPr>
            </w:pPr>
            <w:r w:rsidRPr="00C6761E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2C3116" w14:textId="77777777" w:rsidR="00992AD0" w:rsidRPr="00C6761E" w:rsidRDefault="00992AD0" w:rsidP="00D43E0B">
            <w:pPr>
              <w:pStyle w:val="TAC"/>
              <w:rPr>
                <w:lang w:eastAsia="ja-JP"/>
              </w:rPr>
            </w:pPr>
            <w:r w:rsidRPr="00C6761E">
              <w:t>7-257</w:t>
            </w:r>
          </w:p>
        </w:tc>
      </w:tr>
      <w:tr w:rsidR="00992AD0" w:rsidRPr="00C6761E" w14:paraId="6A04B54B" w14:textId="77777777" w:rsidTr="00D43E0B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4B3F5D" w14:textId="77777777" w:rsidR="00992AD0" w:rsidRPr="00C6761E" w:rsidRDefault="00992AD0" w:rsidP="00D43E0B">
            <w:pPr>
              <w:pStyle w:val="TAL"/>
              <w:rPr>
                <w:lang w:eastAsia="ja-JP"/>
              </w:rPr>
            </w:pPr>
            <w:r w:rsidRPr="00C6761E">
              <w:rPr>
                <w:lang w:eastAsia="zh-CN"/>
              </w:rPr>
              <w:t>30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CAB3AB" w14:textId="77777777" w:rsidR="00992AD0" w:rsidRPr="00C6761E" w:rsidRDefault="00992AD0" w:rsidP="00D43E0B">
            <w:pPr>
              <w:pStyle w:val="TAL"/>
            </w:pPr>
            <w:r w:rsidRPr="00C6761E">
              <w:rPr>
                <w:lang w:eastAsia="zh-CN"/>
              </w:rPr>
              <w:t>Source end UE IP address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5B7BB8" w14:textId="77777777" w:rsidR="00992AD0" w:rsidRPr="00C6761E" w:rsidRDefault="00992AD0" w:rsidP="00D43E0B">
            <w:pPr>
              <w:pStyle w:val="TAL"/>
            </w:pPr>
            <w:bookmarkStart w:id="12" w:name="_Hlk131963863"/>
            <w:r w:rsidRPr="00C6761E">
              <w:rPr>
                <w:rFonts w:hint="eastAsia"/>
                <w:lang w:eastAsia="zh-CN"/>
              </w:rPr>
              <w:t>UE IP address</w:t>
            </w:r>
          </w:p>
          <w:p w14:paraId="44A5F818" w14:textId="77777777" w:rsidR="00992AD0" w:rsidRPr="00C6761E" w:rsidRDefault="00992AD0" w:rsidP="00D43E0B">
            <w:pPr>
              <w:pStyle w:val="TAL"/>
              <w:rPr>
                <w:lang w:eastAsia="ja-JP"/>
              </w:rPr>
            </w:pPr>
            <w:r w:rsidRPr="00C6761E">
              <w:t>11.3.</w:t>
            </w:r>
            <w:r>
              <w:rPr>
                <w:lang w:eastAsia="zh-CN"/>
              </w:rPr>
              <w:t>49</w:t>
            </w:r>
            <w:bookmarkEnd w:id="12"/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2B77AD" w14:textId="77777777" w:rsidR="00992AD0" w:rsidRPr="00C6761E" w:rsidRDefault="00992AD0" w:rsidP="00D43E0B">
            <w:pPr>
              <w:pStyle w:val="TAC"/>
              <w:rPr>
                <w:lang w:eastAsia="ja-JP"/>
              </w:rPr>
            </w:pPr>
            <w:r w:rsidRPr="00C6761E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9B0236" w14:textId="77777777" w:rsidR="00992AD0" w:rsidRPr="00C6761E" w:rsidRDefault="00992AD0" w:rsidP="00D43E0B">
            <w:pPr>
              <w:pStyle w:val="TAC"/>
              <w:rPr>
                <w:lang w:eastAsia="ja-JP"/>
              </w:rPr>
            </w:pPr>
            <w:r w:rsidRPr="00C6761E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B0ADB4" w14:textId="77777777" w:rsidR="00992AD0" w:rsidRPr="00C6761E" w:rsidRDefault="00992AD0" w:rsidP="00D43E0B">
            <w:pPr>
              <w:pStyle w:val="TAC"/>
              <w:rPr>
                <w:lang w:eastAsia="ja-JP"/>
              </w:rPr>
            </w:pPr>
            <w:r w:rsidRPr="00C6761E">
              <w:rPr>
                <w:rFonts w:hint="eastAsia"/>
                <w:lang w:eastAsia="zh-CN"/>
              </w:rPr>
              <w:t>7-19</w:t>
            </w:r>
          </w:p>
        </w:tc>
      </w:tr>
      <w:tr w:rsidR="00992AD0" w:rsidRPr="00C6761E" w14:paraId="15B87B25" w14:textId="77777777" w:rsidTr="00D43E0B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ABF575" w14:textId="77777777" w:rsidR="00992AD0" w:rsidRPr="00C6761E" w:rsidRDefault="00992AD0" w:rsidP="00D43E0B">
            <w:pPr>
              <w:pStyle w:val="TAL"/>
              <w:rPr>
                <w:lang w:eastAsia="ja-JP"/>
              </w:rPr>
            </w:pPr>
            <w:r w:rsidRPr="00C6761E">
              <w:rPr>
                <w:lang w:eastAsia="zh-CN"/>
              </w:rPr>
              <w:t>31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F462F8" w14:textId="77777777" w:rsidR="00992AD0" w:rsidRPr="00C6761E" w:rsidRDefault="00992AD0" w:rsidP="00D43E0B">
            <w:pPr>
              <w:pStyle w:val="TAL"/>
            </w:pPr>
            <w:r w:rsidRPr="00C6761E">
              <w:rPr>
                <w:lang w:eastAsia="zh-CN"/>
              </w:rPr>
              <w:t>List of target end UE IP address</w:t>
            </w:r>
            <w:r w:rsidRPr="00C6761E">
              <w:rPr>
                <w:rFonts w:hint="eastAsia"/>
                <w:lang w:eastAsia="zh-CN"/>
              </w:rPr>
              <w:t>es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859949" w14:textId="77777777" w:rsidR="00992AD0" w:rsidRPr="00C6761E" w:rsidRDefault="00992AD0" w:rsidP="00D43E0B">
            <w:pPr>
              <w:pStyle w:val="TAL"/>
            </w:pPr>
            <w:r w:rsidRPr="00C6761E">
              <w:rPr>
                <w:rFonts w:hint="eastAsia"/>
                <w:lang w:eastAsia="zh-CN"/>
              </w:rPr>
              <w:t>List of UE IP addresses</w:t>
            </w:r>
          </w:p>
          <w:p w14:paraId="5E567383" w14:textId="77777777" w:rsidR="00992AD0" w:rsidRPr="00C6761E" w:rsidRDefault="00992AD0" w:rsidP="00D43E0B">
            <w:pPr>
              <w:pStyle w:val="TAL"/>
              <w:rPr>
                <w:lang w:eastAsia="ja-JP"/>
              </w:rPr>
            </w:pPr>
            <w:r w:rsidRPr="00C6761E">
              <w:t>11.3.</w:t>
            </w:r>
            <w:r w:rsidRPr="00C6761E">
              <w:rPr>
                <w:rFonts w:hint="eastAsia"/>
                <w:lang w:eastAsia="zh-CN"/>
              </w:rPr>
              <w:t>n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9A5B4E" w14:textId="77777777" w:rsidR="00992AD0" w:rsidRPr="00C6761E" w:rsidRDefault="00992AD0" w:rsidP="00D43E0B">
            <w:pPr>
              <w:pStyle w:val="TAC"/>
              <w:rPr>
                <w:lang w:eastAsia="ja-JP"/>
              </w:rPr>
            </w:pPr>
            <w:r w:rsidRPr="00C6761E">
              <w:rPr>
                <w:rFonts w:eastAsia="Arial" w:cs="Arial"/>
                <w:szCs w:val="18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AD9CB1" w14:textId="77777777" w:rsidR="00992AD0" w:rsidRPr="00C6761E" w:rsidRDefault="00992AD0" w:rsidP="00D43E0B">
            <w:pPr>
              <w:pStyle w:val="TAC"/>
              <w:rPr>
                <w:lang w:eastAsia="ja-JP"/>
              </w:rPr>
            </w:pPr>
            <w:r w:rsidRPr="00C6761E">
              <w:rPr>
                <w:rFonts w:eastAsia="Arial" w:cs="Arial"/>
                <w:szCs w:val="18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613EF2" w14:textId="77777777" w:rsidR="00992AD0" w:rsidRPr="00C6761E" w:rsidRDefault="00992AD0" w:rsidP="00D43E0B">
            <w:pPr>
              <w:pStyle w:val="TAC"/>
              <w:rPr>
                <w:lang w:eastAsia="ja-JP"/>
              </w:rPr>
            </w:pPr>
            <w:r w:rsidRPr="00C6761E">
              <w:rPr>
                <w:rFonts w:cs="Arial" w:hint="eastAsia"/>
                <w:szCs w:val="18"/>
                <w:lang w:eastAsia="zh-CN"/>
              </w:rPr>
              <w:t>9</w:t>
            </w:r>
            <w:r w:rsidRPr="00C6761E">
              <w:rPr>
                <w:rFonts w:eastAsia="Arial" w:cs="Arial"/>
                <w:szCs w:val="18"/>
              </w:rPr>
              <w:t>-257</w:t>
            </w:r>
          </w:p>
        </w:tc>
      </w:tr>
      <w:tr w:rsidR="00992AD0" w:rsidRPr="00C6761E" w14:paraId="19BF1262" w14:textId="77777777" w:rsidTr="00D43E0B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58FAE1" w14:textId="77777777" w:rsidR="00992AD0" w:rsidRPr="00C6761E" w:rsidRDefault="00992AD0" w:rsidP="00D43E0B">
            <w:pPr>
              <w:pStyle w:val="TAL"/>
              <w:rPr>
                <w:lang w:eastAsia="ja-JP"/>
              </w:rPr>
            </w:pPr>
            <w:r w:rsidRPr="00C6761E">
              <w:rPr>
                <w:lang w:eastAsia="zh-CN"/>
              </w:rPr>
              <w:t>32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9D6BAC" w14:textId="77777777" w:rsidR="00992AD0" w:rsidRPr="00C6761E" w:rsidRDefault="00992AD0" w:rsidP="00D43E0B">
            <w:pPr>
              <w:pStyle w:val="TAL"/>
            </w:pPr>
            <w:r w:rsidRPr="00C6761E">
              <w:rPr>
                <w:lang w:eastAsia="zh-CN"/>
              </w:rPr>
              <w:t>List of candidates U2U relay UE layer-2 ID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386879" w14:textId="77777777" w:rsidR="00992AD0" w:rsidRPr="00C6761E" w:rsidRDefault="00992AD0" w:rsidP="00D43E0B">
            <w:pPr>
              <w:pStyle w:val="TAL"/>
            </w:pPr>
            <w:r w:rsidRPr="00C6761E">
              <w:t>List of candidates U2U relay UE layer-2 IDs</w:t>
            </w:r>
          </w:p>
          <w:p w14:paraId="0E0CAC46" w14:textId="77777777" w:rsidR="00992AD0" w:rsidRPr="00C6761E" w:rsidRDefault="00992AD0" w:rsidP="00D43E0B">
            <w:pPr>
              <w:pStyle w:val="TAL"/>
              <w:rPr>
                <w:lang w:eastAsia="ja-JP"/>
              </w:rPr>
            </w:pPr>
            <w:r w:rsidRPr="00C6761E">
              <w:t>11.3.48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39A364" w14:textId="77777777" w:rsidR="00992AD0" w:rsidRPr="00C6761E" w:rsidRDefault="00992AD0" w:rsidP="00D43E0B">
            <w:pPr>
              <w:pStyle w:val="TAC"/>
              <w:rPr>
                <w:lang w:eastAsia="ja-JP"/>
              </w:rPr>
            </w:pPr>
            <w:r w:rsidRPr="00C6761E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3E0261" w14:textId="77777777" w:rsidR="00992AD0" w:rsidRPr="00C6761E" w:rsidRDefault="00992AD0" w:rsidP="00D43E0B">
            <w:pPr>
              <w:pStyle w:val="TAC"/>
              <w:rPr>
                <w:lang w:eastAsia="ja-JP"/>
              </w:rPr>
            </w:pPr>
            <w:r w:rsidRPr="00C6761E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EE0EEA" w14:textId="77777777" w:rsidR="00992AD0" w:rsidRPr="00C6761E" w:rsidRDefault="00992AD0" w:rsidP="00D43E0B">
            <w:pPr>
              <w:pStyle w:val="TAC"/>
              <w:rPr>
                <w:lang w:eastAsia="ja-JP"/>
              </w:rPr>
            </w:pPr>
            <w:r w:rsidRPr="00C6761E">
              <w:rPr>
                <w:rFonts w:hint="eastAsia"/>
                <w:lang w:eastAsia="zh-CN"/>
              </w:rPr>
              <w:t>5</w:t>
            </w:r>
            <w:r w:rsidRPr="00C6761E">
              <w:t>-257</w:t>
            </w:r>
          </w:p>
        </w:tc>
      </w:tr>
      <w:tr w:rsidR="00992AD0" w:rsidRPr="00C6761E" w14:paraId="58928867" w14:textId="77777777" w:rsidTr="00D43E0B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30F851" w14:textId="77777777" w:rsidR="00992AD0" w:rsidRPr="00C6761E" w:rsidRDefault="00992AD0" w:rsidP="00D43E0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50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B3168A" w14:textId="77777777" w:rsidR="00992AD0" w:rsidRPr="00C6761E" w:rsidRDefault="00992AD0" w:rsidP="00D43E0B">
            <w:pPr>
              <w:pStyle w:val="TAL"/>
              <w:rPr>
                <w:lang w:eastAsia="zh-CN"/>
              </w:rPr>
            </w:pPr>
            <w:r w:rsidRPr="00C6761E">
              <w:t>New MSBs of K</w:t>
            </w:r>
            <w:r w:rsidRPr="00C6761E">
              <w:rPr>
                <w:vertAlign w:val="subscript"/>
                <w:lang w:eastAsia="ja-JP"/>
              </w:rPr>
              <w:t>NRP</w:t>
            </w:r>
            <w:r w:rsidRPr="00C6761E">
              <w:t xml:space="preserve"> ID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74812D" w14:textId="77777777" w:rsidR="00992AD0" w:rsidRPr="00C6761E" w:rsidRDefault="00992AD0" w:rsidP="00D43E0B">
            <w:pPr>
              <w:pStyle w:val="TAL"/>
            </w:pPr>
            <w:r w:rsidRPr="00C6761E">
              <w:t>MSBs of K</w:t>
            </w:r>
            <w:r w:rsidRPr="00C6761E">
              <w:rPr>
                <w:vertAlign w:val="subscript"/>
                <w:lang w:eastAsia="ja-JP"/>
              </w:rPr>
              <w:t>NRP</w:t>
            </w:r>
            <w:r w:rsidRPr="00C6761E">
              <w:t xml:space="preserve"> ID 2</w:t>
            </w:r>
          </w:p>
          <w:p w14:paraId="708C7B67" w14:textId="77777777" w:rsidR="00992AD0" w:rsidRPr="00C6761E" w:rsidRDefault="00992AD0" w:rsidP="00D43E0B">
            <w:pPr>
              <w:pStyle w:val="TAL"/>
            </w:pPr>
            <w:r w:rsidRPr="00C6761E">
              <w:rPr>
                <w:lang w:eastAsia="ja-JP"/>
              </w:rPr>
              <w:t>11.3.</w:t>
            </w:r>
            <w:r>
              <w:rPr>
                <w:lang w:eastAsia="ja-JP"/>
              </w:rPr>
              <w:t>52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671960" w14:textId="77777777" w:rsidR="00992AD0" w:rsidRPr="00C6761E" w:rsidRDefault="00992AD0" w:rsidP="00D43E0B">
            <w:pPr>
              <w:pStyle w:val="TAC"/>
            </w:pPr>
            <w:r w:rsidRPr="00C6761E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455491" w14:textId="77777777" w:rsidR="00992AD0" w:rsidRPr="00C6761E" w:rsidRDefault="00992AD0" w:rsidP="00D43E0B">
            <w:pPr>
              <w:pStyle w:val="TAC"/>
            </w:pPr>
            <w:r w:rsidRPr="00C6761E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C9E63D" w14:textId="77777777" w:rsidR="00992AD0" w:rsidRPr="00C6761E" w:rsidRDefault="00992AD0" w:rsidP="00D43E0B">
            <w:pPr>
              <w:pStyle w:val="TAC"/>
            </w:pPr>
            <w:r w:rsidRPr="00C6761E">
              <w:t>4</w:t>
            </w:r>
          </w:p>
        </w:tc>
      </w:tr>
      <w:tr w:rsidR="00820298" w:rsidRPr="00C6761E" w14:paraId="27B7058A" w14:textId="77777777" w:rsidTr="00B21E82">
        <w:trPr>
          <w:cantSplit/>
          <w:jc w:val="center"/>
          <w:ins w:id="13" w:author="Mohamed A. Nassar (Nokia)" w:date="2024-11-06T13:05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D2E083" w14:textId="31517236" w:rsidR="00820298" w:rsidRPr="00C6761E" w:rsidRDefault="00820298" w:rsidP="00820298">
            <w:pPr>
              <w:pStyle w:val="TAL"/>
              <w:rPr>
                <w:ins w:id="14" w:author="Mohamed A. Nassar (Nokia)" w:date="2024-11-06T13:05:00Z" w16du:dateUtc="2024-11-06T12:05:00Z"/>
                <w:lang w:eastAsia="zh-CN"/>
              </w:rPr>
            </w:pPr>
            <w:ins w:id="15" w:author="Mohamed A. Nassar (Nokia)" w:date="2024-11-06T13:05:00Z" w16du:dateUtc="2024-11-06T12:05:00Z">
              <w:r>
                <w:rPr>
                  <w:lang w:eastAsia="zh-CN"/>
                </w:rPr>
                <w:t>xxx</w:t>
              </w:r>
            </w:ins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FBFDF9" w14:textId="3E88B5AE" w:rsidR="00820298" w:rsidRPr="00C6761E" w:rsidRDefault="00820298" w:rsidP="00C27AC5">
            <w:pPr>
              <w:pStyle w:val="TAL"/>
              <w:rPr>
                <w:ins w:id="16" w:author="Mohamed A. Nassar (Nokia)" w:date="2024-11-06T13:05:00Z" w16du:dateUtc="2024-11-06T12:05:00Z"/>
              </w:rPr>
            </w:pPr>
            <w:ins w:id="17" w:author="Mohamed A. Nassar (Nokia)" w:date="2024-11-06T13:05:00Z" w16du:dateUtc="2024-11-06T12:05:00Z">
              <w:r>
                <w:t xml:space="preserve">List of </w:t>
              </w:r>
            </w:ins>
            <w:ins w:id="18" w:author="Mohamed A. Nassar (Nokia)" w:date="2024-11-06T13:58:00Z" w16du:dateUtc="2024-11-06T12:58:00Z">
              <w:r w:rsidR="000261BF">
                <w:t xml:space="preserve">remote UE </w:t>
              </w:r>
            </w:ins>
            <w:ins w:id="19" w:author="Mohamed A. Nassar (Nokia)" w:date="2024-11-06T18:30:00Z">
              <w:r w:rsidR="00C27AC5" w:rsidRPr="00C27AC5">
                <w:t>parameters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894B63" w14:textId="4DD34EA3" w:rsidR="00820298" w:rsidRDefault="00754AF8" w:rsidP="00754AF8">
            <w:pPr>
              <w:pStyle w:val="TAL"/>
              <w:rPr>
                <w:ins w:id="20" w:author="Mohamed A. Nassar (Nokia)" w:date="2024-11-06T13:16:00Z" w16du:dateUtc="2024-11-06T12:16:00Z"/>
                <w:lang w:eastAsia="zh-CN"/>
              </w:rPr>
            </w:pPr>
            <w:ins w:id="21" w:author="Mohamed A. Nassar (Nokia)" w:date="2024-11-06T13:59:00Z">
              <w:r w:rsidRPr="00754AF8">
                <w:rPr>
                  <w:lang w:eastAsia="zh-CN"/>
                </w:rPr>
                <w:t xml:space="preserve">List of remote UE </w:t>
              </w:r>
            </w:ins>
            <w:ins w:id="22" w:author="Mohamed A. Nassar (Nokia)" w:date="2024-11-06T18:30:00Z" w16du:dateUtc="2024-11-06T17:30:00Z">
              <w:r w:rsidR="00C27AC5">
                <w:rPr>
                  <w:lang w:eastAsia="zh-CN"/>
                </w:rPr>
                <w:t>parameters</w:t>
              </w:r>
            </w:ins>
          </w:p>
          <w:p w14:paraId="2D72BBD7" w14:textId="22756DA3" w:rsidR="00820298" w:rsidRPr="00C6761E" w:rsidRDefault="00820298" w:rsidP="00820298">
            <w:pPr>
              <w:pStyle w:val="TAL"/>
              <w:rPr>
                <w:ins w:id="23" w:author="Mohamed A. Nassar (Nokia)" w:date="2024-11-06T13:05:00Z" w16du:dateUtc="2024-11-06T12:05:00Z"/>
              </w:rPr>
            </w:pPr>
            <w:ins w:id="24" w:author="Mohamed A. Nassar (Nokia)" w:date="2024-11-06T13:16:00Z" w16du:dateUtc="2024-11-06T12:16:00Z">
              <w:r w:rsidRPr="002F7833">
                <w:rPr>
                  <w:lang w:eastAsia="zh-CN"/>
                </w:rPr>
                <w:t>11.3.</w:t>
              </w:r>
            </w:ins>
            <w:ins w:id="25" w:author="Mohamed A. Nassar (Nokia)" w:date="2024-11-06T15:09:00Z" w16du:dateUtc="2024-11-06T14:09:00Z">
              <w:r w:rsidR="00B34389">
                <w:rPr>
                  <w:lang w:eastAsia="zh-CN"/>
                </w:rPr>
                <w:t>x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9CE23A" w14:textId="6FBAAAE4" w:rsidR="00820298" w:rsidRPr="00C6761E" w:rsidRDefault="00820298" w:rsidP="00820298">
            <w:pPr>
              <w:pStyle w:val="TAC"/>
              <w:rPr>
                <w:ins w:id="26" w:author="Mohamed A. Nassar (Nokia)" w:date="2024-11-06T13:05:00Z" w16du:dateUtc="2024-11-06T12:05:00Z"/>
              </w:rPr>
            </w:pPr>
            <w:ins w:id="27" w:author="Mohamed A. Nassar (Nokia)" w:date="2024-11-06T13:16:00Z" w16du:dateUtc="2024-11-06T12:16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9F8A9D" w14:textId="1EA53D85" w:rsidR="00820298" w:rsidRPr="00C6761E" w:rsidRDefault="00E71A0C" w:rsidP="00E71A0C">
            <w:pPr>
              <w:pStyle w:val="TAC"/>
              <w:rPr>
                <w:ins w:id="28" w:author="Mohamed A. Nassar (Nokia)" w:date="2024-11-06T13:05:00Z" w16du:dateUtc="2024-11-06T12:05:00Z"/>
              </w:rPr>
            </w:pPr>
            <w:ins w:id="29" w:author="Mohamed A. Nassar (Nokia)" w:date="2024-11-06T14:01:00Z">
              <w:r w:rsidRPr="00E71A0C">
                <w:rPr>
                  <w:lang w:eastAsia="zh-CN"/>
                </w:rPr>
                <w:t>TLV-E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955DB6" w14:textId="7B67F5D5" w:rsidR="00820298" w:rsidRPr="00C6761E" w:rsidRDefault="00965310" w:rsidP="006B6060">
            <w:pPr>
              <w:pStyle w:val="TAC"/>
              <w:rPr>
                <w:ins w:id="30" w:author="Mohamed A. Nassar (Nokia)" w:date="2024-11-06T13:05:00Z" w16du:dateUtc="2024-11-06T12:05:00Z"/>
              </w:rPr>
            </w:pPr>
            <w:ins w:id="31" w:author="Mohamed A. Nassar (Nokia)" w:date="2024-11-06T16:31:00Z" w16du:dateUtc="2024-11-06T15:31:00Z">
              <w:r>
                <w:rPr>
                  <w:lang w:eastAsia="zh-CN"/>
                </w:rPr>
                <w:t>TBD</w:t>
              </w:r>
            </w:ins>
            <w:ins w:id="32" w:author="Mohamed A. Nassar (Nokia)" w:date="2024-11-06T16:32:00Z" w16du:dateUtc="2024-11-06T15:32:00Z">
              <w:r w:rsidR="006B6060">
                <w:rPr>
                  <w:lang w:eastAsia="zh-CN"/>
                </w:rPr>
                <w:t>-</w:t>
              </w:r>
            </w:ins>
            <w:ins w:id="33" w:author="Mohamed A. Nassar (Nokia)" w:date="2024-11-06T16:32:00Z">
              <w:r w:rsidR="006B6060" w:rsidRPr="006B6060">
                <w:rPr>
                  <w:lang w:eastAsia="zh-CN"/>
                </w:rPr>
                <w:t>65538</w:t>
              </w:r>
            </w:ins>
          </w:p>
        </w:tc>
      </w:tr>
    </w:tbl>
    <w:p w14:paraId="2B4B1719" w14:textId="77777777" w:rsidR="00B07269" w:rsidRDefault="00B07269" w:rsidP="00B07269">
      <w:pPr>
        <w:rPr>
          <w:highlight w:val="green"/>
        </w:rPr>
      </w:pPr>
    </w:p>
    <w:p w14:paraId="0D5EEAF7" w14:textId="469C3B79" w:rsidR="00574930" w:rsidRDefault="00574930" w:rsidP="00574930">
      <w:pPr>
        <w:jc w:val="center"/>
      </w:pPr>
      <w:r w:rsidRPr="001F6E20">
        <w:rPr>
          <w:highlight w:val="green"/>
        </w:rPr>
        <w:t xml:space="preserve">***** </w:t>
      </w:r>
      <w:r>
        <w:rPr>
          <w:highlight w:val="green"/>
        </w:rPr>
        <w:t>Next</w:t>
      </w:r>
      <w:r w:rsidRPr="001F6E20">
        <w:rPr>
          <w:highlight w:val="green"/>
        </w:rPr>
        <w:t xml:space="preserve"> change *****</w:t>
      </w:r>
    </w:p>
    <w:p w14:paraId="4785467A" w14:textId="3B9E83D9" w:rsidR="003F4F8E" w:rsidRPr="00C6761E" w:rsidRDefault="003F4F8E" w:rsidP="00C27AC5">
      <w:pPr>
        <w:pStyle w:val="Heading4"/>
        <w:rPr>
          <w:ins w:id="34" w:author="Mohamed A. Nassar (Nokia)" w:date="2024-11-06T15:08:00Z" w16du:dateUtc="2024-11-06T14:08:00Z"/>
        </w:rPr>
      </w:pPr>
      <w:bookmarkStart w:id="35" w:name="_Toc178262973"/>
      <w:ins w:id="36" w:author="Mohamed A. Nassar (Nokia)" w:date="2024-11-06T15:08:00Z" w16du:dateUtc="2024-11-06T14:08:00Z">
        <w:r w:rsidRPr="00C6761E">
          <w:t>10.3.6.</w:t>
        </w:r>
      </w:ins>
      <w:ins w:id="37" w:author="Mohamed A. Nassar (Nokia)" w:date="2024-11-06T15:31:00Z" w16du:dateUtc="2024-11-06T14:31:00Z">
        <w:r w:rsidR="000B53DE">
          <w:t>y</w:t>
        </w:r>
      </w:ins>
      <w:ins w:id="38" w:author="Mohamed A. Nassar (Nokia)" w:date="2024-11-06T15:08:00Z" w16du:dateUtc="2024-11-06T14:08:00Z">
        <w:r w:rsidRPr="00C6761E">
          <w:tab/>
        </w:r>
      </w:ins>
      <w:bookmarkEnd w:id="35"/>
      <w:ins w:id="39" w:author="Mohamed A. Nassar (Nokia)" w:date="2024-11-06T15:08:00Z">
        <w:r w:rsidR="000947C6" w:rsidRPr="000947C6">
          <w:t xml:space="preserve">List of remote UE </w:t>
        </w:r>
      </w:ins>
      <w:ins w:id="40" w:author="Mohamed A. Nassar (Nokia)" w:date="2024-11-06T18:30:00Z">
        <w:r w:rsidR="00C27AC5" w:rsidRPr="00C27AC5">
          <w:t>parameters</w:t>
        </w:r>
      </w:ins>
    </w:p>
    <w:p w14:paraId="42B5EC2A" w14:textId="65544E3A" w:rsidR="00574930" w:rsidRDefault="003F4F8E" w:rsidP="00C27AC5">
      <w:pPr>
        <w:rPr>
          <w:ins w:id="41" w:author="Mohamed A. Nassar (Nokia)" w:date="2024-11-06T15:09:00Z" w16du:dateUtc="2024-11-06T14:09:00Z"/>
        </w:rPr>
      </w:pPr>
      <w:ins w:id="42" w:author="Mohamed A. Nassar (Nokia)" w:date="2024-11-06T15:08:00Z" w16du:dateUtc="2024-11-06T14:08:00Z">
        <w:r w:rsidRPr="00C6761E">
          <w:t xml:space="preserve">The UE </w:t>
        </w:r>
        <w:r w:rsidRPr="00C6761E">
          <w:rPr>
            <w:rFonts w:hint="eastAsia"/>
            <w:lang w:eastAsia="zh-CN"/>
          </w:rPr>
          <w:t>shall</w:t>
        </w:r>
        <w:r w:rsidRPr="00C6761E">
          <w:t xml:space="preserve"> include this IE </w:t>
        </w:r>
      </w:ins>
      <w:ins w:id="43" w:author="Mohamed A. Nassar (Nokia)" w:date="2024-11-06T15:09:00Z">
        <w:r w:rsidR="00905EAC" w:rsidRPr="00905EAC">
          <w:t xml:space="preserve">if the UE is acting as a 5G </w:t>
        </w:r>
        <w:proofErr w:type="spellStart"/>
        <w:r w:rsidR="00905EAC" w:rsidRPr="00905EAC">
          <w:t>ProSe</w:t>
        </w:r>
        <w:proofErr w:type="spellEnd"/>
        <w:r w:rsidR="00905EAC" w:rsidRPr="00905EAC">
          <w:t xml:space="preserve"> intermediate UE-to-network relay UE to indicate</w:t>
        </w:r>
      </w:ins>
      <w:ins w:id="44" w:author="Mohamed A. Nassar (Nokia)" w:date="2024-11-06T15:27:00Z" w16du:dateUtc="2024-11-06T14:27:00Z">
        <w:r w:rsidR="00EE7786">
          <w:t xml:space="preserve"> </w:t>
        </w:r>
      </w:ins>
      <w:ins w:id="45" w:author="Mohamed A. Nassar (Nokia)" w:date="2024-11-06T15:28:00Z" w16du:dateUtc="2024-11-06T14:28:00Z">
        <w:r w:rsidR="004B4D28">
          <w:t>the l</w:t>
        </w:r>
      </w:ins>
      <w:ins w:id="46" w:author="Mohamed A. Nassar (Nokia)" w:date="2024-11-06T15:28:00Z">
        <w:r w:rsidR="003C1555" w:rsidRPr="003C1555">
          <w:t xml:space="preserve">ist of remote UE </w:t>
        </w:r>
      </w:ins>
      <w:ins w:id="47" w:author="Mohamed A. Nassar (Nokia)" w:date="2024-11-06T18:30:00Z">
        <w:r w:rsidR="00C27AC5" w:rsidRPr="00C27AC5">
          <w:t>parameters</w:t>
        </w:r>
      </w:ins>
      <w:ins w:id="48" w:author="Mohamed A. Nassar (Nokia)" w:date="2024-11-06T18:30:00Z" w16du:dateUtc="2024-11-06T17:30:00Z">
        <w:r w:rsidR="00C27AC5">
          <w:t xml:space="preserve"> </w:t>
        </w:r>
      </w:ins>
      <w:ins w:id="49" w:author="Mohamed A. Nassar (Nokia)" w:date="2024-11-06T15:23:00Z" w16du:dateUtc="2024-11-06T14:23:00Z">
        <w:r w:rsidR="00910505">
          <w:t>to</w:t>
        </w:r>
      </w:ins>
      <w:ins w:id="50" w:author="Mohamed A. Nassar (Nokia)" w:date="2024-11-06T15:26:00Z" w16du:dateUtc="2024-11-06T14:26:00Z">
        <w:r w:rsidR="007F42F3">
          <w:t xml:space="preserve"> its</w:t>
        </w:r>
      </w:ins>
      <w:ins w:id="51" w:author="Mohamed A. Nassar (Nokia)" w:date="2024-11-06T15:09:00Z" w16du:dateUtc="2024-11-06T14:09:00Z">
        <w:r w:rsidR="00905EAC">
          <w:t>.</w:t>
        </w:r>
      </w:ins>
      <w:ins w:id="52" w:author="Mohamed A. Nassar (Nokia)" w:date="2024-11-06T15:25:00Z">
        <w:r w:rsidR="00A73781" w:rsidRPr="00A73781">
          <w:t xml:space="preserve">5G </w:t>
        </w:r>
        <w:proofErr w:type="spellStart"/>
        <w:r w:rsidR="00A73781" w:rsidRPr="00A73781">
          <w:t>ProSe</w:t>
        </w:r>
        <w:proofErr w:type="spellEnd"/>
        <w:r w:rsidR="00A73781" w:rsidRPr="00A73781">
          <w:t xml:space="preserve"> multi-hop parent UE-to-network relay UE </w:t>
        </w:r>
      </w:ins>
      <w:ins w:id="53" w:author="Mohamed A. Nassar (Nokia)" w:date="2024-11-06T15:23:00Z" w16du:dateUtc="2024-11-06T14:23:00Z">
        <w:r w:rsidR="00A73781">
          <w:t xml:space="preserve">or its </w:t>
        </w:r>
      </w:ins>
      <w:ins w:id="54" w:author="Mohamed A. Nassar (Nokia)" w:date="2024-11-06T15:26:00Z">
        <w:r w:rsidR="00455463" w:rsidRPr="00455463">
          <w:t xml:space="preserve">5G </w:t>
        </w:r>
        <w:proofErr w:type="spellStart"/>
        <w:r w:rsidR="00455463" w:rsidRPr="00455463">
          <w:t>ProSe</w:t>
        </w:r>
        <w:proofErr w:type="spellEnd"/>
        <w:r w:rsidR="00455463" w:rsidRPr="00455463">
          <w:t xml:space="preserve"> multi-hop UE-to-network relay UE</w:t>
        </w:r>
      </w:ins>
      <w:ins w:id="55" w:author="Mohamed A. Nassar (Nokia)" w:date="2024-11-06T15:23:00Z" w16du:dateUtc="2024-11-06T14:23:00Z">
        <w:r w:rsidR="00910505">
          <w:t>.</w:t>
        </w:r>
      </w:ins>
    </w:p>
    <w:p w14:paraId="2FCDCF94" w14:textId="77777777" w:rsidR="00905EAC" w:rsidRDefault="00905EAC" w:rsidP="00905EAC">
      <w:pPr>
        <w:rPr>
          <w:highlight w:val="green"/>
        </w:rPr>
      </w:pPr>
    </w:p>
    <w:p w14:paraId="6FE718FE" w14:textId="6B2D636E" w:rsidR="00574930" w:rsidRDefault="00574930" w:rsidP="00574930">
      <w:pPr>
        <w:jc w:val="center"/>
      </w:pPr>
      <w:r w:rsidRPr="001F6E20">
        <w:rPr>
          <w:highlight w:val="green"/>
        </w:rPr>
        <w:t xml:space="preserve">***** </w:t>
      </w:r>
      <w:r>
        <w:rPr>
          <w:highlight w:val="green"/>
        </w:rPr>
        <w:t>Next</w:t>
      </w:r>
      <w:r w:rsidRPr="001F6E20">
        <w:rPr>
          <w:highlight w:val="green"/>
        </w:rPr>
        <w:t xml:space="preserve"> change *****</w:t>
      </w:r>
    </w:p>
    <w:p w14:paraId="28C5E165" w14:textId="217EC0C2" w:rsidR="000B53DE" w:rsidRPr="00C6761E" w:rsidRDefault="000B53DE" w:rsidP="00C27AC5">
      <w:pPr>
        <w:pStyle w:val="Heading3"/>
        <w:rPr>
          <w:ins w:id="56" w:author="Mohamed A. Nassar (Nokia)" w:date="2024-11-06T15:31:00Z" w16du:dateUtc="2024-11-06T14:31:00Z"/>
          <w:lang w:eastAsia="zh-CN"/>
        </w:rPr>
      </w:pPr>
      <w:bookmarkStart w:id="57" w:name="_Toc178263243"/>
      <w:ins w:id="58" w:author="Mohamed A. Nassar (Nokia)" w:date="2024-11-06T15:31:00Z" w16du:dateUtc="2024-11-06T14:31:00Z">
        <w:r w:rsidRPr="00C6761E">
          <w:rPr>
            <w:lang w:eastAsia="zh-CN"/>
          </w:rPr>
          <w:lastRenderedPageBreak/>
          <w:t>11.3.</w:t>
        </w:r>
      </w:ins>
      <w:ins w:id="59" w:author="Mohamed A. Nassar (Nokia)" w:date="2024-11-06T19:28:00Z" w16du:dateUtc="2024-11-06T18:28:00Z">
        <w:r w:rsidR="004E4567">
          <w:rPr>
            <w:lang w:eastAsia="zh-CN"/>
          </w:rPr>
          <w:t>x</w:t>
        </w:r>
      </w:ins>
      <w:ins w:id="60" w:author="Mohamed A. Nassar (Nokia)" w:date="2024-11-06T15:31:00Z" w16du:dateUtc="2024-11-06T14:31:00Z">
        <w:r w:rsidRPr="00C6761E">
          <w:rPr>
            <w:lang w:eastAsia="zh-CN"/>
          </w:rPr>
          <w:tab/>
          <w:t xml:space="preserve">List of </w:t>
        </w:r>
      </w:ins>
      <w:bookmarkEnd w:id="57"/>
      <w:ins w:id="61" w:author="Mohamed A. Nassar (Nokia)" w:date="2024-11-06T15:32:00Z">
        <w:r w:rsidRPr="000B53DE">
          <w:rPr>
            <w:lang w:eastAsia="zh-CN"/>
          </w:rPr>
          <w:t xml:space="preserve">remote UE </w:t>
        </w:r>
      </w:ins>
      <w:ins w:id="62" w:author="Mohamed A. Nassar (Nokia)" w:date="2024-11-06T18:30:00Z">
        <w:r w:rsidR="00C27AC5" w:rsidRPr="00C27AC5">
          <w:rPr>
            <w:lang w:eastAsia="zh-CN"/>
          </w:rPr>
          <w:t>parameters</w:t>
        </w:r>
      </w:ins>
    </w:p>
    <w:p w14:paraId="4A64A261" w14:textId="16C74095" w:rsidR="000B53DE" w:rsidRDefault="000B53DE" w:rsidP="00C27AC5">
      <w:pPr>
        <w:rPr>
          <w:ins w:id="63" w:author="Mohamed A. Nassar (Nokia)" w:date="2024-11-06T16:18:00Z" w16du:dateUtc="2024-11-06T15:18:00Z"/>
          <w:lang w:eastAsia="zh-CN"/>
        </w:rPr>
      </w:pPr>
      <w:ins w:id="64" w:author="Mohamed A. Nassar (Nokia)" w:date="2024-11-06T15:31:00Z" w16du:dateUtc="2024-11-06T14:31:00Z">
        <w:r w:rsidRPr="00C6761E">
          <w:rPr>
            <w:rFonts w:hint="eastAsia"/>
            <w:lang w:eastAsia="zh-CN"/>
          </w:rPr>
          <w:t>T</w:t>
        </w:r>
        <w:r w:rsidRPr="00C6761E">
          <w:rPr>
            <w:lang w:eastAsia="zh-CN"/>
          </w:rPr>
          <w:t>he</w:t>
        </w:r>
      </w:ins>
      <w:ins w:id="65" w:author="Mohamed A. Nassar (Nokia)" w:date="2024-11-06T15:33:00Z" w16du:dateUtc="2024-11-06T14:33:00Z">
        <w:r w:rsidR="00337C54">
          <w:rPr>
            <w:lang w:eastAsia="zh-CN"/>
          </w:rPr>
          <w:t xml:space="preserve"> lis</w:t>
        </w:r>
      </w:ins>
      <w:ins w:id="66" w:author="Mohamed A. Nassar (Nokia)" w:date="2024-11-06T15:34:00Z" w16du:dateUtc="2024-11-06T14:34:00Z">
        <w:r w:rsidR="00337C54">
          <w:rPr>
            <w:lang w:eastAsia="zh-CN"/>
          </w:rPr>
          <w:t>t of</w:t>
        </w:r>
      </w:ins>
      <w:ins w:id="67" w:author="Mohamed A. Nassar (Nokia)" w:date="2024-11-06T15:31:00Z" w16du:dateUtc="2024-11-06T14:31:00Z">
        <w:r w:rsidRPr="00C6761E">
          <w:rPr>
            <w:lang w:eastAsia="zh-CN"/>
          </w:rPr>
          <w:t xml:space="preserve"> </w:t>
        </w:r>
      </w:ins>
      <w:ins w:id="68" w:author="Mohamed A. Nassar (Nokia)" w:date="2024-11-06T15:33:00Z">
        <w:r w:rsidR="00337C54" w:rsidRPr="00337C54">
          <w:rPr>
            <w:lang w:eastAsia="zh-CN"/>
          </w:rPr>
          <w:t xml:space="preserve">remote UE </w:t>
        </w:r>
      </w:ins>
      <w:ins w:id="69" w:author="Mohamed A. Nassar (Nokia)" w:date="2024-11-06T18:31:00Z">
        <w:r w:rsidR="00C27AC5" w:rsidRPr="00C27AC5">
          <w:rPr>
            <w:lang w:eastAsia="zh-CN"/>
          </w:rPr>
          <w:t>parameters</w:t>
        </w:r>
      </w:ins>
      <w:ins w:id="70" w:author="Mohamed A. Nassar (Nokia)" w:date="2024-11-06T15:31:00Z" w16du:dateUtc="2024-11-06T14:31:00Z">
        <w:r w:rsidRPr="00C6761E">
          <w:rPr>
            <w:lang w:eastAsia="zh-CN"/>
          </w:rPr>
          <w:t xml:space="preserve"> is</w:t>
        </w:r>
      </w:ins>
      <w:ins w:id="71" w:author="Mohamed A. Nassar (Nokia)" w:date="2024-11-06T15:34:00Z" w16du:dateUtc="2024-11-06T14:34:00Z">
        <w:r w:rsidR="00337C54">
          <w:rPr>
            <w:lang w:eastAsia="zh-CN"/>
          </w:rPr>
          <w:t xml:space="preserve"> used</w:t>
        </w:r>
      </w:ins>
      <w:ins w:id="72" w:author="Mohamed A. Nassar (Nokia)" w:date="2024-11-06T15:31:00Z" w16du:dateUtc="2024-11-06T14:31:00Z">
        <w:r w:rsidRPr="00C6761E">
          <w:rPr>
            <w:lang w:eastAsia="zh-CN"/>
          </w:rPr>
          <w:t xml:space="preserve"> to indicate </w:t>
        </w:r>
      </w:ins>
      <w:ins w:id="73" w:author="Mohamed A. Nassar (Nokia)" w:date="2024-11-06T15:34:00Z" w16du:dateUtc="2024-11-06T14:34:00Z">
        <w:r w:rsidR="00337C54">
          <w:rPr>
            <w:lang w:eastAsia="zh-CN"/>
          </w:rPr>
          <w:t>information related to</w:t>
        </w:r>
      </w:ins>
      <w:ins w:id="74" w:author="Mohamed A. Nassar (Nokia)" w:date="2024-11-06T15:42:00Z" w16du:dateUtc="2024-11-06T14:42:00Z">
        <w:r w:rsidR="00F55C63">
          <w:rPr>
            <w:lang w:eastAsia="zh-CN"/>
          </w:rPr>
          <w:t xml:space="preserve"> the identity, address</w:t>
        </w:r>
      </w:ins>
      <w:ins w:id="75" w:author="Mohamed A. Nassar (Nokia)" w:date="2024-11-06T18:55:00Z" w16du:dateUtc="2024-11-06T17:55:00Z">
        <w:r w:rsidR="00FB7728">
          <w:rPr>
            <w:lang w:eastAsia="zh-CN"/>
          </w:rPr>
          <w:t xml:space="preserve"> information</w:t>
        </w:r>
      </w:ins>
      <w:ins w:id="76" w:author="Mohamed A. Nassar (Nokia)" w:date="2024-11-06T15:42:00Z" w16du:dateUtc="2024-11-06T14:42:00Z">
        <w:r w:rsidR="00F55C63">
          <w:rPr>
            <w:lang w:eastAsia="zh-CN"/>
          </w:rPr>
          <w:t xml:space="preserve"> and </w:t>
        </w:r>
      </w:ins>
      <w:ins w:id="77" w:author="Mohamed A. Nassar (Nokia)" w:date="2024-11-06T15:42:00Z">
        <w:r w:rsidR="00F55C63" w:rsidRPr="00F55C63">
          <w:rPr>
            <w:lang w:eastAsia="zh-CN"/>
          </w:rPr>
          <w:t xml:space="preserve">associated </w:t>
        </w:r>
        <w:r w:rsidR="00F55C63" w:rsidRPr="00F55C63">
          <w:rPr>
            <w:lang w:val="fr-FR" w:eastAsia="zh-CN"/>
          </w:rPr>
          <w:t xml:space="preserve">PC5 QoS </w:t>
        </w:r>
      </w:ins>
      <w:ins w:id="78" w:author="Mohamed A. Nassar (Nokia)" w:date="2024-11-06T16:19:00Z" w16du:dateUtc="2024-11-06T15:19:00Z">
        <w:r w:rsidR="003A30D7">
          <w:rPr>
            <w:lang w:val="fr-FR" w:eastAsia="zh-CN"/>
          </w:rPr>
          <w:t>f</w:t>
        </w:r>
      </w:ins>
      <w:ins w:id="79" w:author="Mohamed A. Nassar (Nokia)" w:date="2024-11-06T15:42:00Z">
        <w:r w:rsidR="00F55C63" w:rsidRPr="00F55C63">
          <w:rPr>
            <w:lang w:val="fr-FR" w:eastAsia="zh-CN"/>
          </w:rPr>
          <w:t>low</w:t>
        </w:r>
      </w:ins>
      <w:ins w:id="80" w:author="Mohamed A. Nassar (Nokia)" w:date="2024-11-06T15:42:00Z" w16du:dateUtc="2024-11-06T14:42:00Z">
        <w:r w:rsidR="00F55C63">
          <w:rPr>
            <w:lang w:val="fr-FR" w:eastAsia="zh-CN"/>
          </w:rPr>
          <w:t xml:space="preserve"> of</w:t>
        </w:r>
        <w:r w:rsidR="00F55C63">
          <w:rPr>
            <w:lang w:eastAsia="zh-CN"/>
          </w:rPr>
          <w:t xml:space="preserve"> a list of</w:t>
        </w:r>
      </w:ins>
      <w:ins w:id="81" w:author="Mohamed A. Nassar (Nokia)" w:date="2024-11-06T15:37:00Z" w16du:dateUtc="2024-11-06T14:37:00Z">
        <w:r w:rsidR="00B45CF8">
          <w:rPr>
            <w:lang w:eastAsia="zh-CN"/>
          </w:rPr>
          <w:t xml:space="preserve"> </w:t>
        </w:r>
      </w:ins>
      <w:ins w:id="82" w:author="Mohamed A. Nassar (Nokia)" w:date="2024-11-06T15:37:00Z">
        <w:r w:rsidR="00B45CF8" w:rsidRPr="00B45CF8">
          <w:rPr>
            <w:lang w:eastAsia="zh-CN"/>
          </w:rPr>
          <w:t xml:space="preserve">5G </w:t>
        </w:r>
        <w:proofErr w:type="spellStart"/>
        <w:r w:rsidR="00B45CF8" w:rsidRPr="00B45CF8">
          <w:rPr>
            <w:lang w:eastAsia="zh-CN"/>
          </w:rPr>
          <w:t>ProSe</w:t>
        </w:r>
        <w:proofErr w:type="spellEnd"/>
        <w:r w:rsidR="00B45CF8" w:rsidRPr="00B45CF8">
          <w:rPr>
            <w:lang w:eastAsia="zh-CN"/>
          </w:rPr>
          <w:t xml:space="preserve"> multi-hop remote UE</w:t>
        </w:r>
      </w:ins>
      <w:ins w:id="83" w:author="Mohamed A. Nassar (Nokia)" w:date="2024-11-06T15:38:00Z" w16du:dateUtc="2024-11-06T14:38:00Z">
        <w:r w:rsidR="00E468BC">
          <w:rPr>
            <w:lang w:eastAsia="zh-CN"/>
          </w:rPr>
          <w:t>s</w:t>
        </w:r>
      </w:ins>
      <w:ins w:id="84" w:author="Mohamed A. Nassar (Nokia)" w:date="2024-11-06T15:31:00Z" w16du:dateUtc="2024-11-06T14:31:00Z">
        <w:r w:rsidRPr="00C6761E">
          <w:rPr>
            <w:lang w:eastAsia="zh-CN"/>
          </w:rPr>
          <w:t>.</w:t>
        </w:r>
      </w:ins>
    </w:p>
    <w:p w14:paraId="59119282" w14:textId="74327DE5" w:rsidR="000A5E41" w:rsidRPr="00C6761E" w:rsidRDefault="000A5E41">
      <w:pPr>
        <w:pStyle w:val="EditorsNote"/>
        <w:rPr>
          <w:ins w:id="85" w:author="Mohamed A. Nassar (Nokia)" w:date="2024-11-06T15:31:00Z" w16du:dateUtc="2024-11-06T14:31:00Z"/>
          <w:lang w:eastAsia="zh-CN"/>
        </w:rPr>
        <w:pPrChange w:id="86" w:author="Mohamed A. Nassar (Nokia)" w:date="2024-11-06T16:19:00Z" w16du:dateUtc="2024-11-06T15:19:00Z">
          <w:pPr/>
        </w:pPrChange>
      </w:pPr>
      <w:ins w:id="87" w:author="Mohamed A. Nassar (Nokia)" w:date="2024-11-06T16:18:00Z">
        <w:r w:rsidRPr="000A5E41">
          <w:rPr>
            <w:lang w:eastAsia="zh-CN"/>
          </w:rPr>
          <w:t xml:space="preserve">Editor's note (CR </w:t>
        </w:r>
      </w:ins>
      <w:ins w:id="88" w:author="Mohamed A. Nassar (Nokia)" w:date="2024-11-06T16:19:00Z" w16du:dateUtc="2024-11-06T15:19:00Z">
        <w:r w:rsidR="00B5041A">
          <w:rPr>
            <w:lang w:eastAsia="zh-CN"/>
          </w:rPr>
          <w:t>xxx</w:t>
        </w:r>
      </w:ins>
      <w:ins w:id="89" w:author="Mohamed A. Nassar (Nokia)" w:date="2024-11-06T16:18:00Z">
        <w:r w:rsidRPr="000A5E41">
          <w:rPr>
            <w:lang w:eastAsia="zh-CN"/>
          </w:rPr>
          <w:t>, 5G_ProSe_Ph3):</w:t>
        </w:r>
        <w:r w:rsidRPr="000A5E41">
          <w:rPr>
            <w:lang w:eastAsia="zh-CN"/>
          </w:rPr>
          <w:tab/>
        </w:r>
      </w:ins>
      <w:ins w:id="90" w:author="Mohamed A. Nassar (Nokia)" w:date="2024-11-06T16:19:00Z" w16du:dateUtc="2024-11-06T15:19:00Z">
        <w:r w:rsidR="004E527E">
          <w:rPr>
            <w:lang w:eastAsia="zh-CN"/>
          </w:rPr>
          <w:t xml:space="preserve">The details of the </w:t>
        </w:r>
      </w:ins>
      <w:ins w:id="91" w:author="Mohamed A. Nassar (Nokia)" w:date="2024-11-06T16:19:00Z">
        <w:r w:rsidR="004E527E" w:rsidRPr="004E527E">
          <w:rPr>
            <w:lang w:eastAsia="zh-CN"/>
          </w:rPr>
          <w:t xml:space="preserve">associated </w:t>
        </w:r>
        <w:r w:rsidR="004E527E" w:rsidRPr="004E527E">
          <w:rPr>
            <w:lang w:val="fr-FR" w:eastAsia="zh-CN"/>
          </w:rPr>
          <w:t xml:space="preserve">PC5 QoS </w:t>
        </w:r>
      </w:ins>
      <w:ins w:id="92" w:author="Mohamed A. Nassar (Nokia)" w:date="2024-11-06T16:19:00Z" w16du:dateUtc="2024-11-06T15:19:00Z">
        <w:r w:rsidR="003A30D7">
          <w:rPr>
            <w:lang w:val="fr-FR" w:eastAsia="zh-CN"/>
          </w:rPr>
          <w:t>f</w:t>
        </w:r>
      </w:ins>
      <w:ins w:id="93" w:author="Mohamed A. Nassar (Nokia)" w:date="2024-11-06T16:19:00Z">
        <w:r w:rsidR="004E527E" w:rsidRPr="004E527E">
          <w:rPr>
            <w:lang w:val="fr-FR" w:eastAsia="zh-CN"/>
          </w:rPr>
          <w:t>low</w:t>
        </w:r>
      </w:ins>
      <w:ins w:id="94" w:author="Mohamed A. Nassar (Nokia)" w:date="2024-11-06T16:18:00Z">
        <w:r w:rsidRPr="000A5E41">
          <w:rPr>
            <w:lang w:eastAsia="zh-CN"/>
          </w:rPr>
          <w:t xml:space="preserve"> are FFS.</w:t>
        </w:r>
      </w:ins>
      <w:ins w:id="95" w:author="Mohamed A. Nassar (Nokia)" w:date="2024-11-06T16:31:00Z" w16du:dateUtc="2024-11-06T15:31:00Z">
        <w:r w:rsidR="00A460D3">
          <w:rPr>
            <w:lang w:eastAsia="zh-CN"/>
          </w:rPr>
          <w:t xml:space="preserve"> Also based on that, t</w:t>
        </w:r>
      </w:ins>
      <w:ins w:id="96" w:author="Mohamed A. Nassar (Nokia)" w:date="2024-11-06T16:30:00Z" w16du:dateUtc="2024-11-06T15:30:00Z">
        <w:r w:rsidR="00A460D3">
          <w:rPr>
            <w:lang w:eastAsia="zh-CN"/>
          </w:rPr>
          <w:t xml:space="preserve">he minimum </w:t>
        </w:r>
      </w:ins>
      <w:ins w:id="97" w:author="Mohamed A. Nassar (Nokia)" w:date="2024-11-06T16:31:00Z" w16du:dateUtc="2024-11-06T15:31:00Z">
        <w:r w:rsidR="00A460D3">
          <w:rPr>
            <w:lang w:eastAsia="zh-CN"/>
          </w:rPr>
          <w:t>length of the IE is FFS.</w:t>
        </w:r>
      </w:ins>
    </w:p>
    <w:p w14:paraId="11B6300B" w14:textId="176519E9" w:rsidR="000B53DE" w:rsidRPr="00C6761E" w:rsidRDefault="000B53DE" w:rsidP="00C27AC5">
      <w:pPr>
        <w:rPr>
          <w:ins w:id="98" w:author="Mohamed A. Nassar (Nokia)" w:date="2024-11-06T15:31:00Z" w16du:dateUtc="2024-11-06T14:31:00Z"/>
          <w:lang w:eastAsia="zh-CN"/>
        </w:rPr>
      </w:pPr>
      <w:ins w:id="99" w:author="Mohamed A. Nassar (Nokia)" w:date="2024-11-06T15:31:00Z" w16du:dateUtc="2024-11-06T14:31:00Z">
        <w:r w:rsidRPr="00C6761E">
          <w:rPr>
            <w:lang w:eastAsia="zh-CN"/>
          </w:rPr>
          <w:t xml:space="preserve">The </w:t>
        </w:r>
      </w:ins>
      <w:ins w:id="100" w:author="Mohamed A. Nassar (Nokia)" w:date="2024-11-06T15:34:00Z">
        <w:r w:rsidR="009E54AF" w:rsidRPr="009E54AF">
          <w:rPr>
            <w:lang w:eastAsia="zh-CN"/>
          </w:rPr>
          <w:t xml:space="preserve">list of remote UE </w:t>
        </w:r>
      </w:ins>
      <w:ins w:id="101" w:author="Mohamed A. Nassar (Nokia)" w:date="2024-11-06T18:31:00Z">
        <w:r w:rsidR="00C27AC5" w:rsidRPr="00C27AC5">
          <w:rPr>
            <w:lang w:eastAsia="zh-CN"/>
          </w:rPr>
          <w:t>parameters</w:t>
        </w:r>
      </w:ins>
      <w:ins w:id="102" w:author="Mohamed A. Nassar (Nokia)" w:date="2024-11-06T18:31:00Z" w16du:dateUtc="2024-11-06T17:31:00Z">
        <w:r w:rsidR="00C27AC5">
          <w:rPr>
            <w:lang w:eastAsia="zh-CN"/>
          </w:rPr>
          <w:t xml:space="preserve"> </w:t>
        </w:r>
      </w:ins>
      <w:ins w:id="103" w:author="Mohamed A. Nassar (Nokia)" w:date="2024-11-06T15:31:00Z" w16du:dateUtc="2024-11-06T14:31:00Z">
        <w:r w:rsidRPr="00C6761E">
          <w:rPr>
            <w:lang w:eastAsia="zh-CN"/>
          </w:rPr>
          <w:t xml:space="preserve">information element is a type </w:t>
        </w:r>
      </w:ins>
      <w:ins w:id="104" w:author="Mohamed A. Nassar (Nokia)" w:date="2024-11-06T15:34:00Z" w16du:dateUtc="2024-11-06T14:34:00Z">
        <w:r w:rsidR="009E54AF">
          <w:rPr>
            <w:lang w:eastAsia="zh-CN"/>
          </w:rPr>
          <w:t>6</w:t>
        </w:r>
      </w:ins>
      <w:ins w:id="105" w:author="Mohamed A. Nassar (Nokia)" w:date="2024-11-06T15:31:00Z" w16du:dateUtc="2024-11-06T14:31:00Z">
        <w:r w:rsidRPr="00C6761E">
          <w:rPr>
            <w:lang w:eastAsia="zh-CN"/>
          </w:rPr>
          <w:t xml:space="preserve"> information element with the minimum length of</w:t>
        </w:r>
      </w:ins>
      <w:ins w:id="106" w:author="Mohamed A. Nassar (Nokia)" w:date="2024-11-06T16:22:00Z" w16du:dateUtc="2024-11-06T15:22:00Z">
        <w:r w:rsidR="00E2735F">
          <w:rPr>
            <w:lang w:eastAsia="zh-CN"/>
          </w:rPr>
          <w:t xml:space="preserve"> </w:t>
        </w:r>
      </w:ins>
      <w:ins w:id="107" w:author="Mohamed A. Nassar (Nokia)" w:date="2024-11-06T16:30:00Z" w16du:dateUtc="2024-11-06T15:30:00Z">
        <w:r w:rsidR="00A460D3">
          <w:rPr>
            <w:lang w:eastAsia="zh-CN"/>
          </w:rPr>
          <w:t>TBD</w:t>
        </w:r>
      </w:ins>
      <w:ins w:id="108" w:author="Mohamed A. Nassar (Nokia)" w:date="2024-11-06T15:31:00Z" w16du:dateUtc="2024-11-06T14:31:00Z">
        <w:r w:rsidRPr="00C6761E">
          <w:rPr>
            <w:lang w:eastAsia="zh-CN"/>
          </w:rPr>
          <w:t xml:space="preserve"> octets and the maximum length of </w:t>
        </w:r>
      </w:ins>
      <w:ins w:id="109" w:author="Mohamed A. Nassar (Nokia)" w:date="2024-11-06T15:35:00Z">
        <w:r w:rsidR="00F12FA1" w:rsidRPr="00F12FA1">
          <w:rPr>
            <w:lang w:eastAsia="zh-CN"/>
          </w:rPr>
          <w:t>65538</w:t>
        </w:r>
      </w:ins>
      <w:ins w:id="110" w:author="Mohamed A. Nassar (Nokia)" w:date="2024-11-06T15:35:00Z" w16du:dateUtc="2024-11-06T14:35:00Z">
        <w:r w:rsidR="00F12FA1">
          <w:rPr>
            <w:lang w:eastAsia="zh-CN"/>
          </w:rPr>
          <w:t xml:space="preserve"> </w:t>
        </w:r>
      </w:ins>
      <w:ins w:id="111" w:author="Mohamed A. Nassar (Nokia)" w:date="2024-11-06T19:03:00Z" w16du:dateUtc="2024-11-06T18:03:00Z">
        <w:r w:rsidR="001F3B4F">
          <w:rPr>
            <w:lang w:eastAsia="zh-CN"/>
          </w:rPr>
          <w:t>octets</w:t>
        </w:r>
      </w:ins>
      <w:ins w:id="112" w:author="Mohamed A. Nassar (Nokia)" w:date="2024-11-06T15:31:00Z" w16du:dateUtc="2024-11-06T14:31:00Z">
        <w:r w:rsidRPr="00C6761E">
          <w:rPr>
            <w:lang w:eastAsia="zh-CN"/>
          </w:rPr>
          <w:t>.</w:t>
        </w:r>
      </w:ins>
    </w:p>
    <w:p w14:paraId="155DD071" w14:textId="284B2763" w:rsidR="000B53DE" w:rsidRDefault="000B53DE" w:rsidP="00A611AF">
      <w:pPr>
        <w:rPr>
          <w:ins w:id="113" w:author="Mohamed A. Nassar (Nokia)" w:date="2024-11-06T15:35:00Z" w16du:dateUtc="2024-11-06T14:35:00Z"/>
          <w:lang w:val="en-US" w:eastAsia="zh-CN"/>
        </w:rPr>
      </w:pPr>
      <w:ins w:id="114" w:author="Mohamed A. Nassar (Nokia)" w:date="2024-11-06T15:31:00Z" w16du:dateUtc="2024-11-06T14:31:00Z">
        <w:r w:rsidRPr="00C6761E">
          <w:rPr>
            <w:lang w:eastAsia="zh-CN"/>
          </w:rPr>
          <w:t xml:space="preserve">The </w:t>
        </w:r>
      </w:ins>
      <w:ins w:id="115" w:author="Mohamed A. Nassar (Nokia)" w:date="2024-11-06T15:35:00Z">
        <w:r w:rsidR="009E54AF" w:rsidRPr="009E54AF">
          <w:rPr>
            <w:lang w:eastAsia="zh-CN"/>
          </w:rPr>
          <w:t xml:space="preserve">list of remote UE </w:t>
        </w:r>
      </w:ins>
      <w:ins w:id="116" w:author="Mohamed A. Nassar (Nokia)" w:date="2024-11-06T18:31:00Z">
        <w:r w:rsidR="00AC62E6" w:rsidRPr="00AC62E6">
          <w:rPr>
            <w:lang w:eastAsia="zh-CN"/>
          </w:rPr>
          <w:t>parameters</w:t>
        </w:r>
      </w:ins>
      <w:ins w:id="117" w:author="Mohamed A. Nassar (Nokia)" w:date="2024-11-06T19:04:00Z" w16du:dateUtc="2024-11-06T18:04:00Z">
        <w:r w:rsidR="00A611AF">
          <w:rPr>
            <w:lang w:eastAsia="zh-CN"/>
          </w:rPr>
          <w:t xml:space="preserve"> </w:t>
        </w:r>
      </w:ins>
      <w:ins w:id="118" w:author="Mohamed A. Nassar (Nokia)" w:date="2024-11-06T19:04:00Z">
        <w:r w:rsidR="00A611AF" w:rsidRPr="00A611AF">
          <w:rPr>
            <w:lang w:eastAsia="zh-CN"/>
          </w:rPr>
          <w:t>information</w:t>
        </w:r>
      </w:ins>
      <w:ins w:id="119" w:author="Mohamed A. Nassar (Nokia)" w:date="2024-11-06T18:31:00Z" w16du:dateUtc="2024-11-06T17:31:00Z">
        <w:r w:rsidR="00AC62E6">
          <w:rPr>
            <w:lang w:eastAsia="zh-CN"/>
          </w:rPr>
          <w:t xml:space="preserve"> </w:t>
        </w:r>
      </w:ins>
      <w:ins w:id="120" w:author="Mohamed A. Nassar (Nokia)" w:date="2024-11-06T15:31:00Z" w16du:dateUtc="2024-11-06T14:31:00Z">
        <w:r w:rsidRPr="00C6761E">
          <w:rPr>
            <w:lang w:eastAsia="zh-CN"/>
          </w:rPr>
          <w:t>element is coded as shown in figure</w:t>
        </w:r>
        <w:r w:rsidRPr="00C6761E">
          <w:rPr>
            <w:lang w:val="en-US" w:eastAsia="zh-CN"/>
          </w:rPr>
          <w:t> 11.3.</w:t>
        </w:r>
      </w:ins>
      <w:ins w:id="121" w:author="Mohamed A. Nassar (Nokia)" w:date="2024-11-06T15:35:00Z" w16du:dateUtc="2024-11-06T14:35:00Z">
        <w:r w:rsidR="004349F6">
          <w:rPr>
            <w:lang w:val="en-US" w:eastAsia="zh-CN"/>
          </w:rPr>
          <w:t>z</w:t>
        </w:r>
      </w:ins>
      <w:ins w:id="122" w:author="Mohamed A. Nassar (Nokia)" w:date="2024-11-06T15:31:00Z" w16du:dateUtc="2024-11-06T14:31:00Z">
        <w:r w:rsidRPr="00C6761E">
          <w:rPr>
            <w:lang w:val="en-US" w:eastAsia="zh-CN"/>
          </w:rPr>
          <w:t>.1</w:t>
        </w:r>
      </w:ins>
      <w:ins w:id="123" w:author="Mohamed A. Nassar (Nokia)" w:date="2024-11-06T18:37:00Z" w16du:dateUtc="2024-11-06T17:37:00Z">
        <w:r w:rsidR="00EC3A59">
          <w:rPr>
            <w:lang w:val="en-US" w:eastAsia="zh-CN"/>
          </w:rPr>
          <w:t xml:space="preserve">, </w:t>
        </w:r>
      </w:ins>
      <w:ins w:id="124" w:author="Mohamed A. Nassar (Nokia)" w:date="2024-11-06T19:05:00Z" w16du:dateUtc="2024-11-06T18:05:00Z">
        <w:r w:rsidR="00AC7AA3">
          <w:rPr>
            <w:lang w:eastAsia="zh-CN"/>
          </w:rPr>
          <w:t>f</w:t>
        </w:r>
      </w:ins>
      <w:ins w:id="125" w:author="Mohamed A. Nassar (Nokia)" w:date="2024-11-06T18:37:00Z">
        <w:r w:rsidR="00EC3A59" w:rsidRPr="00EC3A59">
          <w:rPr>
            <w:lang w:eastAsia="zh-CN"/>
          </w:rPr>
          <w:t>igure </w:t>
        </w:r>
        <w:r w:rsidR="00EC3A59" w:rsidRPr="00EC3A59">
          <w:rPr>
            <w:lang w:val="en-US" w:eastAsia="zh-CN"/>
          </w:rPr>
          <w:t>11.3.z.2</w:t>
        </w:r>
      </w:ins>
      <w:ins w:id="126" w:author="Mohamed A. Nassar (Nokia)" w:date="2024-11-06T15:31:00Z" w16du:dateUtc="2024-11-06T14:31:00Z">
        <w:r w:rsidRPr="00C6761E">
          <w:rPr>
            <w:lang w:val="en-US" w:eastAsia="zh-CN"/>
          </w:rPr>
          <w:t xml:space="preserve"> and table 11.3.</w:t>
        </w:r>
      </w:ins>
      <w:ins w:id="127" w:author="Mohamed A. Nassar (Nokia)" w:date="2024-11-06T15:35:00Z" w16du:dateUtc="2024-11-06T14:35:00Z">
        <w:r w:rsidR="004349F6">
          <w:rPr>
            <w:lang w:val="en-US" w:eastAsia="zh-CN"/>
          </w:rPr>
          <w:t>z</w:t>
        </w:r>
      </w:ins>
      <w:ins w:id="128" w:author="Mohamed A. Nassar (Nokia)" w:date="2024-11-06T15:31:00Z" w16du:dateUtc="2024-11-06T14:31:00Z">
        <w:r w:rsidRPr="00C6761E">
          <w:rPr>
            <w:lang w:val="en-US" w:eastAsia="zh-CN"/>
          </w:rPr>
          <w:t>.1.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"/>
        <w:gridCol w:w="709"/>
        <w:gridCol w:w="709"/>
        <w:gridCol w:w="715"/>
        <w:gridCol w:w="710"/>
        <w:gridCol w:w="710"/>
        <w:gridCol w:w="709"/>
        <w:gridCol w:w="715"/>
        <w:gridCol w:w="1134"/>
      </w:tblGrid>
      <w:tr w:rsidR="002C2B5C" w:rsidRPr="007F2770" w14:paraId="2B9C08F7" w14:textId="77777777" w:rsidTr="00D43E0B">
        <w:trPr>
          <w:cantSplit/>
          <w:jc w:val="center"/>
          <w:ins w:id="129" w:author="Mohamed A. Nassar (Nokia)" w:date="2024-11-06T16:23:00Z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2B9C77E6" w14:textId="77777777" w:rsidR="002C2B5C" w:rsidRPr="007F2770" w:rsidRDefault="002C2B5C" w:rsidP="00D43E0B">
            <w:pPr>
              <w:pStyle w:val="TAC"/>
              <w:rPr>
                <w:ins w:id="130" w:author="Mohamed A. Nassar (Nokia)" w:date="2024-11-06T16:23:00Z" w16du:dateUtc="2024-11-06T15:23:00Z"/>
              </w:rPr>
            </w:pPr>
            <w:ins w:id="131" w:author="Mohamed A. Nassar (Nokia)" w:date="2024-11-06T16:23:00Z" w16du:dateUtc="2024-11-06T15:23:00Z">
              <w:r w:rsidRPr="007F2770">
                <w:t>8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2CB07DEF" w14:textId="77777777" w:rsidR="002C2B5C" w:rsidRPr="007F2770" w:rsidRDefault="002C2B5C" w:rsidP="00D43E0B">
            <w:pPr>
              <w:pStyle w:val="TAC"/>
              <w:rPr>
                <w:ins w:id="132" w:author="Mohamed A. Nassar (Nokia)" w:date="2024-11-06T16:23:00Z" w16du:dateUtc="2024-11-06T15:23:00Z"/>
              </w:rPr>
            </w:pPr>
            <w:ins w:id="133" w:author="Mohamed A. Nassar (Nokia)" w:date="2024-11-06T16:23:00Z" w16du:dateUtc="2024-11-06T15:23:00Z">
              <w:r w:rsidRPr="007F2770">
                <w:t>7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09DC0954" w14:textId="77777777" w:rsidR="002C2B5C" w:rsidRPr="007F2770" w:rsidRDefault="002C2B5C" w:rsidP="00D43E0B">
            <w:pPr>
              <w:pStyle w:val="TAC"/>
              <w:rPr>
                <w:ins w:id="134" w:author="Mohamed A. Nassar (Nokia)" w:date="2024-11-06T16:23:00Z" w16du:dateUtc="2024-11-06T15:23:00Z"/>
              </w:rPr>
            </w:pPr>
            <w:ins w:id="135" w:author="Mohamed A. Nassar (Nokia)" w:date="2024-11-06T16:23:00Z" w16du:dateUtc="2024-11-06T15:23:00Z">
              <w:r w:rsidRPr="007F2770">
                <w:t>6</w:t>
              </w:r>
            </w:ins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</w:tcPr>
          <w:p w14:paraId="595E8447" w14:textId="77777777" w:rsidR="002C2B5C" w:rsidRPr="007F2770" w:rsidRDefault="002C2B5C" w:rsidP="00D43E0B">
            <w:pPr>
              <w:pStyle w:val="TAC"/>
              <w:rPr>
                <w:ins w:id="136" w:author="Mohamed A. Nassar (Nokia)" w:date="2024-11-06T16:23:00Z" w16du:dateUtc="2024-11-06T15:23:00Z"/>
              </w:rPr>
            </w:pPr>
            <w:ins w:id="137" w:author="Mohamed A. Nassar (Nokia)" w:date="2024-11-06T16:23:00Z" w16du:dateUtc="2024-11-06T15:23:00Z">
              <w:r w:rsidRPr="007F2770">
                <w:t>5</w:t>
              </w:r>
            </w:ins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</w:tcPr>
          <w:p w14:paraId="1A056A71" w14:textId="77777777" w:rsidR="002C2B5C" w:rsidRPr="007F2770" w:rsidRDefault="002C2B5C" w:rsidP="00D43E0B">
            <w:pPr>
              <w:pStyle w:val="TAC"/>
              <w:rPr>
                <w:ins w:id="138" w:author="Mohamed A. Nassar (Nokia)" w:date="2024-11-06T16:23:00Z" w16du:dateUtc="2024-11-06T15:23:00Z"/>
              </w:rPr>
            </w:pPr>
            <w:ins w:id="139" w:author="Mohamed A. Nassar (Nokia)" w:date="2024-11-06T16:23:00Z" w16du:dateUtc="2024-11-06T15:23:00Z">
              <w:r w:rsidRPr="007F2770">
                <w:t>4</w:t>
              </w:r>
            </w:ins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</w:tcPr>
          <w:p w14:paraId="5CD131F0" w14:textId="77777777" w:rsidR="002C2B5C" w:rsidRPr="007F2770" w:rsidRDefault="002C2B5C" w:rsidP="00D43E0B">
            <w:pPr>
              <w:pStyle w:val="TAC"/>
              <w:rPr>
                <w:ins w:id="140" w:author="Mohamed A. Nassar (Nokia)" w:date="2024-11-06T16:23:00Z" w16du:dateUtc="2024-11-06T15:23:00Z"/>
              </w:rPr>
            </w:pPr>
            <w:ins w:id="141" w:author="Mohamed A. Nassar (Nokia)" w:date="2024-11-06T16:23:00Z" w16du:dateUtc="2024-11-06T15:23:00Z">
              <w:r w:rsidRPr="007F2770">
                <w:t>3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6075A990" w14:textId="77777777" w:rsidR="002C2B5C" w:rsidRPr="007F2770" w:rsidRDefault="002C2B5C" w:rsidP="00D43E0B">
            <w:pPr>
              <w:pStyle w:val="TAC"/>
              <w:rPr>
                <w:ins w:id="142" w:author="Mohamed A. Nassar (Nokia)" w:date="2024-11-06T16:23:00Z" w16du:dateUtc="2024-11-06T15:23:00Z"/>
              </w:rPr>
            </w:pPr>
            <w:ins w:id="143" w:author="Mohamed A. Nassar (Nokia)" w:date="2024-11-06T16:23:00Z" w16du:dateUtc="2024-11-06T15:23:00Z">
              <w:r w:rsidRPr="007F2770">
                <w:t>2</w:t>
              </w:r>
            </w:ins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</w:tcPr>
          <w:p w14:paraId="1CF6F04D" w14:textId="77777777" w:rsidR="002C2B5C" w:rsidRPr="007F2770" w:rsidRDefault="002C2B5C" w:rsidP="00D43E0B">
            <w:pPr>
              <w:pStyle w:val="TAC"/>
              <w:rPr>
                <w:ins w:id="144" w:author="Mohamed A. Nassar (Nokia)" w:date="2024-11-06T16:23:00Z" w16du:dateUtc="2024-11-06T15:23:00Z"/>
              </w:rPr>
            </w:pPr>
            <w:ins w:id="145" w:author="Mohamed A. Nassar (Nokia)" w:date="2024-11-06T16:23:00Z" w16du:dateUtc="2024-11-06T15:23:00Z">
              <w:r w:rsidRPr="007F2770">
                <w:t>1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86D7E88" w14:textId="77777777" w:rsidR="002C2B5C" w:rsidRPr="007F2770" w:rsidRDefault="002C2B5C" w:rsidP="00D43E0B">
            <w:pPr>
              <w:pStyle w:val="TAL"/>
              <w:rPr>
                <w:ins w:id="146" w:author="Mohamed A. Nassar (Nokia)" w:date="2024-11-06T16:23:00Z" w16du:dateUtc="2024-11-06T15:23:00Z"/>
              </w:rPr>
            </w:pPr>
          </w:p>
        </w:tc>
      </w:tr>
      <w:tr w:rsidR="002C2B5C" w:rsidRPr="007F2770" w14:paraId="5FD3BEB7" w14:textId="77777777" w:rsidTr="00D43E0B">
        <w:trPr>
          <w:cantSplit/>
          <w:jc w:val="center"/>
          <w:ins w:id="147" w:author="Mohamed A. Nassar (Nokia)" w:date="2024-11-06T16:23:00Z"/>
        </w:trPr>
        <w:tc>
          <w:tcPr>
            <w:tcW w:w="5686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1C10B23E" w14:textId="54C9A9FB" w:rsidR="002C2B5C" w:rsidRPr="007F2770" w:rsidRDefault="005E47AE" w:rsidP="00AC62E6">
            <w:pPr>
              <w:pStyle w:val="TAC"/>
              <w:rPr>
                <w:ins w:id="148" w:author="Mohamed A. Nassar (Nokia)" w:date="2024-11-06T16:23:00Z" w16du:dateUtc="2024-11-06T15:23:00Z"/>
              </w:rPr>
            </w:pPr>
            <w:ins w:id="149" w:author="Mohamed A. Nassar (Nokia)" w:date="2024-11-06T16:24:00Z">
              <w:r w:rsidRPr="005E47AE">
                <w:t xml:space="preserve">List of remote UE </w:t>
              </w:r>
            </w:ins>
            <w:ins w:id="150" w:author="Mohamed A. Nassar (Nokia)" w:date="2024-11-06T18:32:00Z">
              <w:r w:rsidR="00AC62E6" w:rsidRPr="00AC62E6">
                <w:t>parameters</w:t>
              </w:r>
            </w:ins>
            <w:ins w:id="151" w:author="Mohamed A. Nassar (Nokia)" w:date="2024-11-06T18:32:00Z" w16du:dateUtc="2024-11-06T17:32:00Z">
              <w:r w:rsidR="00AC62E6">
                <w:t xml:space="preserve"> </w:t>
              </w:r>
            </w:ins>
            <w:ins w:id="152" w:author="Mohamed A. Nassar (Nokia)" w:date="2024-11-06T16:23:00Z" w16du:dateUtc="2024-11-06T15:23:00Z">
              <w:r w:rsidR="002C2B5C" w:rsidRPr="007F2770">
                <w:t>IEI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792A514" w14:textId="77777777" w:rsidR="002C2B5C" w:rsidRPr="007F2770" w:rsidRDefault="002C2B5C" w:rsidP="00D43E0B">
            <w:pPr>
              <w:pStyle w:val="TAL"/>
              <w:rPr>
                <w:ins w:id="153" w:author="Mohamed A. Nassar (Nokia)" w:date="2024-11-06T16:23:00Z" w16du:dateUtc="2024-11-06T15:23:00Z"/>
              </w:rPr>
            </w:pPr>
            <w:ins w:id="154" w:author="Mohamed A. Nassar (Nokia)" w:date="2024-11-06T16:23:00Z" w16du:dateUtc="2024-11-06T15:23:00Z">
              <w:r w:rsidRPr="007F2770">
                <w:t>octet 1</w:t>
              </w:r>
            </w:ins>
          </w:p>
        </w:tc>
      </w:tr>
      <w:tr w:rsidR="002C2B5C" w:rsidRPr="007F2770" w14:paraId="0E26A74F" w14:textId="77777777" w:rsidTr="00D43E0B">
        <w:trPr>
          <w:cantSplit/>
          <w:jc w:val="center"/>
          <w:ins w:id="155" w:author="Mohamed A. Nassar (Nokia)" w:date="2024-11-06T16:23:00Z"/>
        </w:trPr>
        <w:tc>
          <w:tcPr>
            <w:tcW w:w="5686" w:type="dxa"/>
            <w:gridSpan w:val="8"/>
            <w:vMerge w:val="restart"/>
            <w:tcBorders>
              <w:right w:val="single" w:sz="4" w:space="0" w:color="auto"/>
            </w:tcBorders>
          </w:tcPr>
          <w:p w14:paraId="59485323" w14:textId="3D3521C0" w:rsidR="002C2B5C" w:rsidRPr="007F2770" w:rsidRDefault="002C2B5C" w:rsidP="00AC62E6">
            <w:pPr>
              <w:pStyle w:val="TAC"/>
              <w:rPr>
                <w:ins w:id="156" w:author="Mohamed A. Nassar (Nokia)" w:date="2024-11-06T16:23:00Z" w16du:dateUtc="2024-11-06T15:23:00Z"/>
              </w:rPr>
            </w:pPr>
            <w:ins w:id="157" w:author="Mohamed A. Nassar (Nokia)" w:date="2024-11-06T16:23:00Z" w16du:dateUtc="2024-11-06T15:23:00Z">
              <w:r w:rsidRPr="007F2770">
                <w:t xml:space="preserve">Length of </w:t>
              </w:r>
            </w:ins>
            <w:ins w:id="158" w:author="Mohamed A. Nassar (Nokia)" w:date="2024-11-06T16:25:00Z">
              <w:r w:rsidR="005E47AE" w:rsidRPr="005E47AE">
                <w:t xml:space="preserve">remote UE </w:t>
              </w:r>
            </w:ins>
            <w:ins w:id="159" w:author="Mohamed A. Nassar (Nokia)" w:date="2024-11-06T18:32:00Z">
              <w:r w:rsidR="00AC62E6" w:rsidRPr="00AC62E6">
                <w:t>parameters</w:t>
              </w:r>
            </w:ins>
            <w:ins w:id="160" w:author="Mohamed A. Nassar (Nokia)" w:date="2024-11-06T18:32:00Z" w16du:dateUtc="2024-11-06T17:32:00Z">
              <w:r w:rsidR="00AC62E6">
                <w:t xml:space="preserve"> </w:t>
              </w:r>
            </w:ins>
            <w:ins w:id="161" w:author="Mohamed A. Nassar (Nokia)" w:date="2024-11-06T16:29:00Z" w16du:dateUtc="2024-11-06T15:29:00Z">
              <w:r w:rsidR="00DB749E">
                <w:t>list</w:t>
              </w:r>
            </w:ins>
            <w:ins w:id="162" w:author="Mohamed A. Nassar (Nokia)" w:date="2024-11-06T16:25:00Z" w16du:dateUtc="2024-11-06T15:25:00Z">
              <w:r w:rsidR="005E47AE">
                <w:t xml:space="preserve"> </w:t>
              </w:r>
            </w:ins>
            <w:ins w:id="163" w:author="Mohamed A. Nassar (Nokia)" w:date="2024-11-06T16:23:00Z" w16du:dateUtc="2024-11-06T15:23:00Z">
              <w:r w:rsidRPr="007F2770">
                <w:t>contents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6AA4BB1" w14:textId="77777777" w:rsidR="002C2B5C" w:rsidRPr="007F2770" w:rsidRDefault="002C2B5C" w:rsidP="00D43E0B">
            <w:pPr>
              <w:pStyle w:val="TAL"/>
              <w:rPr>
                <w:ins w:id="164" w:author="Mohamed A. Nassar (Nokia)" w:date="2024-11-06T16:23:00Z" w16du:dateUtc="2024-11-06T15:23:00Z"/>
              </w:rPr>
            </w:pPr>
            <w:ins w:id="165" w:author="Mohamed A. Nassar (Nokia)" w:date="2024-11-06T16:23:00Z" w16du:dateUtc="2024-11-06T15:23:00Z">
              <w:r w:rsidRPr="007F2770">
                <w:t>octet 2</w:t>
              </w:r>
            </w:ins>
          </w:p>
        </w:tc>
      </w:tr>
      <w:tr w:rsidR="002C2B5C" w:rsidRPr="007F2770" w14:paraId="0B6C9D8F" w14:textId="77777777" w:rsidTr="00D43E0B">
        <w:trPr>
          <w:cantSplit/>
          <w:jc w:val="center"/>
          <w:ins w:id="166" w:author="Mohamed A. Nassar (Nokia)" w:date="2024-11-06T16:23:00Z"/>
        </w:trPr>
        <w:tc>
          <w:tcPr>
            <w:tcW w:w="5686" w:type="dxa"/>
            <w:gridSpan w:val="8"/>
            <w:vMerge/>
            <w:tcBorders>
              <w:right w:val="single" w:sz="4" w:space="0" w:color="auto"/>
            </w:tcBorders>
          </w:tcPr>
          <w:p w14:paraId="7BED4BA6" w14:textId="77777777" w:rsidR="002C2B5C" w:rsidRPr="007F2770" w:rsidRDefault="002C2B5C" w:rsidP="00D43E0B">
            <w:pPr>
              <w:pStyle w:val="TAC"/>
              <w:rPr>
                <w:ins w:id="167" w:author="Mohamed A. Nassar (Nokia)" w:date="2024-11-06T16:23:00Z" w16du:dateUtc="2024-11-06T15:23:00Z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97C2A38" w14:textId="77777777" w:rsidR="002C2B5C" w:rsidRPr="007F2770" w:rsidRDefault="002C2B5C" w:rsidP="00D43E0B">
            <w:pPr>
              <w:pStyle w:val="TAL"/>
              <w:rPr>
                <w:ins w:id="168" w:author="Mohamed A. Nassar (Nokia)" w:date="2024-11-06T16:23:00Z" w16du:dateUtc="2024-11-06T15:23:00Z"/>
              </w:rPr>
            </w:pPr>
            <w:ins w:id="169" w:author="Mohamed A. Nassar (Nokia)" w:date="2024-11-06T16:23:00Z" w16du:dateUtc="2024-11-06T15:23:00Z">
              <w:r w:rsidRPr="007F2770">
                <w:t>octet 3</w:t>
              </w:r>
            </w:ins>
          </w:p>
        </w:tc>
      </w:tr>
      <w:tr w:rsidR="002C2B5C" w:rsidRPr="007F2770" w14:paraId="3B084401" w14:textId="77777777" w:rsidTr="00D43E0B">
        <w:trPr>
          <w:cantSplit/>
          <w:jc w:val="center"/>
          <w:ins w:id="170" w:author="Mohamed A. Nassar (Nokia)" w:date="2024-11-06T16:23:00Z"/>
        </w:trPr>
        <w:tc>
          <w:tcPr>
            <w:tcW w:w="5686" w:type="dxa"/>
            <w:gridSpan w:val="8"/>
            <w:tcBorders>
              <w:right w:val="single" w:sz="4" w:space="0" w:color="auto"/>
            </w:tcBorders>
          </w:tcPr>
          <w:p w14:paraId="60E52A0C" w14:textId="085AA5A7" w:rsidR="002C2B5C" w:rsidRPr="007F2770" w:rsidRDefault="002C2B5C" w:rsidP="00AC62E6">
            <w:pPr>
              <w:pStyle w:val="TAC"/>
              <w:rPr>
                <w:ins w:id="171" w:author="Mohamed A. Nassar (Nokia)" w:date="2024-11-06T16:23:00Z" w16du:dateUtc="2024-11-06T15:23:00Z"/>
              </w:rPr>
            </w:pPr>
            <w:ins w:id="172" w:author="Mohamed A. Nassar (Nokia)" w:date="2024-11-06T16:23:00Z" w16du:dateUtc="2024-11-06T15:23:00Z">
              <w:r w:rsidRPr="007F2770">
                <w:t xml:space="preserve">Number of remote UE </w:t>
              </w:r>
            </w:ins>
            <w:ins w:id="173" w:author="Mohamed A. Nassar (Nokia)" w:date="2024-11-06T18:32:00Z">
              <w:r w:rsidR="00AC62E6" w:rsidRPr="00AC62E6">
                <w:t>parameters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28B09EA" w14:textId="77777777" w:rsidR="002C2B5C" w:rsidRPr="007F2770" w:rsidRDefault="002C2B5C" w:rsidP="00D43E0B">
            <w:pPr>
              <w:pStyle w:val="TAL"/>
              <w:rPr>
                <w:ins w:id="174" w:author="Mohamed A. Nassar (Nokia)" w:date="2024-11-06T16:23:00Z" w16du:dateUtc="2024-11-06T15:23:00Z"/>
              </w:rPr>
            </w:pPr>
            <w:ins w:id="175" w:author="Mohamed A. Nassar (Nokia)" w:date="2024-11-06T16:23:00Z" w16du:dateUtc="2024-11-06T15:23:00Z">
              <w:r w:rsidRPr="007F2770">
                <w:t>octet 4</w:t>
              </w:r>
            </w:ins>
          </w:p>
        </w:tc>
      </w:tr>
      <w:tr w:rsidR="002C2B5C" w:rsidRPr="007F2770" w14:paraId="53E5FC1E" w14:textId="77777777" w:rsidTr="00D43E0B">
        <w:trPr>
          <w:cantSplit/>
          <w:jc w:val="center"/>
          <w:ins w:id="176" w:author="Mohamed A. Nassar (Nokia)" w:date="2024-11-06T16:23:00Z"/>
        </w:trPr>
        <w:tc>
          <w:tcPr>
            <w:tcW w:w="5686" w:type="dxa"/>
            <w:gridSpan w:val="8"/>
            <w:vMerge w:val="restart"/>
            <w:tcBorders>
              <w:right w:val="single" w:sz="4" w:space="0" w:color="auto"/>
            </w:tcBorders>
          </w:tcPr>
          <w:p w14:paraId="4725A6B7" w14:textId="77777777" w:rsidR="002C2B5C" w:rsidRPr="007F2770" w:rsidRDefault="002C2B5C" w:rsidP="00D43E0B">
            <w:pPr>
              <w:pStyle w:val="TAC"/>
              <w:rPr>
                <w:ins w:id="177" w:author="Mohamed A. Nassar (Nokia)" w:date="2024-11-06T16:23:00Z" w16du:dateUtc="2024-11-06T15:23:00Z"/>
              </w:rPr>
            </w:pPr>
          </w:p>
          <w:p w14:paraId="0A7997D8" w14:textId="7A97029D" w:rsidR="002C2B5C" w:rsidRPr="007F2770" w:rsidRDefault="002C2B5C" w:rsidP="00AC62E6">
            <w:pPr>
              <w:pStyle w:val="TAC"/>
              <w:rPr>
                <w:ins w:id="178" w:author="Mohamed A. Nassar (Nokia)" w:date="2024-11-06T16:23:00Z" w16du:dateUtc="2024-11-06T15:23:00Z"/>
              </w:rPr>
            </w:pPr>
            <w:ins w:id="179" w:author="Mohamed A. Nassar (Nokia)" w:date="2024-11-06T16:23:00Z" w16du:dateUtc="2024-11-06T15:23:00Z">
              <w:r w:rsidRPr="007F2770">
                <w:t xml:space="preserve">Remote UE </w:t>
              </w:r>
            </w:ins>
            <w:ins w:id="180" w:author="Mohamed A. Nassar (Nokia)" w:date="2024-11-06T18:32:00Z">
              <w:r w:rsidR="00AC62E6" w:rsidRPr="00AC62E6">
                <w:t>parameters</w:t>
              </w:r>
            </w:ins>
            <w:ins w:id="181" w:author="Mohamed A. Nassar (Nokia)" w:date="2024-11-06T18:32:00Z" w16du:dateUtc="2024-11-06T17:32:00Z">
              <w:r w:rsidR="00AC62E6">
                <w:t xml:space="preserve"> </w:t>
              </w:r>
            </w:ins>
            <w:ins w:id="182" w:author="Mohamed A. Nassar (Nokia)" w:date="2024-11-06T16:23:00Z" w16du:dateUtc="2024-11-06T15:23:00Z">
              <w:r w:rsidRPr="007F2770">
                <w:t>1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5C2F961" w14:textId="77777777" w:rsidR="002C2B5C" w:rsidRPr="007F2770" w:rsidRDefault="002C2B5C" w:rsidP="00D43E0B">
            <w:pPr>
              <w:pStyle w:val="TAL"/>
              <w:rPr>
                <w:ins w:id="183" w:author="Mohamed A. Nassar (Nokia)" w:date="2024-11-06T16:23:00Z" w16du:dateUtc="2024-11-06T15:23:00Z"/>
              </w:rPr>
            </w:pPr>
            <w:ins w:id="184" w:author="Mohamed A. Nassar (Nokia)" w:date="2024-11-06T16:23:00Z" w16du:dateUtc="2024-11-06T15:23:00Z">
              <w:r w:rsidRPr="007F2770">
                <w:t>octet 5</w:t>
              </w:r>
            </w:ins>
          </w:p>
        </w:tc>
      </w:tr>
      <w:tr w:rsidR="002C2B5C" w:rsidRPr="007F2770" w14:paraId="4558C585" w14:textId="77777777" w:rsidTr="00D43E0B">
        <w:trPr>
          <w:cantSplit/>
          <w:jc w:val="center"/>
          <w:ins w:id="185" w:author="Mohamed A. Nassar (Nokia)" w:date="2024-11-06T16:23:00Z"/>
        </w:trPr>
        <w:tc>
          <w:tcPr>
            <w:tcW w:w="5686" w:type="dxa"/>
            <w:gridSpan w:val="8"/>
            <w:vMerge/>
            <w:tcBorders>
              <w:right w:val="single" w:sz="4" w:space="0" w:color="auto"/>
            </w:tcBorders>
          </w:tcPr>
          <w:p w14:paraId="3905EABC" w14:textId="77777777" w:rsidR="002C2B5C" w:rsidRPr="007F2770" w:rsidRDefault="002C2B5C" w:rsidP="00D43E0B">
            <w:pPr>
              <w:pStyle w:val="TAC"/>
              <w:rPr>
                <w:ins w:id="186" w:author="Mohamed A. Nassar (Nokia)" w:date="2024-11-06T16:23:00Z" w16du:dateUtc="2024-11-06T15:23:00Z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30AEDFD" w14:textId="77777777" w:rsidR="002C2B5C" w:rsidRPr="007F2770" w:rsidRDefault="002C2B5C" w:rsidP="00D43E0B">
            <w:pPr>
              <w:pStyle w:val="TAL"/>
              <w:rPr>
                <w:ins w:id="187" w:author="Mohamed A. Nassar (Nokia)" w:date="2024-11-06T16:23:00Z" w16du:dateUtc="2024-11-06T15:23:00Z"/>
              </w:rPr>
            </w:pPr>
          </w:p>
        </w:tc>
      </w:tr>
      <w:tr w:rsidR="002C2B5C" w:rsidRPr="007F2770" w14:paraId="11366C92" w14:textId="77777777" w:rsidTr="00D43E0B">
        <w:trPr>
          <w:cantSplit/>
          <w:jc w:val="center"/>
          <w:ins w:id="188" w:author="Mohamed A. Nassar (Nokia)" w:date="2024-11-06T16:23:00Z"/>
        </w:trPr>
        <w:tc>
          <w:tcPr>
            <w:tcW w:w="5686" w:type="dxa"/>
            <w:gridSpan w:val="8"/>
            <w:vMerge/>
            <w:tcBorders>
              <w:right w:val="single" w:sz="4" w:space="0" w:color="auto"/>
            </w:tcBorders>
          </w:tcPr>
          <w:p w14:paraId="799E6B82" w14:textId="77777777" w:rsidR="002C2B5C" w:rsidRPr="007F2770" w:rsidRDefault="002C2B5C" w:rsidP="00D43E0B">
            <w:pPr>
              <w:pStyle w:val="TAC"/>
              <w:rPr>
                <w:ins w:id="189" w:author="Mohamed A. Nassar (Nokia)" w:date="2024-11-06T16:23:00Z" w16du:dateUtc="2024-11-06T15:23:00Z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D8F6585" w14:textId="77777777" w:rsidR="002C2B5C" w:rsidRPr="007F2770" w:rsidRDefault="002C2B5C" w:rsidP="00D43E0B">
            <w:pPr>
              <w:pStyle w:val="TAL"/>
              <w:rPr>
                <w:ins w:id="190" w:author="Mohamed A. Nassar (Nokia)" w:date="2024-11-06T16:23:00Z" w16du:dateUtc="2024-11-06T15:23:00Z"/>
              </w:rPr>
            </w:pPr>
            <w:ins w:id="191" w:author="Mohamed A. Nassar (Nokia)" w:date="2024-11-06T16:23:00Z" w16du:dateUtc="2024-11-06T15:23:00Z">
              <w:r w:rsidRPr="007F2770">
                <w:t>octet a</w:t>
              </w:r>
            </w:ins>
          </w:p>
        </w:tc>
      </w:tr>
      <w:tr w:rsidR="002C2B5C" w:rsidRPr="007F2770" w14:paraId="5322D1F9" w14:textId="77777777" w:rsidTr="00D43E0B">
        <w:trPr>
          <w:cantSplit/>
          <w:jc w:val="center"/>
          <w:ins w:id="192" w:author="Mohamed A. Nassar (Nokia)" w:date="2024-11-06T16:23:00Z"/>
        </w:trPr>
        <w:tc>
          <w:tcPr>
            <w:tcW w:w="5686" w:type="dxa"/>
            <w:gridSpan w:val="8"/>
            <w:tcBorders>
              <w:right w:val="single" w:sz="4" w:space="0" w:color="auto"/>
            </w:tcBorders>
          </w:tcPr>
          <w:p w14:paraId="6FEFDAED" w14:textId="77777777" w:rsidR="002C2B5C" w:rsidRPr="007F2770" w:rsidRDefault="002C2B5C" w:rsidP="00D43E0B">
            <w:pPr>
              <w:pStyle w:val="TAC"/>
              <w:rPr>
                <w:ins w:id="193" w:author="Mohamed A. Nassar (Nokia)" w:date="2024-11-06T16:23:00Z" w16du:dateUtc="2024-11-06T15:23:00Z"/>
                <w:lang w:val="fr-FR"/>
              </w:rPr>
            </w:pPr>
          </w:p>
          <w:p w14:paraId="5FAEB7A6" w14:textId="77777777" w:rsidR="002C2B5C" w:rsidRPr="007F2770" w:rsidRDefault="002C2B5C" w:rsidP="00D43E0B">
            <w:pPr>
              <w:pStyle w:val="TAC"/>
              <w:rPr>
                <w:ins w:id="194" w:author="Mohamed A. Nassar (Nokia)" w:date="2024-11-06T16:23:00Z" w16du:dateUtc="2024-11-06T15:23:00Z"/>
              </w:rPr>
            </w:pPr>
            <w:ins w:id="195" w:author="Mohamed A. Nassar (Nokia)" w:date="2024-11-06T16:23:00Z" w16du:dateUtc="2024-11-06T15:23:00Z">
              <w:r w:rsidRPr="007F2770">
                <w:t>…</w:t>
              </w:r>
            </w:ins>
          </w:p>
          <w:p w14:paraId="4CC83764" w14:textId="77777777" w:rsidR="002C2B5C" w:rsidRPr="007F2770" w:rsidRDefault="002C2B5C" w:rsidP="00D43E0B">
            <w:pPr>
              <w:pStyle w:val="TAC"/>
              <w:rPr>
                <w:ins w:id="196" w:author="Mohamed A. Nassar (Nokia)" w:date="2024-11-06T16:23:00Z" w16du:dateUtc="2024-11-06T15:23:00Z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801DA3C" w14:textId="77777777" w:rsidR="002C2B5C" w:rsidRPr="007F2770" w:rsidRDefault="002C2B5C" w:rsidP="00D43E0B">
            <w:pPr>
              <w:pStyle w:val="TAL"/>
              <w:rPr>
                <w:ins w:id="197" w:author="Mohamed A. Nassar (Nokia)" w:date="2024-11-06T16:23:00Z" w16du:dateUtc="2024-11-06T15:23:00Z"/>
              </w:rPr>
            </w:pPr>
            <w:ins w:id="198" w:author="Mohamed A. Nassar (Nokia)" w:date="2024-11-06T16:23:00Z" w16du:dateUtc="2024-11-06T15:23:00Z">
              <w:r w:rsidRPr="007F2770">
                <w:t>octet a+1*</w:t>
              </w:r>
            </w:ins>
          </w:p>
          <w:p w14:paraId="3A1E00A5" w14:textId="77777777" w:rsidR="002C2B5C" w:rsidRPr="007F2770" w:rsidRDefault="002C2B5C" w:rsidP="00D43E0B">
            <w:pPr>
              <w:pStyle w:val="TAL"/>
              <w:rPr>
                <w:ins w:id="199" w:author="Mohamed A. Nassar (Nokia)" w:date="2024-11-06T16:23:00Z" w16du:dateUtc="2024-11-06T15:23:00Z"/>
              </w:rPr>
            </w:pPr>
          </w:p>
          <w:p w14:paraId="2C0B9368" w14:textId="77777777" w:rsidR="002C2B5C" w:rsidRPr="007F2770" w:rsidRDefault="002C2B5C" w:rsidP="00D43E0B">
            <w:pPr>
              <w:pStyle w:val="TAL"/>
              <w:rPr>
                <w:ins w:id="200" w:author="Mohamed A. Nassar (Nokia)" w:date="2024-11-06T16:23:00Z" w16du:dateUtc="2024-11-06T15:23:00Z"/>
              </w:rPr>
            </w:pPr>
            <w:ins w:id="201" w:author="Mohamed A. Nassar (Nokia)" w:date="2024-11-06T16:23:00Z" w16du:dateUtc="2024-11-06T15:23:00Z">
              <w:r w:rsidRPr="007F2770">
                <w:t>octet b*</w:t>
              </w:r>
            </w:ins>
          </w:p>
        </w:tc>
      </w:tr>
      <w:tr w:rsidR="002C2B5C" w:rsidRPr="007F2770" w14:paraId="3A193836" w14:textId="77777777" w:rsidTr="00D43E0B">
        <w:trPr>
          <w:cantSplit/>
          <w:jc w:val="center"/>
          <w:ins w:id="202" w:author="Mohamed A. Nassar (Nokia)" w:date="2024-11-06T16:23:00Z"/>
        </w:trPr>
        <w:tc>
          <w:tcPr>
            <w:tcW w:w="5686" w:type="dxa"/>
            <w:gridSpan w:val="8"/>
            <w:vMerge w:val="restart"/>
            <w:tcBorders>
              <w:right w:val="single" w:sz="4" w:space="0" w:color="auto"/>
            </w:tcBorders>
          </w:tcPr>
          <w:p w14:paraId="79DE2B73" w14:textId="399C01FF" w:rsidR="002C2B5C" w:rsidRPr="007F2770" w:rsidRDefault="002C2B5C" w:rsidP="00AC62E6">
            <w:pPr>
              <w:pStyle w:val="TAC"/>
              <w:rPr>
                <w:ins w:id="203" w:author="Mohamed A. Nassar (Nokia)" w:date="2024-11-06T16:23:00Z" w16du:dateUtc="2024-11-06T15:23:00Z"/>
              </w:rPr>
            </w:pPr>
            <w:ins w:id="204" w:author="Mohamed A. Nassar (Nokia)" w:date="2024-11-06T16:23:00Z" w16du:dateUtc="2024-11-06T15:23:00Z">
              <w:r w:rsidRPr="007F2770">
                <w:br/>
                <w:t xml:space="preserve">Remote UE </w:t>
              </w:r>
            </w:ins>
            <w:ins w:id="205" w:author="Mohamed A. Nassar (Nokia)" w:date="2024-11-06T18:32:00Z">
              <w:r w:rsidR="00AC62E6" w:rsidRPr="00AC62E6">
                <w:t>parameters</w:t>
              </w:r>
            </w:ins>
            <w:ins w:id="206" w:author="Mohamed A. Nassar (Nokia)" w:date="2024-11-06T18:32:00Z" w16du:dateUtc="2024-11-06T17:32:00Z">
              <w:r w:rsidR="00AC62E6">
                <w:t xml:space="preserve"> </w:t>
              </w:r>
            </w:ins>
            <w:ins w:id="207" w:author="Mohamed A. Nassar (Nokia)" w:date="2024-11-06T16:23:00Z" w16du:dateUtc="2024-11-06T15:23:00Z">
              <w:r w:rsidRPr="007F2770">
                <w:t>k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B35CD7E" w14:textId="77777777" w:rsidR="002C2B5C" w:rsidRPr="007F2770" w:rsidRDefault="002C2B5C" w:rsidP="00D43E0B">
            <w:pPr>
              <w:pStyle w:val="TAL"/>
              <w:rPr>
                <w:ins w:id="208" w:author="Mohamed A. Nassar (Nokia)" w:date="2024-11-06T16:23:00Z" w16du:dateUtc="2024-11-06T15:23:00Z"/>
              </w:rPr>
            </w:pPr>
            <w:ins w:id="209" w:author="Mohamed A. Nassar (Nokia)" w:date="2024-11-06T16:23:00Z" w16du:dateUtc="2024-11-06T15:23:00Z">
              <w:r w:rsidRPr="007F2770">
                <w:t>octet b+1*</w:t>
              </w:r>
            </w:ins>
          </w:p>
        </w:tc>
      </w:tr>
      <w:tr w:rsidR="002C2B5C" w:rsidRPr="007F2770" w14:paraId="017BF47A" w14:textId="77777777" w:rsidTr="00D43E0B">
        <w:trPr>
          <w:cantSplit/>
          <w:jc w:val="center"/>
          <w:ins w:id="210" w:author="Mohamed A. Nassar (Nokia)" w:date="2024-11-06T16:23:00Z"/>
        </w:trPr>
        <w:tc>
          <w:tcPr>
            <w:tcW w:w="5686" w:type="dxa"/>
            <w:gridSpan w:val="8"/>
            <w:vMerge/>
            <w:tcBorders>
              <w:right w:val="single" w:sz="4" w:space="0" w:color="auto"/>
            </w:tcBorders>
          </w:tcPr>
          <w:p w14:paraId="748E367F" w14:textId="77777777" w:rsidR="002C2B5C" w:rsidRPr="007F2770" w:rsidRDefault="002C2B5C" w:rsidP="00D43E0B">
            <w:pPr>
              <w:pStyle w:val="TAC"/>
              <w:rPr>
                <w:ins w:id="211" w:author="Mohamed A. Nassar (Nokia)" w:date="2024-11-06T16:23:00Z" w16du:dateUtc="2024-11-06T15:23:00Z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ECD9FE6" w14:textId="77777777" w:rsidR="002C2B5C" w:rsidRPr="007F2770" w:rsidRDefault="002C2B5C" w:rsidP="00D43E0B">
            <w:pPr>
              <w:pStyle w:val="TAL"/>
              <w:rPr>
                <w:ins w:id="212" w:author="Mohamed A. Nassar (Nokia)" w:date="2024-11-06T16:23:00Z" w16du:dateUtc="2024-11-06T15:23:00Z"/>
              </w:rPr>
            </w:pPr>
          </w:p>
        </w:tc>
      </w:tr>
      <w:tr w:rsidR="002C2B5C" w:rsidRPr="007F2770" w14:paraId="5BCA1EB2" w14:textId="77777777" w:rsidTr="00D43E0B">
        <w:trPr>
          <w:cantSplit/>
          <w:jc w:val="center"/>
          <w:ins w:id="213" w:author="Mohamed A. Nassar (Nokia)" w:date="2024-11-06T16:23:00Z"/>
        </w:trPr>
        <w:tc>
          <w:tcPr>
            <w:tcW w:w="5686" w:type="dxa"/>
            <w:gridSpan w:val="8"/>
            <w:vMerge/>
            <w:tcBorders>
              <w:right w:val="single" w:sz="4" w:space="0" w:color="auto"/>
            </w:tcBorders>
          </w:tcPr>
          <w:p w14:paraId="0B5EAF76" w14:textId="77777777" w:rsidR="002C2B5C" w:rsidRPr="007F2770" w:rsidRDefault="002C2B5C" w:rsidP="00D43E0B">
            <w:pPr>
              <w:pStyle w:val="TAC"/>
              <w:rPr>
                <w:ins w:id="214" w:author="Mohamed A. Nassar (Nokia)" w:date="2024-11-06T16:23:00Z" w16du:dateUtc="2024-11-06T15:23:00Z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A7DEBC1" w14:textId="77777777" w:rsidR="002C2B5C" w:rsidRPr="007F2770" w:rsidRDefault="002C2B5C" w:rsidP="00D43E0B">
            <w:pPr>
              <w:pStyle w:val="TAL"/>
              <w:rPr>
                <w:ins w:id="215" w:author="Mohamed A. Nassar (Nokia)" w:date="2024-11-06T16:23:00Z" w16du:dateUtc="2024-11-06T15:23:00Z"/>
              </w:rPr>
            </w:pPr>
            <w:ins w:id="216" w:author="Mohamed A. Nassar (Nokia)" w:date="2024-11-06T16:23:00Z" w16du:dateUtc="2024-11-06T15:23:00Z">
              <w:r w:rsidRPr="007F2770">
                <w:t>octet c*</w:t>
              </w:r>
            </w:ins>
          </w:p>
        </w:tc>
      </w:tr>
    </w:tbl>
    <w:p w14:paraId="74087112" w14:textId="77777777" w:rsidR="002C2B5C" w:rsidRPr="007F2770" w:rsidRDefault="002C2B5C" w:rsidP="002C2B5C">
      <w:pPr>
        <w:pStyle w:val="TAN"/>
        <w:rPr>
          <w:ins w:id="217" w:author="Mohamed A. Nassar (Nokia)" w:date="2024-11-06T16:23:00Z" w16du:dateUtc="2024-11-06T15:23:00Z"/>
          <w:lang w:val="en-US"/>
        </w:rPr>
      </w:pPr>
    </w:p>
    <w:p w14:paraId="011C06A9" w14:textId="0520922C" w:rsidR="00C27AC5" w:rsidRDefault="002C2B5C" w:rsidP="00AC62E6">
      <w:pPr>
        <w:pStyle w:val="TF"/>
        <w:rPr>
          <w:ins w:id="218" w:author="Mohamed A. Nassar (Nokia)" w:date="2024-11-06T18:28:00Z" w16du:dateUtc="2024-11-06T17:28:00Z"/>
        </w:rPr>
      </w:pPr>
      <w:bookmarkStart w:id="219" w:name="_CRFigure9_11_4_29_1"/>
      <w:ins w:id="220" w:author="Mohamed A. Nassar (Nokia)" w:date="2024-11-06T16:23:00Z" w16du:dateUtc="2024-11-06T15:23:00Z">
        <w:r w:rsidRPr="007F2770">
          <w:t>Figure </w:t>
        </w:r>
      </w:ins>
      <w:bookmarkEnd w:id="219"/>
      <w:ins w:id="221" w:author="Mohamed A. Nassar (Nokia)" w:date="2024-11-06T16:24:00Z">
        <w:r w:rsidRPr="002C2B5C">
          <w:rPr>
            <w:lang w:val="en-US"/>
          </w:rPr>
          <w:t>11.3.z.1</w:t>
        </w:r>
      </w:ins>
      <w:ins w:id="222" w:author="Mohamed A. Nassar (Nokia)" w:date="2024-11-06T16:23:00Z" w16du:dateUtc="2024-11-06T15:23:00Z">
        <w:r w:rsidRPr="007F2770">
          <w:t xml:space="preserve">: </w:t>
        </w:r>
      </w:ins>
      <w:ins w:id="223" w:author="Mohamed A. Nassar (Nokia)" w:date="2024-11-06T16:24:00Z">
        <w:r w:rsidR="00676580" w:rsidRPr="00676580">
          <w:t xml:space="preserve">List of remote UE </w:t>
        </w:r>
      </w:ins>
      <w:ins w:id="224" w:author="Mohamed A. Nassar (Nokia)" w:date="2024-11-06T18:32:00Z">
        <w:r w:rsidR="00AC62E6" w:rsidRPr="00AC62E6">
          <w:t>parameters</w:t>
        </w:r>
      </w:ins>
    </w:p>
    <w:p w14:paraId="74B8B113" w14:textId="77777777" w:rsidR="00C27AC5" w:rsidRPr="007F2770" w:rsidRDefault="00C27AC5" w:rsidP="00676580">
      <w:pPr>
        <w:pStyle w:val="TF"/>
        <w:rPr>
          <w:ins w:id="225" w:author="Mohamed A. Nassar (Nokia)" w:date="2024-11-06T18:28:00Z" w16du:dateUtc="2024-11-06T17:28:00Z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"/>
        <w:gridCol w:w="709"/>
        <w:gridCol w:w="709"/>
        <w:gridCol w:w="715"/>
        <w:gridCol w:w="710"/>
        <w:gridCol w:w="710"/>
        <w:gridCol w:w="709"/>
        <w:gridCol w:w="715"/>
        <w:gridCol w:w="1134"/>
      </w:tblGrid>
      <w:tr w:rsidR="00C27AC5" w:rsidRPr="007F2770" w14:paraId="2A11CEF0" w14:textId="77777777" w:rsidTr="00D43E0B">
        <w:trPr>
          <w:cantSplit/>
          <w:jc w:val="center"/>
          <w:ins w:id="226" w:author="Mohamed A. Nassar (Nokia)" w:date="2024-11-06T18:28:00Z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2B383B64" w14:textId="77777777" w:rsidR="00C27AC5" w:rsidRPr="007F2770" w:rsidRDefault="00C27AC5" w:rsidP="00D43E0B">
            <w:pPr>
              <w:pStyle w:val="TAC"/>
              <w:rPr>
                <w:ins w:id="227" w:author="Mohamed A. Nassar (Nokia)" w:date="2024-11-06T18:28:00Z" w16du:dateUtc="2024-11-06T17:28:00Z"/>
              </w:rPr>
            </w:pPr>
            <w:ins w:id="228" w:author="Mohamed A. Nassar (Nokia)" w:date="2024-11-06T18:28:00Z" w16du:dateUtc="2024-11-06T17:28:00Z">
              <w:r w:rsidRPr="007F2770">
                <w:t>8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274B356F" w14:textId="77777777" w:rsidR="00C27AC5" w:rsidRPr="007F2770" w:rsidRDefault="00C27AC5" w:rsidP="00D43E0B">
            <w:pPr>
              <w:pStyle w:val="TAC"/>
              <w:rPr>
                <w:ins w:id="229" w:author="Mohamed A. Nassar (Nokia)" w:date="2024-11-06T18:28:00Z" w16du:dateUtc="2024-11-06T17:28:00Z"/>
              </w:rPr>
            </w:pPr>
            <w:ins w:id="230" w:author="Mohamed A. Nassar (Nokia)" w:date="2024-11-06T18:28:00Z" w16du:dateUtc="2024-11-06T17:28:00Z">
              <w:r w:rsidRPr="007F2770">
                <w:t>7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0B4DBAF5" w14:textId="77777777" w:rsidR="00C27AC5" w:rsidRPr="007F2770" w:rsidRDefault="00C27AC5" w:rsidP="00D43E0B">
            <w:pPr>
              <w:pStyle w:val="TAC"/>
              <w:rPr>
                <w:ins w:id="231" w:author="Mohamed A. Nassar (Nokia)" w:date="2024-11-06T18:28:00Z" w16du:dateUtc="2024-11-06T17:28:00Z"/>
              </w:rPr>
            </w:pPr>
            <w:ins w:id="232" w:author="Mohamed A. Nassar (Nokia)" w:date="2024-11-06T18:28:00Z" w16du:dateUtc="2024-11-06T17:28:00Z">
              <w:r w:rsidRPr="007F2770">
                <w:t>6</w:t>
              </w:r>
            </w:ins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</w:tcPr>
          <w:p w14:paraId="4009F9BF" w14:textId="77777777" w:rsidR="00C27AC5" w:rsidRPr="007F2770" w:rsidRDefault="00C27AC5" w:rsidP="00D43E0B">
            <w:pPr>
              <w:pStyle w:val="TAC"/>
              <w:rPr>
                <w:ins w:id="233" w:author="Mohamed A. Nassar (Nokia)" w:date="2024-11-06T18:28:00Z" w16du:dateUtc="2024-11-06T17:28:00Z"/>
              </w:rPr>
            </w:pPr>
            <w:ins w:id="234" w:author="Mohamed A. Nassar (Nokia)" w:date="2024-11-06T18:28:00Z" w16du:dateUtc="2024-11-06T17:28:00Z">
              <w:r w:rsidRPr="007F2770">
                <w:t>5</w:t>
              </w:r>
            </w:ins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</w:tcPr>
          <w:p w14:paraId="59BEE113" w14:textId="77777777" w:rsidR="00C27AC5" w:rsidRPr="007F2770" w:rsidRDefault="00C27AC5" w:rsidP="00D43E0B">
            <w:pPr>
              <w:pStyle w:val="TAC"/>
              <w:rPr>
                <w:ins w:id="235" w:author="Mohamed A. Nassar (Nokia)" w:date="2024-11-06T18:28:00Z" w16du:dateUtc="2024-11-06T17:28:00Z"/>
              </w:rPr>
            </w:pPr>
            <w:ins w:id="236" w:author="Mohamed A. Nassar (Nokia)" w:date="2024-11-06T18:28:00Z" w16du:dateUtc="2024-11-06T17:28:00Z">
              <w:r w:rsidRPr="007F2770">
                <w:t>4</w:t>
              </w:r>
            </w:ins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</w:tcPr>
          <w:p w14:paraId="0ACD7F68" w14:textId="77777777" w:rsidR="00C27AC5" w:rsidRPr="007F2770" w:rsidRDefault="00C27AC5" w:rsidP="00D43E0B">
            <w:pPr>
              <w:pStyle w:val="TAC"/>
              <w:rPr>
                <w:ins w:id="237" w:author="Mohamed A. Nassar (Nokia)" w:date="2024-11-06T18:28:00Z" w16du:dateUtc="2024-11-06T17:28:00Z"/>
              </w:rPr>
            </w:pPr>
            <w:ins w:id="238" w:author="Mohamed A. Nassar (Nokia)" w:date="2024-11-06T18:28:00Z" w16du:dateUtc="2024-11-06T17:28:00Z">
              <w:r w:rsidRPr="007F2770">
                <w:t>3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089D62AB" w14:textId="77777777" w:rsidR="00C27AC5" w:rsidRPr="007F2770" w:rsidRDefault="00C27AC5" w:rsidP="00D43E0B">
            <w:pPr>
              <w:pStyle w:val="TAC"/>
              <w:rPr>
                <w:ins w:id="239" w:author="Mohamed A. Nassar (Nokia)" w:date="2024-11-06T18:28:00Z" w16du:dateUtc="2024-11-06T17:28:00Z"/>
              </w:rPr>
            </w:pPr>
            <w:ins w:id="240" w:author="Mohamed A. Nassar (Nokia)" w:date="2024-11-06T18:28:00Z" w16du:dateUtc="2024-11-06T17:28:00Z">
              <w:r w:rsidRPr="007F2770">
                <w:t>2</w:t>
              </w:r>
            </w:ins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</w:tcPr>
          <w:p w14:paraId="18DF0234" w14:textId="77777777" w:rsidR="00C27AC5" w:rsidRPr="007F2770" w:rsidRDefault="00C27AC5" w:rsidP="00D43E0B">
            <w:pPr>
              <w:pStyle w:val="TAC"/>
              <w:rPr>
                <w:ins w:id="241" w:author="Mohamed A. Nassar (Nokia)" w:date="2024-11-06T18:28:00Z" w16du:dateUtc="2024-11-06T17:28:00Z"/>
              </w:rPr>
            </w:pPr>
            <w:ins w:id="242" w:author="Mohamed A. Nassar (Nokia)" w:date="2024-11-06T18:28:00Z" w16du:dateUtc="2024-11-06T17:28:00Z">
              <w:r w:rsidRPr="007F2770">
                <w:t>1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E6454B1" w14:textId="77777777" w:rsidR="00C27AC5" w:rsidRPr="007F2770" w:rsidRDefault="00C27AC5" w:rsidP="00D43E0B">
            <w:pPr>
              <w:pStyle w:val="TAL"/>
              <w:rPr>
                <w:ins w:id="243" w:author="Mohamed A. Nassar (Nokia)" w:date="2024-11-06T18:28:00Z" w16du:dateUtc="2024-11-06T17:28:00Z"/>
              </w:rPr>
            </w:pPr>
          </w:p>
        </w:tc>
      </w:tr>
      <w:tr w:rsidR="00C27AC5" w:rsidRPr="007F2770" w14:paraId="69D1BD08" w14:textId="77777777" w:rsidTr="00D43E0B">
        <w:trPr>
          <w:cantSplit/>
          <w:jc w:val="center"/>
          <w:ins w:id="244" w:author="Mohamed A. Nassar (Nokia)" w:date="2024-11-06T18:28:00Z"/>
        </w:trPr>
        <w:tc>
          <w:tcPr>
            <w:tcW w:w="5686" w:type="dxa"/>
            <w:gridSpan w:val="8"/>
            <w:vMerge w:val="restart"/>
            <w:tcBorders>
              <w:right w:val="single" w:sz="4" w:space="0" w:color="auto"/>
            </w:tcBorders>
          </w:tcPr>
          <w:p w14:paraId="2B47A5C1" w14:textId="77777777" w:rsidR="00C27AC5" w:rsidRPr="007F2770" w:rsidRDefault="00C27AC5" w:rsidP="00D43E0B">
            <w:pPr>
              <w:pStyle w:val="TAC"/>
              <w:rPr>
                <w:ins w:id="245" w:author="Mohamed A. Nassar (Nokia)" w:date="2024-11-06T18:28:00Z" w16du:dateUtc="2024-11-06T17:28:00Z"/>
              </w:rPr>
            </w:pPr>
          </w:p>
          <w:p w14:paraId="76AEAD0F" w14:textId="7B54314E" w:rsidR="00C27AC5" w:rsidRPr="007F2770" w:rsidRDefault="00C8567D" w:rsidP="00C8567D">
            <w:pPr>
              <w:pStyle w:val="TAC"/>
              <w:rPr>
                <w:ins w:id="246" w:author="Mohamed A. Nassar (Nokia)" w:date="2024-11-06T18:28:00Z" w16du:dateUtc="2024-11-06T17:28:00Z"/>
              </w:rPr>
            </w:pPr>
            <w:ins w:id="247" w:author="Mohamed A. Nassar (Nokia)" w:date="2024-11-06T18:35:00Z">
              <w:r w:rsidRPr="00C8567D">
                <w:t>Remote UE context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6321163" w14:textId="77777777" w:rsidR="00C27AC5" w:rsidRPr="007F2770" w:rsidRDefault="00C27AC5" w:rsidP="00D43E0B">
            <w:pPr>
              <w:pStyle w:val="TAL"/>
              <w:rPr>
                <w:ins w:id="248" w:author="Mohamed A. Nassar (Nokia)" w:date="2024-11-06T18:28:00Z" w16du:dateUtc="2024-11-06T17:28:00Z"/>
              </w:rPr>
            </w:pPr>
            <w:ins w:id="249" w:author="Mohamed A. Nassar (Nokia)" w:date="2024-11-06T18:28:00Z" w16du:dateUtc="2024-11-06T17:28:00Z">
              <w:r w:rsidRPr="007F2770">
                <w:t>octet 5</w:t>
              </w:r>
            </w:ins>
          </w:p>
        </w:tc>
      </w:tr>
      <w:tr w:rsidR="00C27AC5" w:rsidRPr="007F2770" w14:paraId="0B2CA5A7" w14:textId="77777777" w:rsidTr="00D43E0B">
        <w:trPr>
          <w:cantSplit/>
          <w:jc w:val="center"/>
          <w:ins w:id="250" w:author="Mohamed A. Nassar (Nokia)" w:date="2024-11-06T18:28:00Z"/>
        </w:trPr>
        <w:tc>
          <w:tcPr>
            <w:tcW w:w="5686" w:type="dxa"/>
            <w:gridSpan w:val="8"/>
            <w:vMerge/>
            <w:tcBorders>
              <w:right w:val="single" w:sz="4" w:space="0" w:color="auto"/>
            </w:tcBorders>
          </w:tcPr>
          <w:p w14:paraId="2E4DD358" w14:textId="77777777" w:rsidR="00C27AC5" w:rsidRPr="007F2770" w:rsidRDefault="00C27AC5" w:rsidP="00D43E0B">
            <w:pPr>
              <w:pStyle w:val="TAC"/>
              <w:rPr>
                <w:ins w:id="251" w:author="Mohamed A. Nassar (Nokia)" w:date="2024-11-06T18:28:00Z" w16du:dateUtc="2024-11-06T17:28:00Z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AB19EF9" w14:textId="77777777" w:rsidR="00C27AC5" w:rsidRPr="007F2770" w:rsidRDefault="00C27AC5" w:rsidP="00D43E0B">
            <w:pPr>
              <w:pStyle w:val="TAL"/>
              <w:rPr>
                <w:ins w:id="252" w:author="Mohamed A. Nassar (Nokia)" w:date="2024-11-06T18:28:00Z" w16du:dateUtc="2024-11-06T17:28:00Z"/>
              </w:rPr>
            </w:pPr>
          </w:p>
        </w:tc>
      </w:tr>
      <w:tr w:rsidR="00C27AC5" w:rsidRPr="007F2770" w14:paraId="0960B6E0" w14:textId="77777777" w:rsidTr="00D43E0B">
        <w:trPr>
          <w:cantSplit/>
          <w:jc w:val="center"/>
          <w:ins w:id="253" w:author="Mohamed A. Nassar (Nokia)" w:date="2024-11-06T18:28:00Z"/>
        </w:trPr>
        <w:tc>
          <w:tcPr>
            <w:tcW w:w="5686" w:type="dxa"/>
            <w:gridSpan w:val="8"/>
            <w:vMerge/>
            <w:tcBorders>
              <w:right w:val="single" w:sz="4" w:space="0" w:color="auto"/>
            </w:tcBorders>
          </w:tcPr>
          <w:p w14:paraId="4ADBC06C" w14:textId="77777777" w:rsidR="00C27AC5" w:rsidRPr="007F2770" w:rsidRDefault="00C27AC5" w:rsidP="00D43E0B">
            <w:pPr>
              <w:pStyle w:val="TAC"/>
              <w:rPr>
                <w:ins w:id="254" w:author="Mohamed A. Nassar (Nokia)" w:date="2024-11-06T18:28:00Z" w16du:dateUtc="2024-11-06T17:28:00Z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B71D762" w14:textId="784B12E2" w:rsidR="00C27AC5" w:rsidRPr="007F2770" w:rsidRDefault="00C27AC5" w:rsidP="00D43E0B">
            <w:pPr>
              <w:pStyle w:val="TAL"/>
              <w:rPr>
                <w:ins w:id="255" w:author="Mohamed A. Nassar (Nokia)" w:date="2024-11-06T18:28:00Z" w16du:dateUtc="2024-11-06T17:28:00Z"/>
              </w:rPr>
            </w:pPr>
            <w:ins w:id="256" w:author="Mohamed A. Nassar (Nokia)" w:date="2024-11-06T18:28:00Z" w16du:dateUtc="2024-11-06T17:28:00Z">
              <w:r w:rsidRPr="007F2770">
                <w:t xml:space="preserve">octet </w:t>
              </w:r>
            </w:ins>
            <w:ins w:id="257" w:author="Mohamed A. Nassar (Nokia)" w:date="2024-11-06T18:36:00Z" w16du:dateUtc="2024-11-06T17:36:00Z">
              <w:r w:rsidR="00215E77">
                <w:t>d</w:t>
              </w:r>
            </w:ins>
          </w:p>
        </w:tc>
      </w:tr>
      <w:tr w:rsidR="00C27AC5" w:rsidRPr="007F2770" w14:paraId="4216B15A" w14:textId="77777777" w:rsidTr="00D43E0B">
        <w:trPr>
          <w:cantSplit/>
          <w:jc w:val="center"/>
          <w:ins w:id="258" w:author="Mohamed A. Nassar (Nokia)" w:date="2024-11-06T18:28:00Z"/>
        </w:trPr>
        <w:tc>
          <w:tcPr>
            <w:tcW w:w="5686" w:type="dxa"/>
            <w:gridSpan w:val="8"/>
            <w:vMerge w:val="restart"/>
            <w:tcBorders>
              <w:right w:val="single" w:sz="4" w:space="0" w:color="auto"/>
            </w:tcBorders>
          </w:tcPr>
          <w:p w14:paraId="620E10F9" w14:textId="4D9EDF4D" w:rsidR="00C27AC5" w:rsidRPr="007F2770" w:rsidRDefault="00C27AC5" w:rsidP="000F1BE2">
            <w:pPr>
              <w:pStyle w:val="TAC"/>
              <w:rPr>
                <w:ins w:id="259" w:author="Mohamed A. Nassar (Nokia)" w:date="2024-11-06T18:28:00Z" w16du:dateUtc="2024-11-06T17:28:00Z"/>
              </w:rPr>
            </w:pPr>
            <w:ins w:id="260" w:author="Mohamed A. Nassar (Nokia)" w:date="2024-11-06T18:28:00Z" w16du:dateUtc="2024-11-06T17:28:00Z">
              <w:r w:rsidRPr="007F2770">
                <w:br/>
                <w:t xml:space="preserve">Remote UE </w:t>
              </w:r>
            </w:ins>
            <w:ins w:id="261" w:author="Mohamed A. Nassar (Nokia)" w:date="2024-11-06T18:35:00Z">
              <w:r w:rsidR="000F1BE2" w:rsidRPr="000F1BE2">
                <w:t xml:space="preserve">associated </w:t>
              </w:r>
              <w:r w:rsidR="000F1BE2" w:rsidRPr="000F1BE2">
                <w:rPr>
                  <w:lang w:val="fr-FR"/>
                </w:rPr>
                <w:t>PC5 QoS flow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0AE198A" w14:textId="0E390530" w:rsidR="00C27AC5" w:rsidRPr="007F2770" w:rsidRDefault="00C27AC5" w:rsidP="00D43E0B">
            <w:pPr>
              <w:pStyle w:val="TAL"/>
              <w:rPr>
                <w:ins w:id="262" w:author="Mohamed A. Nassar (Nokia)" w:date="2024-11-06T18:28:00Z" w16du:dateUtc="2024-11-06T17:28:00Z"/>
              </w:rPr>
            </w:pPr>
            <w:ins w:id="263" w:author="Mohamed A. Nassar (Nokia)" w:date="2024-11-06T18:28:00Z" w16du:dateUtc="2024-11-06T17:28:00Z">
              <w:r w:rsidRPr="007F2770">
                <w:t xml:space="preserve">octet </w:t>
              </w:r>
            </w:ins>
            <w:ins w:id="264" w:author="Mohamed A. Nassar (Nokia)" w:date="2024-11-06T18:36:00Z" w16du:dateUtc="2024-11-06T17:36:00Z">
              <w:r w:rsidR="00215E77">
                <w:t>d</w:t>
              </w:r>
            </w:ins>
            <w:ins w:id="265" w:author="Mohamed A. Nassar (Nokia)" w:date="2024-11-06T18:28:00Z" w16du:dateUtc="2024-11-06T17:28:00Z">
              <w:r w:rsidRPr="007F2770">
                <w:t>+1</w:t>
              </w:r>
            </w:ins>
          </w:p>
        </w:tc>
      </w:tr>
      <w:tr w:rsidR="00C27AC5" w:rsidRPr="007F2770" w14:paraId="59910BB1" w14:textId="77777777" w:rsidTr="00D43E0B">
        <w:trPr>
          <w:cantSplit/>
          <w:jc w:val="center"/>
          <w:ins w:id="266" w:author="Mohamed A. Nassar (Nokia)" w:date="2024-11-06T18:28:00Z"/>
        </w:trPr>
        <w:tc>
          <w:tcPr>
            <w:tcW w:w="5686" w:type="dxa"/>
            <w:gridSpan w:val="8"/>
            <w:vMerge/>
            <w:tcBorders>
              <w:right w:val="single" w:sz="4" w:space="0" w:color="auto"/>
            </w:tcBorders>
          </w:tcPr>
          <w:p w14:paraId="7B9EAAF3" w14:textId="77777777" w:rsidR="00C27AC5" w:rsidRPr="007F2770" w:rsidRDefault="00C27AC5" w:rsidP="00D43E0B">
            <w:pPr>
              <w:pStyle w:val="TAC"/>
              <w:rPr>
                <w:ins w:id="267" w:author="Mohamed A. Nassar (Nokia)" w:date="2024-11-06T18:28:00Z" w16du:dateUtc="2024-11-06T17:28:00Z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11123A4" w14:textId="77777777" w:rsidR="00C27AC5" w:rsidRPr="007F2770" w:rsidRDefault="00C27AC5" w:rsidP="00D43E0B">
            <w:pPr>
              <w:pStyle w:val="TAL"/>
              <w:rPr>
                <w:ins w:id="268" w:author="Mohamed A. Nassar (Nokia)" w:date="2024-11-06T18:28:00Z" w16du:dateUtc="2024-11-06T17:28:00Z"/>
              </w:rPr>
            </w:pPr>
          </w:p>
        </w:tc>
      </w:tr>
      <w:tr w:rsidR="00C27AC5" w:rsidRPr="007F2770" w14:paraId="424826C7" w14:textId="77777777" w:rsidTr="00D43E0B">
        <w:trPr>
          <w:cantSplit/>
          <w:jc w:val="center"/>
          <w:ins w:id="269" w:author="Mohamed A. Nassar (Nokia)" w:date="2024-11-06T18:28:00Z"/>
        </w:trPr>
        <w:tc>
          <w:tcPr>
            <w:tcW w:w="5686" w:type="dxa"/>
            <w:gridSpan w:val="8"/>
            <w:vMerge/>
            <w:tcBorders>
              <w:right w:val="single" w:sz="4" w:space="0" w:color="auto"/>
            </w:tcBorders>
          </w:tcPr>
          <w:p w14:paraId="2C7A5939" w14:textId="77777777" w:rsidR="00C27AC5" w:rsidRPr="007F2770" w:rsidRDefault="00C27AC5" w:rsidP="00D43E0B">
            <w:pPr>
              <w:pStyle w:val="TAC"/>
              <w:rPr>
                <w:ins w:id="270" w:author="Mohamed A. Nassar (Nokia)" w:date="2024-11-06T18:28:00Z" w16du:dateUtc="2024-11-06T17:28:00Z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CBDA3F7" w14:textId="40779810" w:rsidR="00C27AC5" w:rsidRPr="007F2770" w:rsidRDefault="00C27AC5" w:rsidP="00D43E0B">
            <w:pPr>
              <w:pStyle w:val="TAL"/>
              <w:rPr>
                <w:ins w:id="271" w:author="Mohamed A. Nassar (Nokia)" w:date="2024-11-06T18:28:00Z" w16du:dateUtc="2024-11-06T17:28:00Z"/>
              </w:rPr>
            </w:pPr>
            <w:ins w:id="272" w:author="Mohamed A. Nassar (Nokia)" w:date="2024-11-06T18:28:00Z" w16du:dateUtc="2024-11-06T17:28:00Z">
              <w:r w:rsidRPr="007F2770">
                <w:t xml:space="preserve">octet </w:t>
              </w:r>
            </w:ins>
            <w:ins w:id="273" w:author="Mohamed A. Nassar (Nokia)" w:date="2024-11-06T18:36:00Z" w16du:dateUtc="2024-11-06T17:36:00Z">
              <w:r w:rsidR="003D2BFB">
                <w:t>a</w:t>
              </w:r>
            </w:ins>
          </w:p>
        </w:tc>
      </w:tr>
    </w:tbl>
    <w:p w14:paraId="6504776F" w14:textId="77777777" w:rsidR="00C27AC5" w:rsidRPr="007F2770" w:rsidRDefault="00C27AC5" w:rsidP="00C27AC5">
      <w:pPr>
        <w:pStyle w:val="TAN"/>
        <w:rPr>
          <w:ins w:id="274" w:author="Mohamed A. Nassar (Nokia)" w:date="2024-11-06T18:28:00Z" w16du:dateUtc="2024-11-06T17:28:00Z"/>
          <w:lang w:val="en-US"/>
        </w:rPr>
      </w:pPr>
    </w:p>
    <w:p w14:paraId="7766C0AD" w14:textId="028DBA59" w:rsidR="00C27AC5" w:rsidRPr="007F2770" w:rsidRDefault="00C27AC5" w:rsidP="00AC62E6">
      <w:pPr>
        <w:pStyle w:val="TF"/>
        <w:rPr>
          <w:ins w:id="275" w:author="Mohamed A. Nassar (Nokia)" w:date="2024-11-06T18:28:00Z" w16du:dateUtc="2024-11-06T17:28:00Z"/>
        </w:rPr>
      </w:pPr>
      <w:ins w:id="276" w:author="Mohamed A. Nassar (Nokia)" w:date="2024-11-06T18:28:00Z" w16du:dateUtc="2024-11-06T17:28:00Z">
        <w:r w:rsidRPr="007F2770">
          <w:t>Figure </w:t>
        </w:r>
        <w:r w:rsidRPr="002C2B5C">
          <w:rPr>
            <w:lang w:val="en-US"/>
          </w:rPr>
          <w:t>11.3.z.</w:t>
        </w:r>
        <w:r>
          <w:rPr>
            <w:lang w:val="en-US"/>
          </w:rPr>
          <w:t>2</w:t>
        </w:r>
        <w:r w:rsidRPr="007F2770">
          <w:t xml:space="preserve">: </w:t>
        </w:r>
      </w:ins>
      <w:ins w:id="277" w:author="Mohamed A. Nassar (Nokia)" w:date="2024-11-06T18:32:00Z" w16du:dateUtc="2024-11-06T17:32:00Z">
        <w:r w:rsidR="00AC62E6">
          <w:t>R</w:t>
        </w:r>
      </w:ins>
      <w:ins w:id="278" w:author="Mohamed A. Nassar (Nokia)" w:date="2024-11-06T18:32:00Z">
        <w:r w:rsidR="00AC62E6" w:rsidRPr="00AC62E6">
          <w:t>emote UE parameters</w:t>
        </w:r>
      </w:ins>
    </w:p>
    <w:p w14:paraId="02E6BAA6" w14:textId="5903C7FC" w:rsidR="002C2B5C" w:rsidRPr="007F2770" w:rsidRDefault="002C2B5C" w:rsidP="00676580">
      <w:pPr>
        <w:pStyle w:val="TF"/>
        <w:rPr>
          <w:ins w:id="279" w:author="Mohamed A. Nassar (Nokia)" w:date="2024-11-06T16:23:00Z" w16du:dateUtc="2024-11-06T15:23:00Z"/>
        </w:rPr>
      </w:pPr>
    </w:p>
    <w:p w14:paraId="68933690" w14:textId="2A7032AE" w:rsidR="002C2B5C" w:rsidRPr="007F2770" w:rsidRDefault="002C2B5C" w:rsidP="00AC62E6">
      <w:pPr>
        <w:pStyle w:val="TH"/>
        <w:rPr>
          <w:ins w:id="280" w:author="Mohamed A. Nassar (Nokia)" w:date="2024-11-06T16:23:00Z" w16du:dateUtc="2024-11-06T15:23:00Z"/>
          <w:lang w:val="fr-FR"/>
        </w:rPr>
      </w:pPr>
      <w:bookmarkStart w:id="281" w:name="_CRTable9_11_4_29_1"/>
      <w:ins w:id="282" w:author="Mohamed A. Nassar (Nokia)" w:date="2024-11-06T16:23:00Z" w16du:dateUtc="2024-11-06T15:23:00Z">
        <w:r w:rsidRPr="007F2770">
          <w:rPr>
            <w:lang w:val="fr-FR"/>
          </w:rPr>
          <w:t>Table</w:t>
        </w:r>
        <w:r w:rsidRPr="007F2770">
          <w:t> </w:t>
        </w:r>
      </w:ins>
      <w:bookmarkEnd w:id="281"/>
      <w:ins w:id="283" w:author="Mohamed A. Nassar (Nokia)" w:date="2024-11-06T16:24:00Z">
        <w:r w:rsidRPr="002C2B5C">
          <w:rPr>
            <w:lang w:val="en-US"/>
          </w:rPr>
          <w:t>11.3.z.1</w:t>
        </w:r>
      </w:ins>
      <w:ins w:id="284" w:author="Mohamed A. Nassar (Nokia)" w:date="2024-11-06T16:23:00Z" w16du:dateUtc="2024-11-06T15:23:00Z">
        <w:r w:rsidRPr="007F2770">
          <w:rPr>
            <w:lang w:val="fr-FR"/>
          </w:rPr>
          <w:t xml:space="preserve">: </w:t>
        </w:r>
      </w:ins>
      <w:ins w:id="285" w:author="Mohamed A. Nassar (Nokia)" w:date="2024-11-06T16:24:00Z">
        <w:r w:rsidR="00676580" w:rsidRPr="00676580">
          <w:t xml:space="preserve">List of remote UE </w:t>
        </w:r>
      </w:ins>
      <w:ins w:id="286" w:author="Mohamed A. Nassar (Nokia)" w:date="2024-11-06T18:32:00Z">
        <w:r w:rsidR="00AC62E6" w:rsidRPr="00AC62E6">
          <w:t>parameters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6805"/>
      </w:tblGrid>
      <w:tr w:rsidR="006F2D86" w:rsidRPr="00DF386A" w14:paraId="613AF920" w14:textId="77777777" w:rsidTr="00D43E0B">
        <w:trPr>
          <w:cantSplit/>
          <w:jc w:val="center"/>
          <w:ins w:id="287" w:author="Mohamed A. Nassar (Nokia)" w:date="2024-11-06T18:38:00Z"/>
        </w:trPr>
        <w:tc>
          <w:tcPr>
            <w:tcW w:w="6805" w:type="dxa"/>
          </w:tcPr>
          <w:p w14:paraId="40F71059" w14:textId="0118FA30" w:rsidR="006F2D86" w:rsidRPr="007F2770" w:rsidRDefault="00773A2F" w:rsidP="00773A2F">
            <w:pPr>
              <w:pStyle w:val="TAL"/>
              <w:rPr>
                <w:ins w:id="288" w:author="Mohamed A. Nassar (Nokia)" w:date="2024-11-06T18:38:00Z" w16du:dateUtc="2024-11-06T17:38:00Z"/>
                <w:lang w:val="fr-FR"/>
              </w:rPr>
            </w:pPr>
            <w:ins w:id="289" w:author="Mohamed A. Nassar (Nokia)" w:date="2024-11-06T18:39:00Z">
              <w:r w:rsidRPr="00773A2F">
                <w:t xml:space="preserve">Remote UE parameters </w:t>
              </w:r>
            </w:ins>
            <w:ins w:id="290" w:author="Mohamed A. Nassar (Nokia)" w:date="2024-11-06T18:39:00Z" w16du:dateUtc="2024-11-06T17:39:00Z">
              <w:r>
                <w:t>(octet 5 to a)</w:t>
              </w:r>
            </w:ins>
          </w:p>
        </w:tc>
      </w:tr>
      <w:tr w:rsidR="006F2D86" w:rsidRPr="00DF386A" w14:paraId="7CC1CD1C" w14:textId="77777777" w:rsidTr="00D43E0B">
        <w:trPr>
          <w:cantSplit/>
          <w:jc w:val="center"/>
          <w:ins w:id="291" w:author="Mohamed A. Nassar (Nokia)" w:date="2024-11-06T18:38:00Z"/>
        </w:trPr>
        <w:tc>
          <w:tcPr>
            <w:tcW w:w="6805" w:type="dxa"/>
          </w:tcPr>
          <w:p w14:paraId="2577B75A" w14:textId="4A12D1B7" w:rsidR="006F2D86" w:rsidRPr="007F2770" w:rsidRDefault="00131CB4" w:rsidP="00B126DD">
            <w:pPr>
              <w:pStyle w:val="TAL"/>
              <w:rPr>
                <w:ins w:id="292" w:author="Mohamed A. Nassar (Nokia)" w:date="2024-11-06T18:38:00Z" w16du:dateUtc="2024-11-06T17:38:00Z"/>
                <w:lang w:val="fr-FR"/>
              </w:rPr>
            </w:pPr>
            <w:ins w:id="293" w:author="Mohamed A. Nassar (Nokia)" w:date="2024-11-06T18:40:00Z">
              <w:r w:rsidRPr="00131CB4">
                <w:t>The contents of remote UE parameters</w:t>
              </w:r>
            </w:ins>
            <w:ins w:id="294" w:author="Mohamed A. Nassar (Nokia)" w:date="2024-11-06T18:58:00Z" w16du:dateUtc="2024-11-06T17:58:00Z">
              <w:r w:rsidR="00A65656">
                <w:t xml:space="preserve"> field</w:t>
              </w:r>
            </w:ins>
            <w:ins w:id="295" w:author="Mohamed A. Nassar (Nokia)" w:date="2024-11-06T18:40:00Z">
              <w:r w:rsidRPr="00131CB4">
                <w:t xml:space="preserve"> are applicable for one individual UE </w:t>
              </w:r>
            </w:ins>
            <w:ins w:id="296" w:author="Mohamed A. Nassar (Nokia)" w:date="2024-11-06T18:53:00Z" w16du:dateUtc="2024-11-06T17:53:00Z">
              <w:r w:rsidR="00B126DD">
                <w:t xml:space="preserve">and contains the remote UE context and </w:t>
              </w:r>
              <w:r w:rsidR="00250B6C">
                <w:t xml:space="preserve">the </w:t>
              </w:r>
              <w:r w:rsidR="00B126DD">
                <w:t>r</w:t>
              </w:r>
            </w:ins>
            <w:ins w:id="297" w:author="Mohamed A. Nassar (Nokia)" w:date="2024-11-06T18:53:00Z">
              <w:r w:rsidR="00B126DD" w:rsidRPr="00B126DD">
                <w:t xml:space="preserve">emote UE associated </w:t>
              </w:r>
              <w:r w:rsidR="00B126DD" w:rsidRPr="00B126DD">
                <w:rPr>
                  <w:lang w:val="fr-FR"/>
                </w:rPr>
                <w:t>PC5 QoS flow</w:t>
              </w:r>
            </w:ins>
            <w:ins w:id="298" w:author="Mohamed A. Nassar (Nokia)" w:date="2024-11-06T18:53:00Z" w16du:dateUtc="2024-11-06T17:53:00Z">
              <w:r w:rsidR="00250B6C">
                <w:rPr>
                  <w:lang w:val="fr-FR"/>
                </w:rPr>
                <w:t>.</w:t>
              </w:r>
            </w:ins>
          </w:p>
        </w:tc>
      </w:tr>
      <w:tr w:rsidR="006F2D86" w:rsidRPr="00DF386A" w14:paraId="50EEBDD1" w14:textId="77777777" w:rsidTr="00D43E0B">
        <w:trPr>
          <w:cantSplit/>
          <w:jc w:val="center"/>
          <w:ins w:id="299" w:author="Mohamed A. Nassar (Nokia)" w:date="2024-11-06T18:38:00Z"/>
        </w:trPr>
        <w:tc>
          <w:tcPr>
            <w:tcW w:w="6805" w:type="dxa"/>
          </w:tcPr>
          <w:p w14:paraId="297A3923" w14:textId="77777777" w:rsidR="006F2D86" w:rsidRPr="007F2770" w:rsidRDefault="006F2D86" w:rsidP="00D43E0B">
            <w:pPr>
              <w:pStyle w:val="TAL"/>
              <w:rPr>
                <w:ins w:id="300" w:author="Mohamed A. Nassar (Nokia)" w:date="2024-11-06T18:38:00Z" w16du:dateUtc="2024-11-06T17:38:00Z"/>
                <w:lang w:val="fr-FR"/>
              </w:rPr>
            </w:pPr>
          </w:p>
        </w:tc>
      </w:tr>
      <w:tr w:rsidR="002C2B5C" w:rsidRPr="00DF386A" w14:paraId="2A169D6B" w14:textId="77777777" w:rsidTr="00D43E0B">
        <w:trPr>
          <w:cantSplit/>
          <w:jc w:val="center"/>
          <w:ins w:id="301" w:author="Mohamed A. Nassar (Nokia)" w:date="2024-11-06T16:23:00Z"/>
        </w:trPr>
        <w:tc>
          <w:tcPr>
            <w:tcW w:w="6805" w:type="dxa"/>
          </w:tcPr>
          <w:p w14:paraId="72A11E5C" w14:textId="523462EE" w:rsidR="002C2B5C" w:rsidRPr="007F2770" w:rsidRDefault="004C294D" w:rsidP="00D43E0B">
            <w:pPr>
              <w:pStyle w:val="TAL"/>
              <w:rPr>
                <w:ins w:id="302" w:author="Mohamed A. Nassar (Nokia)" w:date="2024-11-06T16:23:00Z" w16du:dateUtc="2024-11-06T15:23:00Z"/>
                <w:lang w:val="fr-FR"/>
              </w:rPr>
            </w:pPr>
            <w:ins w:id="303" w:author="Mohamed A. Nassar (Nokia)" w:date="2024-11-06T19:01:00Z" w16du:dateUtc="2024-11-06T18:01:00Z">
              <w:r w:rsidRPr="004C294D">
                <w:t xml:space="preserve">Remote </w:t>
              </w:r>
            </w:ins>
            <w:ins w:id="304" w:author="Mohamed A. Nassar (Nokia)" w:date="2024-11-06T16:23:00Z" w16du:dateUtc="2024-11-06T15:23:00Z">
              <w:r w:rsidR="002C2B5C" w:rsidRPr="004C294D">
                <w:t>UE context (octet</w:t>
              </w:r>
              <w:r w:rsidR="002C2B5C" w:rsidRPr="007F2770">
                <w:rPr>
                  <w:lang w:val="fr-FR"/>
                </w:rPr>
                <w:t xml:space="preserve"> 5 </w:t>
              </w:r>
            </w:ins>
            <w:ins w:id="305" w:author="Mohamed A. Nassar (Nokia)" w:date="2024-11-06T18:54:00Z" w16du:dateUtc="2024-11-06T17:54:00Z">
              <w:r w:rsidR="00FB7728">
                <w:rPr>
                  <w:lang w:val="fr-FR"/>
                </w:rPr>
                <w:t>to d</w:t>
              </w:r>
            </w:ins>
            <w:ins w:id="306" w:author="Mohamed A. Nassar (Nokia)" w:date="2024-11-06T16:23:00Z" w16du:dateUtc="2024-11-06T15:23:00Z">
              <w:r w:rsidR="002C2B5C" w:rsidRPr="007F2770">
                <w:rPr>
                  <w:lang w:val="fr-FR"/>
                </w:rPr>
                <w:t>)</w:t>
              </w:r>
            </w:ins>
          </w:p>
        </w:tc>
      </w:tr>
      <w:tr w:rsidR="002C2B5C" w:rsidRPr="007F2770" w14:paraId="16D6A1A9" w14:textId="77777777" w:rsidTr="00D43E0B">
        <w:tblPrEx>
          <w:tblLook w:val="04A0" w:firstRow="1" w:lastRow="0" w:firstColumn="1" w:lastColumn="0" w:noHBand="0" w:noVBand="1"/>
        </w:tblPrEx>
        <w:trPr>
          <w:cantSplit/>
          <w:jc w:val="center"/>
          <w:ins w:id="307" w:author="Mohamed A. Nassar (Nokia)" w:date="2024-11-06T16:23:00Z"/>
        </w:trPr>
        <w:tc>
          <w:tcPr>
            <w:tcW w:w="68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1438875" w14:textId="747CBA47" w:rsidR="002C2B5C" w:rsidRPr="007F2770" w:rsidRDefault="002C2B5C" w:rsidP="00CF5123">
            <w:pPr>
              <w:pStyle w:val="TAL"/>
              <w:rPr>
                <w:ins w:id="308" w:author="Mohamed A. Nassar (Nokia)" w:date="2024-11-06T16:23:00Z" w16du:dateUtc="2024-11-06T15:23:00Z"/>
              </w:rPr>
            </w:pPr>
            <w:ins w:id="309" w:author="Mohamed A. Nassar (Nokia)" w:date="2024-11-06T16:23:00Z" w16du:dateUtc="2024-11-06T15:23:00Z">
              <w:r w:rsidRPr="007F2770">
                <w:t xml:space="preserve">The </w:t>
              </w:r>
            </w:ins>
            <w:ins w:id="310" w:author="Mohamed A. Nassar (Nokia)" w:date="2024-11-06T18:54:00Z" w16du:dateUtc="2024-11-06T17:54:00Z">
              <w:r w:rsidR="00FB7728">
                <w:t xml:space="preserve">remote UE context </w:t>
              </w:r>
            </w:ins>
            <w:ins w:id="311" w:author="Mohamed A. Nassar (Nokia)" w:date="2024-11-06T18:58:00Z" w16du:dateUtc="2024-11-06T17:58:00Z">
              <w:r w:rsidR="00A65656">
                <w:t xml:space="preserve">field </w:t>
              </w:r>
            </w:ins>
            <w:ins w:id="312" w:author="Mohamed A. Nassar (Nokia)" w:date="2024-11-06T18:54:00Z" w16du:dateUtc="2024-11-06T17:54:00Z">
              <w:r w:rsidR="00FB7728">
                <w:t>cont</w:t>
              </w:r>
            </w:ins>
            <w:ins w:id="313" w:author="Mohamed A. Nassar (Nokia)" w:date="2024-11-06T18:55:00Z" w16du:dateUtc="2024-11-06T17:55:00Z">
              <w:r w:rsidR="00FB7728">
                <w:t xml:space="preserve">ains the </w:t>
              </w:r>
            </w:ins>
            <w:ins w:id="314" w:author="Mohamed A. Nassar (Nokia)" w:date="2024-11-06T18:55:00Z">
              <w:r w:rsidR="00FB7728" w:rsidRPr="00FB7728">
                <w:t>identity</w:t>
              </w:r>
            </w:ins>
            <w:ins w:id="315" w:author="Mohamed A. Nassar (Nokia)" w:date="2024-11-06T18:55:00Z" w16du:dateUtc="2024-11-06T17:55:00Z">
              <w:r w:rsidR="00FB7728">
                <w:t xml:space="preserve"> and</w:t>
              </w:r>
            </w:ins>
            <w:ins w:id="316" w:author="Mohamed A. Nassar (Nokia)" w:date="2024-11-06T18:55:00Z">
              <w:r w:rsidR="00FB7728" w:rsidRPr="00FB7728">
                <w:t xml:space="preserve"> address </w:t>
              </w:r>
            </w:ins>
            <w:ins w:id="317" w:author="Mohamed A. Nassar (Nokia)" w:date="2024-11-06T18:55:00Z" w16du:dateUtc="2024-11-06T17:55:00Z">
              <w:r w:rsidR="00FB7728">
                <w:t xml:space="preserve">information of the UE and </w:t>
              </w:r>
            </w:ins>
            <w:ins w:id="318" w:author="Mohamed A. Nassar (Nokia)" w:date="2024-11-06T18:56:00Z">
              <w:r w:rsidR="00EC5665" w:rsidRPr="00EC5665">
                <w:t>is coded as</w:t>
              </w:r>
            </w:ins>
            <w:ins w:id="319" w:author="Mohamed A. Nassar (Nokia)" w:date="2024-11-06T18:56:00Z" w16du:dateUtc="2024-11-06T17:56:00Z">
              <w:r w:rsidR="00EC5665">
                <w:t xml:space="preserve"> the remote UE context</w:t>
              </w:r>
            </w:ins>
            <w:ins w:id="320" w:author="Mohamed A. Nassar (Nokia)" w:date="2024-11-06T18:58:00Z" w16du:dateUtc="2024-11-06T17:58:00Z">
              <w:r w:rsidR="00A65656">
                <w:t xml:space="preserve"> field</w:t>
              </w:r>
            </w:ins>
            <w:ins w:id="321" w:author="Mohamed A. Nassar (Nokia)" w:date="2024-11-06T18:56:00Z">
              <w:r w:rsidR="00EC5665" w:rsidRPr="00EC5665">
                <w:t xml:space="preserve"> specified in </w:t>
              </w:r>
            </w:ins>
            <w:bookmarkStart w:id="322" w:name="_CRFigure9_11_4_29_2"/>
            <w:ins w:id="323" w:author="Mohamed A. Nassar (Nokia)" w:date="2024-11-06T18:57:00Z" w16du:dateUtc="2024-11-06T17:57:00Z">
              <w:r w:rsidR="00EC5665">
                <w:t>f</w:t>
              </w:r>
            </w:ins>
            <w:ins w:id="324" w:author="Mohamed A. Nassar (Nokia)" w:date="2024-11-06T18:57:00Z">
              <w:r w:rsidR="00EC5665" w:rsidRPr="00EC5665">
                <w:t>igure </w:t>
              </w:r>
              <w:bookmarkEnd w:id="322"/>
              <w:r w:rsidR="00EC5665" w:rsidRPr="00EC5665">
                <w:t>9.11.4.29.2</w:t>
              </w:r>
            </w:ins>
            <w:ins w:id="325" w:author="Mohamed A. Nassar (Nokia)" w:date="2024-11-06T18:57:00Z" w16du:dateUtc="2024-11-06T17:57:00Z">
              <w:r w:rsidR="00EC5665">
                <w:t xml:space="preserve"> </w:t>
              </w:r>
            </w:ins>
            <w:ins w:id="326" w:author="Mohamed A. Nassar (Nokia)" w:date="2024-11-06T18:58:00Z" w16du:dateUtc="2024-11-06T17:58:00Z">
              <w:r w:rsidR="00CF5123">
                <w:t>in</w:t>
              </w:r>
            </w:ins>
            <w:ins w:id="327" w:author="Mohamed A. Nassar (Nokia)" w:date="2024-11-06T18:56:00Z">
              <w:r w:rsidR="00EC5665" w:rsidRPr="00EC5665">
                <w:t xml:space="preserve"> 3GPP TS</w:t>
              </w:r>
            </w:ins>
            <w:ins w:id="328" w:author="Mohamed A. Nassar (Nokia)" w:date="2024-11-06T18:57:00Z" w16du:dateUtc="2024-11-06T17:57:00Z">
              <w:r w:rsidR="00EC5665">
                <w:t> </w:t>
              </w:r>
            </w:ins>
            <w:ins w:id="329" w:author="Mohamed A. Nassar (Nokia)" w:date="2024-11-06T18:56:00Z">
              <w:r w:rsidR="00EC5665" w:rsidRPr="00EC5665">
                <w:t>24.501 [11].</w:t>
              </w:r>
            </w:ins>
            <w:ins w:id="330" w:author="Mohamed A. Nassar (Nokia)" w:date="2024-11-06T18:57:00Z" w16du:dateUtc="2024-11-06T17:57:00Z">
              <w:r w:rsidR="00EC5665">
                <w:t>starting from octet 5.</w:t>
              </w:r>
            </w:ins>
            <w:ins w:id="331" w:author="Mohamed A. Nassar (Nokia)" w:date="2024-11-06T18:59:00Z" w16du:dateUtc="2024-11-06T17:59:00Z">
              <w:r w:rsidR="00CF5123">
                <w:t xml:space="preserve">till </w:t>
              </w:r>
            </w:ins>
            <w:ins w:id="332" w:author="Mohamed A. Nassar (Nokia)" w:date="2024-11-06T18:59:00Z">
              <w:r w:rsidR="00CF5123" w:rsidRPr="00CF5123">
                <w:rPr>
                  <w:lang w:val="fr-FR"/>
                </w:rPr>
                <w:t>octet j+k+3</w:t>
              </w:r>
            </w:ins>
            <w:ins w:id="333" w:author="Mohamed A. Nassar (Nokia)" w:date="2024-11-06T18:59:00Z" w16du:dateUtc="2024-11-06T17:59:00Z">
              <w:r w:rsidR="00CF5123">
                <w:rPr>
                  <w:lang w:val="fr-FR"/>
                </w:rPr>
                <w:t>.</w:t>
              </w:r>
            </w:ins>
          </w:p>
        </w:tc>
      </w:tr>
      <w:tr w:rsidR="008B26F4" w:rsidRPr="007F2770" w14:paraId="4C3C25C5" w14:textId="77777777" w:rsidTr="00D43E0B">
        <w:tblPrEx>
          <w:tblLook w:val="04A0" w:firstRow="1" w:lastRow="0" w:firstColumn="1" w:lastColumn="0" w:noHBand="0" w:noVBand="1"/>
        </w:tblPrEx>
        <w:trPr>
          <w:cantSplit/>
          <w:jc w:val="center"/>
          <w:ins w:id="334" w:author="Mohamed A. Nassar (Nokia)" w:date="2024-11-06T19:00:00Z"/>
        </w:trPr>
        <w:tc>
          <w:tcPr>
            <w:tcW w:w="68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CFD4B3C" w14:textId="77777777" w:rsidR="008B26F4" w:rsidRPr="007F2770" w:rsidRDefault="008B26F4" w:rsidP="00CF5123">
            <w:pPr>
              <w:pStyle w:val="TAL"/>
              <w:rPr>
                <w:ins w:id="335" w:author="Mohamed A. Nassar (Nokia)" w:date="2024-11-06T19:00:00Z" w16du:dateUtc="2024-11-06T18:00:00Z"/>
              </w:rPr>
            </w:pPr>
          </w:p>
        </w:tc>
      </w:tr>
      <w:tr w:rsidR="008B26F4" w:rsidRPr="007F2770" w14:paraId="1C6647A5" w14:textId="77777777" w:rsidTr="00D43E0B">
        <w:tblPrEx>
          <w:tblLook w:val="04A0" w:firstRow="1" w:lastRow="0" w:firstColumn="1" w:lastColumn="0" w:noHBand="0" w:noVBand="1"/>
        </w:tblPrEx>
        <w:trPr>
          <w:cantSplit/>
          <w:jc w:val="center"/>
          <w:ins w:id="336" w:author="Mohamed A. Nassar (Nokia)" w:date="2024-11-06T19:00:00Z"/>
        </w:trPr>
        <w:tc>
          <w:tcPr>
            <w:tcW w:w="68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B112932" w14:textId="08044BE6" w:rsidR="008B26F4" w:rsidRPr="007F2770" w:rsidRDefault="008B26F4" w:rsidP="008B26F4">
            <w:pPr>
              <w:pStyle w:val="TAL"/>
              <w:rPr>
                <w:ins w:id="337" w:author="Mohamed A. Nassar (Nokia)" w:date="2024-11-06T19:00:00Z" w16du:dateUtc="2024-11-06T18:00:00Z"/>
              </w:rPr>
            </w:pPr>
            <w:ins w:id="338" w:author="Mohamed A. Nassar (Nokia)" w:date="2024-11-06T19:00:00Z">
              <w:r w:rsidRPr="008B26F4">
                <w:t xml:space="preserve">Remote UE associated </w:t>
              </w:r>
              <w:r w:rsidRPr="008B26F4">
                <w:rPr>
                  <w:lang w:val="fr-FR"/>
                </w:rPr>
                <w:t>PC5 QoS flow</w:t>
              </w:r>
            </w:ins>
            <w:ins w:id="339" w:author="Mohamed A. Nassar (Nokia)" w:date="2024-11-06T19:00:00Z" w16du:dateUtc="2024-11-06T18:00:00Z">
              <w:r>
                <w:rPr>
                  <w:lang w:val="fr-FR"/>
                </w:rPr>
                <w:t xml:space="preserve"> (octet d+1 to a)</w:t>
              </w:r>
            </w:ins>
          </w:p>
        </w:tc>
      </w:tr>
      <w:tr w:rsidR="008B26F4" w:rsidRPr="007F2770" w14:paraId="26D48AA4" w14:textId="77777777" w:rsidTr="00D43E0B">
        <w:tblPrEx>
          <w:tblLook w:val="04A0" w:firstRow="1" w:lastRow="0" w:firstColumn="1" w:lastColumn="0" w:noHBand="0" w:noVBand="1"/>
        </w:tblPrEx>
        <w:trPr>
          <w:cantSplit/>
          <w:jc w:val="center"/>
          <w:ins w:id="340" w:author="Mohamed A. Nassar (Nokia)" w:date="2024-11-06T19:00:00Z"/>
        </w:trPr>
        <w:tc>
          <w:tcPr>
            <w:tcW w:w="68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2ECF08A" w14:textId="6F8A8057" w:rsidR="008B26F4" w:rsidRPr="007F2770" w:rsidRDefault="008B26F4" w:rsidP="00CF5123">
            <w:pPr>
              <w:pStyle w:val="TAL"/>
              <w:rPr>
                <w:ins w:id="341" w:author="Mohamed A. Nassar (Nokia)" w:date="2024-11-06T19:00:00Z" w16du:dateUtc="2024-11-06T18:00:00Z"/>
              </w:rPr>
            </w:pPr>
            <w:ins w:id="342" w:author="Mohamed A. Nassar (Nokia)" w:date="2024-11-06T19:00:00Z" w16du:dateUtc="2024-11-06T18:00:00Z">
              <w:r>
                <w:t>TBD</w:t>
              </w:r>
            </w:ins>
          </w:p>
        </w:tc>
      </w:tr>
      <w:tr w:rsidR="002C2B5C" w:rsidRPr="007F2770" w14:paraId="2029D4D7" w14:textId="77777777" w:rsidTr="00D43E0B">
        <w:trPr>
          <w:cantSplit/>
          <w:jc w:val="center"/>
          <w:ins w:id="343" w:author="Mohamed A. Nassar (Nokia)" w:date="2024-11-06T16:23:00Z"/>
        </w:trPr>
        <w:tc>
          <w:tcPr>
            <w:tcW w:w="6805" w:type="dxa"/>
          </w:tcPr>
          <w:p w14:paraId="430489DE" w14:textId="77777777" w:rsidR="002C2B5C" w:rsidRPr="007F2770" w:rsidRDefault="002C2B5C" w:rsidP="00D43E0B">
            <w:pPr>
              <w:pStyle w:val="TAL"/>
              <w:rPr>
                <w:ins w:id="344" w:author="Mohamed A. Nassar (Nokia)" w:date="2024-11-06T16:23:00Z" w16du:dateUtc="2024-11-06T15:23:00Z"/>
              </w:rPr>
            </w:pPr>
          </w:p>
        </w:tc>
      </w:tr>
    </w:tbl>
    <w:p w14:paraId="7FD70D53" w14:textId="77777777" w:rsidR="002C2B5C" w:rsidRPr="007F2770" w:rsidRDefault="002C2B5C" w:rsidP="002C2B5C">
      <w:pPr>
        <w:pStyle w:val="TH"/>
        <w:rPr>
          <w:ins w:id="345" w:author="Mohamed A. Nassar (Nokia)" w:date="2024-11-06T16:23:00Z" w16du:dateUtc="2024-11-06T15:23:00Z"/>
        </w:rPr>
      </w:pPr>
    </w:p>
    <w:p w14:paraId="71275AC9" w14:textId="77777777" w:rsidR="00574930" w:rsidRDefault="00574930" w:rsidP="00B07269">
      <w:pPr>
        <w:rPr>
          <w:highlight w:val="green"/>
        </w:rPr>
      </w:pPr>
    </w:p>
    <w:p w14:paraId="0149EAB1" w14:textId="6E38CC5F" w:rsidR="00AA013A" w:rsidRDefault="00AA013A" w:rsidP="00082D20">
      <w:pPr>
        <w:jc w:val="center"/>
        <w:rPr>
          <w:noProof/>
        </w:rPr>
      </w:pPr>
      <w:r w:rsidRPr="00556C7A">
        <w:rPr>
          <w:highlight w:val="green"/>
        </w:rPr>
        <w:t>***** End of</w:t>
      </w:r>
      <w:r w:rsidRPr="00FE39B7">
        <w:rPr>
          <w:highlight w:val="green"/>
        </w:rPr>
        <w:t xml:space="preserve"> change</w:t>
      </w:r>
      <w:r w:rsidRPr="004F0CBF">
        <w:rPr>
          <w:highlight w:val="green"/>
        </w:rPr>
        <w:t>s</w:t>
      </w:r>
      <w:r w:rsidRPr="00AF3467">
        <w:rPr>
          <w:highlight w:val="green"/>
        </w:rPr>
        <w:t xml:space="preserve"> *****</w:t>
      </w:r>
    </w:p>
    <w:sectPr w:rsidR="00AA013A" w:rsidSect="008C31A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75EC7BD" w14:textId="77777777" w:rsidR="005F39BD" w:rsidRDefault="005F39BD">
      <w:r>
        <w:separator/>
      </w:r>
    </w:p>
  </w:endnote>
  <w:endnote w:type="continuationSeparator" w:id="0">
    <w:p w14:paraId="703A4372" w14:textId="77777777" w:rsidR="005F39BD" w:rsidRDefault="005F39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EC51023" w14:textId="77777777" w:rsidR="005F39BD" w:rsidRDefault="005F39BD">
      <w:r>
        <w:separator/>
      </w:r>
    </w:p>
  </w:footnote>
  <w:footnote w:type="continuationSeparator" w:id="0">
    <w:p w14:paraId="696ED77C" w14:textId="77777777" w:rsidR="005F39BD" w:rsidRDefault="005F39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414C51A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AA2B9B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468EBD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340629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F40645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DA621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45672B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24D7A43"/>
    <w:multiLevelType w:val="hybridMultilevel"/>
    <w:tmpl w:val="9B101F26"/>
    <w:lvl w:ilvl="0" w:tplc="E54650A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04BA7733"/>
    <w:multiLevelType w:val="hybridMultilevel"/>
    <w:tmpl w:val="D23AA272"/>
    <w:lvl w:ilvl="0" w:tplc="5756057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07E22761"/>
    <w:multiLevelType w:val="hybridMultilevel"/>
    <w:tmpl w:val="3C76D2B8"/>
    <w:lvl w:ilvl="0" w:tplc="3E6E84F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6" w15:restartNumberingAfterBreak="0">
    <w:nsid w:val="083A369B"/>
    <w:multiLevelType w:val="hybridMultilevel"/>
    <w:tmpl w:val="DBCCB500"/>
    <w:lvl w:ilvl="0" w:tplc="7DCEAB9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10570E06"/>
    <w:multiLevelType w:val="hybridMultilevel"/>
    <w:tmpl w:val="E5BE689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4B764B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9" w15:restartNumberingAfterBreak="0">
    <w:nsid w:val="1CA63DF6"/>
    <w:multiLevelType w:val="hybridMultilevel"/>
    <w:tmpl w:val="D23AA272"/>
    <w:lvl w:ilvl="0" w:tplc="FFFFFFFF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1CAE73E2"/>
    <w:multiLevelType w:val="hybridMultilevel"/>
    <w:tmpl w:val="CC9878CA"/>
    <w:lvl w:ilvl="0" w:tplc="BBA09C4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1" w15:restartNumberingAfterBreak="0">
    <w:nsid w:val="22182FDF"/>
    <w:multiLevelType w:val="hybridMultilevel"/>
    <w:tmpl w:val="4008C42C"/>
    <w:lvl w:ilvl="0" w:tplc="7BF0376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82D6E89"/>
    <w:multiLevelType w:val="hybridMultilevel"/>
    <w:tmpl w:val="76E2287A"/>
    <w:lvl w:ilvl="0" w:tplc="0D20D04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3" w15:restartNumberingAfterBreak="0">
    <w:nsid w:val="2CBB30E4"/>
    <w:multiLevelType w:val="hybridMultilevel"/>
    <w:tmpl w:val="FAB6BD60"/>
    <w:lvl w:ilvl="0" w:tplc="0AE44A3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2D8B7957"/>
    <w:multiLevelType w:val="hybridMultilevel"/>
    <w:tmpl w:val="744AD59C"/>
    <w:lvl w:ilvl="0" w:tplc="35E0218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32B80186"/>
    <w:multiLevelType w:val="hybridMultilevel"/>
    <w:tmpl w:val="835619CC"/>
    <w:lvl w:ilvl="0" w:tplc="4300ACD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6" w15:restartNumberingAfterBreak="0">
    <w:nsid w:val="338B242F"/>
    <w:multiLevelType w:val="hybridMultilevel"/>
    <w:tmpl w:val="A19EC4D6"/>
    <w:lvl w:ilvl="0" w:tplc="BF884FCC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35C17604"/>
    <w:multiLevelType w:val="hybridMultilevel"/>
    <w:tmpl w:val="A8CE8852"/>
    <w:lvl w:ilvl="0" w:tplc="3392D298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8" w15:restartNumberingAfterBreak="0">
    <w:nsid w:val="3941408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9" w15:restartNumberingAfterBreak="0">
    <w:nsid w:val="3C670C17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42BF58D0"/>
    <w:multiLevelType w:val="multilevel"/>
    <w:tmpl w:val="BF2ECD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1" w15:restartNumberingAfterBreak="0">
    <w:nsid w:val="46916C62"/>
    <w:multiLevelType w:val="hybridMultilevel"/>
    <w:tmpl w:val="E29C3D5A"/>
    <w:lvl w:ilvl="0" w:tplc="2D080AB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2" w15:restartNumberingAfterBreak="0">
    <w:nsid w:val="47526365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33" w15:restartNumberingAfterBreak="0">
    <w:nsid w:val="4C3F6242"/>
    <w:multiLevelType w:val="hybridMultilevel"/>
    <w:tmpl w:val="D6AC4176"/>
    <w:lvl w:ilvl="0" w:tplc="C9D45BF8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 w15:restartNumberingAfterBreak="0">
    <w:nsid w:val="51712AD8"/>
    <w:multiLevelType w:val="hybridMultilevel"/>
    <w:tmpl w:val="123CDC7A"/>
    <w:lvl w:ilvl="0" w:tplc="EE6C6786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58ED3751"/>
    <w:multiLevelType w:val="hybridMultilevel"/>
    <w:tmpl w:val="970078B8"/>
    <w:lvl w:ilvl="0" w:tplc="0480F848">
      <w:start w:val="1"/>
      <w:numFmt w:val="lowerLetter"/>
      <w:lvlText w:val="%1)"/>
      <w:lvlJc w:val="left"/>
      <w:pPr>
        <w:ind w:left="644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598C26DD"/>
    <w:multiLevelType w:val="hybridMultilevel"/>
    <w:tmpl w:val="0F4664A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9BA03E1"/>
    <w:multiLevelType w:val="hybridMultilevel"/>
    <w:tmpl w:val="0358B0B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5E96A8F"/>
    <w:multiLevelType w:val="hybridMultilevel"/>
    <w:tmpl w:val="6E448DE2"/>
    <w:lvl w:ilvl="0" w:tplc="290AF01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39" w15:restartNumberingAfterBreak="0">
    <w:nsid w:val="67737019"/>
    <w:multiLevelType w:val="hybridMultilevel"/>
    <w:tmpl w:val="C5C804AA"/>
    <w:lvl w:ilvl="0" w:tplc="29B466B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C356981"/>
    <w:multiLevelType w:val="hybridMultilevel"/>
    <w:tmpl w:val="FDDEDE92"/>
    <w:lvl w:ilvl="0" w:tplc="FA90226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2" w15:restartNumberingAfterBreak="0">
    <w:nsid w:val="6FBE08BD"/>
    <w:multiLevelType w:val="hybridMultilevel"/>
    <w:tmpl w:val="B8844D3C"/>
    <w:lvl w:ilvl="0" w:tplc="2DD820E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" w15:restartNumberingAfterBreak="0">
    <w:nsid w:val="703C7DF5"/>
    <w:multiLevelType w:val="hybridMultilevel"/>
    <w:tmpl w:val="A47CC966"/>
    <w:lvl w:ilvl="0" w:tplc="D21618B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647" w:hanging="360"/>
      </w:pPr>
    </w:lvl>
    <w:lvl w:ilvl="2" w:tplc="2000001B" w:tentative="1">
      <w:start w:val="1"/>
      <w:numFmt w:val="lowerRoman"/>
      <w:lvlText w:val="%3."/>
      <w:lvlJc w:val="right"/>
      <w:pPr>
        <w:ind w:left="2367" w:hanging="180"/>
      </w:pPr>
    </w:lvl>
    <w:lvl w:ilvl="3" w:tplc="2000000F" w:tentative="1">
      <w:start w:val="1"/>
      <w:numFmt w:val="decimal"/>
      <w:lvlText w:val="%4."/>
      <w:lvlJc w:val="left"/>
      <w:pPr>
        <w:ind w:left="3087" w:hanging="360"/>
      </w:pPr>
    </w:lvl>
    <w:lvl w:ilvl="4" w:tplc="20000019" w:tentative="1">
      <w:start w:val="1"/>
      <w:numFmt w:val="lowerLetter"/>
      <w:lvlText w:val="%5."/>
      <w:lvlJc w:val="left"/>
      <w:pPr>
        <w:ind w:left="3807" w:hanging="360"/>
      </w:pPr>
    </w:lvl>
    <w:lvl w:ilvl="5" w:tplc="2000001B" w:tentative="1">
      <w:start w:val="1"/>
      <w:numFmt w:val="lowerRoman"/>
      <w:lvlText w:val="%6."/>
      <w:lvlJc w:val="right"/>
      <w:pPr>
        <w:ind w:left="4527" w:hanging="180"/>
      </w:pPr>
    </w:lvl>
    <w:lvl w:ilvl="6" w:tplc="2000000F" w:tentative="1">
      <w:start w:val="1"/>
      <w:numFmt w:val="decimal"/>
      <w:lvlText w:val="%7."/>
      <w:lvlJc w:val="left"/>
      <w:pPr>
        <w:ind w:left="5247" w:hanging="360"/>
      </w:pPr>
    </w:lvl>
    <w:lvl w:ilvl="7" w:tplc="20000019" w:tentative="1">
      <w:start w:val="1"/>
      <w:numFmt w:val="lowerLetter"/>
      <w:lvlText w:val="%8."/>
      <w:lvlJc w:val="left"/>
      <w:pPr>
        <w:ind w:left="5967" w:hanging="360"/>
      </w:pPr>
    </w:lvl>
    <w:lvl w:ilvl="8" w:tplc="200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4" w15:restartNumberingAfterBreak="0">
    <w:nsid w:val="72463AC4"/>
    <w:multiLevelType w:val="hybridMultilevel"/>
    <w:tmpl w:val="E726457E"/>
    <w:lvl w:ilvl="0" w:tplc="A7448C7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" w15:restartNumberingAfterBreak="0">
    <w:nsid w:val="77BB11B7"/>
    <w:multiLevelType w:val="hybridMultilevel"/>
    <w:tmpl w:val="FAB6AB4A"/>
    <w:lvl w:ilvl="0" w:tplc="126C18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7D920C7"/>
    <w:multiLevelType w:val="hybridMultilevel"/>
    <w:tmpl w:val="DBBA1DA6"/>
    <w:lvl w:ilvl="0" w:tplc="665661A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7" w15:restartNumberingAfterBreak="0">
    <w:nsid w:val="780B211D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8" w15:restartNumberingAfterBreak="0">
    <w:nsid w:val="79737163"/>
    <w:multiLevelType w:val="hybridMultilevel"/>
    <w:tmpl w:val="0DD02234"/>
    <w:lvl w:ilvl="0" w:tplc="D1509D9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9" w15:restartNumberingAfterBreak="0">
    <w:nsid w:val="7EE85E8D"/>
    <w:multiLevelType w:val="hybridMultilevel"/>
    <w:tmpl w:val="A5AC226A"/>
    <w:lvl w:ilvl="0" w:tplc="DF8A37CA">
      <w:start w:val="202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0" w15:restartNumberingAfterBreak="0">
    <w:nsid w:val="7F605C8C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51" w15:restartNumberingAfterBreak="0">
    <w:nsid w:val="7F9A7F81"/>
    <w:multiLevelType w:val="hybridMultilevel"/>
    <w:tmpl w:val="B778E9DA"/>
    <w:lvl w:ilvl="0" w:tplc="1E46C1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1100758921">
    <w:abstractNumId w:val="32"/>
  </w:num>
  <w:num w:numId="2" w16cid:durableId="480469273">
    <w:abstractNumId w:val="28"/>
  </w:num>
  <w:num w:numId="3" w16cid:durableId="627932875">
    <w:abstractNumId w:val="14"/>
  </w:num>
  <w:num w:numId="4" w16cid:durableId="211550608">
    <w:abstractNumId w:val="2"/>
  </w:num>
  <w:num w:numId="5" w16cid:durableId="526917325">
    <w:abstractNumId w:val="1"/>
  </w:num>
  <w:num w:numId="6" w16cid:durableId="1336686967">
    <w:abstractNumId w:val="0"/>
  </w:num>
  <w:num w:numId="7" w16cid:durableId="1105150688">
    <w:abstractNumId w:val="50"/>
  </w:num>
  <w:num w:numId="8" w16cid:durableId="1607887423">
    <w:abstractNumId w:val="18"/>
  </w:num>
  <w:num w:numId="9" w16cid:durableId="1298754445">
    <w:abstractNumId w:val="27"/>
  </w:num>
  <w:num w:numId="10" w16cid:durableId="1139152212">
    <w:abstractNumId w:val="51"/>
  </w:num>
  <w:num w:numId="11" w16cid:durableId="1655521650">
    <w:abstractNumId w:val="20"/>
  </w:num>
  <w:num w:numId="12" w16cid:durableId="1823279546">
    <w:abstractNumId w:val="45"/>
  </w:num>
  <w:num w:numId="13" w16cid:durableId="1159807836">
    <w:abstractNumId w:val="30"/>
  </w:num>
  <w:num w:numId="14" w16cid:durableId="72183094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5" w16cid:durableId="110153385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6" w16cid:durableId="543522403">
    <w:abstractNumId w:val="11"/>
  </w:num>
  <w:num w:numId="17" w16cid:durableId="1624769345">
    <w:abstractNumId w:val="9"/>
  </w:num>
  <w:num w:numId="18" w16cid:durableId="306977954">
    <w:abstractNumId w:val="7"/>
  </w:num>
  <w:num w:numId="19" w16cid:durableId="661012645">
    <w:abstractNumId w:val="6"/>
  </w:num>
  <w:num w:numId="20" w16cid:durableId="875118901">
    <w:abstractNumId w:val="5"/>
  </w:num>
  <w:num w:numId="21" w16cid:durableId="1548642254">
    <w:abstractNumId w:val="4"/>
  </w:num>
  <w:num w:numId="22" w16cid:durableId="407192962">
    <w:abstractNumId w:val="8"/>
  </w:num>
  <w:num w:numId="23" w16cid:durableId="1230461595">
    <w:abstractNumId w:val="3"/>
  </w:num>
  <w:num w:numId="24" w16cid:durableId="594168018">
    <w:abstractNumId w:val="21"/>
  </w:num>
  <w:num w:numId="25" w16cid:durableId="1235701581">
    <w:abstractNumId w:val="43"/>
  </w:num>
  <w:num w:numId="26" w16cid:durableId="199392376">
    <w:abstractNumId w:val="47"/>
  </w:num>
  <w:num w:numId="27" w16cid:durableId="819687024">
    <w:abstractNumId w:val="29"/>
  </w:num>
  <w:num w:numId="28" w16cid:durableId="1456604320">
    <w:abstractNumId w:val="38"/>
  </w:num>
  <w:num w:numId="29" w16cid:durableId="1853032021">
    <w:abstractNumId w:val="17"/>
  </w:num>
  <w:num w:numId="30" w16cid:durableId="795947740">
    <w:abstractNumId w:val="36"/>
  </w:num>
  <w:num w:numId="31" w16cid:durableId="1218978061">
    <w:abstractNumId w:val="39"/>
  </w:num>
  <w:num w:numId="32" w16cid:durableId="1820728759">
    <w:abstractNumId w:val="42"/>
  </w:num>
  <w:num w:numId="33" w16cid:durableId="380713055">
    <w:abstractNumId w:val="49"/>
  </w:num>
  <w:num w:numId="34" w16cid:durableId="1283069916">
    <w:abstractNumId w:val="35"/>
  </w:num>
  <w:num w:numId="35" w16cid:durableId="80662428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6" w16cid:durableId="91501847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7" w16cid:durableId="1626932170">
    <w:abstractNumId w:val="40"/>
  </w:num>
  <w:num w:numId="38" w16cid:durableId="1428455409">
    <w:abstractNumId w:val="34"/>
  </w:num>
  <w:num w:numId="39" w16cid:durableId="685257046">
    <w:abstractNumId w:val="3"/>
    <w:lvlOverride w:ilvl="0">
      <w:startOverride w:val="1"/>
    </w:lvlOverride>
  </w:num>
  <w:num w:numId="40" w16cid:durableId="537594178">
    <w:abstractNumId w:val="8"/>
    <w:lvlOverride w:ilvl="0">
      <w:startOverride w:val="1"/>
    </w:lvlOverride>
  </w:num>
  <w:num w:numId="41" w16cid:durableId="1573202306">
    <w:abstractNumId w:val="37"/>
  </w:num>
  <w:num w:numId="42" w16cid:durableId="1012493793">
    <w:abstractNumId w:val="33"/>
  </w:num>
  <w:num w:numId="43" w16cid:durableId="966661156">
    <w:abstractNumId w:val="46"/>
  </w:num>
  <w:num w:numId="44" w16cid:durableId="1524703684">
    <w:abstractNumId w:val="15"/>
  </w:num>
  <w:num w:numId="45" w16cid:durableId="1348484342">
    <w:abstractNumId w:val="22"/>
  </w:num>
  <w:num w:numId="46" w16cid:durableId="1899393176">
    <w:abstractNumId w:val="48"/>
  </w:num>
  <w:num w:numId="47" w16cid:durableId="1988776857">
    <w:abstractNumId w:val="25"/>
  </w:num>
  <w:num w:numId="48" w16cid:durableId="1578663353">
    <w:abstractNumId w:val="41"/>
  </w:num>
  <w:num w:numId="49" w16cid:durableId="1670525105">
    <w:abstractNumId w:val="13"/>
  </w:num>
  <w:num w:numId="50" w16cid:durableId="596451210">
    <w:abstractNumId w:val="19"/>
  </w:num>
  <w:num w:numId="51" w16cid:durableId="1006444211">
    <w:abstractNumId w:val="12"/>
  </w:num>
  <w:num w:numId="52" w16cid:durableId="28146152">
    <w:abstractNumId w:val="31"/>
  </w:num>
  <w:num w:numId="53" w16cid:durableId="341517952">
    <w:abstractNumId w:val="16"/>
  </w:num>
  <w:num w:numId="54" w16cid:durableId="1259753622">
    <w:abstractNumId w:val="44"/>
  </w:num>
  <w:num w:numId="55" w16cid:durableId="1857232971">
    <w:abstractNumId w:val="23"/>
  </w:num>
  <w:num w:numId="56" w16cid:durableId="1173304900">
    <w:abstractNumId w:val="24"/>
  </w:num>
  <w:num w:numId="57" w16cid:durableId="109665882">
    <w:abstractNumId w:val="2"/>
    <w:lvlOverride w:ilvl="0">
      <w:startOverride w:val="1"/>
    </w:lvlOverride>
  </w:num>
  <w:num w:numId="58" w16cid:durableId="1609002694">
    <w:abstractNumId w:val="1"/>
    <w:lvlOverride w:ilvl="0">
      <w:startOverride w:val="1"/>
    </w:lvlOverride>
  </w:num>
  <w:num w:numId="59" w16cid:durableId="1410033876">
    <w:abstractNumId w:val="0"/>
    <w:lvlOverride w:ilvl="0">
      <w:startOverride w:val="1"/>
    </w:lvlOverride>
  </w:num>
  <w:num w:numId="60" w16cid:durableId="80182322">
    <w:abstractNumId w:val="2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Mohamed A. Nassar (Nokia)">
    <w15:presenceInfo w15:providerId="AD" w15:userId="S::mohamed.a.nassar@nokia.com::16f0bb88-8067-415e-9f6b-8fd88b41753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568"/>
    <w:rsid w:val="000009EE"/>
    <w:rsid w:val="00000E1A"/>
    <w:rsid w:val="00001D11"/>
    <w:rsid w:val="00002A16"/>
    <w:rsid w:val="000031DB"/>
    <w:rsid w:val="00004507"/>
    <w:rsid w:val="00005062"/>
    <w:rsid w:val="00012CC2"/>
    <w:rsid w:val="00012F10"/>
    <w:rsid w:val="0001386C"/>
    <w:rsid w:val="00013FF7"/>
    <w:rsid w:val="00015AFD"/>
    <w:rsid w:val="00015F25"/>
    <w:rsid w:val="0002018E"/>
    <w:rsid w:val="00020A79"/>
    <w:rsid w:val="00022CFE"/>
    <w:rsid w:val="00022E4A"/>
    <w:rsid w:val="0002334B"/>
    <w:rsid w:val="00025A1B"/>
    <w:rsid w:val="000261BF"/>
    <w:rsid w:val="00026707"/>
    <w:rsid w:val="00027844"/>
    <w:rsid w:val="00031691"/>
    <w:rsid w:val="0003605E"/>
    <w:rsid w:val="00037DED"/>
    <w:rsid w:val="00040208"/>
    <w:rsid w:val="0004057F"/>
    <w:rsid w:val="00040902"/>
    <w:rsid w:val="00041A43"/>
    <w:rsid w:val="00043B37"/>
    <w:rsid w:val="00043BA8"/>
    <w:rsid w:val="00043C22"/>
    <w:rsid w:val="00044100"/>
    <w:rsid w:val="00051451"/>
    <w:rsid w:val="000516ED"/>
    <w:rsid w:val="00054A49"/>
    <w:rsid w:val="00056503"/>
    <w:rsid w:val="00061568"/>
    <w:rsid w:val="000615AE"/>
    <w:rsid w:val="000628DC"/>
    <w:rsid w:val="000638E4"/>
    <w:rsid w:val="00063D54"/>
    <w:rsid w:val="00065A61"/>
    <w:rsid w:val="000677D7"/>
    <w:rsid w:val="00071F1E"/>
    <w:rsid w:val="00074B23"/>
    <w:rsid w:val="00074C7B"/>
    <w:rsid w:val="00075BCA"/>
    <w:rsid w:val="000767BD"/>
    <w:rsid w:val="000775C2"/>
    <w:rsid w:val="00077D90"/>
    <w:rsid w:val="00080163"/>
    <w:rsid w:val="00081DF7"/>
    <w:rsid w:val="00082D20"/>
    <w:rsid w:val="00084C72"/>
    <w:rsid w:val="000875A7"/>
    <w:rsid w:val="00090D1C"/>
    <w:rsid w:val="000947C6"/>
    <w:rsid w:val="000965F1"/>
    <w:rsid w:val="000A0FC6"/>
    <w:rsid w:val="000A42B0"/>
    <w:rsid w:val="000A5E41"/>
    <w:rsid w:val="000A5E81"/>
    <w:rsid w:val="000A6394"/>
    <w:rsid w:val="000A6F2F"/>
    <w:rsid w:val="000A7573"/>
    <w:rsid w:val="000B2F72"/>
    <w:rsid w:val="000B53DE"/>
    <w:rsid w:val="000B5F40"/>
    <w:rsid w:val="000B64CC"/>
    <w:rsid w:val="000B6D19"/>
    <w:rsid w:val="000B7FED"/>
    <w:rsid w:val="000C038A"/>
    <w:rsid w:val="000C091A"/>
    <w:rsid w:val="000C22AE"/>
    <w:rsid w:val="000C22B3"/>
    <w:rsid w:val="000C2D02"/>
    <w:rsid w:val="000C3078"/>
    <w:rsid w:val="000C40DF"/>
    <w:rsid w:val="000C6598"/>
    <w:rsid w:val="000D000C"/>
    <w:rsid w:val="000D1470"/>
    <w:rsid w:val="000D3D59"/>
    <w:rsid w:val="000D44B3"/>
    <w:rsid w:val="000D45E8"/>
    <w:rsid w:val="000D6E8F"/>
    <w:rsid w:val="000D78F0"/>
    <w:rsid w:val="000D7D85"/>
    <w:rsid w:val="000E1803"/>
    <w:rsid w:val="000E2A5F"/>
    <w:rsid w:val="000E2F34"/>
    <w:rsid w:val="000E487C"/>
    <w:rsid w:val="000F1539"/>
    <w:rsid w:val="000F1BE2"/>
    <w:rsid w:val="000F20E7"/>
    <w:rsid w:val="000F2197"/>
    <w:rsid w:val="000F3E0C"/>
    <w:rsid w:val="000F487E"/>
    <w:rsid w:val="000F7844"/>
    <w:rsid w:val="0010128E"/>
    <w:rsid w:val="0010201C"/>
    <w:rsid w:val="0010221A"/>
    <w:rsid w:val="00105D86"/>
    <w:rsid w:val="00106095"/>
    <w:rsid w:val="001078DA"/>
    <w:rsid w:val="00107FFC"/>
    <w:rsid w:val="001100FB"/>
    <w:rsid w:val="0011083A"/>
    <w:rsid w:val="00110D24"/>
    <w:rsid w:val="00114329"/>
    <w:rsid w:val="00115ADE"/>
    <w:rsid w:val="001167C3"/>
    <w:rsid w:val="00120BC4"/>
    <w:rsid w:val="0012644E"/>
    <w:rsid w:val="00126A05"/>
    <w:rsid w:val="00126AA6"/>
    <w:rsid w:val="0013010B"/>
    <w:rsid w:val="001304D7"/>
    <w:rsid w:val="00131AF3"/>
    <w:rsid w:val="00131CB4"/>
    <w:rsid w:val="00133901"/>
    <w:rsid w:val="00134E1C"/>
    <w:rsid w:val="001358BC"/>
    <w:rsid w:val="001370D1"/>
    <w:rsid w:val="00137C67"/>
    <w:rsid w:val="00140533"/>
    <w:rsid w:val="00140D2F"/>
    <w:rsid w:val="00141194"/>
    <w:rsid w:val="00141667"/>
    <w:rsid w:val="001427FE"/>
    <w:rsid w:val="00145D43"/>
    <w:rsid w:val="00146285"/>
    <w:rsid w:val="0014734C"/>
    <w:rsid w:val="001474D5"/>
    <w:rsid w:val="00147683"/>
    <w:rsid w:val="00151AC1"/>
    <w:rsid w:val="00152197"/>
    <w:rsid w:val="00153860"/>
    <w:rsid w:val="00157087"/>
    <w:rsid w:val="00157DAF"/>
    <w:rsid w:val="0016062B"/>
    <w:rsid w:val="001629A1"/>
    <w:rsid w:val="00162DA0"/>
    <w:rsid w:val="0016301D"/>
    <w:rsid w:val="001639E4"/>
    <w:rsid w:val="00163CF3"/>
    <w:rsid w:val="00163EAA"/>
    <w:rsid w:val="001640BA"/>
    <w:rsid w:val="00164E0B"/>
    <w:rsid w:val="001654A1"/>
    <w:rsid w:val="00166014"/>
    <w:rsid w:val="00167698"/>
    <w:rsid w:val="00171F85"/>
    <w:rsid w:val="0017327E"/>
    <w:rsid w:val="001748D1"/>
    <w:rsid w:val="0017747D"/>
    <w:rsid w:val="001778AC"/>
    <w:rsid w:val="00181F30"/>
    <w:rsid w:val="001822EB"/>
    <w:rsid w:val="00184452"/>
    <w:rsid w:val="00185CB0"/>
    <w:rsid w:val="0018613B"/>
    <w:rsid w:val="001868FF"/>
    <w:rsid w:val="00186DD5"/>
    <w:rsid w:val="00187A38"/>
    <w:rsid w:val="00192C46"/>
    <w:rsid w:val="00197722"/>
    <w:rsid w:val="001A08B3"/>
    <w:rsid w:val="001A0B09"/>
    <w:rsid w:val="001A0F47"/>
    <w:rsid w:val="001A11F0"/>
    <w:rsid w:val="001A2850"/>
    <w:rsid w:val="001A34F8"/>
    <w:rsid w:val="001A389E"/>
    <w:rsid w:val="001A42DA"/>
    <w:rsid w:val="001A494D"/>
    <w:rsid w:val="001A5804"/>
    <w:rsid w:val="001A6E6E"/>
    <w:rsid w:val="001A7B60"/>
    <w:rsid w:val="001B0C72"/>
    <w:rsid w:val="001B15DA"/>
    <w:rsid w:val="001B44BF"/>
    <w:rsid w:val="001B52F0"/>
    <w:rsid w:val="001B6B91"/>
    <w:rsid w:val="001B7A39"/>
    <w:rsid w:val="001B7A65"/>
    <w:rsid w:val="001C0C60"/>
    <w:rsid w:val="001C1603"/>
    <w:rsid w:val="001C1C89"/>
    <w:rsid w:val="001C1D7A"/>
    <w:rsid w:val="001C445E"/>
    <w:rsid w:val="001C52BE"/>
    <w:rsid w:val="001C580F"/>
    <w:rsid w:val="001C631E"/>
    <w:rsid w:val="001C654E"/>
    <w:rsid w:val="001C7A29"/>
    <w:rsid w:val="001D25F7"/>
    <w:rsid w:val="001D3B86"/>
    <w:rsid w:val="001E0EF8"/>
    <w:rsid w:val="001E0F09"/>
    <w:rsid w:val="001E103A"/>
    <w:rsid w:val="001E256F"/>
    <w:rsid w:val="001E2DAC"/>
    <w:rsid w:val="001E2FA0"/>
    <w:rsid w:val="001E3B80"/>
    <w:rsid w:val="001E3BE2"/>
    <w:rsid w:val="001E3FFA"/>
    <w:rsid w:val="001E41F3"/>
    <w:rsid w:val="001E4646"/>
    <w:rsid w:val="001E60AE"/>
    <w:rsid w:val="001E6E98"/>
    <w:rsid w:val="001E7FFA"/>
    <w:rsid w:val="001F0CA6"/>
    <w:rsid w:val="001F2026"/>
    <w:rsid w:val="001F2EE8"/>
    <w:rsid w:val="001F3B2D"/>
    <w:rsid w:val="001F3B4F"/>
    <w:rsid w:val="001F4208"/>
    <w:rsid w:val="001F50BA"/>
    <w:rsid w:val="001F5B25"/>
    <w:rsid w:val="001F6363"/>
    <w:rsid w:val="001F750D"/>
    <w:rsid w:val="002010E2"/>
    <w:rsid w:val="002019DA"/>
    <w:rsid w:val="00201A1E"/>
    <w:rsid w:val="002029D7"/>
    <w:rsid w:val="002039D4"/>
    <w:rsid w:val="002044C5"/>
    <w:rsid w:val="00206200"/>
    <w:rsid w:val="00207660"/>
    <w:rsid w:val="00212793"/>
    <w:rsid w:val="00212DFC"/>
    <w:rsid w:val="00214709"/>
    <w:rsid w:val="00214761"/>
    <w:rsid w:val="0021509D"/>
    <w:rsid w:val="00215E77"/>
    <w:rsid w:val="00220AC1"/>
    <w:rsid w:val="00221CC1"/>
    <w:rsid w:val="00222D85"/>
    <w:rsid w:val="002251C9"/>
    <w:rsid w:val="0022663A"/>
    <w:rsid w:val="0023274A"/>
    <w:rsid w:val="00232B7B"/>
    <w:rsid w:val="00232E44"/>
    <w:rsid w:val="002342EA"/>
    <w:rsid w:val="00236279"/>
    <w:rsid w:val="002371B7"/>
    <w:rsid w:val="002410CF"/>
    <w:rsid w:val="0024132C"/>
    <w:rsid w:val="00242E60"/>
    <w:rsid w:val="002431D7"/>
    <w:rsid w:val="0024528B"/>
    <w:rsid w:val="00245B02"/>
    <w:rsid w:val="002507A4"/>
    <w:rsid w:val="00250B6C"/>
    <w:rsid w:val="002521DF"/>
    <w:rsid w:val="002533D7"/>
    <w:rsid w:val="002535FD"/>
    <w:rsid w:val="0026004D"/>
    <w:rsid w:val="00260509"/>
    <w:rsid w:val="002619E1"/>
    <w:rsid w:val="00261FF1"/>
    <w:rsid w:val="00262569"/>
    <w:rsid w:val="00263357"/>
    <w:rsid w:val="002634DE"/>
    <w:rsid w:val="00263B18"/>
    <w:rsid w:val="002640DD"/>
    <w:rsid w:val="00265B36"/>
    <w:rsid w:val="00266B4C"/>
    <w:rsid w:val="00266E60"/>
    <w:rsid w:val="00267161"/>
    <w:rsid w:val="002701DD"/>
    <w:rsid w:val="002702FD"/>
    <w:rsid w:val="0027094F"/>
    <w:rsid w:val="002719CA"/>
    <w:rsid w:val="002720C9"/>
    <w:rsid w:val="0027210C"/>
    <w:rsid w:val="0027245B"/>
    <w:rsid w:val="00272BF8"/>
    <w:rsid w:val="00273178"/>
    <w:rsid w:val="002739B8"/>
    <w:rsid w:val="00275B94"/>
    <w:rsid w:val="00275D12"/>
    <w:rsid w:val="0027620D"/>
    <w:rsid w:val="002763DF"/>
    <w:rsid w:val="00276841"/>
    <w:rsid w:val="0028153B"/>
    <w:rsid w:val="002822FA"/>
    <w:rsid w:val="002824A0"/>
    <w:rsid w:val="002839E0"/>
    <w:rsid w:val="0028439E"/>
    <w:rsid w:val="00284FEB"/>
    <w:rsid w:val="0028551A"/>
    <w:rsid w:val="002860C4"/>
    <w:rsid w:val="002871D6"/>
    <w:rsid w:val="002876E6"/>
    <w:rsid w:val="0028775C"/>
    <w:rsid w:val="00291AA3"/>
    <w:rsid w:val="0029450E"/>
    <w:rsid w:val="002948C6"/>
    <w:rsid w:val="00294CFA"/>
    <w:rsid w:val="00296660"/>
    <w:rsid w:val="00297A85"/>
    <w:rsid w:val="002A0982"/>
    <w:rsid w:val="002A13AB"/>
    <w:rsid w:val="002A2D75"/>
    <w:rsid w:val="002A3CBA"/>
    <w:rsid w:val="002A539A"/>
    <w:rsid w:val="002A555E"/>
    <w:rsid w:val="002A5CE1"/>
    <w:rsid w:val="002A62C5"/>
    <w:rsid w:val="002A67CD"/>
    <w:rsid w:val="002A7759"/>
    <w:rsid w:val="002B00E4"/>
    <w:rsid w:val="002B0AF9"/>
    <w:rsid w:val="002B1637"/>
    <w:rsid w:val="002B41CE"/>
    <w:rsid w:val="002B474B"/>
    <w:rsid w:val="002B50A3"/>
    <w:rsid w:val="002B5741"/>
    <w:rsid w:val="002B5CA7"/>
    <w:rsid w:val="002B7695"/>
    <w:rsid w:val="002B7D32"/>
    <w:rsid w:val="002B7FBE"/>
    <w:rsid w:val="002C09D1"/>
    <w:rsid w:val="002C0E59"/>
    <w:rsid w:val="002C1522"/>
    <w:rsid w:val="002C2B5C"/>
    <w:rsid w:val="002C3D59"/>
    <w:rsid w:val="002C4F31"/>
    <w:rsid w:val="002C7A66"/>
    <w:rsid w:val="002D0975"/>
    <w:rsid w:val="002D15A5"/>
    <w:rsid w:val="002D2017"/>
    <w:rsid w:val="002D2223"/>
    <w:rsid w:val="002D243D"/>
    <w:rsid w:val="002D3504"/>
    <w:rsid w:val="002D5BDE"/>
    <w:rsid w:val="002D5F5B"/>
    <w:rsid w:val="002E138F"/>
    <w:rsid w:val="002E15EF"/>
    <w:rsid w:val="002E3940"/>
    <w:rsid w:val="002E472E"/>
    <w:rsid w:val="002E6FEA"/>
    <w:rsid w:val="002E7DA9"/>
    <w:rsid w:val="002F03FC"/>
    <w:rsid w:val="002F0B69"/>
    <w:rsid w:val="002F0EF8"/>
    <w:rsid w:val="002F2146"/>
    <w:rsid w:val="002F2B90"/>
    <w:rsid w:val="002F41F0"/>
    <w:rsid w:val="002F51CF"/>
    <w:rsid w:val="002F53BB"/>
    <w:rsid w:val="00301D44"/>
    <w:rsid w:val="0030436D"/>
    <w:rsid w:val="0030456D"/>
    <w:rsid w:val="00304AA8"/>
    <w:rsid w:val="00304AE1"/>
    <w:rsid w:val="00305409"/>
    <w:rsid w:val="00305D07"/>
    <w:rsid w:val="00307BB4"/>
    <w:rsid w:val="00311AF7"/>
    <w:rsid w:val="003127FB"/>
    <w:rsid w:val="003138D2"/>
    <w:rsid w:val="003152F8"/>
    <w:rsid w:val="00315902"/>
    <w:rsid w:val="00315D22"/>
    <w:rsid w:val="00325022"/>
    <w:rsid w:val="00325057"/>
    <w:rsid w:val="003254A5"/>
    <w:rsid w:val="00325888"/>
    <w:rsid w:val="003276AE"/>
    <w:rsid w:val="0033248A"/>
    <w:rsid w:val="003356BC"/>
    <w:rsid w:val="00335C26"/>
    <w:rsid w:val="003369A9"/>
    <w:rsid w:val="00337139"/>
    <w:rsid w:val="00337889"/>
    <w:rsid w:val="00337C54"/>
    <w:rsid w:val="003426A9"/>
    <w:rsid w:val="0034340F"/>
    <w:rsid w:val="00344ADD"/>
    <w:rsid w:val="00344FC6"/>
    <w:rsid w:val="00346DD2"/>
    <w:rsid w:val="00351DD0"/>
    <w:rsid w:val="0035309C"/>
    <w:rsid w:val="00353AC4"/>
    <w:rsid w:val="003558AE"/>
    <w:rsid w:val="00357B27"/>
    <w:rsid w:val="003609EF"/>
    <w:rsid w:val="0036231A"/>
    <w:rsid w:val="00362D40"/>
    <w:rsid w:val="00366252"/>
    <w:rsid w:val="0036675A"/>
    <w:rsid w:val="00370274"/>
    <w:rsid w:val="00371432"/>
    <w:rsid w:val="003736B4"/>
    <w:rsid w:val="00374DD4"/>
    <w:rsid w:val="00376D45"/>
    <w:rsid w:val="003773BE"/>
    <w:rsid w:val="0038131D"/>
    <w:rsid w:val="00381C41"/>
    <w:rsid w:val="0038306F"/>
    <w:rsid w:val="003838C0"/>
    <w:rsid w:val="00386456"/>
    <w:rsid w:val="003868CC"/>
    <w:rsid w:val="00386BE8"/>
    <w:rsid w:val="0039167B"/>
    <w:rsid w:val="00391935"/>
    <w:rsid w:val="00391C1C"/>
    <w:rsid w:val="00394B9F"/>
    <w:rsid w:val="003970FE"/>
    <w:rsid w:val="00397CD4"/>
    <w:rsid w:val="003A30D7"/>
    <w:rsid w:val="003A359F"/>
    <w:rsid w:val="003A396E"/>
    <w:rsid w:val="003A3DCD"/>
    <w:rsid w:val="003A5826"/>
    <w:rsid w:val="003A5DD3"/>
    <w:rsid w:val="003A686D"/>
    <w:rsid w:val="003A69AD"/>
    <w:rsid w:val="003A6E3F"/>
    <w:rsid w:val="003B0692"/>
    <w:rsid w:val="003B221D"/>
    <w:rsid w:val="003B3C61"/>
    <w:rsid w:val="003C0D5B"/>
    <w:rsid w:val="003C142D"/>
    <w:rsid w:val="003C1555"/>
    <w:rsid w:val="003C236A"/>
    <w:rsid w:val="003C2814"/>
    <w:rsid w:val="003C44D9"/>
    <w:rsid w:val="003C5334"/>
    <w:rsid w:val="003C72C8"/>
    <w:rsid w:val="003D068D"/>
    <w:rsid w:val="003D1951"/>
    <w:rsid w:val="003D19B7"/>
    <w:rsid w:val="003D2BFB"/>
    <w:rsid w:val="003D3F1D"/>
    <w:rsid w:val="003D4978"/>
    <w:rsid w:val="003D6EB6"/>
    <w:rsid w:val="003E1A36"/>
    <w:rsid w:val="003E3C94"/>
    <w:rsid w:val="003E40CB"/>
    <w:rsid w:val="003E6D10"/>
    <w:rsid w:val="003F32F1"/>
    <w:rsid w:val="003F3A55"/>
    <w:rsid w:val="003F4F8E"/>
    <w:rsid w:val="003F5BE8"/>
    <w:rsid w:val="003F75C0"/>
    <w:rsid w:val="00400595"/>
    <w:rsid w:val="004043C4"/>
    <w:rsid w:val="004049C8"/>
    <w:rsid w:val="0040746B"/>
    <w:rsid w:val="00410371"/>
    <w:rsid w:val="004105BE"/>
    <w:rsid w:val="00410EEE"/>
    <w:rsid w:val="00411567"/>
    <w:rsid w:val="00411D27"/>
    <w:rsid w:val="00413E21"/>
    <w:rsid w:val="004142B2"/>
    <w:rsid w:val="00414526"/>
    <w:rsid w:val="004150F3"/>
    <w:rsid w:val="004151A5"/>
    <w:rsid w:val="00415E2D"/>
    <w:rsid w:val="004217D5"/>
    <w:rsid w:val="0042284D"/>
    <w:rsid w:val="00423EFA"/>
    <w:rsid w:val="004242F1"/>
    <w:rsid w:val="004245A4"/>
    <w:rsid w:val="00425379"/>
    <w:rsid w:val="004313C4"/>
    <w:rsid w:val="0043306C"/>
    <w:rsid w:val="00433167"/>
    <w:rsid w:val="0043326D"/>
    <w:rsid w:val="004349F6"/>
    <w:rsid w:val="004353FF"/>
    <w:rsid w:val="00440E67"/>
    <w:rsid w:val="004418FB"/>
    <w:rsid w:val="00442A98"/>
    <w:rsid w:val="00445723"/>
    <w:rsid w:val="0044617D"/>
    <w:rsid w:val="004511B3"/>
    <w:rsid w:val="004530A0"/>
    <w:rsid w:val="00455463"/>
    <w:rsid w:val="00455677"/>
    <w:rsid w:val="00455760"/>
    <w:rsid w:val="004563D2"/>
    <w:rsid w:val="00456A42"/>
    <w:rsid w:val="00456A88"/>
    <w:rsid w:val="00460E75"/>
    <w:rsid w:val="004624CA"/>
    <w:rsid w:val="00463547"/>
    <w:rsid w:val="00463A45"/>
    <w:rsid w:val="00463CF4"/>
    <w:rsid w:val="00471C7B"/>
    <w:rsid w:val="00474AA9"/>
    <w:rsid w:val="00474E56"/>
    <w:rsid w:val="00476707"/>
    <w:rsid w:val="00480D7A"/>
    <w:rsid w:val="0048180A"/>
    <w:rsid w:val="00482E7A"/>
    <w:rsid w:val="00483DC8"/>
    <w:rsid w:val="004852D1"/>
    <w:rsid w:val="004853ED"/>
    <w:rsid w:val="00485A8A"/>
    <w:rsid w:val="004867E2"/>
    <w:rsid w:val="00487F95"/>
    <w:rsid w:val="00490F52"/>
    <w:rsid w:val="0049105C"/>
    <w:rsid w:val="0049106B"/>
    <w:rsid w:val="004930D1"/>
    <w:rsid w:val="00493B2F"/>
    <w:rsid w:val="00495188"/>
    <w:rsid w:val="0049540D"/>
    <w:rsid w:val="00495D54"/>
    <w:rsid w:val="0049633E"/>
    <w:rsid w:val="00497149"/>
    <w:rsid w:val="004A0FB5"/>
    <w:rsid w:val="004A16D2"/>
    <w:rsid w:val="004A204E"/>
    <w:rsid w:val="004A2287"/>
    <w:rsid w:val="004B0EAE"/>
    <w:rsid w:val="004B12BA"/>
    <w:rsid w:val="004B26BF"/>
    <w:rsid w:val="004B2834"/>
    <w:rsid w:val="004B2B72"/>
    <w:rsid w:val="004B4D28"/>
    <w:rsid w:val="004B6C32"/>
    <w:rsid w:val="004B6E6B"/>
    <w:rsid w:val="004B7560"/>
    <w:rsid w:val="004B75B7"/>
    <w:rsid w:val="004C0F5B"/>
    <w:rsid w:val="004C1611"/>
    <w:rsid w:val="004C23AC"/>
    <w:rsid w:val="004C294D"/>
    <w:rsid w:val="004C2E9C"/>
    <w:rsid w:val="004C45E1"/>
    <w:rsid w:val="004C4FF9"/>
    <w:rsid w:val="004C5518"/>
    <w:rsid w:val="004C5DC6"/>
    <w:rsid w:val="004C6A58"/>
    <w:rsid w:val="004C7950"/>
    <w:rsid w:val="004D134C"/>
    <w:rsid w:val="004D1C0C"/>
    <w:rsid w:val="004D334F"/>
    <w:rsid w:val="004D3F7A"/>
    <w:rsid w:val="004D40B9"/>
    <w:rsid w:val="004D6BE0"/>
    <w:rsid w:val="004D6E18"/>
    <w:rsid w:val="004D7DE4"/>
    <w:rsid w:val="004D7FE1"/>
    <w:rsid w:val="004E09DC"/>
    <w:rsid w:val="004E0EA6"/>
    <w:rsid w:val="004E10E0"/>
    <w:rsid w:val="004E2745"/>
    <w:rsid w:val="004E296F"/>
    <w:rsid w:val="004E3148"/>
    <w:rsid w:val="004E42D0"/>
    <w:rsid w:val="004E4567"/>
    <w:rsid w:val="004E527E"/>
    <w:rsid w:val="004E5FD3"/>
    <w:rsid w:val="004F0F65"/>
    <w:rsid w:val="004F1A43"/>
    <w:rsid w:val="004F1BE4"/>
    <w:rsid w:val="004F2EB8"/>
    <w:rsid w:val="004F4042"/>
    <w:rsid w:val="004F5782"/>
    <w:rsid w:val="004F6032"/>
    <w:rsid w:val="004F7643"/>
    <w:rsid w:val="005009E0"/>
    <w:rsid w:val="005014DD"/>
    <w:rsid w:val="00501746"/>
    <w:rsid w:val="00502578"/>
    <w:rsid w:val="00503559"/>
    <w:rsid w:val="00503764"/>
    <w:rsid w:val="00503936"/>
    <w:rsid w:val="00504665"/>
    <w:rsid w:val="005067D5"/>
    <w:rsid w:val="00507508"/>
    <w:rsid w:val="00507781"/>
    <w:rsid w:val="00510357"/>
    <w:rsid w:val="00511102"/>
    <w:rsid w:val="005128B9"/>
    <w:rsid w:val="0051379D"/>
    <w:rsid w:val="005141D9"/>
    <w:rsid w:val="0051580D"/>
    <w:rsid w:val="0051702F"/>
    <w:rsid w:val="00517837"/>
    <w:rsid w:val="00524C3C"/>
    <w:rsid w:val="00525C98"/>
    <w:rsid w:val="005327E7"/>
    <w:rsid w:val="00533A25"/>
    <w:rsid w:val="005356F3"/>
    <w:rsid w:val="005377FC"/>
    <w:rsid w:val="005404F8"/>
    <w:rsid w:val="00542A85"/>
    <w:rsid w:val="00546552"/>
    <w:rsid w:val="0054701E"/>
    <w:rsid w:val="00547111"/>
    <w:rsid w:val="005533AA"/>
    <w:rsid w:val="00553F4C"/>
    <w:rsid w:val="00553FAB"/>
    <w:rsid w:val="00554141"/>
    <w:rsid w:val="00556AA1"/>
    <w:rsid w:val="00560AA6"/>
    <w:rsid w:val="00560AC4"/>
    <w:rsid w:val="00561714"/>
    <w:rsid w:val="00563A55"/>
    <w:rsid w:val="00564E97"/>
    <w:rsid w:val="00565AA9"/>
    <w:rsid w:val="00566360"/>
    <w:rsid w:val="005670B4"/>
    <w:rsid w:val="00567EE6"/>
    <w:rsid w:val="00571EB6"/>
    <w:rsid w:val="00573D4A"/>
    <w:rsid w:val="00574930"/>
    <w:rsid w:val="00576231"/>
    <w:rsid w:val="005835B7"/>
    <w:rsid w:val="0058452F"/>
    <w:rsid w:val="00585459"/>
    <w:rsid w:val="00586C26"/>
    <w:rsid w:val="00587001"/>
    <w:rsid w:val="005879B4"/>
    <w:rsid w:val="0059014D"/>
    <w:rsid w:val="00592BE9"/>
    <w:rsid w:val="00592C57"/>
    <w:rsid w:val="00592D74"/>
    <w:rsid w:val="00593443"/>
    <w:rsid w:val="00593BC1"/>
    <w:rsid w:val="00594224"/>
    <w:rsid w:val="005944CB"/>
    <w:rsid w:val="00594AA0"/>
    <w:rsid w:val="00594DCF"/>
    <w:rsid w:val="0059505F"/>
    <w:rsid w:val="005954D1"/>
    <w:rsid w:val="00596589"/>
    <w:rsid w:val="00596A84"/>
    <w:rsid w:val="005A09F9"/>
    <w:rsid w:val="005A15A4"/>
    <w:rsid w:val="005A2424"/>
    <w:rsid w:val="005A35DF"/>
    <w:rsid w:val="005A4401"/>
    <w:rsid w:val="005A5651"/>
    <w:rsid w:val="005A6D27"/>
    <w:rsid w:val="005B104B"/>
    <w:rsid w:val="005B3071"/>
    <w:rsid w:val="005B532C"/>
    <w:rsid w:val="005B5594"/>
    <w:rsid w:val="005B589C"/>
    <w:rsid w:val="005B5CDA"/>
    <w:rsid w:val="005B703B"/>
    <w:rsid w:val="005C0437"/>
    <w:rsid w:val="005C1E84"/>
    <w:rsid w:val="005C4931"/>
    <w:rsid w:val="005C7B85"/>
    <w:rsid w:val="005D0C5C"/>
    <w:rsid w:val="005D5C8C"/>
    <w:rsid w:val="005D60D2"/>
    <w:rsid w:val="005D6BB7"/>
    <w:rsid w:val="005E2AE3"/>
    <w:rsid w:val="005E2C44"/>
    <w:rsid w:val="005E439C"/>
    <w:rsid w:val="005E47AE"/>
    <w:rsid w:val="005E4B81"/>
    <w:rsid w:val="005E5BFB"/>
    <w:rsid w:val="005E76C8"/>
    <w:rsid w:val="005F1ECA"/>
    <w:rsid w:val="005F2E5A"/>
    <w:rsid w:val="005F39BD"/>
    <w:rsid w:val="005F4CC6"/>
    <w:rsid w:val="005F5216"/>
    <w:rsid w:val="005F53FF"/>
    <w:rsid w:val="00600280"/>
    <w:rsid w:val="006027DC"/>
    <w:rsid w:val="00604753"/>
    <w:rsid w:val="006047A5"/>
    <w:rsid w:val="00604D2D"/>
    <w:rsid w:val="006057E7"/>
    <w:rsid w:val="006123AB"/>
    <w:rsid w:val="0061296B"/>
    <w:rsid w:val="006129ED"/>
    <w:rsid w:val="00614515"/>
    <w:rsid w:val="00614A94"/>
    <w:rsid w:val="00615F07"/>
    <w:rsid w:val="00617791"/>
    <w:rsid w:val="00621188"/>
    <w:rsid w:val="00625084"/>
    <w:rsid w:val="00625677"/>
    <w:rsid w:val="006257ED"/>
    <w:rsid w:val="00625C8B"/>
    <w:rsid w:val="00625ECC"/>
    <w:rsid w:val="00627FDB"/>
    <w:rsid w:val="006302C4"/>
    <w:rsid w:val="006320C6"/>
    <w:rsid w:val="00633A23"/>
    <w:rsid w:val="006348DC"/>
    <w:rsid w:val="00636EF9"/>
    <w:rsid w:val="00637D68"/>
    <w:rsid w:val="00637F7D"/>
    <w:rsid w:val="006405D9"/>
    <w:rsid w:val="00642724"/>
    <w:rsid w:val="006444E4"/>
    <w:rsid w:val="00644B47"/>
    <w:rsid w:val="00646774"/>
    <w:rsid w:val="00646AD6"/>
    <w:rsid w:val="00650005"/>
    <w:rsid w:val="0065046D"/>
    <w:rsid w:val="00651971"/>
    <w:rsid w:val="00651CA5"/>
    <w:rsid w:val="0065221B"/>
    <w:rsid w:val="00652BE5"/>
    <w:rsid w:val="0065327C"/>
    <w:rsid w:val="00653DE4"/>
    <w:rsid w:val="0065581F"/>
    <w:rsid w:val="00656238"/>
    <w:rsid w:val="00656C66"/>
    <w:rsid w:val="0066041E"/>
    <w:rsid w:val="00660778"/>
    <w:rsid w:val="0066241F"/>
    <w:rsid w:val="0066362F"/>
    <w:rsid w:val="00663FCC"/>
    <w:rsid w:val="0066589B"/>
    <w:rsid w:val="00665C47"/>
    <w:rsid w:val="00666538"/>
    <w:rsid w:val="006673ED"/>
    <w:rsid w:val="006676BD"/>
    <w:rsid w:val="0067025D"/>
    <w:rsid w:val="00670D8D"/>
    <w:rsid w:val="00672303"/>
    <w:rsid w:val="00673331"/>
    <w:rsid w:val="006733DC"/>
    <w:rsid w:val="00673592"/>
    <w:rsid w:val="006735FE"/>
    <w:rsid w:val="006739B3"/>
    <w:rsid w:val="00675EB9"/>
    <w:rsid w:val="00676504"/>
    <w:rsid w:val="00676580"/>
    <w:rsid w:val="00676D45"/>
    <w:rsid w:val="00677003"/>
    <w:rsid w:val="006810ED"/>
    <w:rsid w:val="00681EEF"/>
    <w:rsid w:val="006831A8"/>
    <w:rsid w:val="0068341F"/>
    <w:rsid w:val="00690781"/>
    <w:rsid w:val="00691B69"/>
    <w:rsid w:val="00692059"/>
    <w:rsid w:val="006927AA"/>
    <w:rsid w:val="00693273"/>
    <w:rsid w:val="00695808"/>
    <w:rsid w:val="00695CDB"/>
    <w:rsid w:val="00697878"/>
    <w:rsid w:val="00697945"/>
    <w:rsid w:val="006A1516"/>
    <w:rsid w:val="006A2288"/>
    <w:rsid w:val="006A39BE"/>
    <w:rsid w:val="006A3BC8"/>
    <w:rsid w:val="006A7F65"/>
    <w:rsid w:val="006B46FB"/>
    <w:rsid w:val="006B6060"/>
    <w:rsid w:val="006B758D"/>
    <w:rsid w:val="006C0AE1"/>
    <w:rsid w:val="006C152B"/>
    <w:rsid w:val="006D1A3E"/>
    <w:rsid w:val="006D1E82"/>
    <w:rsid w:val="006D6584"/>
    <w:rsid w:val="006D6FE2"/>
    <w:rsid w:val="006E00AD"/>
    <w:rsid w:val="006E124A"/>
    <w:rsid w:val="006E21FB"/>
    <w:rsid w:val="006E2DEE"/>
    <w:rsid w:val="006E3758"/>
    <w:rsid w:val="006E3C65"/>
    <w:rsid w:val="006E6C6D"/>
    <w:rsid w:val="006F2D86"/>
    <w:rsid w:val="006F348B"/>
    <w:rsid w:val="006F4128"/>
    <w:rsid w:val="006F4B1D"/>
    <w:rsid w:val="006F4CAC"/>
    <w:rsid w:val="006F516E"/>
    <w:rsid w:val="006F65E2"/>
    <w:rsid w:val="00700567"/>
    <w:rsid w:val="00702DC1"/>
    <w:rsid w:val="00707EF9"/>
    <w:rsid w:val="00712174"/>
    <w:rsid w:val="0071269E"/>
    <w:rsid w:val="007138E2"/>
    <w:rsid w:val="00715626"/>
    <w:rsid w:val="007171FA"/>
    <w:rsid w:val="00721F39"/>
    <w:rsid w:val="0072323B"/>
    <w:rsid w:val="00725632"/>
    <w:rsid w:val="00725AA3"/>
    <w:rsid w:val="00726FB2"/>
    <w:rsid w:val="007311FF"/>
    <w:rsid w:val="0073350B"/>
    <w:rsid w:val="0073492F"/>
    <w:rsid w:val="00745B24"/>
    <w:rsid w:val="00750C18"/>
    <w:rsid w:val="00751240"/>
    <w:rsid w:val="00751A13"/>
    <w:rsid w:val="0075206A"/>
    <w:rsid w:val="007531BC"/>
    <w:rsid w:val="00753276"/>
    <w:rsid w:val="00754AF8"/>
    <w:rsid w:val="00756DC6"/>
    <w:rsid w:val="007570EF"/>
    <w:rsid w:val="00760E90"/>
    <w:rsid w:val="00761B08"/>
    <w:rsid w:val="00763E33"/>
    <w:rsid w:val="00770D6B"/>
    <w:rsid w:val="007729F7"/>
    <w:rsid w:val="007739A7"/>
    <w:rsid w:val="00773A2F"/>
    <w:rsid w:val="00773B77"/>
    <w:rsid w:val="00776062"/>
    <w:rsid w:val="00776F80"/>
    <w:rsid w:val="00780364"/>
    <w:rsid w:val="0078067A"/>
    <w:rsid w:val="00783742"/>
    <w:rsid w:val="00784932"/>
    <w:rsid w:val="00785331"/>
    <w:rsid w:val="00787CD0"/>
    <w:rsid w:val="007907E3"/>
    <w:rsid w:val="00790974"/>
    <w:rsid w:val="0079159F"/>
    <w:rsid w:val="00792342"/>
    <w:rsid w:val="00792A07"/>
    <w:rsid w:val="007931A8"/>
    <w:rsid w:val="007939BA"/>
    <w:rsid w:val="007957A5"/>
    <w:rsid w:val="00795907"/>
    <w:rsid w:val="00796CA9"/>
    <w:rsid w:val="00796E84"/>
    <w:rsid w:val="007977A8"/>
    <w:rsid w:val="00797B42"/>
    <w:rsid w:val="007A0916"/>
    <w:rsid w:val="007A0C48"/>
    <w:rsid w:val="007A0CF5"/>
    <w:rsid w:val="007A104B"/>
    <w:rsid w:val="007A5A82"/>
    <w:rsid w:val="007A7144"/>
    <w:rsid w:val="007A745E"/>
    <w:rsid w:val="007B14B2"/>
    <w:rsid w:val="007B2FA1"/>
    <w:rsid w:val="007B3577"/>
    <w:rsid w:val="007B3D2A"/>
    <w:rsid w:val="007B500C"/>
    <w:rsid w:val="007B512A"/>
    <w:rsid w:val="007C11F1"/>
    <w:rsid w:val="007C14CC"/>
    <w:rsid w:val="007C1EB1"/>
    <w:rsid w:val="007C2097"/>
    <w:rsid w:val="007C25F1"/>
    <w:rsid w:val="007C3E3F"/>
    <w:rsid w:val="007C4046"/>
    <w:rsid w:val="007C44CC"/>
    <w:rsid w:val="007C57B6"/>
    <w:rsid w:val="007C7207"/>
    <w:rsid w:val="007C79E9"/>
    <w:rsid w:val="007C7F25"/>
    <w:rsid w:val="007D0343"/>
    <w:rsid w:val="007D0446"/>
    <w:rsid w:val="007D1F7E"/>
    <w:rsid w:val="007D2A8B"/>
    <w:rsid w:val="007D3206"/>
    <w:rsid w:val="007D6A07"/>
    <w:rsid w:val="007D6C87"/>
    <w:rsid w:val="007D7718"/>
    <w:rsid w:val="007D7E0C"/>
    <w:rsid w:val="007E129E"/>
    <w:rsid w:val="007E455B"/>
    <w:rsid w:val="007E4893"/>
    <w:rsid w:val="007E651B"/>
    <w:rsid w:val="007E7683"/>
    <w:rsid w:val="007F0E9E"/>
    <w:rsid w:val="007F27B2"/>
    <w:rsid w:val="007F2867"/>
    <w:rsid w:val="007F4126"/>
    <w:rsid w:val="007F42F3"/>
    <w:rsid w:val="007F60F9"/>
    <w:rsid w:val="007F65CF"/>
    <w:rsid w:val="007F7259"/>
    <w:rsid w:val="00800D02"/>
    <w:rsid w:val="008040A8"/>
    <w:rsid w:val="00804BDA"/>
    <w:rsid w:val="00806A0B"/>
    <w:rsid w:val="00807F08"/>
    <w:rsid w:val="008102A1"/>
    <w:rsid w:val="00810CD1"/>
    <w:rsid w:val="008124C9"/>
    <w:rsid w:val="008156B9"/>
    <w:rsid w:val="00815945"/>
    <w:rsid w:val="00815B7C"/>
    <w:rsid w:val="00815CB8"/>
    <w:rsid w:val="00815E6F"/>
    <w:rsid w:val="008178EC"/>
    <w:rsid w:val="00820298"/>
    <w:rsid w:val="008202EA"/>
    <w:rsid w:val="0082058A"/>
    <w:rsid w:val="0082083D"/>
    <w:rsid w:val="0082226D"/>
    <w:rsid w:val="00822EA7"/>
    <w:rsid w:val="008233C5"/>
    <w:rsid w:val="008235DA"/>
    <w:rsid w:val="00823D43"/>
    <w:rsid w:val="008253A1"/>
    <w:rsid w:val="0082730B"/>
    <w:rsid w:val="00827684"/>
    <w:rsid w:val="00827972"/>
    <w:rsid w:val="008279FA"/>
    <w:rsid w:val="008320F9"/>
    <w:rsid w:val="0083287C"/>
    <w:rsid w:val="00833404"/>
    <w:rsid w:val="00833739"/>
    <w:rsid w:val="008339BB"/>
    <w:rsid w:val="00834223"/>
    <w:rsid w:val="00834578"/>
    <w:rsid w:val="00834988"/>
    <w:rsid w:val="00834A19"/>
    <w:rsid w:val="00840936"/>
    <w:rsid w:val="00841311"/>
    <w:rsid w:val="00841674"/>
    <w:rsid w:val="00841917"/>
    <w:rsid w:val="0084559E"/>
    <w:rsid w:val="0085086A"/>
    <w:rsid w:val="00851F87"/>
    <w:rsid w:val="00852BD9"/>
    <w:rsid w:val="008531EB"/>
    <w:rsid w:val="00853FA3"/>
    <w:rsid w:val="00860C2F"/>
    <w:rsid w:val="00860C53"/>
    <w:rsid w:val="0086119C"/>
    <w:rsid w:val="008626E7"/>
    <w:rsid w:val="00862A71"/>
    <w:rsid w:val="008631CC"/>
    <w:rsid w:val="00863C7D"/>
    <w:rsid w:val="00864AA4"/>
    <w:rsid w:val="008662BF"/>
    <w:rsid w:val="008707D1"/>
    <w:rsid w:val="00870EE7"/>
    <w:rsid w:val="00871745"/>
    <w:rsid w:val="00875AE0"/>
    <w:rsid w:val="0087624B"/>
    <w:rsid w:val="008812F7"/>
    <w:rsid w:val="00881A01"/>
    <w:rsid w:val="008820E4"/>
    <w:rsid w:val="00883011"/>
    <w:rsid w:val="00883069"/>
    <w:rsid w:val="00883746"/>
    <w:rsid w:val="008851C6"/>
    <w:rsid w:val="00885B04"/>
    <w:rsid w:val="008863B9"/>
    <w:rsid w:val="0088769F"/>
    <w:rsid w:val="00887FF1"/>
    <w:rsid w:val="00890483"/>
    <w:rsid w:val="00892143"/>
    <w:rsid w:val="00893289"/>
    <w:rsid w:val="00894560"/>
    <w:rsid w:val="008976E0"/>
    <w:rsid w:val="0089777F"/>
    <w:rsid w:val="008A1BEF"/>
    <w:rsid w:val="008A2A3A"/>
    <w:rsid w:val="008A3B1F"/>
    <w:rsid w:val="008A3DF3"/>
    <w:rsid w:val="008A45A6"/>
    <w:rsid w:val="008B26F4"/>
    <w:rsid w:val="008B2B29"/>
    <w:rsid w:val="008B2B78"/>
    <w:rsid w:val="008B2E6C"/>
    <w:rsid w:val="008B3F59"/>
    <w:rsid w:val="008B4E45"/>
    <w:rsid w:val="008B51C2"/>
    <w:rsid w:val="008C0415"/>
    <w:rsid w:val="008C0E3E"/>
    <w:rsid w:val="008C127B"/>
    <w:rsid w:val="008C31A1"/>
    <w:rsid w:val="008C5B54"/>
    <w:rsid w:val="008C5C6F"/>
    <w:rsid w:val="008C60C4"/>
    <w:rsid w:val="008C7614"/>
    <w:rsid w:val="008D022C"/>
    <w:rsid w:val="008D03CE"/>
    <w:rsid w:val="008D05CC"/>
    <w:rsid w:val="008D2FEB"/>
    <w:rsid w:val="008D32FC"/>
    <w:rsid w:val="008D3B57"/>
    <w:rsid w:val="008D3CCC"/>
    <w:rsid w:val="008D4A74"/>
    <w:rsid w:val="008D51F3"/>
    <w:rsid w:val="008D5894"/>
    <w:rsid w:val="008D74BB"/>
    <w:rsid w:val="008D7E23"/>
    <w:rsid w:val="008E105E"/>
    <w:rsid w:val="008E1D7B"/>
    <w:rsid w:val="008E6017"/>
    <w:rsid w:val="008E66DD"/>
    <w:rsid w:val="008E7321"/>
    <w:rsid w:val="008F316C"/>
    <w:rsid w:val="008F3789"/>
    <w:rsid w:val="008F3D65"/>
    <w:rsid w:val="008F5FD7"/>
    <w:rsid w:val="008F686C"/>
    <w:rsid w:val="00900B60"/>
    <w:rsid w:val="00902D39"/>
    <w:rsid w:val="0090372A"/>
    <w:rsid w:val="00904306"/>
    <w:rsid w:val="009045AB"/>
    <w:rsid w:val="00905EAC"/>
    <w:rsid w:val="00906098"/>
    <w:rsid w:val="00906E1C"/>
    <w:rsid w:val="00907D76"/>
    <w:rsid w:val="00910104"/>
    <w:rsid w:val="00910505"/>
    <w:rsid w:val="0091052F"/>
    <w:rsid w:val="0091277C"/>
    <w:rsid w:val="00912A7B"/>
    <w:rsid w:val="009133C7"/>
    <w:rsid w:val="009137F0"/>
    <w:rsid w:val="009148DE"/>
    <w:rsid w:val="009151BF"/>
    <w:rsid w:val="00915E74"/>
    <w:rsid w:val="009173ED"/>
    <w:rsid w:val="00920635"/>
    <w:rsid w:val="009206C1"/>
    <w:rsid w:val="0092225D"/>
    <w:rsid w:val="009245A5"/>
    <w:rsid w:val="00925C67"/>
    <w:rsid w:val="00925F62"/>
    <w:rsid w:val="009260B9"/>
    <w:rsid w:val="00927BF9"/>
    <w:rsid w:val="00930FC9"/>
    <w:rsid w:val="009311C3"/>
    <w:rsid w:val="009340C4"/>
    <w:rsid w:val="00936076"/>
    <w:rsid w:val="009368C7"/>
    <w:rsid w:val="00937353"/>
    <w:rsid w:val="00941E30"/>
    <w:rsid w:val="00942A71"/>
    <w:rsid w:val="0094448E"/>
    <w:rsid w:val="00944698"/>
    <w:rsid w:val="00945AAF"/>
    <w:rsid w:val="00955138"/>
    <w:rsid w:val="0095587C"/>
    <w:rsid w:val="00955F15"/>
    <w:rsid w:val="009567D3"/>
    <w:rsid w:val="00962A18"/>
    <w:rsid w:val="00962E66"/>
    <w:rsid w:val="00965310"/>
    <w:rsid w:val="00965929"/>
    <w:rsid w:val="00966ED9"/>
    <w:rsid w:val="00966EEE"/>
    <w:rsid w:val="0097128D"/>
    <w:rsid w:val="00971ACA"/>
    <w:rsid w:val="0097237A"/>
    <w:rsid w:val="00973943"/>
    <w:rsid w:val="00976CB3"/>
    <w:rsid w:val="009777D9"/>
    <w:rsid w:val="00977D32"/>
    <w:rsid w:val="00977D38"/>
    <w:rsid w:val="00982C14"/>
    <w:rsid w:val="00983C02"/>
    <w:rsid w:val="00984B1D"/>
    <w:rsid w:val="0098528E"/>
    <w:rsid w:val="00985E78"/>
    <w:rsid w:val="00987F03"/>
    <w:rsid w:val="00990189"/>
    <w:rsid w:val="0099050C"/>
    <w:rsid w:val="00991B88"/>
    <w:rsid w:val="009922D3"/>
    <w:rsid w:val="00992AA4"/>
    <w:rsid w:val="00992AD0"/>
    <w:rsid w:val="00993313"/>
    <w:rsid w:val="00993C79"/>
    <w:rsid w:val="009954B9"/>
    <w:rsid w:val="00997953"/>
    <w:rsid w:val="009A1632"/>
    <w:rsid w:val="009A4D6B"/>
    <w:rsid w:val="009A5753"/>
    <w:rsid w:val="009A579D"/>
    <w:rsid w:val="009A5A08"/>
    <w:rsid w:val="009A622E"/>
    <w:rsid w:val="009A6F42"/>
    <w:rsid w:val="009A6FF1"/>
    <w:rsid w:val="009A7561"/>
    <w:rsid w:val="009B0982"/>
    <w:rsid w:val="009B10B1"/>
    <w:rsid w:val="009B2690"/>
    <w:rsid w:val="009B41EB"/>
    <w:rsid w:val="009B4502"/>
    <w:rsid w:val="009B57CA"/>
    <w:rsid w:val="009B5B28"/>
    <w:rsid w:val="009B6285"/>
    <w:rsid w:val="009B647A"/>
    <w:rsid w:val="009B6BDD"/>
    <w:rsid w:val="009B7633"/>
    <w:rsid w:val="009B7718"/>
    <w:rsid w:val="009C1549"/>
    <w:rsid w:val="009C1F09"/>
    <w:rsid w:val="009C4944"/>
    <w:rsid w:val="009C556B"/>
    <w:rsid w:val="009C6648"/>
    <w:rsid w:val="009C72A6"/>
    <w:rsid w:val="009D0DF7"/>
    <w:rsid w:val="009D106A"/>
    <w:rsid w:val="009D1BDE"/>
    <w:rsid w:val="009D4262"/>
    <w:rsid w:val="009D4F90"/>
    <w:rsid w:val="009D6F1B"/>
    <w:rsid w:val="009D7BFA"/>
    <w:rsid w:val="009D7C5E"/>
    <w:rsid w:val="009D7FEB"/>
    <w:rsid w:val="009E2D39"/>
    <w:rsid w:val="009E3297"/>
    <w:rsid w:val="009E54AF"/>
    <w:rsid w:val="009E6791"/>
    <w:rsid w:val="009E74E9"/>
    <w:rsid w:val="009F1223"/>
    <w:rsid w:val="009F2FA6"/>
    <w:rsid w:val="009F30EA"/>
    <w:rsid w:val="009F3527"/>
    <w:rsid w:val="009F3E90"/>
    <w:rsid w:val="009F4990"/>
    <w:rsid w:val="009F551D"/>
    <w:rsid w:val="009F554A"/>
    <w:rsid w:val="009F5CFE"/>
    <w:rsid w:val="009F734F"/>
    <w:rsid w:val="009F75A8"/>
    <w:rsid w:val="00A00E26"/>
    <w:rsid w:val="00A01884"/>
    <w:rsid w:val="00A04819"/>
    <w:rsid w:val="00A0621C"/>
    <w:rsid w:val="00A062E0"/>
    <w:rsid w:val="00A107FA"/>
    <w:rsid w:val="00A10B0C"/>
    <w:rsid w:val="00A11714"/>
    <w:rsid w:val="00A14160"/>
    <w:rsid w:val="00A14B8D"/>
    <w:rsid w:val="00A16305"/>
    <w:rsid w:val="00A175E6"/>
    <w:rsid w:val="00A2001B"/>
    <w:rsid w:val="00A222C3"/>
    <w:rsid w:val="00A246B6"/>
    <w:rsid w:val="00A25840"/>
    <w:rsid w:val="00A265F4"/>
    <w:rsid w:val="00A26F8B"/>
    <w:rsid w:val="00A27DD7"/>
    <w:rsid w:val="00A310C9"/>
    <w:rsid w:val="00A32BC8"/>
    <w:rsid w:val="00A32E01"/>
    <w:rsid w:val="00A32FD7"/>
    <w:rsid w:val="00A3323F"/>
    <w:rsid w:val="00A3483D"/>
    <w:rsid w:val="00A35C73"/>
    <w:rsid w:val="00A35FA8"/>
    <w:rsid w:val="00A36F44"/>
    <w:rsid w:val="00A3742D"/>
    <w:rsid w:val="00A40899"/>
    <w:rsid w:val="00A421CD"/>
    <w:rsid w:val="00A42969"/>
    <w:rsid w:val="00A42FEC"/>
    <w:rsid w:val="00A4343B"/>
    <w:rsid w:val="00A460D3"/>
    <w:rsid w:val="00A47E70"/>
    <w:rsid w:val="00A50CF0"/>
    <w:rsid w:val="00A50F36"/>
    <w:rsid w:val="00A51251"/>
    <w:rsid w:val="00A5309B"/>
    <w:rsid w:val="00A54512"/>
    <w:rsid w:val="00A55D55"/>
    <w:rsid w:val="00A56674"/>
    <w:rsid w:val="00A5696E"/>
    <w:rsid w:val="00A57392"/>
    <w:rsid w:val="00A57438"/>
    <w:rsid w:val="00A611AF"/>
    <w:rsid w:val="00A62843"/>
    <w:rsid w:val="00A639AE"/>
    <w:rsid w:val="00A63E8E"/>
    <w:rsid w:val="00A65656"/>
    <w:rsid w:val="00A65AD8"/>
    <w:rsid w:val="00A66235"/>
    <w:rsid w:val="00A71F78"/>
    <w:rsid w:val="00A7286D"/>
    <w:rsid w:val="00A73070"/>
    <w:rsid w:val="00A73781"/>
    <w:rsid w:val="00A74B21"/>
    <w:rsid w:val="00A755FB"/>
    <w:rsid w:val="00A75758"/>
    <w:rsid w:val="00A7671C"/>
    <w:rsid w:val="00A8000E"/>
    <w:rsid w:val="00A805F4"/>
    <w:rsid w:val="00A80990"/>
    <w:rsid w:val="00A82638"/>
    <w:rsid w:val="00A87021"/>
    <w:rsid w:val="00A87BF1"/>
    <w:rsid w:val="00A90539"/>
    <w:rsid w:val="00A913CD"/>
    <w:rsid w:val="00A92BE5"/>
    <w:rsid w:val="00A94A13"/>
    <w:rsid w:val="00AA013A"/>
    <w:rsid w:val="00AA12BD"/>
    <w:rsid w:val="00AA2CBC"/>
    <w:rsid w:val="00AA2E22"/>
    <w:rsid w:val="00AA304A"/>
    <w:rsid w:val="00AA4D31"/>
    <w:rsid w:val="00AA763A"/>
    <w:rsid w:val="00AB10CE"/>
    <w:rsid w:val="00AB15C3"/>
    <w:rsid w:val="00AB2ABF"/>
    <w:rsid w:val="00AB4FD0"/>
    <w:rsid w:val="00AB53D6"/>
    <w:rsid w:val="00AC102D"/>
    <w:rsid w:val="00AC15F5"/>
    <w:rsid w:val="00AC2184"/>
    <w:rsid w:val="00AC3728"/>
    <w:rsid w:val="00AC3B77"/>
    <w:rsid w:val="00AC49AA"/>
    <w:rsid w:val="00AC539A"/>
    <w:rsid w:val="00AC566E"/>
    <w:rsid w:val="00AC5820"/>
    <w:rsid w:val="00AC62E6"/>
    <w:rsid w:val="00AC7AA3"/>
    <w:rsid w:val="00AD06C5"/>
    <w:rsid w:val="00AD1CD8"/>
    <w:rsid w:val="00AD25CF"/>
    <w:rsid w:val="00AD3EEB"/>
    <w:rsid w:val="00AD5F75"/>
    <w:rsid w:val="00AD641A"/>
    <w:rsid w:val="00AD6E99"/>
    <w:rsid w:val="00AD7ED9"/>
    <w:rsid w:val="00AE0910"/>
    <w:rsid w:val="00AE66D3"/>
    <w:rsid w:val="00AE7144"/>
    <w:rsid w:val="00AE759C"/>
    <w:rsid w:val="00AF059D"/>
    <w:rsid w:val="00AF0A5A"/>
    <w:rsid w:val="00AF4C52"/>
    <w:rsid w:val="00AF532C"/>
    <w:rsid w:val="00AF6EBF"/>
    <w:rsid w:val="00AF7366"/>
    <w:rsid w:val="00B003D0"/>
    <w:rsid w:val="00B00CD5"/>
    <w:rsid w:val="00B033A9"/>
    <w:rsid w:val="00B04396"/>
    <w:rsid w:val="00B04535"/>
    <w:rsid w:val="00B04871"/>
    <w:rsid w:val="00B06CA3"/>
    <w:rsid w:val="00B06E72"/>
    <w:rsid w:val="00B07269"/>
    <w:rsid w:val="00B11331"/>
    <w:rsid w:val="00B126DD"/>
    <w:rsid w:val="00B12C2C"/>
    <w:rsid w:val="00B1499E"/>
    <w:rsid w:val="00B14AE8"/>
    <w:rsid w:val="00B158C4"/>
    <w:rsid w:val="00B15C4D"/>
    <w:rsid w:val="00B16386"/>
    <w:rsid w:val="00B212E0"/>
    <w:rsid w:val="00B21D27"/>
    <w:rsid w:val="00B21E82"/>
    <w:rsid w:val="00B2304B"/>
    <w:rsid w:val="00B24817"/>
    <w:rsid w:val="00B258BB"/>
    <w:rsid w:val="00B30E67"/>
    <w:rsid w:val="00B3243C"/>
    <w:rsid w:val="00B34389"/>
    <w:rsid w:val="00B365DB"/>
    <w:rsid w:val="00B36797"/>
    <w:rsid w:val="00B37E6C"/>
    <w:rsid w:val="00B40907"/>
    <w:rsid w:val="00B42434"/>
    <w:rsid w:val="00B4348B"/>
    <w:rsid w:val="00B4383B"/>
    <w:rsid w:val="00B44187"/>
    <w:rsid w:val="00B454EA"/>
    <w:rsid w:val="00B45CF8"/>
    <w:rsid w:val="00B4625E"/>
    <w:rsid w:val="00B4717E"/>
    <w:rsid w:val="00B5041A"/>
    <w:rsid w:val="00B52321"/>
    <w:rsid w:val="00B53774"/>
    <w:rsid w:val="00B546EA"/>
    <w:rsid w:val="00B54D34"/>
    <w:rsid w:val="00B55D9B"/>
    <w:rsid w:val="00B56F3F"/>
    <w:rsid w:val="00B605F6"/>
    <w:rsid w:val="00B60C5B"/>
    <w:rsid w:val="00B61D63"/>
    <w:rsid w:val="00B62EF1"/>
    <w:rsid w:val="00B65515"/>
    <w:rsid w:val="00B655DD"/>
    <w:rsid w:val="00B65FB9"/>
    <w:rsid w:val="00B66F05"/>
    <w:rsid w:val="00B67B97"/>
    <w:rsid w:val="00B71A27"/>
    <w:rsid w:val="00B72BFD"/>
    <w:rsid w:val="00B733BD"/>
    <w:rsid w:val="00B73EA5"/>
    <w:rsid w:val="00B74B96"/>
    <w:rsid w:val="00B809F2"/>
    <w:rsid w:val="00B814C2"/>
    <w:rsid w:val="00B81AEC"/>
    <w:rsid w:val="00B82C85"/>
    <w:rsid w:val="00B855E1"/>
    <w:rsid w:val="00B85CE6"/>
    <w:rsid w:val="00B85E63"/>
    <w:rsid w:val="00B8670A"/>
    <w:rsid w:val="00B86CB6"/>
    <w:rsid w:val="00B91C63"/>
    <w:rsid w:val="00B93036"/>
    <w:rsid w:val="00B944E8"/>
    <w:rsid w:val="00B9461B"/>
    <w:rsid w:val="00B95AAD"/>
    <w:rsid w:val="00B95D97"/>
    <w:rsid w:val="00B968C8"/>
    <w:rsid w:val="00BA0B56"/>
    <w:rsid w:val="00BA1307"/>
    <w:rsid w:val="00BA19D4"/>
    <w:rsid w:val="00BA27E6"/>
    <w:rsid w:val="00BA3624"/>
    <w:rsid w:val="00BA3889"/>
    <w:rsid w:val="00BA3EC5"/>
    <w:rsid w:val="00BA51D9"/>
    <w:rsid w:val="00BA5B01"/>
    <w:rsid w:val="00BA5C1A"/>
    <w:rsid w:val="00BA6541"/>
    <w:rsid w:val="00BA717A"/>
    <w:rsid w:val="00BB16CF"/>
    <w:rsid w:val="00BB411B"/>
    <w:rsid w:val="00BB499C"/>
    <w:rsid w:val="00BB4BD2"/>
    <w:rsid w:val="00BB4EAA"/>
    <w:rsid w:val="00BB5DFC"/>
    <w:rsid w:val="00BB716C"/>
    <w:rsid w:val="00BC1B83"/>
    <w:rsid w:val="00BC3948"/>
    <w:rsid w:val="00BC39C0"/>
    <w:rsid w:val="00BC4305"/>
    <w:rsid w:val="00BC4BD7"/>
    <w:rsid w:val="00BC696C"/>
    <w:rsid w:val="00BD0F81"/>
    <w:rsid w:val="00BD2748"/>
    <w:rsid w:val="00BD279D"/>
    <w:rsid w:val="00BD2B44"/>
    <w:rsid w:val="00BD39ED"/>
    <w:rsid w:val="00BD6BB8"/>
    <w:rsid w:val="00BE1A0F"/>
    <w:rsid w:val="00BE3290"/>
    <w:rsid w:val="00BE355A"/>
    <w:rsid w:val="00BE6560"/>
    <w:rsid w:val="00BE6D5C"/>
    <w:rsid w:val="00BE7C5B"/>
    <w:rsid w:val="00BF0E49"/>
    <w:rsid w:val="00BF1250"/>
    <w:rsid w:val="00BF41F5"/>
    <w:rsid w:val="00BF45AB"/>
    <w:rsid w:val="00BF4D8F"/>
    <w:rsid w:val="00BF57E6"/>
    <w:rsid w:val="00BF77E7"/>
    <w:rsid w:val="00C0053D"/>
    <w:rsid w:val="00C00D74"/>
    <w:rsid w:val="00C00E87"/>
    <w:rsid w:val="00C011FE"/>
    <w:rsid w:val="00C01927"/>
    <w:rsid w:val="00C0318A"/>
    <w:rsid w:val="00C061FB"/>
    <w:rsid w:val="00C06842"/>
    <w:rsid w:val="00C108B4"/>
    <w:rsid w:val="00C12390"/>
    <w:rsid w:val="00C1368F"/>
    <w:rsid w:val="00C13C1D"/>
    <w:rsid w:val="00C15513"/>
    <w:rsid w:val="00C20D9C"/>
    <w:rsid w:val="00C21529"/>
    <w:rsid w:val="00C23E68"/>
    <w:rsid w:val="00C253FA"/>
    <w:rsid w:val="00C267FB"/>
    <w:rsid w:val="00C27724"/>
    <w:rsid w:val="00C279DE"/>
    <w:rsid w:val="00C27AC5"/>
    <w:rsid w:val="00C30944"/>
    <w:rsid w:val="00C31205"/>
    <w:rsid w:val="00C31C40"/>
    <w:rsid w:val="00C35427"/>
    <w:rsid w:val="00C3669F"/>
    <w:rsid w:val="00C37F0B"/>
    <w:rsid w:val="00C41F23"/>
    <w:rsid w:val="00C443DC"/>
    <w:rsid w:val="00C45F35"/>
    <w:rsid w:val="00C4641E"/>
    <w:rsid w:val="00C47BEA"/>
    <w:rsid w:val="00C50986"/>
    <w:rsid w:val="00C516FD"/>
    <w:rsid w:val="00C5320F"/>
    <w:rsid w:val="00C53DA4"/>
    <w:rsid w:val="00C53FAD"/>
    <w:rsid w:val="00C551DB"/>
    <w:rsid w:val="00C55D5F"/>
    <w:rsid w:val="00C55F7C"/>
    <w:rsid w:val="00C56732"/>
    <w:rsid w:val="00C6079F"/>
    <w:rsid w:val="00C61611"/>
    <w:rsid w:val="00C62E27"/>
    <w:rsid w:val="00C63642"/>
    <w:rsid w:val="00C66066"/>
    <w:rsid w:val="00C664E8"/>
    <w:rsid w:val="00C66BA2"/>
    <w:rsid w:val="00C66BBF"/>
    <w:rsid w:val="00C67481"/>
    <w:rsid w:val="00C71624"/>
    <w:rsid w:val="00C72C35"/>
    <w:rsid w:val="00C74106"/>
    <w:rsid w:val="00C746BA"/>
    <w:rsid w:val="00C74CA0"/>
    <w:rsid w:val="00C75ABE"/>
    <w:rsid w:val="00C75BF6"/>
    <w:rsid w:val="00C80D0A"/>
    <w:rsid w:val="00C80FB1"/>
    <w:rsid w:val="00C81EDA"/>
    <w:rsid w:val="00C82488"/>
    <w:rsid w:val="00C83067"/>
    <w:rsid w:val="00C83779"/>
    <w:rsid w:val="00C84D67"/>
    <w:rsid w:val="00C8567D"/>
    <w:rsid w:val="00C867BE"/>
    <w:rsid w:val="00C870F6"/>
    <w:rsid w:val="00C875F2"/>
    <w:rsid w:val="00C87D57"/>
    <w:rsid w:val="00C90231"/>
    <w:rsid w:val="00C907EA"/>
    <w:rsid w:val="00C937A5"/>
    <w:rsid w:val="00C945FF"/>
    <w:rsid w:val="00C95985"/>
    <w:rsid w:val="00C96A7D"/>
    <w:rsid w:val="00CA138F"/>
    <w:rsid w:val="00CA3694"/>
    <w:rsid w:val="00CA464A"/>
    <w:rsid w:val="00CA682F"/>
    <w:rsid w:val="00CA7B8D"/>
    <w:rsid w:val="00CB0B29"/>
    <w:rsid w:val="00CB1BEA"/>
    <w:rsid w:val="00CB4F12"/>
    <w:rsid w:val="00CB59CE"/>
    <w:rsid w:val="00CB5DB3"/>
    <w:rsid w:val="00CB5EA2"/>
    <w:rsid w:val="00CC0692"/>
    <w:rsid w:val="00CC1D29"/>
    <w:rsid w:val="00CC26DC"/>
    <w:rsid w:val="00CC3227"/>
    <w:rsid w:val="00CC3458"/>
    <w:rsid w:val="00CC5026"/>
    <w:rsid w:val="00CC5BF7"/>
    <w:rsid w:val="00CC68D0"/>
    <w:rsid w:val="00CC7741"/>
    <w:rsid w:val="00CD0569"/>
    <w:rsid w:val="00CD08A2"/>
    <w:rsid w:val="00CD3295"/>
    <w:rsid w:val="00CD518A"/>
    <w:rsid w:val="00CD5BD0"/>
    <w:rsid w:val="00CD5EBE"/>
    <w:rsid w:val="00CD7D35"/>
    <w:rsid w:val="00CE209F"/>
    <w:rsid w:val="00CF2A93"/>
    <w:rsid w:val="00CF2A9A"/>
    <w:rsid w:val="00CF351E"/>
    <w:rsid w:val="00CF35AA"/>
    <w:rsid w:val="00CF3D16"/>
    <w:rsid w:val="00CF5123"/>
    <w:rsid w:val="00CF78ED"/>
    <w:rsid w:val="00D03CC4"/>
    <w:rsid w:val="00D03F9A"/>
    <w:rsid w:val="00D04847"/>
    <w:rsid w:val="00D05FFA"/>
    <w:rsid w:val="00D06D51"/>
    <w:rsid w:val="00D10132"/>
    <w:rsid w:val="00D10E06"/>
    <w:rsid w:val="00D11680"/>
    <w:rsid w:val="00D13EB9"/>
    <w:rsid w:val="00D15E99"/>
    <w:rsid w:val="00D17650"/>
    <w:rsid w:val="00D17D65"/>
    <w:rsid w:val="00D202F5"/>
    <w:rsid w:val="00D2061C"/>
    <w:rsid w:val="00D21A5E"/>
    <w:rsid w:val="00D23484"/>
    <w:rsid w:val="00D236AE"/>
    <w:rsid w:val="00D24991"/>
    <w:rsid w:val="00D25D4B"/>
    <w:rsid w:val="00D33175"/>
    <w:rsid w:val="00D335DC"/>
    <w:rsid w:val="00D3746B"/>
    <w:rsid w:val="00D403F7"/>
    <w:rsid w:val="00D40461"/>
    <w:rsid w:val="00D4229A"/>
    <w:rsid w:val="00D423A8"/>
    <w:rsid w:val="00D42F63"/>
    <w:rsid w:val="00D4634B"/>
    <w:rsid w:val="00D46E78"/>
    <w:rsid w:val="00D50255"/>
    <w:rsid w:val="00D5180C"/>
    <w:rsid w:val="00D51899"/>
    <w:rsid w:val="00D52550"/>
    <w:rsid w:val="00D53376"/>
    <w:rsid w:val="00D53A80"/>
    <w:rsid w:val="00D55251"/>
    <w:rsid w:val="00D56113"/>
    <w:rsid w:val="00D56527"/>
    <w:rsid w:val="00D56A02"/>
    <w:rsid w:val="00D56BA2"/>
    <w:rsid w:val="00D6096A"/>
    <w:rsid w:val="00D60ADF"/>
    <w:rsid w:val="00D60DC4"/>
    <w:rsid w:val="00D626C6"/>
    <w:rsid w:val="00D66520"/>
    <w:rsid w:val="00D702AE"/>
    <w:rsid w:val="00D70D24"/>
    <w:rsid w:val="00D71DF6"/>
    <w:rsid w:val="00D73796"/>
    <w:rsid w:val="00D74167"/>
    <w:rsid w:val="00D74571"/>
    <w:rsid w:val="00D746E1"/>
    <w:rsid w:val="00D76FB3"/>
    <w:rsid w:val="00D773BC"/>
    <w:rsid w:val="00D7760E"/>
    <w:rsid w:val="00D82C70"/>
    <w:rsid w:val="00D835A1"/>
    <w:rsid w:val="00D83B07"/>
    <w:rsid w:val="00D84AE9"/>
    <w:rsid w:val="00D85661"/>
    <w:rsid w:val="00D8569C"/>
    <w:rsid w:val="00D91442"/>
    <w:rsid w:val="00D92400"/>
    <w:rsid w:val="00D92778"/>
    <w:rsid w:val="00D9380A"/>
    <w:rsid w:val="00D93E5C"/>
    <w:rsid w:val="00D94024"/>
    <w:rsid w:val="00D972A2"/>
    <w:rsid w:val="00DA16F1"/>
    <w:rsid w:val="00DA1F73"/>
    <w:rsid w:val="00DA3A81"/>
    <w:rsid w:val="00DA3FF4"/>
    <w:rsid w:val="00DA5777"/>
    <w:rsid w:val="00DA7647"/>
    <w:rsid w:val="00DB2705"/>
    <w:rsid w:val="00DB52FF"/>
    <w:rsid w:val="00DB5620"/>
    <w:rsid w:val="00DB749E"/>
    <w:rsid w:val="00DB7891"/>
    <w:rsid w:val="00DB795E"/>
    <w:rsid w:val="00DC0768"/>
    <w:rsid w:val="00DC0B3A"/>
    <w:rsid w:val="00DC0E66"/>
    <w:rsid w:val="00DC159F"/>
    <w:rsid w:val="00DC226A"/>
    <w:rsid w:val="00DC2289"/>
    <w:rsid w:val="00DC36A7"/>
    <w:rsid w:val="00DC411D"/>
    <w:rsid w:val="00DC4971"/>
    <w:rsid w:val="00DC595E"/>
    <w:rsid w:val="00DC6524"/>
    <w:rsid w:val="00DD0120"/>
    <w:rsid w:val="00DD0D37"/>
    <w:rsid w:val="00DD12D4"/>
    <w:rsid w:val="00DD1CFC"/>
    <w:rsid w:val="00DD355D"/>
    <w:rsid w:val="00DD369B"/>
    <w:rsid w:val="00DD571E"/>
    <w:rsid w:val="00DD57CD"/>
    <w:rsid w:val="00DD665E"/>
    <w:rsid w:val="00DE0AE8"/>
    <w:rsid w:val="00DE105E"/>
    <w:rsid w:val="00DE2B41"/>
    <w:rsid w:val="00DE2C3A"/>
    <w:rsid w:val="00DE2D44"/>
    <w:rsid w:val="00DE327F"/>
    <w:rsid w:val="00DE34CF"/>
    <w:rsid w:val="00DE3AF4"/>
    <w:rsid w:val="00DE4299"/>
    <w:rsid w:val="00DF242F"/>
    <w:rsid w:val="00DF27D2"/>
    <w:rsid w:val="00DF3FB9"/>
    <w:rsid w:val="00DF7AC1"/>
    <w:rsid w:val="00DF7FA3"/>
    <w:rsid w:val="00E052C8"/>
    <w:rsid w:val="00E07D25"/>
    <w:rsid w:val="00E10DA2"/>
    <w:rsid w:val="00E13F3D"/>
    <w:rsid w:val="00E14B56"/>
    <w:rsid w:val="00E15427"/>
    <w:rsid w:val="00E166B0"/>
    <w:rsid w:val="00E16D00"/>
    <w:rsid w:val="00E17D7A"/>
    <w:rsid w:val="00E17DE4"/>
    <w:rsid w:val="00E20762"/>
    <w:rsid w:val="00E21824"/>
    <w:rsid w:val="00E22917"/>
    <w:rsid w:val="00E2544F"/>
    <w:rsid w:val="00E25A58"/>
    <w:rsid w:val="00E25A91"/>
    <w:rsid w:val="00E2735F"/>
    <w:rsid w:val="00E33012"/>
    <w:rsid w:val="00E34401"/>
    <w:rsid w:val="00E34898"/>
    <w:rsid w:val="00E34E8C"/>
    <w:rsid w:val="00E362E4"/>
    <w:rsid w:val="00E3775A"/>
    <w:rsid w:val="00E40877"/>
    <w:rsid w:val="00E40F3A"/>
    <w:rsid w:val="00E436BA"/>
    <w:rsid w:val="00E461E3"/>
    <w:rsid w:val="00E46620"/>
    <w:rsid w:val="00E468BC"/>
    <w:rsid w:val="00E47161"/>
    <w:rsid w:val="00E51DA6"/>
    <w:rsid w:val="00E560A9"/>
    <w:rsid w:val="00E563D7"/>
    <w:rsid w:val="00E568F8"/>
    <w:rsid w:val="00E6011E"/>
    <w:rsid w:val="00E64D09"/>
    <w:rsid w:val="00E65325"/>
    <w:rsid w:val="00E66B07"/>
    <w:rsid w:val="00E6730E"/>
    <w:rsid w:val="00E71A0C"/>
    <w:rsid w:val="00E72DAC"/>
    <w:rsid w:val="00E73D63"/>
    <w:rsid w:val="00E74D82"/>
    <w:rsid w:val="00E75580"/>
    <w:rsid w:val="00E75EA8"/>
    <w:rsid w:val="00E8129E"/>
    <w:rsid w:val="00E82446"/>
    <w:rsid w:val="00E83928"/>
    <w:rsid w:val="00E854B5"/>
    <w:rsid w:val="00E875A0"/>
    <w:rsid w:val="00E900CB"/>
    <w:rsid w:val="00E91DFA"/>
    <w:rsid w:val="00E927A9"/>
    <w:rsid w:val="00E944AD"/>
    <w:rsid w:val="00E96486"/>
    <w:rsid w:val="00E9746A"/>
    <w:rsid w:val="00EA061E"/>
    <w:rsid w:val="00EA4154"/>
    <w:rsid w:val="00EA4304"/>
    <w:rsid w:val="00EA5D20"/>
    <w:rsid w:val="00EA700F"/>
    <w:rsid w:val="00EB09B7"/>
    <w:rsid w:val="00EB0C80"/>
    <w:rsid w:val="00EB146F"/>
    <w:rsid w:val="00EB19C2"/>
    <w:rsid w:val="00EB2A40"/>
    <w:rsid w:val="00EB5DAC"/>
    <w:rsid w:val="00EC0322"/>
    <w:rsid w:val="00EC320D"/>
    <w:rsid w:val="00EC39C0"/>
    <w:rsid w:val="00EC3A59"/>
    <w:rsid w:val="00EC40D5"/>
    <w:rsid w:val="00EC5665"/>
    <w:rsid w:val="00EC68FD"/>
    <w:rsid w:val="00ED1D6F"/>
    <w:rsid w:val="00ED207B"/>
    <w:rsid w:val="00ED2EB6"/>
    <w:rsid w:val="00ED457E"/>
    <w:rsid w:val="00ED5805"/>
    <w:rsid w:val="00ED5BD2"/>
    <w:rsid w:val="00ED6CA8"/>
    <w:rsid w:val="00EE19DD"/>
    <w:rsid w:val="00EE21D0"/>
    <w:rsid w:val="00EE2354"/>
    <w:rsid w:val="00EE4CAA"/>
    <w:rsid w:val="00EE4DD7"/>
    <w:rsid w:val="00EE5915"/>
    <w:rsid w:val="00EE6C26"/>
    <w:rsid w:val="00EE7786"/>
    <w:rsid w:val="00EE7D7C"/>
    <w:rsid w:val="00EF1A60"/>
    <w:rsid w:val="00EF20C8"/>
    <w:rsid w:val="00EF2A68"/>
    <w:rsid w:val="00EF7525"/>
    <w:rsid w:val="00F024AD"/>
    <w:rsid w:val="00F026BF"/>
    <w:rsid w:val="00F027AD"/>
    <w:rsid w:val="00F03A5D"/>
    <w:rsid w:val="00F0491B"/>
    <w:rsid w:val="00F055AF"/>
    <w:rsid w:val="00F06871"/>
    <w:rsid w:val="00F07AA5"/>
    <w:rsid w:val="00F10B3B"/>
    <w:rsid w:val="00F112AD"/>
    <w:rsid w:val="00F12FA1"/>
    <w:rsid w:val="00F14454"/>
    <w:rsid w:val="00F148FB"/>
    <w:rsid w:val="00F14C14"/>
    <w:rsid w:val="00F15B5E"/>
    <w:rsid w:val="00F1710D"/>
    <w:rsid w:val="00F17AEA"/>
    <w:rsid w:val="00F21589"/>
    <w:rsid w:val="00F21B3E"/>
    <w:rsid w:val="00F22450"/>
    <w:rsid w:val="00F22AF9"/>
    <w:rsid w:val="00F22CE5"/>
    <w:rsid w:val="00F230BA"/>
    <w:rsid w:val="00F25284"/>
    <w:rsid w:val="00F25B35"/>
    <w:rsid w:val="00F25D98"/>
    <w:rsid w:val="00F2728D"/>
    <w:rsid w:val="00F300FB"/>
    <w:rsid w:val="00F302E1"/>
    <w:rsid w:val="00F32DE2"/>
    <w:rsid w:val="00F3688D"/>
    <w:rsid w:val="00F369ED"/>
    <w:rsid w:val="00F37A51"/>
    <w:rsid w:val="00F4094A"/>
    <w:rsid w:val="00F41A0A"/>
    <w:rsid w:val="00F437D9"/>
    <w:rsid w:val="00F4536F"/>
    <w:rsid w:val="00F45D8F"/>
    <w:rsid w:val="00F46781"/>
    <w:rsid w:val="00F51238"/>
    <w:rsid w:val="00F53002"/>
    <w:rsid w:val="00F530E4"/>
    <w:rsid w:val="00F53CE1"/>
    <w:rsid w:val="00F543C7"/>
    <w:rsid w:val="00F5597C"/>
    <w:rsid w:val="00F55C63"/>
    <w:rsid w:val="00F5647C"/>
    <w:rsid w:val="00F57331"/>
    <w:rsid w:val="00F57CC6"/>
    <w:rsid w:val="00F57D72"/>
    <w:rsid w:val="00F57DA2"/>
    <w:rsid w:val="00F60811"/>
    <w:rsid w:val="00F61478"/>
    <w:rsid w:val="00F61F36"/>
    <w:rsid w:val="00F6447B"/>
    <w:rsid w:val="00F65127"/>
    <w:rsid w:val="00F658B4"/>
    <w:rsid w:val="00F65A4C"/>
    <w:rsid w:val="00F65EC8"/>
    <w:rsid w:val="00F67B9C"/>
    <w:rsid w:val="00F704B5"/>
    <w:rsid w:val="00F7080D"/>
    <w:rsid w:val="00F746FC"/>
    <w:rsid w:val="00F74835"/>
    <w:rsid w:val="00F75378"/>
    <w:rsid w:val="00F76852"/>
    <w:rsid w:val="00F77C00"/>
    <w:rsid w:val="00F80915"/>
    <w:rsid w:val="00F811F6"/>
    <w:rsid w:val="00F81B0F"/>
    <w:rsid w:val="00F8242D"/>
    <w:rsid w:val="00F8574B"/>
    <w:rsid w:val="00F85C7C"/>
    <w:rsid w:val="00F87400"/>
    <w:rsid w:val="00F90FC5"/>
    <w:rsid w:val="00F93A74"/>
    <w:rsid w:val="00F94D3E"/>
    <w:rsid w:val="00F94F55"/>
    <w:rsid w:val="00F95AA8"/>
    <w:rsid w:val="00F95E4F"/>
    <w:rsid w:val="00F95FE5"/>
    <w:rsid w:val="00F960FC"/>
    <w:rsid w:val="00F97C07"/>
    <w:rsid w:val="00FA0530"/>
    <w:rsid w:val="00FA1691"/>
    <w:rsid w:val="00FA2602"/>
    <w:rsid w:val="00FA365F"/>
    <w:rsid w:val="00FA4815"/>
    <w:rsid w:val="00FB0A3B"/>
    <w:rsid w:val="00FB0C98"/>
    <w:rsid w:val="00FB11A6"/>
    <w:rsid w:val="00FB2A08"/>
    <w:rsid w:val="00FB3C26"/>
    <w:rsid w:val="00FB6386"/>
    <w:rsid w:val="00FB640B"/>
    <w:rsid w:val="00FB7728"/>
    <w:rsid w:val="00FC0EDF"/>
    <w:rsid w:val="00FC40EB"/>
    <w:rsid w:val="00FC46A1"/>
    <w:rsid w:val="00FC5A5B"/>
    <w:rsid w:val="00FC7121"/>
    <w:rsid w:val="00FD2438"/>
    <w:rsid w:val="00FD447E"/>
    <w:rsid w:val="00FD5378"/>
    <w:rsid w:val="00FD7300"/>
    <w:rsid w:val="00FD7FB2"/>
    <w:rsid w:val="00FE03A3"/>
    <w:rsid w:val="00FE135A"/>
    <w:rsid w:val="00FE347F"/>
    <w:rsid w:val="00FE46E9"/>
    <w:rsid w:val="00FE51FB"/>
    <w:rsid w:val="00FE5D44"/>
    <w:rsid w:val="00FE62EF"/>
    <w:rsid w:val="00FF0452"/>
    <w:rsid w:val="00FF1040"/>
    <w:rsid w:val="00FF3F68"/>
    <w:rsid w:val="00FF49C3"/>
    <w:rsid w:val="00FF4CAF"/>
    <w:rsid w:val="00FF676A"/>
    <w:rsid w:val="00FF6EF1"/>
    <w:rsid w:val="00FF6FC6"/>
    <w:rsid w:val="00FF74E5"/>
    <w:rsid w:val="00FF76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C236A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uiPriority w:val="99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basedOn w:val="DefaultParagraphFont"/>
    <w:link w:val="Heading4"/>
    <w:qFormat/>
    <w:rsid w:val="00152197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15219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15219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5219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152197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152197"/>
    <w:rPr>
      <w:rFonts w:ascii="Arial" w:hAnsi="Arial"/>
      <w:sz w:val="18"/>
      <w:lang w:val="en-GB" w:eastAsia="en-US"/>
    </w:rPr>
  </w:style>
  <w:style w:type="character" w:customStyle="1" w:styleId="TFCharChar">
    <w:name w:val="TF Char Char"/>
    <w:link w:val="TF"/>
    <w:rsid w:val="00152197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152197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A42FEC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A42FEC"/>
    <w:rPr>
      <w:rFonts w:ascii="Consolas" w:hAnsi="Consolas"/>
      <w:sz w:val="21"/>
      <w:szCs w:val="21"/>
      <w:lang w:val="en-GB" w:eastAsia="en-US"/>
    </w:rPr>
  </w:style>
  <w:style w:type="character" w:customStyle="1" w:styleId="Heading3Char">
    <w:name w:val="Heading 3 Char"/>
    <w:link w:val="Heading3"/>
    <w:rsid w:val="00955138"/>
    <w:rPr>
      <w:rFonts w:ascii="Arial" w:hAnsi="Arial"/>
      <w:sz w:val="28"/>
      <w:lang w:val="en-GB" w:eastAsia="en-US"/>
    </w:rPr>
  </w:style>
  <w:style w:type="character" w:customStyle="1" w:styleId="B1Char">
    <w:name w:val="B1 Char"/>
    <w:link w:val="B1"/>
    <w:qFormat/>
    <w:locked/>
    <w:rsid w:val="00955138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FF1040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FF1040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FF1040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FF1040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7939BA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2nd level Char,†berschrift 2 Char,õberschrift 2 Char,UNDERRUBRIK 1-2 Char"/>
    <w:link w:val="Heading2"/>
    <w:rsid w:val="007939BA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7939BA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7939BA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7939BA"/>
    <w:rPr>
      <w:rFonts w:ascii="Arial" w:hAnsi="Arial"/>
      <w:lang w:val="en-GB" w:eastAsia="en-US"/>
    </w:rPr>
  </w:style>
  <w:style w:type="character" w:customStyle="1" w:styleId="PLChar">
    <w:name w:val="PL Char"/>
    <w:link w:val="PL"/>
    <w:locked/>
    <w:rsid w:val="007939BA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qFormat/>
    <w:rsid w:val="007939BA"/>
    <w:rPr>
      <w:rFonts w:ascii="Times New Roman" w:hAnsi="Times New Roman"/>
      <w:lang w:val="en-GB" w:eastAsia="en-US"/>
    </w:rPr>
  </w:style>
  <w:style w:type="character" w:customStyle="1" w:styleId="TFChar">
    <w:name w:val="TF Char"/>
    <w:qFormat/>
    <w:locked/>
    <w:rsid w:val="007939BA"/>
    <w:rPr>
      <w:rFonts w:ascii="Arial" w:eastAsia="Times New Roman" w:hAnsi="Arial"/>
      <w:b/>
      <w:lang w:val="en-GB" w:eastAsia="en-GB"/>
    </w:rPr>
  </w:style>
  <w:style w:type="paragraph" w:styleId="BodyText">
    <w:name w:val="Body Text"/>
    <w:basedOn w:val="Normal"/>
    <w:link w:val="BodyTextChar"/>
    <w:unhideWhenUsed/>
    <w:rsid w:val="007939BA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7939BA"/>
    <w:rPr>
      <w:rFonts w:ascii="Times New Roman" w:hAnsi="Times New Roman"/>
      <w:lang w:val="en-GB" w:eastAsia="en-GB"/>
    </w:rPr>
  </w:style>
  <w:style w:type="paragraph" w:customStyle="1" w:styleId="Guidance">
    <w:name w:val="Guidance"/>
    <w:basedOn w:val="Normal"/>
    <w:rsid w:val="007939BA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EWChar">
    <w:name w:val="EW Char"/>
    <w:link w:val="EW"/>
    <w:qFormat/>
    <w:locked/>
    <w:rsid w:val="007939BA"/>
    <w:rPr>
      <w:rFonts w:ascii="Times New Roman" w:hAnsi="Times New Roman"/>
      <w:lang w:val="en-GB" w:eastAsia="en-US"/>
    </w:rPr>
  </w:style>
  <w:style w:type="paragraph" w:customStyle="1" w:styleId="H2">
    <w:name w:val="H2"/>
    <w:basedOn w:val="Normal"/>
    <w:rsid w:val="007939BA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eastAsia="x-none"/>
    </w:rPr>
  </w:style>
  <w:style w:type="numbering" w:styleId="1ai">
    <w:name w:val="Outline List 1"/>
    <w:semiHidden/>
    <w:unhideWhenUsed/>
    <w:rsid w:val="007939BA"/>
    <w:pPr>
      <w:numPr>
        <w:numId w:val="3"/>
      </w:numPr>
    </w:pPr>
  </w:style>
  <w:style w:type="character" w:customStyle="1" w:styleId="BalloonTextChar">
    <w:name w:val="Balloon Text Char"/>
    <w:basedOn w:val="DefaultParagraphFont"/>
    <w:link w:val="BalloonText"/>
    <w:rsid w:val="007939BA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7939BA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7939BA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qFormat/>
    <w:rsid w:val="007939BA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uiPriority w:val="99"/>
    <w:rsid w:val="007939BA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DefaultParagraphFont"/>
    <w:rsid w:val="007939BA"/>
  </w:style>
  <w:style w:type="character" w:customStyle="1" w:styleId="Heading8Char">
    <w:name w:val="Heading 8 Char"/>
    <w:basedOn w:val="DefaultParagraphFont"/>
    <w:link w:val="Heading8"/>
    <w:rsid w:val="007939B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7939BA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7939BA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7939BA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7939BA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7939BA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7939BA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7939BA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7939BA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7939BA"/>
    <w:pPr>
      <w:ind w:left="720"/>
      <w:contextualSpacing/>
    </w:pPr>
    <w:rPr>
      <w:rFonts w:eastAsiaTheme="minorEastAsia"/>
    </w:rPr>
  </w:style>
  <w:style w:type="paragraph" w:customStyle="1" w:styleId="TAJ">
    <w:name w:val="TAJ"/>
    <w:basedOn w:val="TH"/>
    <w:rsid w:val="007939BA"/>
    <w:rPr>
      <w:rFonts w:eastAsia="SimSun"/>
      <w:lang w:eastAsia="x-none"/>
    </w:rPr>
  </w:style>
  <w:style w:type="paragraph" w:styleId="IndexHeading">
    <w:name w:val="index heading"/>
    <w:basedOn w:val="Normal"/>
    <w:next w:val="Normal"/>
    <w:rsid w:val="007939BA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uiPriority w:val="99"/>
    <w:rsid w:val="007939BA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uiPriority w:val="99"/>
    <w:rsid w:val="007939BA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uiPriority w:val="99"/>
    <w:rsid w:val="007939BA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uiPriority w:val="99"/>
    <w:rsid w:val="007939B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uiPriority w:val="99"/>
    <w:rsid w:val="007939BA"/>
    <w:pPr>
      <w:keepNext/>
      <w:keepLines/>
      <w:spacing w:before="240"/>
      <w:ind w:left="1418"/>
    </w:pPr>
    <w:rPr>
      <w:rFonts w:ascii="Arial" w:eastAsia="SimSun" w:hAnsi="Arial"/>
      <w:b/>
      <w:sz w:val="36"/>
      <w:lang w:eastAsia="zh-CN"/>
    </w:rPr>
  </w:style>
  <w:style w:type="paragraph" w:styleId="Caption">
    <w:name w:val="caption"/>
    <w:basedOn w:val="Normal"/>
    <w:next w:val="Normal"/>
    <w:qFormat/>
    <w:rsid w:val="007939BA"/>
    <w:pPr>
      <w:spacing w:before="120" w:after="120"/>
    </w:pPr>
    <w:rPr>
      <w:rFonts w:eastAsia="SimSun"/>
      <w:b/>
      <w:lang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7939BA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</w:rPr>
  </w:style>
  <w:style w:type="paragraph" w:customStyle="1" w:styleId="2">
    <w:name w:val="2"/>
    <w:semiHidden/>
    <w:rsid w:val="007939B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styleId="Bibliography">
    <w:name w:val="Bibliography"/>
    <w:basedOn w:val="Normal"/>
    <w:next w:val="Normal"/>
    <w:uiPriority w:val="37"/>
    <w:semiHidden/>
    <w:unhideWhenUsed/>
    <w:rsid w:val="007939B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unhideWhenUsed/>
    <w:rsid w:val="007939BA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2">
    <w:name w:val="Body Text 2"/>
    <w:basedOn w:val="Normal"/>
    <w:link w:val="BodyText2Char"/>
    <w:unhideWhenUsed/>
    <w:rsid w:val="007939BA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7939BA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unhideWhenUsed/>
    <w:rsid w:val="007939BA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7939BA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7939BA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7939BA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unhideWhenUsed/>
    <w:rsid w:val="007939BA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7939BA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unhideWhenUsed/>
    <w:rsid w:val="007939BA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7939BA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unhideWhenUsed/>
    <w:rsid w:val="007939BA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7939BA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unhideWhenUsed/>
    <w:rsid w:val="007939BA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7939BA"/>
    <w:rPr>
      <w:rFonts w:ascii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unhideWhenUsed/>
    <w:rsid w:val="007939BA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7939BA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7939B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7939BA"/>
    <w:rPr>
      <w:rFonts w:ascii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7939BA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7939BA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unhideWhenUsed/>
    <w:rsid w:val="007939BA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Address">
    <w:name w:val="HTML Address"/>
    <w:basedOn w:val="Normal"/>
    <w:link w:val="HTMLAddressChar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7939BA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7939BA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939BA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939BA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unhideWhenUsed/>
    <w:rsid w:val="007939BA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unhideWhenUsed/>
    <w:rsid w:val="007939BA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unhideWhenUsed/>
    <w:rsid w:val="007939BA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unhideWhenUsed/>
    <w:rsid w:val="007939BA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unhideWhenUsed/>
    <w:rsid w:val="007939BA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unhideWhenUsed/>
    <w:rsid w:val="007939BA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unhideWhenUsed/>
    <w:rsid w:val="007939BA"/>
    <w:pPr>
      <w:numPr>
        <w:numId w:val="5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unhideWhenUsed/>
    <w:rsid w:val="007939BA"/>
    <w:pPr>
      <w:numPr>
        <w:numId w:val="6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unhideWhenUsed/>
    <w:rsid w:val="007939B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7939BA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unhideWhenUsed/>
    <w:rsid w:val="007939B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7939BA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7939BA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unhideWhenUsed/>
    <w:rsid w:val="007939BA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unhideWhenUsed/>
    <w:rsid w:val="007939BA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7939BA"/>
    <w:rPr>
      <w:rFonts w:ascii="Times New Roman" w:hAnsi="Times New Roman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7939BA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7939BA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7939B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7939BA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unhideWhenUsed/>
    <w:rsid w:val="007939BA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7939BA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7939BA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7939BA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7939BA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7939BA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Normal"/>
    <w:rsid w:val="007939BA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B3Char">
    <w:name w:val="B3 Char"/>
    <w:rsid w:val="007939BA"/>
    <w:rPr>
      <w:rFonts w:ascii="Times New Roman" w:hAnsi="Times New Roman"/>
      <w:lang w:val="en-GB" w:eastAsia="en-US"/>
    </w:rPr>
  </w:style>
  <w:style w:type="character" w:customStyle="1" w:styleId="BodyTextFirstIndentChar1">
    <w:name w:val="Body Text First Indent Char1"/>
    <w:basedOn w:val="DefaultParagraphFont"/>
    <w:rsid w:val="007939BA"/>
  </w:style>
  <w:style w:type="character" w:customStyle="1" w:styleId="EXChar">
    <w:name w:val="EX Char"/>
    <w:locked/>
    <w:rsid w:val="007939BA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7939BA"/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0">
    <w:name w:val="msoins"/>
    <w:basedOn w:val="DefaultParagraphFont"/>
    <w:rsid w:val="007939BA"/>
  </w:style>
  <w:style w:type="character" w:customStyle="1" w:styleId="TAHChar">
    <w:name w:val="TAH Char"/>
    <w:rsid w:val="00F302E1"/>
    <w:rPr>
      <w:rFonts w:ascii="Arial" w:hAnsi="Arial"/>
      <w:b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6123AB"/>
    <w:rPr>
      <w:color w:val="605E5C"/>
      <w:shd w:val="clear" w:color="auto" w:fill="E1DFDD"/>
    </w:rPr>
  </w:style>
  <w:style w:type="paragraph" w:customStyle="1" w:styleId="Default">
    <w:name w:val="Default"/>
    <w:rsid w:val="002634D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UnresolvedMention1">
    <w:name w:val="Unresolved Mention1"/>
    <w:uiPriority w:val="99"/>
    <w:semiHidden/>
    <w:unhideWhenUsed/>
    <w:rsid w:val="00FC5A5B"/>
    <w:rPr>
      <w:color w:val="605E5C"/>
      <w:shd w:val="clear" w:color="auto" w:fill="E1DFDD"/>
    </w:rPr>
  </w:style>
  <w:style w:type="character" w:customStyle="1" w:styleId="EN">
    <w:name w:val="EN 字符"/>
    <w:locked/>
    <w:rsid w:val="00FC5A5B"/>
    <w:rPr>
      <w:color w:val="FF0000"/>
      <w:lang w:eastAsia="ko-KR"/>
    </w:rPr>
  </w:style>
  <w:style w:type="paragraph" w:customStyle="1" w:styleId="msonormal0">
    <w:name w:val="msonormal"/>
    <w:basedOn w:val="Normal"/>
    <w:rsid w:val="00FC5A5B"/>
    <w:pPr>
      <w:overflowPunct w:val="0"/>
      <w:autoSpaceDE w:val="0"/>
      <w:autoSpaceDN w:val="0"/>
      <w:adjustRightInd w:val="0"/>
      <w:textAlignment w:val="baseline"/>
    </w:pPr>
    <w:rPr>
      <w:rFonts w:eastAsiaTheme="minorEastAsia"/>
      <w:sz w:val="24"/>
      <w:szCs w:val="24"/>
      <w:lang w:eastAsia="en-GB"/>
    </w:rPr>
  </w:style>
  <w:style w:type="character" w:customStyle="1" w:styleId="UnresolvedMention2">
    <w:name w:val="Unresolved Mention2"/>
    <w:uiPriority w:val="99"/>
    <w:rsid w:val="00FC5A5B"/>
    <w:rPr>
      <w:color w:val="605E5C"/>
      <w:shd w:val="clear" w:color="auto" w:fill="E1DFDD"/>
    </w:rPr>
  </w:style>
  <w:style w:type="paragraph" w:customStyle="1" w:styleId="B10">
    <w:name w:val="样式 B1 + (中文) 宋体"/>
    <w:basedOn w:val="B1"/>
    <w:next w:val="B1"/>
    <w:rsid w:val="00FC5A5B"/>
    <w:pPr>
      <w:overflowPunct w:val="0"/>
      <w:autoSpaceDE w:val="0"/>
      <w:autoSpaceDN w:val="0"/>
      <w:adjustRightInd w:val="0"/>
      <w:textAlignment w:val="baseline"/>
    </w:pPr>
    <w:rPr>
      <w:rFonts w:eastAsia="SimSun"/>
      <w:lang w:eastAsia="en-GB"/>
    </w:rPr>
  </w:style>
  <w:style w:type="character" w:customStyle="1" w:styleId="11">
    <w:name w:val="标题 1 字符1"/>
    <w:aliases w:val="H1 字符1,h1 字符1,app heading 1 字符1,l1 字符1,1 字符1,1st level 字符1,õberschrift 1 字符1,Huvudrubrik 字符1,numreq 字符1,H1-Heading 1 字符1,Header 1 字符1,Legal Line 1 字符1,head 1 字符1,II+ 字符1,I 字符1,Heading1 字符1,a 字符1,Section Head 字符1,1 ghost 字符1,g 字符1,I1 字符1,1.0 字符"/>
    <w:rsid w:val="00FC5A5B"/>
    <w:rPr>
      <w:b/>
      <w:bCs/>
      <w:kern w:val="44"/>
      <w:sz w:val="44"/>
      <w:szCs w:val="44"/>
      <w:lang w:val="en-GB" w:eastAsia="en-US"/>
    </w:rPr>
  </w:style>
  <w:style w:type="character" w:customStyle="1" w:styleId="21">
    <w:name w:val="标题 2 字符1"/>
    <w:aliases w:val="H2 字符1,h2 字符1,DO NOT USE_h2 字符1,h21 字符1,Heading 2 3GPP 字符1,Head2A 字符1,2 字符1,UNDERRUBRIK 1-2 字符1,H21 字符1,Head 2 字符1,l2 字符1,TitreProp 字符1,Header 2 字符1,ITT t2 字符1,PA Major Section 字符1,Livello 2 字符1,R2 字符1,Heading 2 Hidden 字符1,Head1 字符1,I2 字符1"/>
    <w:semiHidden/>
    <w:rsid w:val="00FC5A5B"/>
    <w:rPr>
      <w:rFonts w:ascii="Calibri Light" w:eastAsia="DengXian Light" w:hAnsi="Calibri Light" w:cs="Times New Roman" w:hint="default"/>
      <w:b/>
      <w:bCs/>
      <w:sz w:val="32"/>
      <w:szCs w:val="32"/>
      <w:lang w:val="en-GB" w:eastAsia="en-US"/>
    </w:rPr>
  </w:style>
  <w:style w:type="character" w:customStyle="1" w:styleId="41">
    <w:name w:val="标题 4 字符1"/>
    <w:aliases w:val="h4 字符1,H4 字符1,H41 字符1,h41 字符1,H42 字符1,h42 字符1,H43 字符1,h43 字符1,H411 字符1,h411 字符1,H421 字符1,h421 字符1,H44 字符1,h44 字符1,H412 字符1,h412 字符1,H422 字符1,h422 字符1,H431 字符1,h431 字符1,H45 字符1,h45 字符1,H413 字符1,h413 字符1,H423 字符1,h423 字符1,H432 字符1,h432 字符1,4 字符1"/>
    <w:semiHidden/>
    <w:rsid w:val="00FC5A5B"/>
    <w:rPr>
      <w:rFonts w:ascii="Calibri Light" w:eastAsia="DengXian Light" w:hAnsi="Calibri Light" w:cs="Times New Roman" w:hint="default"/>
      <w:b/>
      <w:bCs/>
      <w:sz w:val="28"/>
      <w:szCs w:val="28"/>
      <w:lang w:val="en-GB" w:eastAsia="en-US"/>
    </w:rPr>
  </w:style>
  <w:style w:type="character" w:customStyle="1" w:styleId="1">
    <w:name w:val="页眉 字符1"/>
    <w:aliases w:val="header odd 字符1,header 字符1,header odd1 字符1,header odd2 字符1,header odd3 字符1,header odd4 字符1,header odd5 字符1,header odd6 字符1,header1 字符1,header2 字符1,header3 字符1,header odd11 字符1,header odd21 字符1,header odd7 字符1,header4 字符1,header odd8 字符1,h 字符"/>
    <w:basedOn w:val="DefaultParagraphFont"/>
    <w:semiHidden/>
    <w:rsid w:val="00FC5A5B"/>
    <w:rPr>
      <w:sz w:val="18"/>
      <w:szCs w:val="18"/>
      <w:lang w:val="en-GB" w:eastAsia="en-US"/>
    </w:rPr>
  </w:style>
  <w:style w:type="character" w:styleId="Emphasis">
    <w:name w:val="Emphasis"/>
    <w:basedOn w:val="DefaultParagraphFont"/>
    <w:uiPriority w:val="20"/>
    <w:qFormat/>
    <w:rsid w:val="00FC5A5B"/>
    <w:rPr>
      <w:i/>
      <w:iCs/>
    </w:rPr>
  </w:style>
  <w:style w:type="character" w:customStyle="1" w:styleId="EditorsNote0">
    <w:name w:val="Editor's Note 字符"/>
    <w:locked/>
    <w:rsid w:val="00FC5A5B"/>
    <w:rPr>
      <w:rFonts w:ascii="Times New Roman" w:hAnsi="Times New Roman"/>
      <w:color w:val="FF0000"/>
      <w:lang w:val="en-GB" w:eastAsia="en-US"/>
    </w:rPr>
  </w:style>
  <w:style w:type="character" w:customStyle="1" w:styleId="10">
    <w:name w:val="未处理的提及1"/>
    <w:uiPriority w:val="99"/>
    <w:semiHidden/>
    <w:unhideWhenUsed/>
    <w:rsid w:val="00FC5A5B"/>
    <w:rPr>
      <w:color w:val="605E5C"/>
      <w:shd w:val="clear" w:color="auto" w:fill="E1DFDD"/>
    </w:rPr>
  </w:style>
  <w:style w:type="character" w:customStyle="1" w:styleId="B1Zchn">
    <w:name w:val="B1 Zchn"/>
    <w:qFormat/>
    <w:rsid w:val="00B15C4D"/>
    <w:rPr>
      <w:rFonts w:ascii="Times New Roman" w:hAnsi="Times New Roman"/>
      <w:lang w:val="en-GB" w:eastAsia="en-US"/>
    </w:rPr>
  </w:style>
  <w:style w:type="character" w:customStyle="1" w:styleId="B3Char2">
    <w:name w:val="B3 Char2"/>
    <w:qFormat/>
    <w:rsid w:val="00B15C4D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B15C4D"/>
    <w:rPr>
      <w:rFonts w:ascii="Arial" w:hAnsi="Arial"/>
      <w:sz w:val="18"/>
      <w:lang w:val="en-GB" w:eastAsia="en-US"/>
    </w:rPr>
  </w:style>
  <w:style w:type="character" w:customStyle="1" w:styleId="cf01">
    <w:name w:val="cf01"/>
    <w:basedOn w:val="DefaultParagraphFont"/>
    <w:rsid w:val="00B15C4D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7726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8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2932</TotalTime>
  <Pages>3</Pages>
  <Words>971</Words>
  <Characters>5535</Characters>
  <Application>Microsoft Office Word</Application>
  <DocSecurity>0</DocSecurity>
  <Lines>46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6494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Mohamed A. Nassar (Nokia)</cp:lastModifiedBy>
  <cp:revision>1566</cp:revision>
  <cp:lastPrinted>1899-12-31T23:00:00Z</cp:lastPrinted>
  <dcterms:created xsi:type="dcterms:W3CDTF">2020-02-03T08:32:00Z</dcterms:created>
  <dcterms:modified xsi:type="dcterms:W3CDTF">2024-11-11T11:32:00Z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