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3252FA" w14:textId="032CF3E4" w:rsidR="00497FF4" w:rsidRDefault="00497FF4" w:rsidP="00497FF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ED23FE" w:rsidRPr="00ED23FE">
        <w:rPr>
          <w:b/>
          <w:noProof/>
          <w:sz w:val="24"/>
        </w:rPr>
        <w:t>C1-246484</w:t>
      </w:r>
    </w:p>
    <w:p w14:paraId="68A60D3F" w14:textId="77777777" w:rsidR="00497FF4" w:rsidRDefault="00497FF4" w:rsidP="00497FF4">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w:t>
              </w:r>
              <w:r w:rsidR="00FD069E">
                <w:rPr>
                  <w:b/>
                  <w:noProof/>
                  <w:sz w:val="28"/>
                </w:rPr>
                <w:t>4</w:t>
              </w:r>
              <w:r w:rsidR="00D400D6"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8E5E0CD" w:rsidR="00D400D6" w:rsidRPr="00410371" w:rsidRDefault="00ED5531" w:rsidP="00C3404E">
            <w:pPr>
              <w:pStyle w:val="CRCoverPage"/>
              <w:spacing w:after="0"/>
              <w:rPr>
                <w:noProof/>
              </w:rPr>
            </w:pPr>
            <w:r>
              <w:rPr>
                <w:b/>
                <w:noProof/>
                <w:sz w:val="28"/>
              </w:rPr>
              <w:t>00</w:t>
            </w:r>
            <w:r w:rsidR="00ED23FE">
              <w:rPr>
                <w:b/>
                <w:noProof/>
                <w:sz w:val="28"/>
              </w:rPr>
              <w:t>48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FDFA73C" w:rsidR="00D400D6" w:rsidRPr="00410371" w:rsidRDefault="00E10E95"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05576F0"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631540">
                <w:rPr>
                  <w:b/>
                  <w:noProof/>
                  <w:sz w:val="28"/>
                </w:rPr>
                <w:t>9</w:t>
              </w:r>
              <w:r w:rsidR="00D400D6" w:rsidRPr="00410371">
                <w:rPr>
                  <w:b/>
                  <w:noProof/>
                  <w:sz w:val="28"/>
                </w:rPr>
                <w:t>.</w:t>
              </w:r>
              <w:r w:rsidR="00631540">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16DDF14" w:rsidR="00D400D6" w:rsidRPr="00437ACD" w:rsidRDefault="007F17FE" w:rsidP="008618CF">
            <w:pPr>
              <w:pStyle w:val="CRCoverPage"/>
              <w:spacing w:after="0"/>
              <w:ind w:left="100"/>
              <w:rPr>
                <w:noProof/>
                <w:lang w:val="en-US"/>
              </w:rPr>
            </w:pPr>
            <w:r w:rsidRPr="00437ACD">
              <w:rPr>
                <w:lang w:val="en-US"/>
              </w:rPr>
              <w:t xml:space="preserve">Update </w:t>
            </w:r>
            <w:r w:rsidR="002520D3">
              <w:rPr>
                <w:lang w:val="en-US"/>
              </w:rPr>
              <w:t xml:space="preserve">structure </w:t>
            </w:r>
            <w:r w:rsidR="00D02705">
              <w:rPr>
                <w:lang w:val="en-US"/>
              </w:rPr>
              <w:t>to</w:t>
            </w:r>
            <w:r w:rsidR="002C6B8C">
              <w:rPr>
                <w:lang w:val="en-US"/>
              </w:rPr>
              <w:t xml:space="preserve"> support</w:t>
            </w:r>
            <w:r w:rsidR="00D02705">
              <w:rPr>
                <w:lang w:val="en-US"/>
              </w:rPr>
              <w:t xml:space="preserve"> </w:t>
            </w:r>
            <w:r w:rsidR="002C6B8C" w:rsidRPr="002C6B8C">
              <w:rPr>
                <w:lang w:val="en-US"/>
              </w:rPr>
              <w:t>UAV flight path monitoring assistance configuration procedure</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1CB85A"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6EE4057" w:rsidR="00D400D6" w:rsidRDefault="007F491C" w:rsidP="008618CF">
            <w:pPr>
              <w:pStyle w:val="CRCoverPage"/>
              <w:spacing w:after="0"/>
              <w:ind w:left="100"/>
              <w:rPr>
                <w:noProof/>
              </w:rPr>
            </w:pPr>
            <w:r>
              <w:t>202</w:t>
            </w:r>
            <w:r w:rsidR="00992338">
              <w:t>4</w:t>
            </w:r>
            <w:r>
              <w:t>-</w:t>
            </w:r>
            <w:r w:rsidR="002032E3">
              <w:t>1</w:t>
            </w:r>
            <w:r w:rsidR="00E10E95">
              <w:t>1</w:t>
            </w:r>
            <w:r>
              <w:t>-</w:t>
            </w:r>
            <w:r w:rsidR="00E10E95">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0000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D0AD5F" w14:textId="3E2257B7" w:rsidR="00C15187" w:rsidRDefault="006C295C" w:rsidP="00EE6CF2">
            <w:pPr>
              <w:pStyle w:val="CRCoverPage"/>
              <w:spacing w:after="0"/>
              <w:ind w:left="100"/>
              <w:rPr>
                <w:noProof/>
              </w:rPr>
            </w:pPr>
            <w:r>
              <w:rPr>
                <w:noProof/>
              </w:rPr>
              <w:t xml:space="preserve">In </w:t>
            </w:r>
            <w:r w:rsidR="002C6B8C">
              <w:rPr>
                <w:noProof/>
              </w:rPr>
              <w:t xml:space="preserve">the </w:t>
            </w:r>
            <w:r>
              <w:rPr>
                <w:noProof/>
              </w:rPr>
              <w:t xml:space="preserve">clause </w:t>
            </w:r>
            <w:r w:rsidR="00F02723">
              <w:rPr>
                <w:noProof/>
              </w:rPr>
              <w:t>6.</w:t>
            </w:r>
            <w:r w:rsidR="002C6B8C">
              <w:rPr>
                <w:noProof/>
              </w:rPr>
              <w:t>10</w:t>
            </w:r>
            <w:r w:rsidR="00E27CBD">
              <w:rPr>
                <w:noProof/>
              </w:rPr>
              <w:t xml:space="preserve"> in TS 24.257</w:t>
            </w:r>
            <w:r w:rsidR="002C6B8C">
              <w:rPr>
                <w:noProof/>
              </w:rPr>
              <w:t xml:space="preserve"> a procedure is specified to</w:t>
            </w:r>
            <w:r w:rsidR="00F02723" w:rsidRPr="00F02723">
              <w:rPr>
                <w:noProof/>
              </w:rPr>
              <w:t xml:space="preserve"> support </w:t>
            </w:r>
            <w:r w:rsidR="002C6B8C">
              <w:rPr>
                <w:rFonts w:eastAsia="Malgun Gothic" w:hint="eastAsia"/>
                <w:lang w:eastAsia="ko-KR"/>
              </w:rPr>
              <w:t xml:space="preserve">UAV flight path monitoring assistance </w:t>
            </w:r>
            <w:r w:rsidR="002C6B8C">
              <w:rPr>
                <w:lang w:val="en-IN"/>
              </w:rPr>
              <w:t>configuration</w:t>
            </w:r>
            <w:r w:rsidR="002C6B8C" w:rsidRPr="00F070BD">
              <w:rPr>
                <w:lang w:eastAsia="zh-CN"/>
              </w:rPr>
              <w:t xml:space="preserve"> procedure</w:t>
            </w:r>
            <w:r w:rsidR="002C6B8C">
              <w:rPr>
                <w:lang w:eastAsia="zh-CN"/>
              </w:rPr>
              <w:t>.</w:t>
            </w:r>
          </w:p>
          <w:p w14:paraId="17B22956" w14:textId="77777777" w:rsidR="00C15187" w:rsidRDefault="00C15187" w:rsidP="00EE6CF2">
            <w:pPr>
              <w:pStyle w:val="CRCoverPage"/>
              <w:spacing w:after="0"/>
              <w:ind w:left="100"/>
              <w:rPr>
                <w:noProof/>
              </w:rPr>
            </w:pPr>
          </w:p>
          <w:p w14:paraId="24ABD935" w14:textId="0290EC77" w:rsidR="00EE6CF2" w:rsidRPr="00F733EA" w:rsidRDefault="00C15187" w:rsidP="00EE6CF2">
            <w:pPr>
              <w:pStyle w:val="CRCoverPage"/>
              <w:spacing w:after="0"/>
              <w:ind w:left="100"/>
              <w:rPr>
                <w:noProof/>
              </w:rPr>
            </w:pPr>
            <w:r>
              <w:rPr>
                <w:noProof/>
              </w:rPr>
              <w:t>In this CR updates are proposed for Structure</w:t>
            </w:r>
            <w:r w:rsidR="002C6B8C">
              <w:rPr>
                <w:noProof/>
              </w:rPr>
              <w:t xml:space="preserve"> clause</w:t>
            </w:r>
            <w:r w:rsidR="00D13BE4">
              <w:rPr>
                <w:noProof/>
              </w:rPr>
              <w:t xml:space="preserve"> to</w:t>
            </w:r>
            <w:r w:rsidR="00924F89">
              <w:rPr>
                <w:noProof/>
              </w:rPr>
              <w:t xml:space="preserve"> align</w:t>
            </w:r>
            <w:r w:rsidR="00FA5248">
              <w:rPr>
                <w:noProof/>
              </w:rPr>
              <w:t xml:space="preserve"> with cluase 6.</w:t>
            </w:r>
            <w:r w:rsidR="002C6B8C">
              <w:rPr>
                <w:noProof/>
              </w:rPr>
              <w:t>10</w:t>
            </w:r>
            <w:r w:rsidR="00FA5248">
              <w:rPr>
                <w:noProof/>
              </w:rPr>
              <w:t xml:space="preserve"> to support the </w:t>
            </w:r>
            <w:r w:rsidR="002C6B8C">
              <w:rPr>
                <w:rFonts w:eastAsia="Malgun Gothic" w:hint="eastAsia"/>
                <w:lang w:eastAsia="ko-KR"/>
              </w:rPr>
              <w:t xml:space="preserve">UAV flight path monitoring assistance </w:t>
            </w:r>
            <w:r w:rsidR="002C6B8C">
              <w:rPr>
                <w:lang w:val="en-IN"/>
              </w:rPr>
              <w:t>configuration</w:t>
            </w:r>
            <w:r w:rsidR="002C6B8C" w:rsidRPr="00F070BD">
              <w:rPr>
                <w:lang w:eastAsia="zh-CN"/>
              </w:rPr>
              <w:t xml:space="preserve"> procedure</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B0ABF19" w:rsidR="00F50FAB" w:rsidRPr="00C264B2" w:rsidRDefault="00F50FAB" w:rsidP="008618CF">
            <w:pPr>
              <w:pStyle w:val="CRCoverPage"/>
              <w:spacing w:after="0"/>
              <w:ind w:left="100"/>
              <w:rPr>
                <w:noProof/>
              </w:rPr>
            </w:pPr>
            <w:r w:rsidRPr="00C264B2">
              <w:rPr>
                <w:noProof/>
              </w:rPr>
              <w:t xml:space="preserve">This CR proposes </w:t>
            </w:r>
            <w:r w:rsidR="009C2A9A">
              <w:rPr>
                <w:noProof/>
              </w:rPr>
              <w:t xml:space="preserve">to </w:t>
            </w:r>
            <w:r w:rsidR="009C2A9A">
              <w:t xml:space="preserve">update </w:t>
            </w:r>
            <w:r w:rsidR="00C31BE0">
              <w:t>coding</w:t>
            </w:r>
            <w:r w:rsidR="009C2A9A">
              <w:t xml:space="preserve"> to support </w:t>
            </w:r>
            <w:r w:rsidR="00C053DD">
              <w:rPr>
                <w:rFonts w:eastAsia="Malgun Gothic" w:hint="eastAsia"/>
                <w:lang w:eastAsia="ko-KR"/>
              </w:rPr>
              <w:t xml:space="preserve">UAV flight path monitoring assistance </w:t>
            </w:r>
            <w:r w:rsidR="00C053DD">
              <w:rPr>
                <w:lang w:val="en-IN"/>
              </w:rPr>
              <w:t>configuration</w:t>
            </w:r>
            <w:r w:rsidR="00C053DD" w:rsidRPr="00F070BD">
              <w:rPr>
                <w:lang w:eastAsia="zh-CN"/>
              </w:rPr>
              <w:t xml:space="preserve"> procedure</w:t>
            </w:r>
            <w:r w:rsidR="00C31BE0">
              <w:t>, which includes</w:t>
            </w:r>
            <w:r w:rsidR="009C2A9A">
              <w:t>:</w:t>
            </w:r>
          </w:p>
          <w:p w14:paraId="534D71B4" w14:textId="408BBEB1" w:rsidR="00C31BE0" w:rsidRPr="00C264B2" w:rsidRDefault="00C31BE0" w:rsidP="00C053DD">
            <w:pPr>
              <w:pStyle w:val="CRCoverPage"/>
              <w:numPr>
                <w:ilvl w:val="0"/>
                <w:numId w:val="4"/>
              </w:numPr>
              <w:spacing w:after="0"/>
              <w:rPr>
                <w:noProof/>
              </w:rPr>
            </w:pPr>
            <w:r>
              <w:t>Structure</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6F658A5" w:rsidR="00116EF4" w:rsidRPr="00C264B2" w:rsidRDefault="00C053DD" w:rsidP="0010344F">
            <w:pPr>
              <w:pStyle w:val="CRCoverPage"/>
              <w:spacing w:after="0"/>
              <w:rPr>
                <w:noProof/>
              </w:rPr>
            </w:pPr>
            <w:r>
              <w:rPr>
                <w:noProof/>
              </w:rPr>
              <w:t>Stage-2 requirements can not be implemented.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1735A59" w:rsidR="001E41F3" w:rsidRPr="005F4248" w:rsidRDefault="00EE6CF2" w:rsidP="00342210">
            <w:pPr>
              <w:pStyle w:val="CRCoverPage"/>
              <w:spacing w:after="0"/>
              <w:ind w:left="100"/>
              <w:rPr>
                <w:noProof/>
              </w:rPr>
            </w:pPr>
            <w:r>
              <w:rPr>
                <w:noProof/>
              </w:rPr>
              <w:t>7.2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A644280"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7397804" w14:textId="77777777" w:rsidR="00E10E95" w:rsidRDefault="00E10E95" w:rsidP="00E10E95">
      <w:pPr>
        <w:pStyle w:val="Heading2"/>
      </w:pPr>
      <w:bookmarkStart w:id="2" w:name="_Toc34309595"/>
      <w:bookmarkStart w:id="3" w:name="_Toc34309593"/>
      <w:bookmarkStart w:id="4" w:name="_Toc43231229"/>
      <w:bookmarkStart w:id="5" w:name="_Toc43296160"/>
      <w:bookmarkStart w:id="6" w:name="_Toc43400277"/>
      <w:bookmarkStart w:id="7" w:name="_Toc43400894"/>
      <w:bookmarkStart w:id="8" w:name="_Toc45216719"/>
      <w:bookmarkStart w:id="9" w:name="_Toc51938265"/>
      <w:bookmarkStart w:id="10" w:name="_Toc51938800"/>
      <w:bookmarkStart w:id="11" w:name="_Toc88808513"/>
      <w:bookmarkStart w:id="12" w:name="_Toc178281552"/>
      <w:r>
        <w:t>7.2</w:t>
      </w:r>
      <w:r w:rsidRPr="0073469F">
        <w:tab/>
      </w:r>
      <w:r>
        <w:t>Structure</w:t>
      </w:r>
      <w:bookmarkEnd w:id="3"/>
      <w:bookmarkEnd w:id="4"/>
      <w:bookmarkEnd w:id="5"/>
      <w:bookmarkEnd w:id="6"/>
      <w:bookmarkEnd w:id="7"/>
      <w:bookmarkEnd w:id="8"/>
      <w:bookmarkEnd w:id="9"/>
      <w:bookmarkEnd w:id="10"/>
      <w:bookmarkEnd w:id="11"/>
      <w:bookmarkEnd w:id="12"/>
    </w:p>
    <w:p w14:paraId="52BE1DE0" w14:textId="77777777" w:rsidR="00E10E95" w:rsidRDefault="00E10E95" w:rsidP="00E10E95">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7</w:t>
      </w:r>
      <w:r>
        <w:rPr>
          <w:lang w:eastAsia="x-none"/>
        </w:rPr>
        <w:t>.4</w:t>
      </w:r>
      <w:r w:rsidRPr="00EB29C7">
        <w:rPr>
          <w:lang w:eastAsia="x-none"/>
        </w:rPr>
        <w:t>.</w:t>
      </w:r>
    </w:p>
    <w:p w14:paraId="628CEDD8" w14:textId="77777777" w:rsidR="00E10E95" w:rsidRDefault="00E10E95" w:rsidP="00E10E95">
      <w:pPr>
        <w:rPr>
          <w:lang w:eastAsia="x-none"/>
        </w:rPr>
      </w:pPr>
      <w:r>
        <w:t>The &lt;UAE-info&gt; element shall be t</w:t>
      </w:r>
      <w:r>
        <w:rPr>
          <w:lang w:eastAsia="x-none"/>
        </w:rPr>
        <w:t>he root element of the UAE document.</w:t>
      </w:r>
    </w:p>
    <w:p w14:paraId="538D5EA5" w14:textId="77777777" w:rsidR="00E10E95" w:rsidRDefault="00E10E95" w:rsidP="00E10E95">
      <w:r>
        <w:t xml:space="preserve">The &lt;UAE-info&gt; element </w:t>
      </w:r>
      <w:r>
        <w:rPr>
          <w:lang w:eastAsia="x-none"/>
        </w:rPr>
        <w:t>shall include at least one of the followings</w:t>
      </w:r>
      <w:r>
        <w:t>:</w:t>
      </w:r>
    </w:p>
    <w:p w14:paraId="7174BE59" w14:textId="77777777" w:rsidR="00E10E95" w:rsidRDefault="00E10E95" w:rsidP="00E10E95">
      <w:pPr>
        <w:pStyle w:val="B10"/>
      </w:pPr>
      <w:r>
        <w:t>a)</w:t>
      </w:r>
      <w:r>
        <w:tab/>
        <w:t xml:space="preserve">a </w:t>
      </w:r>
      <w:r w:rsidRPr="009D4403">
        <w:t>&lt;c2-mode</w:t>
      </w:r>
      <w:r>
        <w:t>s</w:t>
      </w:r>
      <w:r w:rsidRPr="009D4403">
        <w:t>-switching-configuration-info&gt;</w:t>
      </w:r>
      <w:r>
        <w:t xml:space="preserve"> element;</w:t>
      </w:r>
    </w:p>
    <w:p w14:paraId="26B75771" w14:textId="77777777" w:rsidR="00E10E95" w:rsidRPr="00D000DB" w:rsidRDefault="00E10E95" w:rsidP="00E10E95">
      <w:pPr>
        <w:pStyle w:val="B10"/>
        <w:rPr>
          <w:lang w:val="fr-FR"/>
        </w:rPr>
      </w:pPr>
      <w:r w:rsidRPr="00D000DB">
        <w:rPr>
          <w:lang w:val="fr-FR"/>
        </w:rPr>
        <w:t>b)</w:t>
      </w:r>
      <w:r w:rsidRPr="00D000DB">
        <w:rPr>
          <w:lang w:val="fr-FR"/>
        </w:rPr>
        <w:tab/>
        <w:t xml:space="preserve">a &lt;C2-communication-mode-notification-info&gt; </w:t>
      </w:r>
      <w:proofErr w:type="spellStart"/>
      <w:r w:rsidRPr="00D000DB">
        <w:rPr>
          <w:lang w:val="fr-FR"/>
        </w:rPr>
        <w:t>element</w:t>
      </w:r>
      <w:proofErr w:type="spellEnd"/>
      <w:r w:rsidRPr="00D000DB">
        <w:rPr>
          <w:lang w:val="fr-FR"/>
        </w:rPr>
        <w:t>;</w:t>
      </w:r>
    </w:p>
    <w:p w14:paraId="62A24E4F" w14:textId="77777777" w:rsidR="00E10E95" w:rsidRDefault="00E10E95" w:rsidP="00E10E95">
      <w:pPr>
        <w:pStyle w:val="B10"/>
      </w:pPr>
      <w:r>
        <w:t>c)</w:t>
      </w:r>
      <w:r>
        <w:tab/>
        <w:t xml:space="preserve">a </w:t>
      </w:r>
      <w:r w:rsidRPr="00573297">
        <w:t>&lt;C2-related-trigger-event-report&gt; element</w:t>
      </w:r>
      <w:r>
        <w:t>;</w:t>
      </w:r>
    </w:p>
    <w:p w14:paraId="07A318C0" w14:textId="77777777" w:rsidR="00E10E95" w:rsidRDefault="00E10E95" w:rsidP="00E10E95">
      <w:pPr>
        <w:pStyle w:val="B10"/>
      </w:pPr>
      <w:r>
        <w:t>d)</w:t>
      </w:r>
      <w:r>
        <w:tab/>
        <w:t xml:space="preserve">a </w:t>
      </w:r>
      <w:r w:rsidRPr="00573297">
        <w:t>&lt;C2-operation-mode-switching&gt;</w:t>
      </w:r>
      <w:r>
        <w:t xml:space="preserve"> element;</w:t>
      </w:r>
    </w:p>
    <w:p w14:paraId="16F92E62" w14:textId="77777777" w:rsidR="00E10E95" w:rsidRPr="00E10E95" w:rsidRDefault="00E10E95" w:rsidP="00E10E95">
      <w:pPr>
        <w:pStyle w:val="B10"/>
        <w:rPr>
          <w:lang w:val="it-IT"/>
        </w:rPr>
      </w:pPr>
      <w:r w:rsidRPr="00E10E95">
        <w:rPr>
          <w:lang w:val="it-IT"/>
        </w:rPr>
        <w:t>e)</w:t>
      </w:r>
      <w:r w:rsidRPr="00E10E95">
        <w:rPr>
          <w:lang w:val="it-IT"/>
        </w:rPr>
        <w:tab/>
        <w:t>a &lt;UAV-application-message-info&gt; element</w:t>
      </w:r>
      <w:r w:rsidRPr="00E10E95">
        <w:rPr>
          <w:rFonts w:hint="eastAsia"/>
          <w:lang w:val="it-IT" w:eastAsia="zh-CN"/>
        </w:rPr>
        <w:t>;</w:t>
      </w:r>
    </w:p>
    <w:p w14:paraId="707514A7" w14:textId="77777777" w:rsidR="00E10E95" w:rsidRDefault="00E10E95" w:rsidP="00E10E95">
      <w:pPr>
        <w:pStyle w:val="B10"/>
      </w:pPr>
      <w:r>
        <w:t>f)</w:t>
      </w:r>
      <w:r>
        <w:tab/>
        <w:t xml:space="preserve">a </w:t>
      </w:r>
      <w:r w:rsidRPr="00E93265">
        <w:t>&lt;C2-operation-mode-switching-performed&gt;</w:t>
      </w:r>
      <w:r>
        <w:t xml:space="preserve"> element</w:t>
      </w:r>
      <w:r>
        <w:rPr>
          <w:lang w:eastAsia="zh-CN"/>
        </w:rPr>
        <w:t>;</w:t>
      </w:r>
    </w:p>
    <w:p w14:paraId="56A64D91" w14:textId="77777777" w:rsidR="00E10E95" w:rsidRDefault="00E10E95" w:rsidP="00E10E95">
      <w:pPr>
        <w:pStyle w:val="B10"/>
      </w:pPr>
      <w:r>
        <w:t>g)</w:t>
      </w:r>
      <w:r>
        <w:tab/>
        <w:t>a &lt;registration-info&gt; element</w:t>
      </w:r>
      <w:r>
        <w:rPr>
          <w:lang w:eastAsia="zh-CN"/>
        </w:rPr>
        <w:t>;</w:t>
      </w:r>
    </w:p>
    <w:p w14:paraId="44FA9A1A" w14:textId="77777777" w:rsidR="00E10E95" w:rsidRDefault="00E10E95" w:rsidP="00E10E95">
      <w:pPr>
        <w:pStyle w:val="B10"/>
      </w:pPr>
      <w:r>
        <w:rPr>
          <w:lang w:eastAsia="zh-CN"/>
        </w:rPr>
        <w:t>h</w:t>
      </w:r>
      <w:r>
        <w:t>)</w:t>
      </w:r>
      <w:r>
        <w:tab/>
        <w:t>a &lt;de-registration-info&gt; element;</w:t>
      </w:r>
    </w:p>
    <w:p w14:paraId="5CF6BCE6" w14:textId="77777777" w:rsidR="00E10E95" w:rsidRPr="00BB70C4" w:rsidRDefault="00E10E95" w:rsidP="00E10E95">
      <w:pPr>
        <w:pStyle w:val="B10"/>
        <w:rPr>
          <w:lang w:val="en-US"/>
        </w:rPr>
      </w:pPr>
      <w:proofErr w:type="spellStart"/>
      <w:r w:rsidRPr="00BB70C4">
        <w:rPr>
          <w:lang w:val="en-US"/>
        </w:rPr>
        <w:t>i</w:t>
      </w:r>
      <w:proofErr w:type="spellEnd"/>
      <w:r w:rsidRPr="00BB70C4">
        <w:rPr>
          <w:lang w:val="en-US"/>
        </w:rPr>
        <w:t>)</w:t>
      </w:r>
      <w:r w:rsidRPr="00BB70C4">
        <w:rPr>
          <w:lang w:val="en-US"/>
        </w:rPr>
        <w:tab/>
        <w:t>a &lt;USS-change-info&gt; element;</w:t>
      </w:r>
    </w:p>
    <w:p w14:paraId="00B99B26" w14:textId="77777777" w:rsidR="00E10E95" w:rsidRPr="00BB70C4" w:rsidRDefault="00E10E95" w:rsidP="00E10E95">
      <w:pPr>
        <w:pStyle w:val="B10"/>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6B81C13E" w14:textId="77777777" w:rsidR="00E10E95" w:rsidRDefault="00E10E95" w:rsidP="00E10E95">
      <w:pPr>
        <w:pStyle w:val="B10"/>
        <w:rPr>
          <w:lang w:val="en-US"/>
        </w:rPr>
      </w:pPr>
      <w:r w:rsidRPr="00BB70C4">
        <w:rPr>
          <w:lang w:val="en-US"/>
        </w:rPr>
        <w:t>k)</w:t>
      </w:r>
      <w:r w:rsidRPr="00BB70C4">
        <w:rPr>
          <w:lang w:val="en-US"/>
        </w:rPr>
        <w:tab/>
        <w:t>a &lt;USS-change-request-info&gt; element</w:t>
      </w:r>
      <w:r>
        <w:rPr>
          <w:lang w:val="en-US"/>
        </w:rPr>
        <w:t>;</w:t>
      </w:r>
    </w:p>
    <w:p w14:paraId="6BDF4974" w14:textId="77777777" w:rsidR="00E10E95" w:rsidRPr="008E37F7" w:rsidRDefault="00E10E95" w:rsidP="00E10E95">
      <w:pPr>
        <w:pStyle w:val="B10"/>
        <w:rPr>
          <w:lang w:val="en-US"/>
        </w:rPr>
      </w:pPr>
      <w:r w:rsidRPr="008E37F7">
        <w:rPr>
          <w:lang w:val="en-US"/>
        </w:rPr>
        <w:t>l)</w:t>
      </w:r>
      <w:r w:rsidRPr="008E37F7">
        <w:rPr>
          <w:lang w:val="en-US"/>
        </w:rPr>
        <w:tab/>
        <w:t>a &lt;DAA-support-configuration-info&gt; element;</w:t>
      </w:r>
    </w:p>
    <w:p w14:paraId="7011DC1A" w14:textId="77777777" w:rsidR="00E10E95" w:rsidRPr="008E37F7" w:rsidRDefault="00E10E95" w:rsidP="00E10E95">
      <w:pPr>
        <w:pStyle w:val="B10"/>
        <w:rPr>
          <w:lang w:val="en-US"/>
        </w:rPr>
      </w:pPr>
      <w:r w:rsidRPr="008E37F7">
        <w:rPr>
          <w:lang w:val="en-US"/>
        </w:rPr>
        <w:t>m)</w:t>
      </w:r>
      <w:r w:rsidRPr="008E37F7">
        <w:rPr>
          <w:lang w:val="en-US"/>
        </w:rPr>
        <w:tab/>
        <w:t>a &lt;DAA-client-event-info&gt; element;</w:t>
      </w:r>
    </w:p>
    <w:p w14:paraId="7835C01C" w14:textId="77777777" w:rsidR="00E10E95" w:rsidRDefault="00E10E95" w:rsidP="00E10E95">
      <w:pPr>
        <w:pStyle w:val="B10"/>
        <w:rPr>
          <w:lang w:val="en-US"/>
        </w:rPr>
      </w:pPr>
      <w:r w:rsidRPr="008E37F7">
        <w:rPr>
          <w:lang w:val="en-US"/>
        </w:rPr>
        <w:t>n)</w:t>
      </w:r>
      <w:r w:rsidRPr="008E37F7">
        <w:rPr>
          <w:lang w:val="en-US"/>
        </w:rPr>
        <w:tab/>
        <w:t>a &lt;DAA-server-event-info&gt; element</w:t>
      </w:r>
      <w:r>
        <w:rPr>
          <w:lang w:val="en-US"/>
        </w:rPr>
        <w:t>;</w:t>
      </w:r>
    </w:p>
    <w:p w14:paraId="4117FD50" w14:textId="77777777" w:rsidR="00E10E95" w:rsidRDefault="00E10E95" w:rsidP="00E10E95">
      <w:pPr>
        <w:pStyle w:val="B10"/>
        <w:rPr>
          <w:lang w:val="en-US"/>
        </w:rPr>
      </w:pPr>
      <w:r>
        <w:rPr>
          <w:lang w:val="en-US"/>
        </w:rPr>
        <w:t>o</w:t>
      </w:r>
      <w:r w:rsidRPr="00004DA3">
        <w:rPr>
          <w:lang w:val="en-US"/>
        </w:rPr>
        <w:t>)</w:t>
      </w:r>
      <w:r w:rsidRPr="00004DA3">
        <w:rPr>
          <w:lang w:val="en-US"/>
        </w:rPr>
        <w:tab/>
        <w:t>a &lt;multi-USS-configuration-info&gt; element</w:t>
      </w:r>
      <w:r>
        <w:rPr>
          <w:lang w:val="en-US"/>
        </w:rPr>
        <w:t>; and</w:t>
      </w:r>
    </w:p>
    <w:p w14:paraId="505DCBBD" w14:textId="77777777" w:rsidR="00E10E95" w:rsidRPr="00984890" w:rsidRDefault="00E10E95" w:rsidP="00E10E95">
      <w:pPr>
        <w:pStyle w:val="B10"/>
        <w:rPr>
          <w:lang w:val="en-US"/>
        </w:rPr>
      </w:pPr>
      <w:r>
        <w:rPr>
          <w:rFonts w:eastAsia="Malgun Gothic" w:hint="eastAsia"/>
          <w:lang w:val="en-US" w:eastAsia="ko-KR"/>
        </w:rPr>
        <w:t>p)</w:t>
      </w:r>
      <w:r>
        <w:rPr>
          <w:rFonts w:eastAsia="Malgun Gothic"/>
          <w:lang w:val="en-US" w:eastAsia="ko-KR"/>
        </w:rPr>
        <w:tab/>
      </w:r>
      <w:r>
        <w:rPr>
          <w:rFonts w:eastAsia="Malgun Gothic" w:hint="eastAsia"/>
          <w:lang w:val="en-US" w:eastAsia="ko-KR"/>
        </w:rPr>
        <w:t>a &lt;flight-route-info&gt; element</w:t>
      </w:r>
      <w:r w:rsidRPr="00004DA3">
        <w:rPr>
          <w:lang w:val="en-US"/>
        </w:rPr>
        <w:t>.</w:t>
      </w:r>
    </w:p>
    <w:p w14:paraId="395DFE28" w14:textId="77777777" w:rsidR="00E10E95" w:rsidRDefault="00E10E95" w:rsidP="00E10E95">
      <w:r>
        <w:t xml:space="preserve">The </w:t>
      </w:r>
      <w:r w:rsidRPr="009D4403">
        <w:t>&lt;c2-</w:t>
      </w:r>
      <w:r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65EC1EF8" w14:textId="77777777" w:rsidR="00E10E95" w:rsidRDefault="00E10E95" w:rsidP="00E10E95">
      <w:pPr>
        <w:pStyle w:val="B10"/>
      </w:pPr>
      <w:r>
        <w:t>a)</w:t>
      </w:r>
      <w:r>
        <w:tab/>
        <w:t xml:space="preserve">a </w:t>
      </w:r>
      <w:r w:rsidRPr="00B80A93">
        <w:t>&lt;UAS-id&gt;</w:t>
      </w:r>
      <w:r>
        <w:t xml:space="preserve"> element;</w:t>
      </w:r>
    </w:p>
    <w:p w14:paraId="2E6CF326" w14:textId="77777777" w:rsidR="00E10E95" w:rsidRDefault="00E10E95" w:rsidP="00E10E95">
      <w:pPr>
        <w:pStyle w:val="B10"/>
      </w:pPr>
      <w:r>
        <w:t>b)</w:t>
      </w:r>
      <w:r>
        <w:tab/>
        <w:t>a &lt;C2-operation-mode-management-configuration&gt; element which shall include the followings:</w:t>
      </w:r>
    </w:p>
    <w:p w14:paraId="24B8D797" w14:textId="77777777" w:rsidR="00E10E95" w:rsidRDefault="00E10E95" w:rsidP="00E10E95">
      <w:pPr>
        <w:pStyle w:val="B10"/>
      </w:pPr>
      <w:r>
        <w:t>1)</w:t>
      </w:r>
      <w:r>
        <w:tab/>
        <w:t xml:space="preserve">a </w:t>
      </w:r>
      <w:r w:rsidRPr="00B80A93">
        <w:t>&lt;C2-operation mode-management-requirement&gt;</w:t>
      </w:r>
      <w:r>
        <w:t xml:space="preserve"> element;</w:t>
      </w:r>
    </w:p>
    <w:p w14:paraId="62338D13" w14:textId="77777777" w:rsidR="00E10E95" w:rsidRDefault="00E10E95" w:rsidP="00E10E95">
      <w:pPr>
        <w:pStyle w:val="B10"/>
      </w:pPr>
      <w:r>
        <w:t>2)</w:t>
      </w:r>
      <w:r>
        <w:tab/>
        <w:t xml:space="preserve">an </w:t>
      </w:r>
      <w:r w:rsidRPr="00B80A93">
        <w:t>&lt;allowed-C2-communication-modes&gt;</w:t>
      </w:r>
      <w:r>
        <w:t xml:space="preserve"> element;</w:t>
      </w:r>
    </w:p>
    <w:p w14:paraId="6EB80E35" w14:textId="77777777" w:rsidR="00E10E95" w:rsidRDefault="00E10E95" w:rsidP="00E10E95">
      <w:pPr>
        <w:pStyle w:val="B10"/>
      </w:pPr>
      <w:r>
        <w:t>3)</w:t>
      </w:r>
      <w:r>
        <w:tab/>
        <w:t xml:space="preserve">a </w:t>
      </w:r>
      <w:r w:rsidRPr="00B80A93">
        <w:t>&lt;primary-C2-communication-mode&gt;</w:t>
      </w:r>
      <w:r>
        <w:t xml:space="preserve"> element;</w:t>
      </w:r>
    </w:p>
    <w:p w14:paraId="2605EE35" w14:textId="77777777" w:rsidR="00E10E95" w:rsidRDefault="00E10E95" w:rsidP="00E10E95">
      <w:pPr>
        <w:pStyle w:val="B10"/>
        <w:rPr>
          <w:lang w:eastAsia="zh-CN"/>
        </w:rPr>
      </w:pPr>
      <w:r>
        <w:rPr>
          <w:lang w:eastAsia="zh-CN"/>
        </w:rPr>
        <w:t>4)</w:t>
      </w:r>
      <w:r>
        <w:rPr>
          <w:lang w:eastAsia="zh-CN"/>
        </w:rPr>
        <w:tab/>
        <w:t xml:space="preserve">a </w:t>
      </w:r>
      <w:r w:rsidRPr="00B80A93">
        <w:rPr>
          <w:lang w:eastAsia="zh-CN"/>
        </w:rPr>
        <w:t>&lt;secondary-C2-communication-mode&gt;</w:t>
      </w:r>
      <w:r>
        <w:rPr>
          <w:lang w:eastAsia="zh-CN"/>
        </w:rPr>
        <w:t xml:space="preserve"> element;</w:t>
      </w:r>
      <w:r w:rsidRPr="00083DE6">
        <w:rPr>
          <w:lang w:eastAsia="zh-CN"/>
        </w:rPr>
        <w:t xml:space="preserve"> and</w:t>
      </w:r>
    </w:p>
    <w:p w14:paraId="4C9030E8" w14:textId="77777777" w:rsidR="00E10E95" w:rsidRDefault="00E10E95" w:rsidP="00E10E95">
      <w:pPr>
        <w:pStyle w:val="B10"/>
        <w:rPr>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52B12353" w14:textId="77777777" w:rsidR="00E10E95" w:rsidRDefault="00E10E95" w:rsidP="00E10E95">
      <w:pPr>
        <w:pStyle w:val="B10"/>
      </w:pPr>
      <w:r>
        <w:t>c)</w:t>
      </w:r>
      <w:r>
        <w:tab/>
        <w:t>a &lt;result&gt; element.</w:t>
      </w:r>
    </w:p>
    <w:p w14:paraId="70A50855" w14:textId="77777777" w:rsidR="00E10E95" w:rsidRDefault="00E10E95" w:rsidP="00E10E95">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063D9546" w14:textId="77777777" w:rsidR="00E10E95" w:rsidRDefault="00E10E95" w:rsidP="00E10E95">
      <w:pPr>
        <w:pStyle w:val="B10"/>
      </w:pPr>
      <w:r>
        <w:t>a)</w:t>
      </w:r>
      <w:r>
        <w:tab/>
        <w:t xml:space="preserve">a </w:t>
      </w:r>
      <w:r w:rsidRPr="00B80A93">
        <w:t>&lt;UA</w:t>
      </w:r>
      <w:r>
        <w:t>S</w:t>
      </w:r>
      <w:r w:rsidRPr="00B80A93">
        <w:t>-id&gt;</w:t>
      </w:r>
      <w:r>
        <w:t xml:space="preserve"> element;</w:t>
      </w:r>
    </w:p>
    <w:p w14:paraId="03946398" w14:textId="77777777" w:rsidR="00E10E95" w:rsidRDefault="00E10E95" w:rsidP="00E10E95">
      <w:pPr>
        <w:pStyle w:val="B10"/>
      </w:pPr>
      <w:r>
        <w:t>b)</w:t>
      </w:r>
      <w:r>
        <w:tab/>
        <w:t xml:space="preserve">a </w:t>
      </w:r>
      <w:r w:rsidRPr="00054520">
        <w:t>&lt;selected-primary-C2-communication-mode&gt;</w:t>
      </w:r>
      <w:r>
        <w:t xml:space="preserve"> element;</w:t>
      </w:r>
    </w:p>
    <w:p w14:paraId="6EBD646E" w14:textId="77777777" w:rsidR="00E10E95" w:rsidRDefault="00E10E95" w:rsidP="00E10E95">
      <w:pPr>
        <w:pStyle w:val="B10"/>
      </w:pPr>
      <w:r>
        <w:t>c)</w:t>
      </w:r>
      <w:r>
        <w:tab/>
        <w:t xml:space="preserve">a </w:t>
      </w:r>
      <w:r w:rsidRPr="00054520">
        <w:t>&lt;selected-secondary-C2-communication-mode&gt;</w:t>
      </w:r>
      <w:r>
        <w:t xml:space="preserve"> element</w:t>
      </w:r>
      <w:r>
        <w:rPr>
          <w:lang w:eastAsia="zh-CN"/>
        </w:rPr>
        <w:t>; and</w:t>
      </w:r>
    </w:p>
    <w:p w14:paraId="72C2C239" w14:textId="77777777" w:rsidR="00E10E95" w:rsidRDefault="00E10E95" w:rsidP="00E10E95">
      <w:pPr>
        <w:pStyle w:val="B10"/>
      </w:pPr>
      <w:r>
        <w:lastRenderedPageBreak/>
        <w:t>d)</w:t>
      </w:r>
      <w:r>
        <w:tab/>
      </w:r>
      <w:r w:rsidRPr="00054520">
        <w:t>an &lt;acknowledgement&gt;</w:t>
      </w:r>
      <w:r>
        <w:t xml:space="preserve"> element.</w:t>
      </w:r>
    </w:p>
    <w:p w14:paraId="34A2050F" w14:textId="77777777" w:rsidR="00E10E95" w:rsidRDefault="00E10E95" w:rsidP="00E10E95">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46A8F022" w14:textId="77777777" w:rsidR="00E10E95" w:rsidRDefault="00E10E95" w:rsidP="00E10E95">
      <w:pPr>
        <w:pStyle w:val="B10"/>
      </w:pPr>
      <w:r>
        <w:t>a)</w:t>
      </w:r>
      <w:r>
        <w:tab/>
        <w:t xml:space="preserve">a </w:t>
      </w:r>
      <w:r w:rsidRPr="00573297">
        <w:t>&lt;UAE-client-id&gt;</w:t>
      </w:r>
      <w:r>
        <w:t xml:space="preserve"> element; and</w:t>
      </w:r>
    </w:p>
    <w:p w14:paraId="5A112077" w14:textId="77777777" w:rsidR="00E10E95" w:rsidRDefault="00E10E95" w:rsidP="00E10E95">
      <w:pPr>
        <w:pStyle w:val="B10"/>
      </w:pPr>
      <w:r>
        <w:t>b)</w:t>
      </w:r>
      <w:r>
        <w:tab/>
      </w:r>
      <w:r w:rsidRPr="00573297">
        <w:t>an &lt;applic</w:t>
      </w:r>
      <w:r>
        <w:t>ation-QoS-related-event&gt; element.</w:t>
      </w:r>
    </w:p>
    <w:p w14:paraId="5E176672" w14:textId="77777777" w:rsidR="00E10E95" w:rsidRDefault="00E10E95" w:rsidP="00E10E95">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42C20EDD" w14:textId="77777777" w:rsidR="00E10E95" w:rsidRDefault="00E10E95" w:rsidP="00E10E95">
      <w:pPr>
        <w:pStyle w:val="B10"/>
      </w:pPr>
      <w:r>
        <w:t>a)</w:t>
      </w:r>
      <w:r>
        <w:tab/>
        <w:t xml:space="preserve">a </w:t>
      </w:r>
      <w:r w:rsidRPr="000936A1">
        <w:t>&lt;UAE-server-id&gt;</w:t>
      </w:r>
      <w:r>
        <w:t xml:space="preserve"> element;</w:t>
      </w:r>
    </w:p>
    <w:p w14:paraId="29C0F9E5" w14:textId="77777777" w:rsidR="00E10E95" w:rsidRDefault="00E10E95" w:rsidP="00E10E95">
      <w:pPr>
        <w:pStyle w:val="B10"/>
      </w:pPr>
      <w:r>
        <w:t>b)</w:t>
      </w:r>
      <w:r>
        <w:tab/>
      </w:r>
      <w:r w:rsidRPr="000936A1">
        <w:t>a &lt;C2-operation-mode-switching-requirement&gt;</w:t>
      </w:r>
      <w:r>
        <w:t xml:space="preserve"> element;</w:t>
      </w:r>
    </w:p>
    <w:p w14:paraId="6B3F9636" w14:textId="77777777" w:rsidR="00E10E95" w:rsidRDefault="00E10E95" w:rsidP="00E10E95">
      <w:pPr>
        <w:pStyle w:val="B10"/>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01729586" w14:textId="77777777" w:rsidR="00E10E95" w:rsidRPr="00D92B77" w:rsidRDefault="00E10E95" w:rsidP="00E10E95">
      <w:pPr>
        <w:pStyle w:val="B10"/>
      </w:pPr>
      <w:r>
        <w:rPr>
          <w:lang w:eastAsia="zh-CN"/>
        </w:rPr>
        <w:t>d)</w:t>
      </w:r>
      <w:r>
        <w:rPr>
          <w:lang w:eastAsia="zh-CN"/>
        </w:rPr>
        <w:tab/>
      </w:r>
      <w:r w:rsidRPr="000936A1">
        <w:rPr>
          <w:lang w:eastAsia="zh-CN"/>
        </w:rPr>
        <w:t>a &lt;geographical-area&gt; element</w:t>
      </w:r>
      <w:r>
        <w:rPr>
          <w:lang w:eastAsia="zh-CN"/>
        </w:rPr>
        <w:t>.</w:t>
      </w:r>
    </w:p>
    <w:p w14:paraId="23DEEB8E" w14:textId="77777777" w:rsidR="00E10E95" w:rsidRDefault="00E10E95" w:rsidP="00E10E95">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9FF7111" w14:textId="77777777" w:rsidR="00E10E95" w:rsidRDefault="00E10E95" w:rsidP="00E10E95">
      <w:pPr>
        <w:pStyle w:val="B10"/>
      </w:pPr>
      <w:r>
        <w:t>a)</w:t>
      </w:r>
      <w:r>
        <w:tab/>
        <w:t xml:space="preserve">a </w:t>
      </w:r>
      <w:r w:rsidRPr="00B80A93">
        <w:t>&lt;UA</w:t>
      </w:r>
      <w:r>
        <w:t>V</w:t>
      </w:r>
      <w:r w:rsidRPr="00B80A93">
        <w:t>-id&gt;</w:t>
      </w:r>
      <w:r>
        <w:t xml:space="preserve"> element;</w:t>
      </w:r>
    </w:p>
    <w:p w14:paraId="17A16D49" w14:textId="77777777" w:rsidR="00E10E95" w:rsidRDefault="00E10E95" w:rsidP="00E10E95">
      <w:pPr>
        <w:pStyle w:val="B10"/>
      </w:pPr>
      <w:r>
        <w:t>b)</w:t>
      </w:r>
      <w:r>
        <w:tab/>
      </w:r>
      <w:r w:rsidRPr="000936A1">
        <w:t>a</w:t>
      </w:r>
      <w:r w:rsidRPr="00591D62">
        <w:t>n</w:t>
      </w:r>
      <w:r w:rsidRPr="000936A1">
        <w:t xml:space="preserve"> </w:t>
      </w:r>
      <w:r>
        <w:t>&lt;application-defined-proximity-range-info&gt; element;</w:t>
      </w:r>
    </w:p>
    <w:p w14:paraId="26EA4C0F" w14:textId="77777777" w:rsidR="00E10E95" w:rsidRDefault="00E10E95" w:rsidP="00E10E95">
      <w:pPr>
        <w:pStyle w:val="B10"/>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05749A51" w14:textId="77777777" w:rsidR="00E10E95" w:rsidRDefault="00E10E95" w:rsidP="00E10E95">
      <w:pPr>
        <w:pStyle w:val="B10"/>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6550D81C" w14:textId="77777777" w:rsidR="00E10E95" w:rsidRDefault="00E10E95" w:rsidP="00E10E95">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697F9D56" w14:textId="77777777" w:rsidR="00E10E95" w:rsidRPr="00D92B77" w:rsidRDefault="00E10E95" w:rsidP="00E10E95">
      <w:pPr>
        <w:pStyle w:val="B10"/>
      </w:pPr>
      <w:r>
        <w:t>a)</w:t>
      </w:r>
      <w:r>
        <w:tab/>
        <w:t xml:space="preserve">a </w:t>
      </w:r>
      <w:r w:rsidRPr="00B80A93">
        <w:t>&lt;</w:t>
      </w:r>
      <w:r>
        <w:t>result</w:t>
      </w:r>
      <w:r w:rsidRPr="00B80A93">
        <w:t>&gt;</w:t>
      </w:r>
      <w:r>
        <w:t xml:space="preserve"> element</w:t>
      </w:r>
      <w:r>
        <w:rPr>
          <w:rFonts w:hint="eastAsia"/>
          <w:lang w:eastAsia="zh-CN"/>
        </w:rPr>
        <w:t>.</w:t>
      </w:r>
    </w:p>
    <w:p w14:paraId="5FC3CD0C" w14:textId="77777777" w:rsidR="00E10E95" w:rsidRDefault="00E10E95" w:rsidP="00E10E95">
      <w:r>
        <w:t xml:space="preserve">The &lt;registration-info&gt; element </w:t>
      </w:r>
      <w:r>
        <w:rPr>
          <w:lang w:eastAsia="x-none"/>
        </w:rPr>
        <w:t>shall include</w:t>
      </w:r>
      <w:r>
        <w:t xml:space="preserve"> </w:t>
      </w:r>
      <w:r>
        <w:rPr>
          <w:lang w:eastAsia="x-none"/>
        </w:rPr>
        <w:t>the followings</w:t>
      </w:r>
      <w:r>
        <w:t>:</w:t>
      </w:r>
    </w:p>
    <w:p w14:paraId="759E3945" w14:textId="77777777" w:rsidR="00E10E95" w:rsidRDefault="00E10E95" w:rsidP="00E10E95">
      <w:pPr>
        <w:pStyle w:val="B10"/>
      </w:pPr>
      <w:r>
        <w:t>a)</w:t>
      </w:r>
      <w:r>
        <w:tab/>
        <w:t>a &lt;UAV-id&gt; element;</w:t>
      </w:r>
    </w:p>
    <w:p w14:paraId="52080C31" w14:textId="77777777" w:rsidR="00E10E95" w:rsidRDefault="00E10E95" w:rsidP="00E10E95">
      <w:pPr>
        <w:pStyle w:val="B10"/>
      </w:pPr>
      <w:r>
        <w:t>b)</w:t>
      </w:r>
      <w:r>
        <w:tab/>
        <w:t>a &lt;UAS-UE-information&gt; element;</w:t>
      </w:r>
    </w:p>
    <w:p w14:paraId="19C8A505" w14:textId="77777777" w:rsidR="00E10E95" w:rsidRDefault="00E10E95" w:rsidP="00E10E95">
      <w:pPr>
        <w:pStyle w:val="B10"/>
      </w:pPr>
      <w:r>
        <w:rPr>
          <w:lang w:eastAsia="zh-CN"/>
        </w:rPr>
        <w:t>c)</w:t>
      </w:r>
      <w:r>
        <w:rPr>
          <w:lang w:eastAsia="zh-CN"/>
        </w:rPr>
        <w:tab/>
        <w:t xml:space="preserve">a </w:t>
      </w:r>
      <w:r>
        <w:t>&lt;proposed-registration-lifetime&gt;</w:t>
      </w:r>
      <w:r>
        <w:rPr>
          <w:lang w:eastAsia="zh-CN"/>
        </w:rPr>
        <w:t xml:space="preserve"> element</w:t>
      </w:r>
      <w:r w:rsidRPr="00591D62">
        <w:rPr>
          <w:lang w:eastAsia="zh-CN"/>
        </w:rPr>
        <w:t>;</w:t>
      </w:r>
      <w:r>
        <w:rPr>
          <w:lang w:eastAsia="zh-CN"/>
        </w:rPr>
        <w:t>.</w:t>
      </w:r>
    </w:p>
    <w:p w14:paraId="416F75E7" w14:textId="77777777" w:rsidR="00E10E95" w:rsidRDefault="00E10E95" w:rsidP="00E10E95">
      <w:pPr>
        <w:pStyle w:val="B10"/>
      </w:pPr>
      <w:r>
        <w:rPr>
          <w:lang w:eastAsia="zh-CN"/>
        </w:rPr>
        <w:t>d)</w:t>
      </w:r>
      <w:r>
        <w:rPr>
          <w:lang w:eastAsia="zh-CN"/>
        </w:rPr>
        <w:tab/>
        <w:t xml:space="preserve">a </w:t>
      </w:r>
      <w:r>
        <w:t>&lt;registration-lifetime&gt;</w:t>
      </w:r>
      <w:r>
        <w:rPr>
          <w:lang w:eastAsia="zh-CN"/>
        </w:rPr>
        <w:t xml:space="preserve"> element; and</w:t>
      </w:r>
    </w:p>
    <w:p w14:paraId="6C0AE486" w14:textId="77777777" w:rsidR="00E10E95" w:rsidRDefault="00E10E95" w:rsidP="00E10E95">
      <w:pPr>
        <w:pStyle w:val="B10"/>
      </w:pPr>
      <w:r>
        <w:t>e)</w:t>
      </w:r>
      <w:r>
        <w:tab/>
        <w:t>a &lt;result&gt; element</w:t>
      </w:r>
      <w:r>
        <w:rPr>
          <w:lang w:eastAsia="zh-CN"/>
        </w:rPr>
        <w:t>.</w:t>
      </w:r>
    </w:p>
    <w:p w14:paraId="78EDDF10" w14:textId="77777777" w:rsidR="00E10E95" w:rsidRDefault="00E10E95" w:rsidP="00E10E95">
      <w:r>
        <w:t xml:space="preserve">The &lt;de-registration-info&gt; element </w:t>
      </w:r>
      <w:r>
        <w:rPr>
          <w:lang w:eastAsia="x-none"/>
        </w:rPr>
        <w:t>shall include</w:t>
      </w:r>
      <w:r>
        <w:t xml:space="preserve"> </w:t>
      </w:r>
      <w:r>
        <w:rPr>
          <w:lang w:eastAsia="x-none"/>
        </w:rPr>
        <w:t>the followings</w:t>
      </w:r>
      <w:r>
        <w:t>:</w:t>
      </w:r>
    </w:p>
    <w:p w14:paraId="589368B7" w14:textId="77777777" w:rsidR="00E10E95" w:rsidRDefault="00E10E95" w:rsidP="00E10E95">
      <w:pPr>
        <w:pStyle w:val="B10"/>
      </w:pPr>
      <w:r>
        <w:t>a)</w:t>
      </w:r>
      <w:r>
        <w:tab/>
        <w:t>a &lt;UAV-id&gt; element; and</w:t>
      </w:r>
    </w:p>
    <w:p w14:paraId="2A2510B8" w14:textId="77777777" w:rsidR="00E10E95" w:rsidRDefault="00E10E95" w:rsidP="00E10E95">
      <w:pPr>
        <w:pStyle w:val="B10"/>
        <w:rPr>
          <w:lang w:eastAsia="zh-CN"/>
        </w:rPr>
      </w:pPr>
      <w:r>
        <w:t>b)</w:t>
      </w:r>
      <w:r>
        <w:tab/>
        <w:t>a &lt;result&gt; element</w:t>
      </w:r>
      <w:r>
        <w:rPr>
          <w:lang w:eastAsia="zh-CN"/>
        </w:rPr>
        <w:t>.</w:t>
      </w:r>
    </w:p>
    <w:p w14:paraId="6AFF2D52" w14:textId="77777777" w:rsidR="00E10E95" w:rsidRPr="00055434" w:rsidRDefault="00E10E95" w:rsidP="00E10E95">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5A7A91C2" w14:textId="77777777" w:rsidR="00E10E95" w:rsidRPr="00055434" w:rsidRDefault="00E10E95" w:rsidP="00E10E95">
      <w:pPr>
        <w:pStyle w:val="B10"/>
      </w:pPr>
      <w:r w:rsidRPr="00055434">
        <w:t>a)</w:t>
      </w:r>
      <w:r w:rsidRPr="00055434">
        <w:tab/>
        <w:t>a &lt;result&gt; element</w:t>
      </w:r>
      <w:r w:rsidRPr="00055434">
        <w:rPr>
          <w:rFonts w:hint="eastAsia"/>
          <w:lang w:eastAsia="zh-CN"/>
        </w:rPr>
        <w:t>.</w:t>
      </w:r>
    </w:p>
    <w:p w14:paraId="2B3699C4" w14:textId="77777777" w:rsidR="00E10E95" w:rsidRPr="00055434" w:rsidRDefault="00E10E95" w:rsidP="00E10E95">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68B5C952" w14:textId="77777777" w:rsidR="00E10E95" w:rsidRPr="00055434" w:rsidRDefault="00E10E95" w:rsidP="00E10E95">
      <w:pPr>
        <w:pStyle w:val="B10"/>
      </w:pPr>
      <w:r w:rsidRPr="00055434">
        <w:t>a)</w:t>
      </w:r>
      <w:r w:rsidRPr="00055434">
        <w:tab/>
        <w:t>a &lt;Reason&gt; element; and</w:t>
      </w:r>
    </w:p>
    <w:p w14:paraId="20F935D1" w14:textId="77777777" w:rsidR="00E10E95" w:rsidRPr="00055434" w:rsidRDefault="00E10E95" w:rsidP="00E10E95">
      <w:pPr>
        <w:pStyle w:val="B10"/>
      </w:pPr>
      <w:r w:rsidRPr="00055434">
        <w:t>b)</w:t>
      </w:r>
      <w:r w:rsidRPr="00055434">
        <w:tab/>
        <w:t>a &lt;Target-USS-information&gt; element</w:t>
      </w:r>
      <w:r w:rsidRPr="00055434">
        <w:rPr>
          <w:lang w:eastAsia="zh-CN"/>
        </w:rPr>
        <w:t>.</w:t>
      </w:r>
    </w:p>
    <w:p w14:paraId="13926367" w14:textId="77777777" w:rsidR="00E10E95" w:rsidRPr="00055434" w:rsidRDefault="00E10E95" w:rsidP="00E10E95">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71FC1D0A" w14:textId="77777777" w:rsidR="00E10E95" w:rsidRPr="00055434" w:rsidRDefault="00E10E95" w:rsidP="00E10E95">
      <w:pPr>
        <w:pStyle w:val="B10"/>
      </w:pPr>
      <w:r w:rsidRPr="00055434">
        <w:t>a)</w:t>
      </w:r>
      <w:r w:rsidRPr="00055434">
        <w:tab/>
        <w:t>a &lt;UASS-id&gt; element;</w:t>
      </w:r>
    </w:p>
    <w:p w14:paraId="6FF2F26E" w14:textId="77777777" w:rsidR="00E10E95" w:rsidRPr="00055434" w:rsidRDefault="00E10E95" w:rsidP="00E10E95">
      <w:pPr>
        <w:pStyle w:val="B10"/>
      </w:pPr>
      <w:r w:rsidRPr="00055434">
        <w:t>b)</w:t>
      </w:r>
      <w:r w:rsidRPr="00055434">
        <w:tab/>
        <w:t>a &lt;UAS-id&gt; element;</w:t>
      </w:r>
    </w:p>
    <w:p w14:paraId="564B5215" w14:textId="77777777" w:rsidR="00E10E95" w:rsidRPr="00055434" w:rsidRDefault="00E10E95" w:rsidP="00E10E95">
      <w:pPr>
        <w:pStyle w:val="B10"/>
      </w:pPr>
      <w:r w:rsidRPr="00055434">
        <w:t>c)</w:t>
      </w:r>
      <w:r w:rsidRPr="00055434">
        <w:tab/>
        <w:t>a &lt;USS-change-authorization-information&gt; element;</w:t>
      </w:r>
    </w:p>
    <w:p w14:paraId="2298CDAB" w14:textId="77777777" w:rsidR="00E10E95" w:rsidRPr="00055434" w:rsidRDefault="00E10E95" w:rsidP="00E10E95">
      <w:pPr>
        <w:pStyle w:val="B10"/>
      </w:pPr>
      <w:r w:rsidRPr="00055434">
        <w:t>d)</w:t>
      </w:r>
      <w:r w:rsidRPr="00055434">
        <w:tab/>
        <w:t>a &lt;Target-USS&gt; element; and</w:t>
      </w:r>
    </w:p>
    <w:p w14:paraId="5B16CB06" w14:textId="77777777" w:rsidR="00E10E95" w:rsidRPr="00055434" w:rsidRDefault="00E10E95" w:rsidP="00E10E95">
      <w:pPr>
        <w:pStyle w:val="B10"/>
      </w:pPr>
      <w:r w:rsidRPr="00055434">
        <w:lastRenderedPageBreak/>
        <w:t>e)</w:t>
      </w:r>
      <w:r w:rsidRPr="00055434">
        <w:tab/>
        <w:t>a &lt;Target-USS-info&gt; element which shall include the followings:</w:t>
      </w:r>
    </w:p>
    <w:p w14:paraId="14777DF9" w14:textId="77777777" w:rsidR="00E10E95" w:rsidRPr="00055434" w:rsidRDefault="00E10E95" w:rsidP="00E10E95">
      <w:pPr>
        <w:pStyle w:val="B10"/>
      </w:pPr>
      <w:r w:rsidRPr="00055434">
        <w:t>1)</w:t>
      </w:r>
      <w:r w:rsidRPr="00055434">
        <w:tab/>
        <w:t>a &lt;USS-endpoint&gt; element;</w:t>
      </w:r>
    </w:p>
    <w:p w14:paraId="4728764C" w14:textId="77777777" w:rsidR="00E10E95" w:rsidRPr="00055434" w:rsidRDefault="00E10E95" w:rsidP="00E10E95">
      <w:pPr>
        <w:pStyle w:val="B10"/>
      </w:pPr>
      <w:r w:rsidRPr="00055434">
        <w:t>2)</w:t>
      </w:r>
      <w:r w:rsidRPr="00055434">
        <w:tab/>
        <w:t>a &lt;USS-capabilities&gt; element;</w:t>
      </w:r>
    </w:p>
    <w:p w14:paraId="764F2E54" w14:textId="77777777" w:rsidR="00E10E95" w:rsidRPr="00055434" w:rsidRDefault="00E10E95" w:rsidP="00E10E95">
      <w:pPr>
        <w:pStyle w:val="B10"/>
      </w:pPr>
      <w:r w:rsidRPr="00055434">
        <w:t>3)</w:t>
      </w:r>
      <w:r w:rsidRPr="00055434">
        <w:tab/>
        <w:t>an &lt;LUN-id&gt; element; and</w:t>
      </w:r>
    </w:p>
    <w:p w14:paraId="56B13BDC" w14:textId="77777777" w:rsidR="00E10E95" w:rsidRDefault="00E10E95" w:rsidP="00E10E95">
      <w:pPr>
        <w:pStyle w:val="B10"/>
      </w:pPr>
      <w:r w:rsidRPr="00055434">
        <w:t>4)</w:t>
      </w:r>
      <w:r w:rsidRPr="00055434">
        <w:tab/>
        <w:t>a &lt;List-of-USS-DNAI(s)&gt; element.</w:t>
      </w:r>
    </w:p>
    <w:p w14:paraId="68523DC3" w14:textId="77777777" w:rsidR="00E10E95" w:rsidRPr="005B7171" w:rsidRDefault="00E10E95" w:rsidP="00E10E95">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36184FB0" w14:textId="77777777" w:rsidR="00E10E95" w:rsidRPr="005B7171" w:rsidRDefault="00E10E95" w:rsidP="00E10E95">
      <w:pPr>
        <w:pStyle w:val="B10"/>
      </w:pPr>
      <w:r w:rsidRPr="005B7171">
        <w:t>a)</w:t>
      </w:r>
      <w:r w:rsidRPr="005B7171">
        <w:tab/>
        <w:t>a &lt;UAS-id&gt; element; and</w:t>
      </w:r>
    </w:p>
    <w:p w14:paraId="5DB5D15A" w14:textId="77777777" w:rsidR="00E10E95" w:rsidRDefault="00E10E95" w:rsidP="00E10E95">
      <w:pPr>
        <w:pStyle w:val="B10"/>
      </w:pPr>
      <w:r w:rsidRPr="005B7171">
        <w:t>b)</w:t>
      </w:r>
      <w:r w:rsidRPr="005B7171">
        <w:tab/>
        <w:t>a &lt;</w:t>
      </w:r>
      <w:r w:rsidRPr="005B7171">
        <w:rPr>
          <w:lang w:val="en-US"/>
        </w:rPr>
        <w:t>DAA-application-policy</w:t>
      </w:r>
      <w:r w:rsidRPr="005B7171">
        <w:t>&gt; element.</w:t>
      </w:r>
    </w:p>
    <w:p w14:paraId="232D4F4D" w14:textId="77777777" w:rsidR="00E10E95" w:rsidRDefault="00E10E95" w:rsidP="00E10E95">
      <w:r>
        <w:t>The &lt;DAA-client-event-info&gt; element shall include the followings:</w:t>
      </w:r>
    </w:p>
    <w:p w14:paraId="1C47FC24" w14:textId="77777777" w:rsidR="00E10E95" w:rsidRDefault="00E10E95" w:rsidP="00E10E95">
      <w:pPr>
        <w:pStyle w:val="B10"/>
      </w:pPr>
      <w:r>
        <w:t>a)</w:t>
      </w:r>
      <w:r>
        <w:tab/>
        <w:t>a &lt;UAS-id&gt; element; and</w:t>
      </w:r>
    </w:p>
    <w:p w14:paraId="10A0A947" w14:textId="77777777" w:rsidR="00E10E95" w:rsidRDefault="00E10E95" w:rsidP="00E10E95">
      <w:pPr>
        <w:pStyle w:val="B10"/>
      </w:pPr>
      <w:r>
        <w:t>b)</w:t>
      </w:r>
      <w:r>
        <w:tab/>
        <w:t>a &lt;UAE-layer-detected-information&gt; element which shall include the followings:</w:t>
      </w:r>
    </w:p>
    <w:p w14:paraId="7E8AC51B" w14:textId="77777777" w:rsidR="00E10E95" w:rsidRDefault="00E10E95" w:rsidP="00E10E95">
      <w:pPr>
        <w:pStyle w:val="B2"/>
      </w:pPr>
      <w:r>
        <w:t>1)</w:t>
      </w:r>
      <w:r>
        <w:tab/>
        <w:t>a &lt;UAS-identity&gt; element; and</w:t>
      </w:r>
    </w:p>
    <w:p w14:paraId="2CB8A57B" w14:textId="77777777" w:rsidR="00E10E95" w:rsidRPr="005B7171" w:rsidRDefault="00E10E95" w:rsidP="00E10E95">
      <w:pPr>
        <w:pStyle w:val="B10"/>
      </w:pPr>
      <w:r>
        <w:t>2)</w:t>
      </w:r>
      <w:r>
        <w:tab/>
        <w:t>a &lt;location-information&gt; element.</w:t>
      </w:r>
    </w:p>
    <w:p w14:paraId="42B11F26" w14:textId="77777777" w:rsidR="00E10E95" w:rsidRPr="005B7171" w:rsidRDefault="00E10E95" w:rsidP="00E10E95">
      <w:r w:rsidRPr="005B7171">
        <w:t>The &lt;DAA-client-event-info</w:t>
      </w:r>
      <w:r>
        <w:t>-ack</w:t>
      </w:r>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2004C8E0" w14:textId="77777777" w:rsidR="00E10E95" w:rsidRPr="005B7171" w:rsidRDefault="00E10E95" w:rsidP="00E10E95">
      <w:pPr>
        <w:pStyle w:val="B10"/>
        <w:ind w:left="644" w:hanging="360"/>
      </w:pPr>
      <w:r w:rsidRPr="005B7171">
        <w:t>a)</w:t>
      </w:r>
      <w:r w:rsidRPr="005B7171">
        <w:tab/>
        <w:t>an &lt;acknowledgement&gt; element which shall include the followings:</w:t>
      </w:r>
    </w:p>
    <w:p w14:paraId="729B0B92" w14:textId="77777777" w:rsidR="00E10E95" w:rsidRPr="005B7171" w:rsidRDefault="00E10E95" w:rsidP="00E10E95">
      <w:pPr>
        <w:pStyle w:val="B2"/>
      </w:pPr>
      <w:r>
        <w:t>1</w:t>
      </w:r>
      <w:r w:rsidRPr="005B7171">
        <w:t>)</w:t>
      </w:r>
      <w:r w:rsidRPr="005B7171">
        <w:tab/>
        <w:t>a &lt;UAS-id&gt; element; and</w:t>
      </w:r>
    </w:p>
    <w:p w14:paraId="4117C3D8" w14:textId="77777777" w:rsidR="00E10E95" w:rsidRPr="005B7171" w:rsidRDefault="00E10E95" w:rsidP="00E10E95">
      <w:pPr>
        <w:pStyle w:val="B2"/>
      </w:pPr>
      <w:r>
        <w:t>2</w:t>
      </w:r>
      <w:r w:rsidRPr="005B7171">
        <w:t>)</w:t>
      </w:r>
      <w:r w:rsidRPr="005B7171">
        <w:tab/>
        <w:t>a &lt;UAE-layer-detected-information&gt; element which shall include the followings:</w:t>
      </w:r>
    </w:p>
    <w:p w14:paraId="47C10D36" w14:textId="77777777" w:rsidR="00E10E95" w:rsidRPr="005B7171" w:rsidRDefault="00E10E95" w:rsidP="00E10E95">
      <w:pPr>
        <w:pStyle w:val="B3"/>
      </w:pPr>
      <w:proofErr w:type="spellStart"/>
      <w:r>
        <w:t>i</w:t>
      </w:r>
      <w:proofErr w:type="spellEnd"/>
      <w:r w:rsidRPr="005B7171">
        <w:t>)</w:t>
      </w:r>
      <w:r w:rsidRPr="005B7171">
        <w:tab/>
        <w:t>a &lt;UAS-identity&gt; element; and</w:t>
      </w:r>
    </w:p>
    <w:p w14:paraId="54249EFE" w14:textId="77777777" w:rsidR="00E10E95" w:rsidRPr="005B7171" w:rsidRDefault="00E10E95" w:rsidP="00E10E95">
      <w:pPr>
        <w:pStyle w:val="B3"/>
      </w:pPr>
      <w:r>
        <w:t>ii</w:t>
      </w:r>
      <w:r w:rsidRPr="005B7171">
        <w:t>)</w:t>
      </w:r>
      <w:r w:rsidRPr="005B7171">
        <w:tab/>
        <w:t>a &lt;Location-information&gt; element.</w:t>
      </w:r>
    </w:p>
    <w:p w14:paraId="1BF44FF7" w14:textId="77777777" w:rsidR="00E10E95" w:rsidRPr="005B7171" w:rsidRDefault="00E10E95" w:rsidP="00E10E95">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06AC7A78" w14:textId="77777777" w:rsidR="00E10E95" w:rsidRPr="005B7171" w:rsidRDefault="00E10E95" w:rsidP="00E10E95">
      <w:pPr>
        <w:pStyle w:val="B10"/>
        <w:ind w:left="644" w:hanging="360"/>
      </w:pPr>
      <w:r w:rsidRPr="005B7171">
        <w:t>a)</w:t>
      </w:r>
      <w:r w:rsidRPr="005B7171">
        <w:tab/>
        <w:t>a &lt;UAS-id&gt; element; and</w:t>
      </w:r>
    </w:p>
    <w:p w14:paraId="21E308DD" w14:textId="77777777" w:rsidR="00E10E95" w:rsidRPr="005B7171" w:rsidRDefault="00E10E95" w:rsidP="00E10E95">
      <w:pPr>
        <w:pStyle w:val="B10"/>
      </w:pPr>
      <w:r w:rsidRPr="005B7171">
        <w:t>c)</w:t>
      </w:r>
      <w:r w:rsidRPr="005B7171">
        <w:tab/>
        <w:t>a &lt;UAE-layer-detected-information&gt; element which shall include the followings:</w:t>
      </w:r>
    </w:p>
    <w:p w14:paraId="1DD7D3C3" w14:textId="77777777" w:rsidR="00E10E95" w:rsidRPr="005B7171" w:rsidRDefault="00E10E95" w:rsidP="00E10E95">
      <w:pPr>
        <w:pStyle w:val="B2"/>
      </w:pPr>
      <w:r w:rsidRPr="005B7171">
        <w:t>1)</w:t>
      </w:r>
      <w:r w:rsidRPr="005B7171">
        <w:tab/>
        <w:t>a &lt;UAS-identity&gt; element; and</w:t>
      </w:r>
    </w:p>
    <w:p w14:paraId="7BE3B2A2" w14:textId="77777777" w:rsidR="00E10E95" w:rsidRDefault="00E10E95" w:rsidP="00E10E95">
      <w:pPr>
        <w:pStyle w:val="B2"/>
      </w:pPr>
      <w:r w:rsidRPr="005B7171">
        <w:t>2)</w:t>
      </w:r>
      <w:r w:rsidRPr="005B7171">
        <w:tab/>
        <w:t>a &lt;Location-information&gt; element.</w:t>
      </w:r>
    </w:p>
    <w:p w14:paraId="6948E60A" w14:textId="77777777" w:rsidR="00E10E95" w:rsidRPr="00055434" w:rsidRDefault="00E10E95" w:rsidP="00E10E95">
      <w:r w:rsidRPr="00055434">
        <w:t>The &lt;</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p>
    <w:p w14:paraId="2CADEAC5" w14:textId="77777777" w:rsidR="00E10E95" w:rsidRDefault="00E10E95" w:rsidP="00E10E95">
      <w:pPr>
        <w:pStyle w:val="B10"/>
      </w:pPr>
      <w:r w:rsidRPr="00055434">
        <w:t>a)</w:t>
      </w:r>
      <w:r w:rsidRPr="00055434">
        <w:tab/>
        <w:t>a &lt;</w:t>
      </w:r>
      <w:r w:rsidRPr="005B7171">
        <w:t>acknowledgement</w:t>
      </w:r>
      <w:r w:rsidRPr="00055434">
        <w:t>&gt; element</w:t>
      </w:r>
      <w:r w:rsidRPr="00055434">
        <w:rPr>
          <w:rFonts w:hint="eastAsia"/>
          <w:lang w:eastAsia="zh-CN"/>
        </w:rPr>
        <w:t>.</w:t>
      </w:r>
    </w:p>
    <w:p w14:paraId="271458F1" w14:textId="77777777" w:rsidR="00E10E95" w:rsidRPr="00EC1FCF" w:rsidRDefault="00E10E95" w:rsidP="00E10E95">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52A4D311" w14:textId="77777777" w:rsidR="00E10E95" w:rsidRPr="00EC1FCF" w:rsidRDefault="00E10E95" w:rsidP="00E10E95">
      <w:pPr>
        <w:pStyle w:val="B10"/>
      </w:pPr>
      <w:r w:rsidRPr="00EC1FCF">
        <w:t>a)</w:t>
      </w:r>
      <w:r w:rsidRPr="00EC1FCF">
        <w:tab/>
        <w:t>a &lt;UAS-id&gt; element; and</w:t>
      </w:r>
    </w:p>
    <w:p w14:paraId="184211E3" w14:textId="77777777" w:rsidR="00E10E95" w:rsidRPr="00EC1FCF" w:rsidRDefault="00E10E95" w:rsidP="00E10E95">
      <w:pPr>
        <w:pStyle w:val="B10"/>
      </w:pPr>
      <w:r w:rsidRPr="00EC1FCF">
        <w:t>b)</w:t>
      </w:r>
      <w:r w:rsidRPr="00EC1FCF">
        <w:tab/>
        <w:t>a &lt;</w:t>
      </w:r>
      <w:r w:rsidRPr="00EC1FCF">
        <w:rPr>
          <w:lang w:val="en-US"/>
        </w:rPr>
        <w:t>Multi-USS-policy-management-configuration</w:t>
      </w:r>
      <w:r w:rsidRPr="00EC1FCF">
        <w:t>&gt; element which shall include the followings:</w:t>
      </w:r>
    </w:p>
    <w:p w14:paraId="39B4FBB8" w14:textId="77777777" w:rsidR="00E10E95" w:rsidRPr="00EC1FCF" w:rsidRDefault="00E10E95" w:rsidP="00E10E95">
      <w:pPr>
        <w:pStyle w:val="B2"/>
      </w:pPr>
      <w:r w:rsidRPr="00EC1FCF">
        <w:t>1)</w:t>
      </w:r>
      <w:r w:rsidRPr="00EC1FCF">
        <w:tab/>
        <w:t>an &lt;Allowed-USS&gt; element;</w:t>
      </w:r>
    </w:p>
    <w:p w14:paraId="6F299BE8" w14:textId="77777777" w:rsidR="00E10E95" w:rsidRPr="00EC1FCF" w:rsidRDefault="00E10E95" w:rsidP="00E10E95">
      <w:pPr>
        <w:pStyle w:val="B2"/>
      </w:pPr>
      <w:r w:rsidRPr="00EC1FCF">
        <w:t>2)</w:t>
      </w:r>
      <w:r w:rsidRPr="00EC1FCF">
        <w:tab/>
        <w:t>a &lt;Serving-USS-information&gt; element;</w:t>
      </w:r>
    </w:p>
    <w:p w14:paraId="2A4EF9DC" w14:textId="77777777" w:rsidR="00E10E95" w:rsidRPr="00EC1FCF" w:rsidRDefault="00E10E95" w:rsidP="00E10E95">
      <w:pPr>
        <w:pStyle w:val="B2"/>
      </w:pPr>
      <w:r w:rsidRPr="00EC1FCF">
        <w:t>3)</w:t>
      </w:r>
      <w:r w:rsidRPr="00EC1FCF">
        <w:tab/>
        <w:t>an &lt;Additional-information-for-change-of-USS&gt; element; and</w:t>
      </w:r>
    </w:p>
    <w:p w14:paraId="32D43A06" w14:textId="77777777" w:rsidR="00E10E95" w:rsidRDefault="00E10E95" w:rsidP="00E10E95">
      <w:pPr>
        <w:pStyle w:val="B2"/>
      </w:pPr>
      <w:r w:rsidRPr="00EC1FCF">
        <w:t>4)</w:t>
      </w:r>
      <w:r w:rsidRPr="00EC1FCF">
        <w:tab/>
        <w:t>an &lt;Area-for-change-of-USS&gt; element.</w:t>
      </w:r>
    </w:p>
    <w:p w14:paraId="12C2CE80" w14:textId="77777777" w:rsidR="00E10E95" w:rsidRPr="00EC1FCF" w:rsidRDefault="00E10E95" w:rsidP="00E10E95">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5678C191" w14:textId="77777777" w:rsidR="00E10E95" w:rsidRPr="00EC1FCF" w:rsidRDefault="00E10E95" w:rsidP="00E10E95">
      <w:pPr>
        <w:pStyle w:val="B10"/>
      </w:pPr>
      <w:r w:rsidRPr="00EC1FCF">
        <w:t>a)</w:t>
      </w:r>
      <w:r w:rsidRPr="00EC1FCF">
        <w:tab/>
        <w:t>a &lt;UAS-id&gt; element;</w:t>
      </w:r>
    </w:p>
    <w:p w14:paraId="71A6B2F0" w14:textId="77777777" w:rsidR="00E10E95" w:rsidRPr="00EC1FCF" w:rsidRDefault="00E10E95" w:rsidP="00E10E95">
      <w:pPr>
        <w:pStyle w:val="B10"/>
      </w:pPr>
      <w:r w:rsidRPr="00EC1FCF">
        <w:lastRenderedPageBreak/>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232B842B" w14:textId="77777777" w:rsidR="00E10E95" w:rsidRDefault="00E10E95" w:rsidP="00E10E95">
      <w:pPr>
        <w:pStyle w:val="B10"/>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577A3D83" w14:textId="77777777" w:rsidR="00E10E95" w:rsidRPr="00EC1FCF" w:rsidRDefault="00E10E95" w:rsidP="00E10E95">
      <w:pPr>
        <w:pStyle w:val="B10"/>
      </w:pPr>
      <w:r>
        <w:t>d)</w:t>
      </w:r>
      <w:r>
        <w:tab/>
        <w:t>a &lt;result&gt; element</w:t>
      </w:r>
      <w:r>
        <w:rPr>
          <w:lang w:eastAsia="zh-CN"/>
        </w:rPr>
        <w:t>.</w:t>
      </w:r>
    </w:p>
    <w:p w14:paraId="0796A6E8" w14:textId="77777777" w:rsidR="00E10E95" w:rsidRPr="00EC1FCF" w:rsidRDefault="00E10E95" w:rsidP="00E10E95">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398DBD5E" w14:textId="77777777" w:rsidR="00E10E95" w:rsidRDefault="00E10E95" w:rsidP="00E10E95">
      <w:pPr>
        <w:pStyle w:val="B10"/>
      </w:pPr>
      <w:r w:rsidRPr="00EC1FCF">
        <w:t>a)</w:t>
      </w:r>
      <w:r w:rsidRPr="00EC1FCF">
        <w:tab/>
        <w:t xml:space="preserve">a </w:t>
      </w:r>
      <w:r w:rsidRPr="002D2C72">
        <w:t>&lt;</w:t>
      </w:r>
      <w:r>
        <w:t>subscription-ID</w:t>
      </w:r>
      <w:r w:rsidRPr="002D2C72">
        <w:t xml:space="preserve">&gt; </w:t>
      </w:r>
      <w:r w:rsidRPr="00EC1FCF">
        <w:t>element;</w:t>
      </w:r>
    </w:p>
    <w:p w14:paraId="0DA683A3" w14:textId="77777777" w:rsidR="00E10E95" w:rsidRPr="00EC1FCF" w:rsidRDefault="00E10E95" w:rsidP="00E10E95">
      <w:pPr>
        <w:pStyle w:val="B10"/>
      </w:pPr>
      <w:r>
        <w:t>b)</w:t>
      </w:r>
      <w:r>
        <w:tab/>
        <w:t>a &lt;location-of-the-host-UAV&gt; element; and</w:t>
      </w:r>
    </w:p>
    <w:p w14:paraId="4814B871" w14:textId="77777777" w:rsidR="00E10E95" w:rsidRPr="00EC1FCF" w:rsidRDefault="00E10E95" w:rsidP="00E10E95">
      <w:pPr>
        <w:pStyle w:val="B10"/>
      </w:pPr>
      <w:r>
        <w:t>c</w:t>
      </w:r>
      <w:r w:rsidRPr="00EC1FCF">
        <w:t>)</w:t>
      </w:r>
      <w:r w:rsidRPr="00EC1FCF">
        <w:tab/>
      </w:r>
      <w:r>
        <w:t xml:space="preserve">a &lt;list-of-UAVs-info&gt; element </w:t>
      </w:r>
      <w:r w:rsidRPr="00EC1FCF">
        <w:t>which shall include the followings:</w:t>
      </w:r>
    </w:p>
    <w:p w14:paraId="5DF491AE" w14:textId="77777777" w:rsidR="00E10E95" w:rsidRPr="00EC1FCF" w:rsidRDefault="00E10E95" w:rsidP="00E10E95">
      <w:pPr>
        <w:pStyle w:val="B2"/>
      </w:pPr>
      <w:r w:rsidRPr="00EC1FCF">
        <w:t>1)</w:t>
      </w:r>
      <w:r w:rsidRPr="00EC1FCF">
        <w:tab/>
      </w:r>
      <w:r>
        <w:t>a &lt;nearby-UAV-ID&gt; element</w:t>
      </w:r>
      <w:r w:rsidRPr="00EC1FCF">
        <w:t>;</w:t>
      </w:r>
    </w:p>
    <w:p w14:paraId="0A8596C2" w14:textId="77777777" w:rsidR="00E10E95" w:rsidRPr="00EC1FCF" w:rsidRDefault="00E10E95" w:rsidP="00E10E95">
      <w:pPr>
        <w:pStyle w:val="B2"/>
      </w:pPr>
      <w:r w:rsidRPr="00EC1FCF">
        <w:t>2)</w:t>
      </w:r>
      <w:r w:rsidRPr="00EC1FCF">
        <w:tab/>
      </w:r>
      <w:r>
        <w:t>a &lt;location-information&gt; element</w:t>
      </w:r>
      <w:r w:rsidRPr="00EC1FCF">
        <w:t>;</w:t>
      </w:r>
      <w:r>
        <w:t xml:space="preserve"> and</w:t>
      </w:r>
    </w:p>
    <w:p w14:paraId="41F53C16" w14:textId="77777777" w:rsidR="00E10E95" w:rsidRDefault="00E10E95" w:rsidP="00E10E95">
      <w:pPr>
        <w:pStyle w:val="B2"/>
      </w:pPr>
      <w:r w:rsidRPr="00EC1FCF">
        <w:t>3)</w:t>
      </w:r>
      <w:r w:rsidRPr="00EC1FCF">
        <w:tab/>
      </w:r>
      <w:r>
        <w:t>a &lt;distance-information&gt; element</w:t>
      </w:r>
      <w:r w:rsidRPr="00EC1FCF">
        <w:t>.</w:t>
      </w:r>
    </w:p>
    <w:p w14:paraId="780EE6E3" w14:textId="77777777" w:rsidR="00E10E95" w:rsidRDefault="00E10E95" w:rsidP="00E10E95">
      <w:r>
        <w:t xml:space="preserve">The </w:t>
      </w:r>
      <w:r w:rsidRPr="009D4403">
        <w:t>&lt;</w:t>
      </w:r>
      <w:r>
        <w:rPr>
          <w:rFonts w:eastAsia="Malgun Gothic" w:hint="eastAsia"/>
          <w:lang w:val="en-US" w:eastAsia="ko-KR"/>
        </w:rPr>
        <w:t>flight-route-info</w:t>
      </w:r>
      <w:r w:rsidRPr="009D4403">
        <w:t>&gt;</w:t>
      </w:r>
      <w:r>
        <w:t xml:space="preserve"> element </w:t>
      </w:r>
      <w:r>
        <w:rPr>
          <w:lang w:eastAsia="x-none"/>
        </w:rPr>
        <w:t>shall include</w:t>
      </w:r>
      <w:r>
        <w:t xml:space="preserve"> </w:t>
      </w:r>
      <w:r>
        <w:rPr>
          <w:lang w:eastAsia="x-none"/>
        </w:rPr>
        <w:t>the followings</w:t>
      </w:r>
      <w:r>
        <w:t>:</w:t>
      </w:r>
    </w:p>
    <w:p w14:paraId="6EBC9CEE" w14:textId="77777777" w:rsidR="00E10E95" w:rsidRDefault="00E10E95" w:rsidP="00E10E95">
      <w:pPr>
        <w:pStyle w:val="B10"/>
        <w:numPr>
          <w:ilvl w:val="0"/>
          <w:numId w:val="6"/>
        </w:numPr>
        <w:rPr>
          <w:rFonts w:eastAsia="Malgun Gothic"/>
          <w:lang w:eastAsia="ko-KR"/>
        </w:rPr>
      </w:pPr>
      <w:r>
        <w:rPr>
          <w:rFonts w:eastAsia="Malgun Gothic" w:hint="eastAsia"/>
          <w:lang w:eastAsia="ko-KR"/>
        </w:rPr>
        <w:t>a &lt;UASS-id&gt; elements;</w:t>
      </w:r>
    </w:p>
    <w:p w14:paraId="54DD4A13" w14:textId="77777777" w:rsidR="00E10E95" w:rsidRDefault="00E10E95" w:rsidP="00E10E95">
      <w:pPr>
        <w:pStyle w:val="B10"/>
        <w:numPr>
          <w:ilvl w:val="0"/>
          <w:numId w:val="6"/>
        </w:numPr>
        <w:rPr>
          <w:rFonts w:eastAsia="Malgun Gothic"/>
          <w:lang w:eastAsia="ko-KR"/>
        </w:rPr>
      </w:pPr>
      <w:r>
        <w:rPr>
          <w:rFonts w:eastAsia="Malgun Gothic" w:hint="eastAsia"/>
          <w:lang w:eastAsia="ko-KR"/>
        </w:rPr>
        <w:t>a &lt;UAV-id&gt; element;</w:t>
      </w:r>
    </w:p>
    <w:p w14:paraId="486F9F3B" w14:textId="77777777" w:rsidR="00E10E95" w:rsidRDefault="00E10E95" w:rsidP="00E10E95">
      <w:pPr>
        <w:pStyle w:val="B10"/>
        <w:numPr>
          <w:ilvl w:val="0"/>
          <w:numId w:val="6"/>
        </w:numPr>
        <w:rPr>
          <w:rFonts w:eastAsia="Malgun Gothic"/>
          <w:lang w:eastAsia="ko-KR"/>
        </w:rPr>
      </w:pPr>
      <w:r>
        <w:rPr>
          <w:rFonts w:eastAsia="Malgun Gothic" w:hint="eastAsia"/>
          <w:lang w:eastAsia="ko-KR"/>
        </w:rPr>
        <w:t>a &lt;start-point&gt; element;</w:t>
      </w:r>
    </w:p>
    <w:p w14:paraId="7D3C7C96" w14:textId="77777777" w:rsidR="00E10E95" w:rsidRDefault="00E10E95" w:rsidP="00E10E95">
      <w:pPr>
        <w:pStyle w:val="B10"/>
        <w:numPr>
          <w:ilvl w:val="0"/>
          <w:numId w:val="6"/>
        </w:numPr>
        <w:rPr>
          <w:rFonts w:eastAsia="Malgun Gothic"/>
          <w:lang w:eastAsia="ko-KR"/>
        </w:rPr>
      </w:pPr>
      <w:r>
        <w:rPr>
          <w:rFonts w:eastAsia="Malgun Gothic" w:hint="eastAsia"/>
          <w:lang w:eastAsia="ko-KR"/>
        </w:rPr>
        <w:t>a &lt;start-time&gt; element;</w:t>
      </w:r>
    </w:p>
    <w:p w14:paraId="148484C0" w14:textId="77777777" w:rsidR="00E10E95" w:rsidRDefault="00E10E95" w:rsidP="00E10E95">
      <w:pPr>
        <w:pStyle w:val="B10"/>
        <w:numPr>
          <w:ilvl w:val="0"/>
          <w:numId w:val="6"/>
        </w:numPr>
        <w:rPr>
          <w:rFonts w:eastAsia="Malgun Gothic"/>
          <w:lang w:eastAsia="ko-KR"/>
        </w:rPr>
      </w:pPr>
      <w:r>
        <w:rPr>
          <w:rFonts w:eastAsia="Malgun Gothic" w:hint="eastAsia"/>
          <w:lang w:eastAsia="ko-KR"/>
        </w:rPr>
        <w:t>a &lt;destination-point&gt; element;</w:t>
      </w:r>
    </w:p>
    <w:p w14:paraId="3AE56FC6" w14:textId="77777777" w:rsidR="00E10E95" w:rsidRDefault="00E10E95" w:rsidP="00E10E95">
      <w:pPr>
        <w:pStyle w:val="B10"/>
        <w:numPr>
          <w:ilvl w:val="0"/>
          <w:numId w:val="6"/>
        </w:numPr>
        <w:rPr>
          <w:rFonts w:eastAsia="Malgun Gothic"/>
          <w:lang w:eastAsia="ko-KR"/>
        </w:rPr>
      </w:pPr>
      <w:r>
        <w:rPr>
          <w:rFonts w:eastAsia="Malgun Gothic" w:hint="eastAsia"/>
          <w:lang w:eastAsia="ko-KR"/>
        </w:rPr>
        <w:t>a &lt;destination-time&gt; element;</w:t>
      </w:r>
    </w:p>
    <w:p w14:paraId="0EFDD759" w14:textId="77777777" w:rsidR="00E10E95" w:rsidRDefault="00E10E95" w:rsidP="00E10E95">
      <w:pPr>
        <w:pStyle w:val="B10"/>
        <w:numPr>
          <w:ilvl w:val="0"/>
          <w:numId w:val="6"/>
        </w:numPr>
        <w:rPr>
          <w:rFonts w:eastAsia="Malgun Gothic"/>
          <w:lang w:eastAsia="ko-KR"/>
        </w:rPr>
      </w:pPr>
      <w:r>
        <w:rPr>
          <w:rFonts w:eastAsia="Malgun Gothic" w:hint="eastAsia"/>
          <w:lang w:eastAsia="ko-KR"/>
        </w:rPr>
        <w:t>a &lt;required-minimum-QoS&gt; element;</w:t>
      </w:r>
    </w:p>
    <w:p w14:paraId="3B3B31B2" w14:textId="77777777" w:rsidR="00E10E95" w:rsidRDefault="00E10E95" w:rsidP="00E10E95">
      <w:pPr>
        <w:pStyle w:val="B10"/>
        <w:numPr>
          <w:ilvl w:val="0"/>
          <w:numId w:val="6"/>
        </w:numPr>
        <w:rPr>
          <w:rFonts w:eastAsia="Malgun Gothic"/>
          <w:lang w:eastAsia="ko-KR"/>
        </w:rPr>
      </w:pPr>
      <w:r>
        <w:rPr>
          <w:rFonts w:eastAsia="Malgun Gothic" w:hint="eastAsia"/>
          <w:lang w:eastAsia="ko-KR"/>
        </w:rPr>
        <w:t>a &lt;service-</w:t>
      </w:r>
      <w:proofErr w:type="spellStart"/>
      <w:r>
        <w:rPr>
          <w:rFonts w:eastAsia="Malgun Gothic" w:hint="eastAsia"/>
          <w:lang w:eastAsia="ko-KR"/>
        </w:rPr>
        <w:t>availablity</w:t>
      </w:r>
      <w:proofErr w:type="spellEnd"/>
      <w:r>
        <w:rPr>
          <w:rFonts w:eastAsia="Malgun Gothic" w:hint="eastAsia"/>
          <w:lang w:eastAsia="ko-KR"/>
        </w:rPr>
        <w:t>&gt; element;</w:t>
      </w:r>
    </w:p>
    <w:p w14:paraId="68EE54A0" w14:textId="77777777" w:rsidR="00E10E95" w:rsidRDefault="00E10E95" w:rsidP="00E10E95">
      <w:pPr>
        <w:pStyle w:val="B10"/>
        <w:numPr>
          <w:ilvl w:val="0"/>
          <w:numId w:val="6"/>
        </w:numPr>
        <w:rPr>
          <w:rFonts w:eastAsia="Malgun Gothic"/>
          <w:lang w:eastAsia="ko-KR"/>
        </w:rPr>
      </w:pPr>
      <w:r>
        <w:rPr>
          <w:rFonts w:eastAsia="Malgun Gothic" w:hint="eastAsia"/>
          <w:lang w:eastAsia="ko-KR"/>
        </w:rPr>
        <w:t>a &lt;shortest-route-indicator&gt; element; and</w:t>
      </w:r>
    </w:p>
    <w:p w14:paraId="1A316B99" w14:textId="77777777" w:rsidR="00E10E95" w:rsidRDefault="00E10E95" w:rsidP="00E10E95">
      <w:pPr>
        <w:pStyle w:val="B10"/>
        <w:numPr>
          <w:ilvl w:val="0"/>
          <w:numId w:val="6"/>
        </w:numPr>
        <w:rPr>
          <w:rFonts w:eastAsia="Malgun Gothic"/>
          <w:lang w:eastAsia="ko-KR"/>
        </w:rPr>
      </w:pPr>
      <w:r w:rsidRPr="00CA2A20">
        <w:rPr>
          <w:rFonts w:eastAsia="Malgun Gothic" w:hint="eastAsia"/>
          <w:lang w:eastAsia="ko-KR"/>
        </w:rPr>
        <w:t>a &lt;result&gt; element.</w:t>
      </w:r>
    </w:p>
    <w:p w14:paraId="6440D379" w14:textId="77777777" w:rsidR="00E10E95" w:rsidRDefault="00E10E95" w:rsidP="004558F8">
      <w:pPr>
        <w:rPr>
          <w:ins w:id="13" w:author="Taimoor1" w:date="2024-11-11T01:41:00Z" w16du:dateUtc="2024-11-11T06:41:00Z"/>
        </w:rPr>
      </w:pPr>
      <w:ins w:id="14" w:author="Taimoor1" w:date="2024-11-11T01:41:00Z" w16du:dateUtc="2024-11-11T06:41:00Z">
        <w:r>
          <w:rPr>
            <w:rFonts w:eastAsia="Malgun Gothic"/>
            <w:lang w:eastAsia="ko-KR"/>
          </w:rPr>
          <w:t xml:space="preserve">The </w:t>
        </w:r>
        <w:r w:rsidRPr="008D25CD">
          <w:t>&lt;</w:t>
        </w:r>
        <w:r>
          <w:rPr>
            <w:rFonts w:eastAsia="Malgun Gothic" w:hint="eastAsia"/>
            <w:lang w:eastAsia="ko-KR"/>
          </w:rPr>
          <w:t>flight-path-event-report</w:t>
        </w:r>
        <w:r w:rsidRPr="008D25CD">
          <w:t>&gt;</w:t>
        </w:r>
        <w:r>
          <w:t xml:space="preserve"> element shall include the followings:</w:t>
        </w:r>
      </w:ins>
    </w:p>
    <w:p w14:paraId="669B96D6" w14:textId="14B5AE2A" w:rsidR="00E10E95" w:rsidRDefault="00E10E95" w:rsidP="00E10E95">
      <w:pPr>
        <w:pStyle w:val="B10"/>
        <w:numPr>
          <w:ilvl w:val="0"/>
          <w:numId w:val="22"/>
        </w:numPr>
        <w:rPr>
          <w:ins w:id="15" w:author="Taimoor1" w:date="2024-11-11T01:42:00Z" w16du:dateUtc="2024-11-11T06:42:00Z"/>
          <w:rFonts w:eastAsia="Malgun Gothic"/>
          <w:lang w:eastAsia="ko-KR"/>
        </w:rPr>
      </w:pPr>
      <w:ins w:id="16" w:author="Taimoor1" w:date="2024-11-11T01:42:00Z" w16du:dateUtc="2024-11-11T06:42:00Z">
        <w:r>
          <w:rPr>
            <w:rFonts w:eastAsia="Malgun Gothic" w:hint="eastAsia"/>
            <w:lang w:eastAsia="ko-KR"/>
          </w:rPr>
          <w:t>a &lt;</w:t>
        </w:r>
        <w:r>
          <w:rPr>
            <w:rFonts w:eastAsia="Malgun Gothic"/>
            <w:lang w:eastAsia="ko-KR"/>
          </w:rPr>
          <w:t>report</w:t>
        </w:r>
        <w:r>
          <w:rPr>
            <w:rFonts w:eastAsia="Malgun Gothic" w:hint="eastAsia"/>
            <w:lang w:eastAsia="ko-KR"/>
          </w:rPr>
          <w:t>&gt; element;</w:t>
        </w:r>
      </w:ins>
    </w:p>
    <w:p w14:paraId="32A6F324" w14:textId="3EF5F8DF" w:rsidR="00E10E95" w:rsidRDefault="00E10E95" w:rsidP="00E10E95">
      <w:pPr>
        <w:pStyle w:val="B2"/>
        <w:numPr>
          <w:ilvl w:val="0"/>
          <w:numId w:val="24"/>
        </w:numPr>
        <w:rPr>
          <w:ins w:id="17" w:author="Taimoor1" w:date="2024-11-11T01:45:00Z" w16du:dateUtc="2024-11-11T06:45:00Z"/>
          <w:rFonts w:eastAsia="Malgun Gothic"/>
        </w:rPr>
      </w:pPr>
      <w:ins w:id="18" w:author="Taimoor1" w:date="2024-11-11T01:44:00Z" w16du:dateUtc="2024-11-11T06:44:00Z">
        <w:r w:rsidRPr="00E10E95">
          <w:t>a &lt;</w:t>
        </w:r>
        <w:r w:rsidRPr="00E10E95">
          <w:rPr>
            <w:rFonts w:eastAsia="Malgun Gothic" w:hint="eastAsia"/>
          </w:rPr>
          <w:t>QoS-event</w:t>
        </w:r>
        <w:r w:rsidRPr="00E10E95">
          <w:t>&gt; element</w:t>
        </w:r>
        <w:r w:rsidRPr="00E10E95">
          <w:t>;</w:t>
        </w:r>
      </w:ins>
    </w:p>
    <w:p w14:paraId="63736D53" w14:textId="513E0343" w:rsidR="00E10E95" w:rsidRDefault="00E10E95" w:rsidP="00E10E95">
      <w:pPr>
        <w:pStyle w:val="B2"/>
        <w:numPr>
          <w:ilvl w:val="0"/>
          <w:numId w:val="24"/>
        </w:numPr>
        <w:rPr>
          <w:ins w:id="19" w:author="Taimoor1" w:date="2024-11-11T01:46:00Z" w16du:dateUtc="2024-11-11T06:46:00Z"/>
          <w:rFonts w:eastAsia="Malgun Gothic"/>
        </w:rPr>
      </w:pPr>
      <w:ins w:id="20" w:author="Taimoor1" w:date="2024-11-11T01:45:00Z" w16du:dateUtc="2024-11-11T06:45:00Z">
        <w:r>
          <w:rPr>
            <w:rFonts w:eastAsia="Malgun Gothic"/>
          </w:rPr>
          <w:t>a &lt;</w:t>
        </w:r>
      </w:ins>
      <w:proofErr w:type="spellStart"/>
      <w:ins w:id="21" w:author="Taimoor1" w:date="2024-11-11T01:48:00Z" w16du:dateUtc="2024-11-11T06:48:00Z">
        <w:r w:rsidR="00DE4C43">
          <w:rPr>
            <w:rFonts w:eastAsia="Malgun Gothic"/>
          </w:rPr>
          <w:t>QoE</w:t>
        </w:r>
        <w:proofErr w:type="spellEnd"/>
        <w:r w:rsidR="00DE4C43">
          <w:rPr>
            <w:rFonts w:eastAsia="Malgun Gothic"/>
          </w:rPr>
          <w:t>-event</w:t>
        </w:r>
      </w:ins>
      <w:ins w:id="22" w:author="Taimoor1" w:date="2024-11-11T01:45:00Z" w16du:dateUtc="2024-11-11T06:45:00Z">
        <w:r>
          <w:rPr>
            <w:rFonts w:eastAsia="Malgun Gothic"/>
          </w:rPr>
          <w:t>&gt;</w:t>
        </w:r>
      </w:ins>
      <w:ins w:id="23" w:author="Taimoor1" w:date="2024-11-11T01:47:00Z" w16du:dateUtc="2024-11-11T06:47:00Z">
        <w:r w:rsidR="00DE4C43">
          <w:rPr>
            <w:rFonts w:eastAsia="Malgun Gothic"/>
          </w:rPr>
          <w:t xml:space="preserve"> </w:t>
        </w:r>
      </w:ins>
      <w:ins w:id="24" w:author="Taimoor1" w:date="2024-11-11T01:45:00Z" w16du:dateUtc="2024-11-11T06:45:00Z">
        <w:r>
          <w:rPr>
            <w:rFonts w:eastAsia="Malgun Gothic"/>
          </w:rPr>
          <w:t>element</w:t>
        </w:r>
      </w:ins>
      <w:ins w:id="25" w:author="Taimoor1" w:date="2024-11-11T01:46:00Z" w16du:dateUtc="2024-11-11T06:46:00Z">
        <w:r>
          <w:rPr>
            <w:rFonts w:eastAsia="Malgun Gothic"/>
          </w:rPr>
          <w:t>;</w:t>
        </w:r>
      </w:ins>
    </w:p>
    <w:p w14:paraId="7903466B" w14:textId="1E9266AC" w:rsidR="00DE4C43" w:rsidRDefault="00DE4C43" w:rsidP="00DE4C43">
      <w:pPr>
        <w:pStyle w:val="B2"/>
        <w:numPr>
          <w:ilvl w:val="0"/>
          <w:numId w:val="24"/>
        </w:numPr>
        <w:rPr>
          <w:ins w:id="26" w:author="Taimoor1" w:date="2024-11-11T01:47:00Z" w16du:dateUtc="2024-11-11T06:47:00Z"/>
          <w:rFonts w:eastAsia="Malgun Gothic"/>
        </w:rPr>
      </w:pPr>
      <w:ins w:id="27" w:author="Taimoor1" w:date="2024-11-11T01:47:00Z" w16du:dateUtc="2024-11-11T06:47:00Z">
        <w:r>
          <w:rPr>
            <w:rFonts w:eastAsia="Malgun Gothic"/>
          </w:rPr>
          <w:t>a &lt;</w:t>
        </w:r>
      </w:ins>
      <w:ins w:id="28" w:author="Taimoor1" w:date="2024-11-11T01:48:00Z" w16du:dateUtc="2024-11-11T06:48:00Z">
        <w:r>
          <w:rPr>
            <w:rFonts w:eastAsia="Malgun Gothic"/>
          </w:rPr>
          <w:t>waypoint-event</w:t>
        </w:r>
      </w:ins>
      <w:ins w:id="29" w:author="Taimoor1" w:date="2024-11-11T01:47:00Z" w16du:dateUtc="2024-11-11T06:47:00Z">
        <w:r>
          <w:rPr>
            <w:rFonts w:eastAsia="Malgun Gothic"/>
          </w:rPr>
          <w:t>&gt; element;</w:t>
        </w:r>
      </w:ins>
    </w:p>
    <w:p w14:paraId="7432EBFE" w14:textId="054B3FCF" w:rsidR="00DE4C43" w:rsidRDefault="00DE4C43" w:rsidP="00DE4C43">
      <w:pPr>
        <w:pStyle w:val="B2"/>
        <w:numPr>
          <w:ilvl w:val="0"/>
          <w:numId w:val="24"/>
        </w:numPr>
        <w:rPr>
          <w:ins w:id="30" w:author="Taimoor1" w:date="2024-11-11T01:47:00Z" w16du:dateUtc="2024-11-11T06:47:00Z"/>
          <w:rFonts w:eastAsia="Malgun Gothic"/>
        </w:rPr>
      </w:pPr>
      <w:ins w:id="31" w:author="Taimoor1" w:date="2024-11-11T01:47:00Z" w16du:dateUtc="2024-11-11T06:47:00Z">
        <w:r>
          <w:rPr>
            <w:rFonts w:eastAsia="Malgun Gothic"/>
          </w:rPr>
          <w:t>a &lt;</w:t>
        </w:r>
      </w:ins>
      <w:ins w:id="32" w:author="Taimoor1" w:date="2024-11-11T01:48:00Z" w16du:dateUtc="2024-11-11T06:48:00Z">
        <w:r>
          <w:rPr>
            <w:rFonts w:eastAsia="Malgun Gothic"/>
          </w:rPr>
          <w:t>geographical-event</w:t>
        </w:r>
      </w:ins>
      <w:ins w:id="33" w:author="Taimoor1" w:date="2024-11-11T01:47:00Z" w16du:dateUtc="2024-11-11T06:47:00Z">
        <w:r>
          <w:rPr>
            <w:rFonts w:eastAsia="Malgun Gothic"/>
          </w:rPr>
          <w:t>&gt; element;</w:t>
        </w:r>
      </w:ins>
    </w:p>
    <w:p w14:paraId="281BA801" w14:textId="216CCA56" w:rsidR="00DE4C43" w:rsidRDefault="00DE4C43" w:rsidP="00DE4C43">
      <w:pPr>
        <w:pStyle w:val="B2"/>
        <w:numPr>
          <w:ilvl w:val="0"/>
          <w:numId w:val="24"/>
        </w:numPr>
        <w:rPr>
          <w:ins w:id="34" w:author="Taimoor1" w:date="2024-11-11T01:47:00Z" w16du:dateUtc="2024-11-11T06:47:00Z"/>
          <w:rFonts w:eastAsia="Malgun Gothic"/>
        </w:rPr>
      </w:pPr>
      <w:ins w:id="35" w:author="Taimoor1" w:date="2024-11-11T01:47:00Z" w16du:dateUtc="2024-11-11T06:47:00Z">
        <w:r>
          <w:rPr>
            <w:rFonts w:eastAsia="Malgun Gothic"/>
          </w:rPr>
          <w:t>a &lt;</w:t>
        </w:r>
      </w:ins>
      <w:ins w:id="36" w:author="Taimoor1" w:date="2024-11-11T01:48:00Z" w16du:dateUtc="2024-11-11T06:48:00Z">
        <w:r>
          <w:rPr>
            <w:rFonts w:eastAsia="Malgun Gothic"/>
          </w:rPr>
          <w:t>QoS-event-PC5</w:t>
        </w:r>
      </w:ins>
      <w:ins w:id="37" w:author="Taimoor1" w:date="2024-11-11T01:47:00Z" w16du:dateUtc="2024-11-11T06:47:00Z">
        <w:r>
          <w:rPr>
            <w:rFonts w:eastAsia="Malgun Gothic"/>
          </w:rPr>
          <w:t>&gt; element;</w:t>
        </w:r>
      </w:ins>
    </w:p>
    <w:p w14:paraId="384557D1" w14:textId="6DA9F5F7" w:rsidR="00DE4C43" w:rsidRDefault="00DE4C43" w:rsidP="00DE4C43">
      <w:pPr>
        <w:pStyle w:val="B2"/>
        <w:numPr>
          <w:ilvl w:val="0"/>
          <w:numId w:val="24"/>
        </w:numPr>
        <w:rPr>
          <w:ins w:id="38" w:author="Taimoor1" w:date="2024-11-11T01:48:00Z" w16du:dateUtc="2024-11-11T06:48:00Z"/>
          <w:rFonts w:eastAsia="Malgun Gothic"/>
        </w:rPr>
      </w:pPr>
      <w:ins w:id="39" w:author="Taimoor1" w:date="2024-11-11T01:48:00Z" w16du:dateUtc="2024-11-11T06:48:00Z">
        <w:r>
          <w:rPr>
            <w:rFonts w:eastAsia="Malgun Gothic"/>
          </w:rPr>
          <w:t>a &lt;</w:t>
        </w:r>
        <w:r>
          <w:rPr>
            <w:rFonts w:eastAsia="Malgun Gothic"/>
          </w:rPr>
          <w:t>QoE-</w:t>
        </w:r>
      </w:ins>
      <w:ins w:id="40" w:author="Taimoor1" w:date="2024-11-11T01:49:00Z" w16du:dateUtc="2024-11-11T06:49:00Z">
        <w:r>
          <w:rPr>
            <w:rFonts w:eastAsia="Malgun Gothic"/>
          </w:rPr>
          <w:t>event-PC5</w:t>
        </w:r>
      </w:ins>
      <w:ins w:id="41" w:author="Taimoor1" w:date="2024-11-11T01:48:00Z" w16du:dateUtc="2024-11-11T06:48:00Z">
        <w:r>
          <w:rPr>
            <w:rFonts w:eastAsia="Malgun Gothic"/>
          </w:rPr>
          <w:t>&gt; element;</w:t>
        </w:r>
      </w:ins>
    </w:p>
    <w:p w14:paraId="28AB417B" w14:textId="53B74D0C" w:rsidR="00DE4C43" w:rsidRDefault="00DE4C43" w:rsidP="00DE4C43">
      <w:pPr>
        <w:pStyle w:val="B2"/>
        <w:numPr>
          <w:ilvl w:val="0"/>
          <w:numId w:val="24"/>
        </w:numPr>
        <w:rPr>
          <w:ins w:id="42" w:author="Taimoor1" w:date="2024-11-11T01:48:00Z" w16du:dateUtc="2024-11-11T06:48:00Z"/>
          <w:rFonts w:eastAsia="Malgun Gothic"/>
        </w:rPr>
      </w:pPr>
      <w:ins w:id="43" w:author="Taimoor1" w:date="2024-11-11T01:48:00Z" w16du:dateUtc="2024-11-11T06:48:00Z">
        <w:r>
          <w:rPr>
            <w:rFonts w:eastAsia="Malgun Gothic"/>
          </w:rPr>
          <w:t>a &lt;</w:t>
        </w:r>
      </w:ins>
      <w:ins w:id="44" w:author="Taimoor1" w:date="2024-11-11T01:49:00Z" w16du:dateUtc="2024-11-11T06:49:00Z">
        <w:r>
          <w:rPr>
            <w:rFonts w:eastAsia="Malgun Gothic"/>
          </w:rPr>
          <w:t>waypoint-event-PC5</w:t>
        </w:r>
      </w:ins>
      <w:ins w:id="45" w:author="Taimoor1" w:date="2024-11-11T01:48:00Z" w16du:dateUtc="2024-11-11T06:48:00Z">
        <w:r>
          <w:rPr>
            <w:rFonts w:eastAsia="Malgun Gothic"/>
          </w:rPr>
          <w:t>&gt; element;</w:t>
        </w:r>
        <w:r>
          <w:rPr>
            <w:rFonts w:eastAsia="Malgun Gothic"/>
          </w:rPr>
          <w:t xml:space="preserve"> and</w:t>
        </w:r>
      </w:ins>
    </w:p>
    <w:p w14:paraId="6193F122" w14:textId="5C4C4296" w:rsidR="00E10E95" w:rsidRPr="004558F8" w:rsidRDefault="00DE4C43" w:rsidP="004558F8">
      <w:pPr>
        <w:pStyle w:val="B2"/>
        <w:numPr>
          <w:ilvl w:val="0"/>
          <w:numId w:val="24"/>
        </w:numPr>
        <w:rPr>
          <w:ins w:id="46" w:author="Taimoor1" w:date="2024-11-11T01:42:00Z" w16du:dateUtc="2024-11-11T06:42:00Z"/>
          <w:rFonts w:eastAsia="Malgun Gothic"/>
        </w:rPr>
      </w:pPr>
      <w:ins w:id="47" w:author="Taimoor1" w:date="2024-11-11T01:48:00Z" w16du:dateUtc="2024-11-11T06:48:00Z">
        <w:r>
          <w:rPr>
            <w:rFonts w:eastAsia="Malgun Gothic"/>
          </w:rPr>
          <w:t>a &lt;</w:t>
        </w:r>
      </w:ins>
      <w:ins w:id="48" w:author="Taimoor1" w:date="2024-11-11T01:49:00Z" w16du:dateUtc="2024-11-11T06:49:00Z">
        <w:r>
          <w:rPr>
            <w:rFonts w:eastAsia="Malgun Gothic"/>
          </w:rPr>
          <w:t>geographical-event-PC5</w:t>
        </w:r>
      </w:ins>
      <w:ins w:id="49" w:author="Taimoor1" w:date="2024-11-11T01:48:00Z" w16du:dateUtc="2024-11-11T06:48:00Z">
        <w:r>
          <w:rPr>
            <w:rFonts w:eastAsia="Malgun Gothic"/>
          </w:rPr>
          <w:t>&gt; element</w:t>
        </w:r>
        <w:r>
          <w:rPr>
            <w:rFonts w:eastAsia="Malgun Gothic"/>
          </w:rPr>
          <w:t>.</w:t>
        </w:r>
      </w:ins>
    </w:p>
    <w:p w14:paraId="0CC16B40" w14:textId="790C929E" w:rsidR="004558F8" w:rsidRDefault="004558F8" w:rsidP="004558F8">
      <w:pPr>
        <w:rPr>
          <w:ins w:id="50" w:author="Taimoor1" w:date="2024-11-11T01:51:00Z" w16du:dateUtc="2024-11-11T06:51:00Z"/>
        </w:rPr>
      </w:pPr>
      <w:ins w:id="51" w:author="Taimoor1" w:date="2024-11-11T01:51:00Z" w16du:dateUtc="2024-11-11T06:51:00Z">
        <w:r>
          <w:rPr>
            <w:rFonts w:eastAsia="Malgun Gothic"/>
            <w:lang w:eastAsia="ko-KR"/>
          </w:rPr>
          <w:t xml:space="preserve">The </w:t>
        </w:r>
        <w:r w:rsidRPr="008D25CD">
          <w:t>&lt;</w:t>
        </w:r>
      </w:ins>
      <w:ins w:id="52" w:author="Taimoor1" w:date="2024-11-11T01:52:00Z" w16du:dateUtc="2024-11-11T06:52:00Z">
        <w:r w:rsidRPr="004558F8">
          <w:rPr>
            <w:rFonts w:eastAsia="Malgun Gothic"/>
            <w:lang w:eastAsia="ko-KR"/>
          </w:rPr>
          <w:t>flight-path-reporting-configuration-info</w:t>
        </w:r>
      </w:ins>
      <w:ins w:id="53" w:author="Taimoor1" w:date="2024-11-11T01:51:00Z" w16du:dateUtc="2024-11-11T06:51:00Z">
        <w:r w:rsidRPr="008D25CD">
          <w:t>&gt;</w:t>
        </w:r>
        <w:r>
          <w:t xml:space="preserve"> element shall include the followings:</w:t>
        </w:r>
      </w:ins>
    </w:p>
    <w:p w14:paraId="733C326A" w14:textId="1329091C" w:rsidR="004558F8" w:rsidRDefault="004558F8" w:rsidP="004558F8">
      <w:pPr>
        <w:pStyle w:val="B10"/>
        <w:numPr>
          <w:ilvl w:val="0"/>
          <w:numId w:val="25"/>
        </w:numPr>
        <w:rPr>
          <w:ins w:id="54" w:author="Taimoor1" w:date="2024-11-11T01:54:00Z" w16du:dateUtc="2024-11-11T06:54:00Z"/>
          <w:rFonts w:eastAsia="Malgun Gothic"/>
          <w:lang w:eastAsia="ko-KR"/>
        </w:rPr>
      </w:pPr>
      <w:ins w:id="55" w:author="Taimoor1" w:date="2024-11-11T01:51:00Z" w16du:dateUtc="2024-11-11T06:51:00Z">
        <w:r>
          <w:rPr>
            <w:rFonts w:eastAsia="Malgun Gothic" w:hint="eastAsia"/>
            <w:lang w:eastAsia="ko-KR"/>
          </w:rPr>
          <w:t>a &lt;</w:t>
        </w:r>
      </w:ins>
      <w:ins w:id="56" w:author="Taimoor1" w:date="2024-11-11T01:53:00Z" w16du:dateUtc="2024-11-11T06:53:00Z">
        <w:r>
          <w:rPr>
            <w:rFonts w:eastAsia="Malgun Gothic"/>
            <w:lang w:eastAsia="ko-KR"/>
          </w:rPr>
          <w:t>UAS-id</w:t>
        </w:r>
      </w:ins>
      <w:ins w:id="57" w:author="Taimoor1" w:date="2024-11-11T01:51:00Z" w16du:dateUtc="2024-11-11T06:51:00Z">
        <w:r>
          <w:rPr>
            <w:rFonts w:eastAsia="Malgun Gothic" w:hint="eastAsia"/>
            <w:lang w:eastAsia="ko-KR"/>
          </w:rPr>
          <w:t>&gt; element;</w:t>
        </w:r>
      </w:ins>
    </w:p>
    <w:p w14:paraId="6435556A" w14:textId="4CE31CCF" w:rsidR="004558F8" w:rsidRDefault="004558F8" w:rsidP="004558F8">
      <w:pPr>
        <w:pStyle w:val="B10"/>
        <w:numPr>
          <w:ilvl w:val="0"/>
          <w:numId w:val="25"/>
        </w:numPr>
        <w:rPr>
          <w:ins w:id="58" w:author="Taimoor1" w:date="2024-11-11T01:51:00Z" w16du:dateUtc="2024-11-11T06:51:00Z"/>
          <w:rFonts w:eastAsia="Malgun Gothic"/>
          <w:lang w:eastAsia="ko-KR"/>
        </w:rPr>
      </w:pPr>
      <w:bookmarkStart w:id="59" w:name="_Hlk182182768"/>
      <w:ins w:id="60" w:author="Taimoor1" w:date="2024-11-11T01:54:00Z" w16du:dateUtc="2024-11-11T06:54:00Z">
        <w:r>
          <w:rPr>
            <w:rFonts w:eastAsia="Malgun Gothic"/>
            <w:lang w:eastAsia="ko-KR"/>
          </w:rPr>
          <w:t>a &lt;parameters-for-</w:t>
        </w:r>
        <w:proofErr w:type="spellStart"/>
        <w:r>
          <w:rPr>
            <w:rFonts w:eastAsia="Malgun Gothic"/>
            <w:lang w:eastAsia="ko-KR"/>
          </w:rPr>
          <w:t>Uu</w:t>
        </w:r>
        <w:proofErr w:type="spellEnd"/>
        <w:r>
          <w:rPr>
            <w:rFonts w:eastAsia="Malgun Gothic"/>
            <w:lang w:eastAsia="ko-KR"/>
          </w:rPr>
          <w:t>&gt; element;</w:t>
        </w:r>
      </w:ins>
    </w:p>
    <w:p w14:paraId="6767073D" w14:textId="31E381FA" w:rsidR="004558F8" w:rsidRDefault="004558F8" w:rsidP="004558F8">
      <w:pPr>
        <w:pStyle w:val="B2"/>
        <w:numPr>
          <w:ilvl w:val="0"/>
          <w:numId w:val="26"/>
        </w:numPr>
        <w:rPr>
          <w:ins w:id="61" w:author="Taimoor1" w:date="2024-11-11T01:51:00Z" w16du:dateUtc="2024-11-11T06:51:00Z"/>
          <w:rFonts w:eastAsia="Malgun Gothic"/>
        </w:rPr>
      </w:pPr>
      <w:ins w:id="62" w:author="Taimoor1" w:date="2024-11-11T01:51:00Z" w16du:dateUtc="2024-11-11T06:51:00Z">
        <w:r w:rsidRPr="00E10E95">
          <w:t>a &lt;</w:t>
        </w:r>
        <w:r w:rsidRPr="00E10E95">
          <w:rPr>
            <w:rFonts w:eastAsia="Malgun Gothic" w:hint="eastAsia"/>
          </w:rPr>
          <w:t>QoS-</w:t>
        </w:r>
      </w:ins>
      <w:ins w:id="63" w:author="Taimoor1" w:date="2024-11-11T01:54:00Z" w16du:dateUtc="2024-11-11T06:54:00Z">
        <w:r>
          <w:rPr>
            <w:rFonts w:eastAsia="Malgun Gothic"/>
          </w:rPr>
          <w:t>parameter</w:t>
        </w:r>
      </w:ins>
      <w:ins w:id="64" w:author="Taimoor1" w:date="2024-11-11T01:51:00Z" w16du:dateUtc="2024-11-11T06:51:00Z">
        <w:r w:rsidRPr="00E10E95">
          <w:t>&gt; element;</w:t>
        </w:r>
      </w:ins>
    </w:p>
    <w:p w14:paraId="768D9D60" w14:textId="33D49EF3" w:rsidR="004558F8" w:rsidRDefault="004558F8" w:rsidP="004558F8">
      <w:pPr>
        <w:pStyle w:val="B2"/>
        <w:numPr>
          <w:ilvl w:val="0"/>
          <w:numId w:val="26"/>
        </w:numPr>
        <w:rPr>
          <w:ins w:id="65" w:author="Taimoor1" w:date="2024-11-11T01:51:00Z" w16du:dateUtc="2024-11-11T06:51:00Z"/>
          <w:rFonts w:eastAsia="Malgun Gothic"/>
        </w:rPr>
      </w:pPr>
      <w:ins w:id="66" w:author="Taimoor1" w:date="2024-11-11T01:51:00Z" w16du:dateUtc="2024-11-11T06:51:00Z">
        <w:r>
          <w:rPr>
            <w:rFonts w:eastAsia="Malgun Gothic"/>
          </w:rPr>
          <w:lastRenderedPageBreak/>
          <w:t>a &lt;</w:t>
        </w:r>
        <w:proofErr w:type="spellStart"/>
        <w:r>
          <w:rPr>
            <w:rFonts w:eastAsia="Malgun Gothic"/>
          </w:rPr>
          <w:t>QoE</w:t>
        </w:r>
        <w:proofErr w:type="spellEnd"/>
        <w:r>
          <w:rPr>
            <w:rFonts w:eastAsia="Malgun Gothic"/>
          </w:rPr>
          <w:t>-</w:t>
        </w:r>
      </w:ins>
      <w:ins w:id="67" w:author="Taimoor1" w:date="2024-11-11T01:54:00Z" w16du:dateUtc="2024-11-11T06:54:00Z">
        <w:r>
          <w:rPr>
            <w:rFonts w:eastAsia="Malgun Gothic"/>
          </w:rPr>
          <w:t>parameter</w:t>
        </w:r>
      </w:ins>
      <w:ins w:id="68" w:author="Taimoor1" w:date="2024-11-11T01:51:00Z" w16du:dateUtc="2024-11-11T06:51:00Z">
        <w:r>
          <w:rPr>
            <w:rFonts w:eastAsia="Malgun Gothic"/>
          </w:rPr>
          <w:t>&gt; element;</w:t>
        </w:r>
      </w:ins>
    </w:p>
    <w:p w14:paraId="31DB737F" w14:textId="69109573" w:rsidR="004558F8" w:rsidRDefault="004558F8" w:rsidP="004558F8">
      <w:pPr>
        <w:pStyle w:val="B2"/>
        <w:numPr>
          <w:ilvl w:val="0"/>
          <w:numId w:val="26"/>
        </w:numPr>
        <w:rPr>
          <w:ins w:id="69" w:author="Taimoor1" w:date="2024-11-11T01:51:00Z" w16du:dateUtc="2024-11-11T06:51:00Z"/>
          <w:rFonts w:eastAsia="Malgun Gothic"/>
        </w:rPr>
      </w:pPr>
      <w:ins w:id="70" w:author="Taimoor1" w:date="2024-11-11T01:51:00Z" w16du:dateUtc="2024-11-11T06:51:00Z">
        <w:r>
          <w:rPr>
            <w:rFonts w:eastAsia="Malgun Gothic"/>
          </w:rPr>
          <w:t>a &lt;</w:t>
        </w:r>
      </w:ins>
      <w:ins w:id="71" w:author="Taimoor1" w:date="2024-11-11T01:54:00Z" w16du:dateUtc="2024-11-11T06:54:00Z">
        <w:r>
          <w:rPr>
            <w:rFonts w:eastAsia="Malgun Gothic"/>
          </w:rPr>
          <w:t>time-validity</w:t>
        </w:r>
      </w:ins>
      <w:ins w:id="72" w:author="Taimoor1" w:date="2024-11-11T01:51:00Z" w16du:dateUtc="2024-11-11T06:51:00Z">
        <w:r>
          <w:rPr>
            <w:rFonts w:eastAsia="Malgun Gothic"/>
          </w:rPr>
          <w:t>&gt; element;</w:t>
        </w:r>
      </w:ins>
    </w:p>
    <w:p w14:paraId="4AEAA049" w14:textId="771A19E2" w:rsidR="004558F8" w:rsidRDefault="004558F8" w:rsidP="004558F8">
      <w:pPr>
        <w:pStyle w:val="B2"/>
        <w:numPr>
          <w:ilvl w:val="0"/>
          <w:numId w:val="26"/>
        </w:numPr>
        <w:rPr>
          <w:ins w:id="73" w:author="Taimoor1" w:date="2024-11-11T01:51:00Z" w16du:dateUtc="2024-11-11T06:51:00Z"/>
          <w:rFonts w:eastAsia="Malgun Gothic"/>
        </w:rPr>
      </w:pPr>
      <w:ins w:id="74" w:author="Taimoor1" w:date="2024-11-11T01:51:00Z" w16du:dateUtc="2024-11-11T06:51:00Z">
        <w:r>
          <w:rPr>
            <w:rFonts w:eastAsia="Malgun Gothic"/>
          </w:rPr>
          <w:t>a &lt;</w:t>
        </w:r>
      </w:ins>
      <w:ins w:id="75" w:author="Taimoor1" w:date="2024-11-11T01:55:00Z" w16du:dateUtc="2024-11-11T06:55:00Z">
        <w:r>
          <w:rPr>
            <w:rFonts w:eastAsia="Malgun Gothic"/>
          </w:rPr>
          <w:t>list-of-waypoints</w:t>
        </w:r>
      </w:ins>
      <w:ins w:id="76" w:author="Taimoor1" w:date="2024-11-11T01:51:00Z" w16du:dateUtc="2024-11-11T06:51:00Z">
        <w:r>
          <w:rPr>
            <w:rFonts w:eastAsia="Malgun Gothic"/>
          </w:rPr>
          <w:t>&gt; element;</w:t>
        </w:r>
      </w:ins>
    </w:p>
    <w:p w14:paraId="2613DF7F" w14:textId="3D2F1222" w:rsidR="004558F8" w:rsidRDefault="004558F8" w:rsidP="004558F8">
      <w:pPr>
        <w:pStyle w:val="B2"/>
        <w:numPr>
          <w:ilvl w:val="0"/>
          <w:numId w:val="26"/>
        </w:numPr>
        <w:rPr>
          <w:ins w:id="77" w:author="Taimoor1" w:date="2024-11-11T01:51:00Z" w16du:dateUtc="2024-11-11T06:51:00Z"/>
          <w:rFonts w:eastAsia="Malgun Gothic"/>
        </w:rPr>
      </w:pPr>
      <w:ins w:id="78" w:author="Taimoor1" w:date="2024-11-11T01:51:00Z" w16du:dateUtc="2024-11-11T06:51:00Z">
        <w:r>
          <w:rPr>
            <w:rFonts w:eastAsia="Malgun Gothic"/>
          </w:rPr>
          <w:t>a &lt;</w:t>
        </w:r>
      </w:ins>
      <w:ins w:id="79" w:author="Taimoor1" w:date="2024-11-11T01:55:00Z" w16du:dateUtc="2024-11-11T06:55:00Z">
        <w:r>
          <w:rPr>
            <w:rFonts w:eastAsia="Malgun Gothic"/>
          </w:rPr>
          <w:t>geographical-area</w:t>
        </w:r>
      </w:ins>
      <w:ins w:id="80" w:author="Taimoor1" w:date="2024-11-11T01:51:00Z" w16du:dateUtc="2024-11-11T06:51:00Z">
        <w:r>
          <w:rPr>
            <w:rFonts w:eastAsia="Malgun Gothic"/>
          </w:rPr>
          <w:t>&gt; element;</w:t>
        </w:r>
      </w:ins>
      <w:ins w:id="81" w:author="Taimoor1" w:date="2024-11-11T01:56:00Z" w16du:dateUtc="2024-11-11T06:56:00Z">
        <w:r>
          <w:rPr>
            <w:rFonts w:eastAsia="Malgun Gothic"/>
          </w:rPr>
          <w:t xml:space="preserve"> and</w:t>
        </w:r>
      </w:ins>
    </w:p>
    <w:p w14:paraId="6371CFD8" w14:textId="7431AA5E" w:rsidR="004558F8" w:rsidRDefault="004558F8" w:rsidP="004558F8">
      <w:pPr>
        <w:pStyle w:val="B2"/>
        <w:numPr>
          <w:ilvl w:val="0"/>
          <w:numId w:val="26"/>
        </w:numPr>
        <w:rPr>
          <w:ins w:id="82" w:author="Taimoor1" w:date="2024-11-11T01:51:00Z" w16du:dateUtc="2024-11-11T06:51:00Z"/>
          <w:rFonts w:eastAsia="Malgun Gothic"/>
        </w:rPr>
      </w:pPr>
      <w:ins w:id="83" w:author="Taimoor1" w:date="2024-11-11T01:51:00Z" w16du:dateUtc="2024-11-11T06:51:00Z">
        <w:r>
          <w:rPr>
            <w:rFonts w:eastAsia="Malgun Gothic"/>
          </w:rPr>
          <w:t>a &lt;</w:t>
        </w:r>
      </w:ins>
      <w:ins w:id="84" w:author="Taimoor1" w:date="2024-11-11T01:55:00Z" w16du:dateUtc="2024-11-11T06:55:00Z">
        <w:r>
          <w:rPr>
            <w:rFonts w:eastAsia="Malgun Gothic"/>
          </w:rPr>
          <w:t>reporting-frequency</w:t>
        </w:r>
      </w:ins>
      <w:ins w:id="85" w:author="Taimoor1" w:date="2024-11-11T01:51:00Z" w16du:dateUtc="2024-11-11T06:51:00Z">
        <w:r>
          <w:rPr>
            <w:rFonts w:eastAsia="Malgun Gothic"/>
          </w:rPr>
          <w:t>&gt; element;</w:t>
        </w:r>
      </w:ins>
      <w:ins w:id="86" w:author="Taimoor1" w:date="2024-11-11T01:56:00Z" w16du:dateUtc="2024-11-11T06:56:00Z">
        <w:r>
          <w:rPr>
            <w:rFonts w:eastAsia="Malgun Gothic"/>
          </w:rPr>
          <w:t xml:space="preserve"> and</w:t>
        </w:r>
      </w:ins>
    </w:p>
    <w:bookmarkEnd w:id="59"/>
    <w:p w14:paraId="2CDD406E" w14:textId="04B13BBB" w:rsidR="004F0DD9" w:rsidRPr="004F0DD9" w:rsidRDefault="004F0DD9" w:rsidP="004F0DD9">
      <w:pPr>
        <w:pStyle w:val="B10"/>
        <w:numPr>
          <w:ilvl w:val="0"/>
          <w:numId w:val="25"/>
        </w:numPr>
        <w:rPr>
          <w:ins w:id="87" w:author="Taimoor1" w:date="2024-11-11T01:59:00Z"/>
          <w:rFonts w:eastAsia="Malgun Gothic"/>
        </w:rPr>
      </w:pPr>
      <w:ins w:id="88" w:author="Taimoor1" w:date="2024-11-11T01:59:00Z">
        <w:r w:rsidRPr="004F0DD9">
          <w:rPr>
            <w:rFonts w:eastAsia="Malgun Gothic"/>
          </w:rPr>
          <w:t>a &lt;parameters-for-</w:t>
        </w:r>
      </w:ins>
      <w:ins w:id="89" w:author="Taimoor1" w:date="2024-11-11T01:59:00Z" w16du:dateUtc="2024-11-11T06:59:00Z">
        <w:r>
          <w:rPr>
            <w:rFonts w:eastAsia="Malgun Gothic"/>
          </w:rPr>
          <w:t>PC5</w:t>
        </w:r>
      </w:ins>
      <w:ins w:id="90" w:author="Taimoor1" w:date="2024-11-11T01:59:00Z">
        <w:r w:rsidRPr="004F0DD9">
          <w:rPr>
            <w:rFonts w:eastAsia="Malgun Gothic"/>
          </w:rPr>
          <w:t>&gt; element;</w:t>
        </w:r>
      </w:ins>
    </w:p>
    <w:p w14:paraId="3EFD89D0" w14:textId="77777777" w:rsidR="004F0DD9" w:rsidRPr="004F0DD9" w:rsidRDefault="004F0DD9" w:rsidP="004F0DD9">
      <w:pPr>
        <w:pStyle w:val="B10"/>
        <w:numPr>
          <w:ilvl w:val="0"/>
          <w:numId w:val="27"/>
        </w:numPr>
        <w:rPr>
          <w:ins w:id="91" w:author="Taimoor1" w:date="2024-11-11T01:59:00Z"/>
          <w:rFonts w:eastAsia="Malgun Gothic"/>
        </w:rPr>
      </w:pPr>
      <w:ins w:id="92" w:author="Taimoor1" w:date="2024-11-11T01:59:00Z">
        <w:r w:rsidRPr="004F0DD9">
          <w:rPr>
            <w:rFonts w:eastAsia="Malgun Gothic"/>
          </w:rPr>
          <w:t>a &lt;</w:t>
        </w:r>
        <w:r w:rsidRPr="004F0DD9">
          <w:rPr>
            <w:rFonts w:eastAsia="Malgun Gothic" w:hint="eastAsia"/>
          </w:rPr>
          <w:t>QoS-</w:t>
        </w:r>
        <w:r w:rsidRPr="004F0DD9">
          <w:rPr>
            <w:rFonts w:eastAsia="Malgun Gothic"/>
          </w:rPr>
          <w:t>parameter&gt; element;</w:t>
        </w:r>
      </w:ins>
    </w:p>
    <w:p w14:paraId="1F9CBFD7" w14:textId="77777777" w:rsidR="004F0DD9" w:rsidRPr="004F0DD9" w:rsidRDefault="004F0DD9" w:rsidP="004F0DD9">
      <w:pPr>
        <w:pStyle w:val="B10"/>
        <w:numPr>
          <w:ilvl w:val="0"/>
          <w:numId w:val="27"/>
        </w:numPr>
        <w:rPr>
          <w:ins w:id="93" w:author="Taimoor1" w:date="2024-11-11T01:59:00Z"/>
          <w:rFonts w:eastAsia="Malgun Gothic"/>
        </w:rPr>
      </w:pPr>
      <w:ins w:id="94" w:author="Taimoor1" w:date="2024-11-11T01:59:00Z">
        <w:r w:rsidRPr="004F0DD9">
          <w:rPr>
            <w:rFonts w:eastAsia="Malgun Gothic"/>
          </w:rPr>
          <w:t>a &lt;</w:t>
        </w:r>
        <w:proofErr w:type="spellStart"/>
        <w:r w:rsidRPr="004F0DD9">
          <w:rPr>
            <w:rFonts w:eastAsia="Malgun Gothic"/>
          </w:rPr>
          <w:t>QoE</w:t>
        </w:r>
        <w:proofErr w:type="spellEnd"/>
        <w:r w:rsidRPr="004F0DD9">
          <w:rPr>
            <w:rFonts w:eastAsia="Malgun Gothic"/>
          </w:rPr>
          <w:t>-parameter&gt; element;</w:t>
        </w:r>
      </w:ins>
    </w:p>
    <w:p w14:paraId="5B785553" w14:textId="77777777" w:rsidR="004F0DD9" w:rsidRPr="004F0DD9" w:rsidRDefault="004F0DD9" w:rsidP="004F0DD9">
      <w:pPr>
        <w:pStyle w:val="B10"/>
        <w:numPr>
          <w:ilvl w:val="0"/>
          <w:numId w:val="27"/>
        </w:numPr>
        <w:rPr>
          <w:ins w:id="95" w:author="Taimoor1" w:date="2024-11-11T01:59:00Z"/>
          <w:rFonts w:eastAsia="Malgun Gothic"/>
        </w:rPr>
      </w:pPr>
      <w:ins w:id="96" w:author="Taimoor1" w:date="2024-11-11T01:59:00Z">
        <w:r w:rsidRPr="004F0DD9">
          <w:rPr>
            <w:rFonts w:eastAsia="Malgun Gothic"/>
          </w:rPr>
          <w:t>a &lt;time-validity&gt; element;</w:t>
        </w:r>
      </w:ins>
    </w:p>
    <w:p w14:paraId="326E302A" w14:textId="77777777" w:rsidR="004F0DD9" w:rsidRPr="004F0DD9" w:rsidRDefault="004F0DD9" w:rsidP="004F0DD9">
      <w:pPr>
        <w:pStyle w:val="B10"/>
        <w:numPr>
          <w:ilvl w:val="0"/>
          <w:numId w:val="27"/>
        </w:numPr>
        <w:rPr>
          <w:ins w:id="97" w:author="Taimoor1" w:date="2024-11-11T01:59:00Z"/>
          <w:rFonts w:eastAsia="Malgun Gothic"/>
        </w:rPr>
      </w:pPr>
      <w:ins w:id="98" w:author="Taimoor1" w:date="2024-11-11T01:59:00Z">
        <w:r w:rsidRPr="004F0DD9">
          <w:rPr>
            <w:rFonts w:eastAsia="Malgun Gothic"/>
          </w:rPr>
          <w:t>a &lt;list-of-waypoints&gt; element;</w:t>
        </w:r>
      </w:ins>
    </w:p>
    <w:p w14:paraId="483A7B06" w14:textId="77777777" w:rsidR="004F0DD9" w:rsidRPr="004F0DD9" w:rsidRDefault="004F0DD9" w:rsidP="004F0DD9">
      <w:pPr>
        <w:pStyle w:val="B10"/>
        <w:numPr>
          <w:ilvl w:val="0"/>
          <w:numId w:val="27"/>
        </w:numPr>
        <w:rPr>
          <w:ins w:id="99" w:author="Taimoor1" w:date="2024-11-11T01:59:00Z"/>
          <w:rFonts w:eastAsia="Malgun Gothic"/>
        </w:rPr>
      </w:pPr>
      <w:ins w:id="100" w:author="Taimoor1" w:date="2024-11-11T01:59:00Z">
        <w:r w:rsidRPr="004F0DD9">
          <w:rPr>
            <w:rFonts w:eastAsia="Malgun Gothic"/>
          </w:rPr>
          <w:t>a &lt;geographical-area&gt; element; and</w:t>
        </w:r>
      </w:ins>
    </w:p>
    <w:p w14:paraId="068E5EC3" w14:textId="48FE7958" w:rsidR="004F0DD9" w:rsidRPr="004F0DD9" w:rsidRDefault="004F0DD9" w:rsidP="004F0DD9">
      <w:pPr>
        <w:pStyle w:val="B10"/>
        <w:numPr>
          <w:ilvl w:val="0"/>
          <w:numId w:val="27"/>
        </w:numPr>
        <w:rPr>
          <w:ins w:id="101" w:author="Taimoor1" w:date="2024-11-11T01:59:00Z"/>
          <w:rFonts w:eastAsia="Malgun Gothic"/>
        </w:rPr>
      </w:pPr>
      <w:ins w:id="102" w:author="Taimoor1" w:date="2024-11-11T01:59:00Z">
        <w:r w:rsidRPr="004F0DD9">
          <w:rPr>
            <w:rFonts w:eastAsia="Malgun Gothic"/>
          </w:rPr>
          <w:t>a &lt;reporting-frequency&gt; element</w:t>
        </w:r>
      </w:ins>
      <w:ins w:id="103" w:author="Taimoor1" w:date="2024-11-11T02:00:00Z" w16du:dateUtc="2024-11-11T07:00:00Z">
        <w:r>
          <w:rPr>
            <w:rFonts w:eastAsia="Malgun Gothic"/>
          </w:rPr>
          <w:t>.</w:t>
        </w:r>
      </w:ins>
    </w:p>
    <w:p w14:paraId="2ADDD906" w14:textId="77777777" w:rsidR="00E10E95" w:rsidRPr="00CA2A20" w:rsidRDefault="00E10E95" w:rsidP="00E10E95">
      <w:pPr>
        <w:pStyle w:val="B10"/>
        <w:ind w:left="0" w:firstLine="0"/>
        <w:rPr>
          <w:ins w:id="104" w:author="Taimoor1" w:date="2024-11-11T01:41:00Z" w16du:dateUtc="2024-11-11T06:41:00Z"/>
          <w:rFonts w:eastAsia="Malgun Gothic"/>
          <w:lang w:eastAsia="ko-KR"/>
        </w:rPr>
      </w:pPr>
    </w:p>
    <w:bookmarkEnd w:id="2"/>
    <w:p w14:paraId="56B5873E" w14:textId="10E5CE32" w:rsidR="00F22395" w:rsidRPr="00246516" w:rsidRDefault="00F22395" w:rsidP="00F223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 *</w:t>
      </w:r>
      <w:r>
        <w:rPr>
          <w:rFonts w:ascii="Arial" w:hAnsi="Arial" w:cs="Arial"/>
          <w:color w:val="0070C0"/>
          <w:sz w:val="28"/>
          <w:szCs w:val="28"/>
          <w:lang w:val="en-US"/>
        </w:rPr>
        <w:t xml:space="preserve"> End of Change</w:t>
      </w:r>
      <w:r w:rsidRPr="00FD3BBA">
        <w:rPr>
          <w:rFonts w:ascii="Arial" w:hAnsi="Arial" w:cs="Arial"/>
          <w:color w:val="0070C0"/>
          <w:sz w:val="28"/>
          <w:szCs w:val="28"/>
          <w:lang w:val="en-US"/>
        </w:rPr>
        <w:t xml:space="preserve"> * * * *</w:t>
      </w:r>
    </w:p>
    <w:p w14:paraId="44783B3C" w14:textId="77777777" w:rsidR="00F22395" w:rsidRPr="00246516" w:rsidRDefault="00F22395" w:rsidP="00C47BCB">
      <w:pPr>
        <w:keepNext/>
        <w:keepLines/>
        <w:spacing w:before="180"/>
        <w:ind w:left="1134" w:hanging="1134"/>
        <w:outlineLvl w:val="1"/>
      </w:pPr>
    </w:p>
    <w:sectPr w:rsidR="00F22395" w:rsidRPr="002465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A8314" w14:textId="77777777" w:rsidR="00753539" w:rsidRDefault="00753539">
      <w:r>
        <w:separator/>
      </w:r>
    </w:p>
  </w:endnote>
  <w:endnote w:type="continuationSeparator" w:id="0">
    <w:p w14:paraId="30C87F0E" w14:textId="77777777" w:rsidR="00753539" w:rsidRDefault="0075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693DD6" w14:textId="77777777" w:rsidR="00753539" w:rsidRDefault="00753539">
      <w:r>
        <w:separator/>
      </w:r>
    </w:p>
  </w:footnote>
  <w:footnote w:type="continuationSeparator" w:id="0">
    <w:p w14:paraId="366355F9" w14:textId="77777777" w:rsidR="00753539" w:rsidRDefault="00753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CF57F8"/>
    <w:multiLevelType w:val="multilevel"/>
    <w:tmpl w:val="F78686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E060130"/>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1C119A3"/>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966096"/>
    <w:multiLevelType w:val="hybridMultilevel"/>
    <w:tmpl w:val="0C7EB8F2"/>
    <w:lvl w:ilvl="0" w:tplc="0294475C">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37E75197"/>
    <w:multiLevelType w:val="multilevel"/>
    <w:tmpl w:val="AF46A9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E8E04C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8" w15:restartNumberingAfterBreak="0">
    <w:nsid w:val="3F1668DF"/>
    <w:multiLevelType w:val="hybridMultilevel"/>
    <w:tmpl w:val="9916572E"/>
    <w:lvl w:ilvl="0" w:tplc="A2980D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CC66001"/>
    <w:multiLevelType w:val="hybridMultilevel"/>
    <w:tmpl w:val="85908DA2"/>
    <w:lvl w:ilvl="0" w:tplc="68645EC0">
      <w:start w:val="1"/>
      <w:numFmt w:val="upperRoman"/>
      <w:lvlText w:val="%1)"/>
      <w:lvlJc w:val="left"/>
      <w:pPr>
        <w:ind w:left="1854" w:hanging="720"/>
      </w:pPr>
      <w:rPr>
        <w:rFonts w:eastAsia="Malgun Gothic" w:hint="default"/>
      </w:rPr>
    </w:lvl>
    <w:lvl w:ilvl="1" w:tplc="04090019" w:tentative="1">
      <w:start w:val="1"/>
      <w:numFmt w:val="upp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upp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upperLetter"/>
      <w:lvlText w:val="%8."/>
      <w:lvlJc w:val="left"/>
      <w:pPr>
        <w:ind w:left="4654" w:hanging="440"/>
      </w:pPr>
    </w:lvl>
    <w:lvl w:ilvl="8" w:tplc="0409001B" w:tentative="1">
      <w:start w:val="1"/>
      <w:numFmt w:val="lowerRoman"/>
      <w:lvlText w:val="%9."/>
      <w:lvlJc w:val="right"/>
      <w:pPr>
        <w:ind w:left="5094" w:hanging="440"/>
      </w:pPr>
    </w:lvl>
  </w:abstractNum>
  <w:abstractNum w:abstractNumId="22"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B032E6"/>
    <w:multiLevelType w:val="hybridMultilevel"/>
    <w:tmpl w:val="3E689214"/>
    <w:lvl w:ilvl="0" w:tplc="DCCE8E08">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31539C"/>
    <w:multiLevelType w:val="hybridMultilevel"/>
    <w:tmpl w:val="AB2C4BB4"/>
    <w:lvl w:ilvl="0" w:tplc="52060420">
      <w:start w:val="1"/>
      <w:numFmt w:val="decimal"/>
      <w:lvlText w:val="%1)"/>
      <w:lvlJc w:val="left"/>
      <w:pPr>
        <w:ind w:left="1207" w:hanging="360"/>
      </w:pPr>
      <w:rPr>
        <w:rFonts w:hint="default"/>
      </w:rPr>
    </w:lvl>
    <w:lvl w:ilvl="1" w:tplc="04090019" w:tentative="1">
      <w:start w:val="1"/>
      <w:numFmt w:val="lowerLetter"/>
      <w:lvlText w:val="%2."/>
      <w:lvlJc w:val="left"/>
      <w:pPr>
        <w:ind w:left="1927" w:hanging="360"/>
      </w:pPr>
    </w:lvl>
    <w:lvl w:ilvl="2" w:tplc="0409001B" w:tentative="1">
      <w:start w:val="1"/>
      <w:numFmt w:val="lowerRoman"/>
      <w:lvlText w:val="%3."/>
      <w:lvlJc w:val="right"/>
      <w:pPr>
        <w:ind w:left="2647" w:hanging="180"/>
      </w:pPr>
    </w:lvl>
    <w:lvl w:ilvl="3" w:tplc="0409000F" w:tentative="1">
      <w:start w:val="1"/>
      <w:numFmt w:val="decimal"/>
      <w:lvlText w:val="%4."/>
      <w:lvlJc w:val="left"/>
      <w:pPr>
        <w:ind w:left="3367" w:hanging="360"/>
      </w:pPr>
    </w:lvl>
    <w:lvl w:ilvl="4" w:tplc="04090019" w:tentative="1">
      <w:start w:val="1"/>
      <w:numFmt w:val="lowerLetter"/>
      <w:lvlText w:val="%5."/>
      <w:lvlJc w:val="left"/>
      <w:pPr>
        <w:ind w:left="4087" w:hanging="360"/>
      </w:pPr>
    </w:lvl>
    <w:lvl w:ilvl="5" w:tplc="0409001B" w:tentative="1">
      <w:start w:val="1"/>
      <w:numFmt w:val="lowerRoman"/>
      <w:lvlText w:val="%6."/>
      <w:lvlJc w:val="right"/>
      <w:pPr>
        <w:ind w:left="4807" w:hanging="180"/>
      </w:pPr>
    </w:lvl>
    <w:lvl w:ilvl="6" w:tplc="0409000F" w:tentative="1">
      <w:start w:val="1"/>
      <w:numFmt w:val="decimal"/>
      <w:lvlText w:val="%7."/>
      <w:lvlJc w:val="left"/>
      <w:pPr>
        <w:ind w:left="5527" w:hanging="360"/>
      </w:pPr>
    </w:lvl>
    <w:lvl w:ilvl="7" w:tplc="04090019" w:tentative="1">
      <w:start w:val="1"/>
      <w:numFmt w:val="lowerLetter"/>
      <w:lvlText w:val="%8."/>
      <w:lvlJc w:val="left"/>
      <w:pPr>
        <w:ind w:left="6247" w:hanging="360"/>
      </w:pPr>
    </w:lvl>
    <w:lvl w:ilvl="8" w:tplc="0409001B" w:tentative="1">
      <w:start w:val="1"/>
      <w:numFmt w:val="lowerRoman"/>
      <w:lvlText w:val="%9."/>
      <w:lvlJc w:val="right"/>
      <w:pPr>
        <w:ind w:left="6967"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8"/>
  </w:num>
  <w:num w:numId="5" w16cid:durableId="2073851374">
    <w:abstractNumId w:val="14"/>
  </w:num>
  <w:num w:numId="6" w16cid:durableId="341854916">
    <w:abstractNumId w:val="13"/>
  </w:num>
  <w:num w:numId="7" w16cid:durableId="108757928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950322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12743395">
    <w:abstractNumId w:val="4"/>
  </w:num>
  <w:num w:numId="10" w16cid:durableId="1199972173">
    <w:abstractNumId w:val="23"/>
  </w:num>
  <w:num w:numId="11" w16cid:durableId="1585265585">
    <w:abstractNumId w:val="20"/>
  </w:num>
  <w:num w:numId="12" w16cid:durableId="35278891">
    <w:abstractNumId w:val="6"/>
  </w:num>
  <w:num w:numId="13" w16cid:durableId="1632051681">
    <w:abstractNumId w:val="7"/>
  </w:num>
  <w:num w:numId="14" w16cid:durableId="2061974561">
    <w:abstractNumId w:val="9"/>
  </w:num>
  <w:num w:numId="15" w16cid:durableId="658728492">
    <w:abstractNumId w:val="19"/>
  </w:num>
  <w:num w:numId="16" w16cid:durableId="1881896180">
    <w:abstractNumId w:val="22"/>
  </w:num>
  <w:num w:numId="17" w16cid:durableId="1456294120">
    <w:abstractNumId w:val="21"/>
  </w:num>
  <w:num w:numId="18" w16cid:durableId="468672546">
    <w:abstractNumId w:val="11"/>
  </w:num>
  <w:num w:numId="19" w16cid:durableId="1707942822">
    <w:abstractNumId w:val="5"/>
  </w:num>
  <w:num w:numId="20" w16cid:durableId="761800548">
    <w:abstractNumId w:val="18"/>
  </w:num>
  <w:num w:numId="21" w16cid:durableId="1016882943">
    <w:abstractNumId w:val="16"/>
  </w:num>
  <w:num w:numId="22" w16cid:durableId="515121936">
    <w:abstractNumId w:val="15"/>
  </w:num>
  <w:num w:numId="23" w16cid:durableId="176817883">
    <w:abstractNumId w:val="25"/>
  </w:num>
  <w:num w:numId="24" w16cid:durableId="1841695666">
    <w:abstractNumId w:val="24"/>
  </w:num>
  <w:num w:numId="25" w16cid:durableId="1455756303">
    <w:abstractNumId w:val="17"/>
  </w:num>
  <w:num w:numId="26" w16cid:durableId="1337532501">
    <w:abstractNumId w:val="10"/>
  </w:num>
  <w:num w:numId="27" w16cid:durableId="663242813">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0BB7"/>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7E4"/>
    <w:rsid w:val="00034CE3"/>
    <w:rsid w:val="00035EFD"/>
    <w:rsid w:val="00037801"/>
    <w:rsid w:val="00037848"/>
    <w:rsid w:val="00037AAF"/>
    <w:rsid w:val="00040708"/>
    <w:rsid w:val="00041032"/>
    <w:rsid w:val="00042C61"/>
    <w:rsid w:val="00043A99"/>
    <w:rsid w:val="0004467F"/>
    <w:rsid w:val="0004540D"/>
    <w:rsid w:val="0004753B"/>
    <w:rsid w:val="00051D71"/>
    <w:rsid w:val="00052C3D"/>
    <w:rsid w:val="000542B9"/>
    <w:rsid w:val="00054751"/>
    <w:rsid w:val="000548BB"/>
    <w:rsid w:val="0005554B"/>
    <w:rsid w:val="00055A02"/>
    <w:rsid w:val="00057086"/>
    <w:rsid w:val="00061BEB"/>
    <w:rsid w:val="00061C8A"/>
    <w:rsid w:val="00062782"/>
    <w:rsid w:val="000629A7"/>
    <w:rsid w:val="00063E03"/>
    <w:rsid w:val="00064703"/>
    <w:rsid w:val="0006540F"/>
    <w:rsid w:val="00067714"/>
    <w:rsid w:val="00067B84"/>
    <w:rsid w:val="00067E46"/>
    <w:rsid w:val="000701B2"/>
    <w:rsid w:val="00070966"/>
    <w:rsid w:val="000715BA"/>
    <w:rsid w:val="00071ABF"/>
    <w:rsid w:val="0007205D"/>
    <w:rsid w:val="00072426"/>
    <w:rsid w:val="00075F3C"/>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1BEE"/>
    <w:rsid w:val="000A3E0B"/>
    <w:rsid w:val="000A4150"/>
    <w:rsid w:val="000A6394"/>
    <w:rsid w:val="000A6CEF"/>
    <w:rsid w:val="000A7158"/>
    <w:rsid w:val="000B0B78"/>
    <w:rsid w:val="000B1679"/>
    <w:rsid w:val="000B2701"/>
    <w:rsid w:val="000B40D8"/>
    <w:rsid w:val="000B42A5"/>
    <w:rsid w:val="000B7A79"/>
    <w:rsid w:val="000B7FED"/>
    <w:rsid w:val="000C038A"/>
    <w:rsid w:val="000C0ED3"/>
    <w:rsid w:val="000C1F08"/>
    <w:rsid w:val="000C2B58"/>
    <w:rsid w:val="000C3002"/>
    <w:rsid w:val="000C3029"/>
    <w:rsid w:val="000C3A5F"/>
    <w:rsid w:val="000C5279"/>
    <w:rsid w:val="000C5398"/>
    <w:rsid w:val="000C5659"/>
    <w:rsid w:val="000C6598"/>
    <w:rsid w:val="000C7558"/>
    <w:rsid w:val="000C7FC4"/>
    <w:rsid w:val="000D16D9"/>
    <w:rsid w:val="000D37D1"/>
    <w:rsid w:val="000D3EC5"/>
    <w:rsid w:val="000D44B3"/>
    <w:rsid w:val="000D4ABD"/>
    <w:rsid w:val="000D61DB"/>
    <w:rsid w:val="000D7E83"/>
    <w:rsid w:val="000E042B"/>
    <w:rsid w:val="000E0620"/>
    <w:rsid w:val="000E072F"/>
    <w:rsid w:val="000E2B22"/>
    <w:rsid w:val="000E3CB4"/>
    <w:rsid w:val="000E41E1"/>
    <w:rsid w:val="000E471B"/>
    <w:rsid w:val="000E577A"/>
    <w:rsid w:val="000E5B62"/>
    <w:rsid w:val="000E7C59"/>
    <w:rsid w:val="000F1E15"/>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03B9"/>
    <w:rsid w:val="0012216B"/>
    <w:rsid w:val="001224A1"/>
    <w:rsid w:val="00122F40"/>
    <w:rsid w:val="00123A13"/>
    <w:rsid w:val="00124047"/>
    <w:rsid w:val="00124335"/>
    <w:rsid w:val="00125AB3"/>
    <w:rsid w:val="0012610E"/>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7E"/>
    <w:rsid w:val="001554F1"/>
    <w:rsid w:val="00155900"/>
    <w:rsid w:val="00157BB8"/>
    <w:rsid w:val="00157C3D"/>
    <w:rsid w:val="001610F9"/>
    <w:rsid w:val="0016298D"/>
    <w:rsid w:val="00163C83"/>
    <w:rsid w:val="00163E7C"/>
    <w:rsid w:val="00164C69"/>
    <w:rsid w:val="00166DFC"/>
    <w:rsid w:val="00167023"/>
    <w:rsid w:val="00167EF3"/>
    <w:rsid w:val="0017208B"/>
    <w:rsid w:val="0017298F"/>
    <w:rsid w:val="00172A5B"/>
    <w:rsid w:val="00172B0B"/>
    <w:rsid w:val="0017582A"/>
    <w:rsid w:val="001810BC"/>
    <w:rsid w:val="00181606"/>
    <w:rsid w:val="00182674"/>
    <w:rsid w:val="00184AD7"/>
    <w:rsid w:val="0018796A"/>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596D"/>
    <w:rsid w:val="001A65D9"/>
    <w:rsid w:val="001A7B60"/>
    <w:rsid w:val="001A7F2E"/>
    <w:rsid w:val="001B0784"/>
    <w:rsid w:val="001B1534"/>
    <w:rsid w:val="001B1DF8"/>
    <w:rsid w:val="001B2449"/>
    <w:rsid w:val="001B3A12"/>
    <w:rsid w:val="001B46EC"/>
    <w:rsid w:val="001B52F0"/>
    <w:rsid w:val="001B6540"/>
    <w:rsid w:val="001B7A65"/>
    <w:rsid w:val="001C1A61"/>
    <w:rsid w:val="001C1D2E"/>
    <w:rsid w:val="001C292F"/>
    <w:rsid w:val="001C3B03"/>
    <w:rsid w:val="001C3CB8"/>
    <w:rsid w:val="001C44A7"/>
    <w:rsid w:val="001C4687"/>
    <w:rsid w:val="001C4994"/>
    <w:rsid w:val="001C4B41"/>
    <w:rsid w:val="001C4E1C"/>
    <w:rsid w:val="001C5482"/>
    <w:rsid w:val="001C6722"/>
    <w:rsid w:val="001C761A"/>
    <w:rsid w:val="001D0B02"/>
    <w:rsid w:val="001D232E"/>
    <w:rsid w:val="001D365B"/>
    <w:rsid w:val="001D4850"/>
    <w:rsid w:val="001D5FE8"/>
    <w:rsid w:val="001D6015"/>
    <w:rsid w:val="001D6561"/>
    <w:rsid w:val="001D6710"/>
    <w:rsid w:val="001D7093"/>
    <w:rsid w:val="001D7C56"/>
    <w:rsid w:val="001E129F"/>
    <w:rsid w:val="001E3265"/>
    <w:rsid w:val="001E3474"/>
    <w:rsid w:val="001E41F3"/>
    <w:rsid w:val="001E445B"/>
    <w:rsid w:val="001E4C5F"/>
    <w:rsid w:val="001E5C8E"/>
    <w:rsid w:val="001E6DA5"/>
    <w:rsid w:val="001E7EBE"/>
    <w:rsid w:val="001E7F3F"/>
    <w:rsid w:val="001F0E47"/>
    <w:rsid w:val="001F1040"/>
    <w:rsid w:val="001F2031"/>
    <w:rsid w:val="001F316A"/>
    <w:rsid w:val="001F39AA"/>
    <w:rsid w:val="001F3FDA"/>
    <w:rsid w:val="001F4E02"/>
    <w:rsid w:val="0020029F"/>
    <w:rsid w:val="00201B00"/>
    <w:rsid w:val="00203003"/>
    <w:rsid w:val="002032E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3D4"/>
    <w:rsid w:val="00240480"/>
    <w:rsid w:val="00240956"/>
    <w:rsid w:val="00241D22"/>
    <w:rsid w:val="002431F7"/>
    <w:rsid w:val="002444C5"/>
    <w:rsid w:val="002444FB"/>
    <w:rsid w:val="002445EF"/>
    <w:rsid w:val="0024487B"/>
    <w:rsid w:val="0024568F"/>
    <w:rsid w:val="00246500"/>
    <w:rsid w:val="00246516"/>
    <w:rsid w:val="002477DE"/>
    <w:rsid w:val="00250CB0"/>
    <w:rsid w:val="002520D3"/>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1B89"/>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56B0"/>
    <w:rsid w:val="00296AFF"/>
    <w:rsid w:val="002A1739"/>
    <w:rsid w:val="002A1925"/>
    <w:rsid w:val="002A1BF1"/>
    <w:rsid w:val="002A25E7"/>
    <w:rsid w:val="002A2D28"/>
    <w:rsid w:val="002A3752"/>
    <w:rsid w:val="002A4485"/>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6B8C"/>
    <w:rsid w:val="002C7A3B"/>
    <w:rsid w:val="002D0A3E"/>
    <w:rsid w:val="002D16DD"/>
    <w:rsid w:val="002D1FCB"/>
    <w:rsid w:val="002D30B0"/>
    <w:rsid w:val="002D45F5"/>
    <w:rsid w:val="002D4706"/>
    <w:rsid w:val="002D4851"/>
    <w:rsid w:val="002D5EDD"/>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5EC2"/>
    <w:rsid w:val="002F6DB4"/>
    <w:rsid w:val="002F785C"/>
    <w:rsid w:val="002F7A3F"/>
    <w:rsid w:val="002F7C16"/>
    <w:rsid w:val="00300BC3"/>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6441"/>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D77"/>
    <w:rsid w:val="0035442A"/>
    <w:rsid w:val="00355B8D"/>
    <w:rsid w:val="00356716"/>
    <w:rsid w:val="003575FE"/>
    <w:rsid w:val="0035790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4F1"/>
    <w:rsid w:val="003E26B4"/>
    <w:rsid w:val="003E27EC"/>
    <w:rsid w:val="003E31B2"/>
    <w:rsid w:val="003E3DC3"/>
    <w:rsid w:val="003E48A2"/>
    <w:rsid w:val="003E4C33"/>
    <w:rsid w:val="003E5319"/>
    <w:rsid w:val="003E72C7"/>
    <w:rsid w:val="003F06B4"/>
    <w:rsid w:val="003F0734"/>
    <w:rsid w:val="003F14AB"/>
    <w:rsid w:val="003F1861"/>
    <w:rsid w:val="003F3C06"/>
    <w:rsid w:val="003F4019"/>
    <w:rsid w:val="003F4067"/>
    <w:rsid w:val="003F4756"/>
    <w:rsid w:val="003F59CA"/>
    <w:rsid w:val="003F71BF"/>
    <w:rsid w:val="003F774A"/>
    <w:rsid w:val="0040080C"/>
    <w:rsid w:val="004010B0"/>
    <w:rsid w:val="0040263E"/>
    <w:rsid w:val="0040333F"/>
    <w:rsid w:val="004037B6"/>
    <w:rsid w:val="00403A32"/>
    <w:rsid w:val="00405552"/>
    <w:rsid w:val="0040564A"/>
    <w:rsid w:val="00405707"/>
    <w:rsid w:val="00405C77"/>
    <w:rsid w:val="00407173"/>
    <w:rsid w:val="00407429"/>
    <w:rsid w:val="00407D29"/>
    <w:rsid w:val="00410208"/>
    <w:rsid w:val="00410371"/>
    <w:rsid w:val="00411E51"/>
    <w:rsid w:val="004130EC"/>
    <w:rsid w:val="0041325D"/>
    <w:rsid w:val="004144D5"/>
    <w:rsid w:val="00415183"/>
    <w:rsid w:val="004158A1"/>
    <w:rsid w:val="00416F45"/>
    <w:rsid w:val="0042005B"/>
    <w:rsid w:val="0042045D"/>
    <w:rsid w:val="00421B90"/>
    <w:rsid w:val="00421DBC"/>
    <w:rsid w:val="004242F1"/>
    <w:rsid w:val="0042641B"/>
    <w:rsid w:val="00426FBB"/>
    <w:rsid w:val="004272B5"/>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57FD"/>
    <w:rsid w:val="004558F8"/>
    <w:rsid w:val="00457B22"/>
    <w:rsid w:val="00460350"/>
    <w:rsid w:val="00463770"/>
    <w:rsid w:val="00463DA6"/>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FF4"/>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55D4"/>
    <w:rsid w:val="004B696F"/>
    <w:rsid w:val="004B70B0"/>
    <w:rsid w:val="004B70FC"/>
    <w:rsid w:val="004B75B7"/>
    <w:rsid w:val="004B7B0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21CE"/>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DD9"/>
    <w:rsid w:val="004F0EC2"/>
    <w:rsid w:val="004F1274"/>
    <w:rsid w:val="004F16DD"/>
    <w:rsid w:val="004F1CB7"/>
    <w:rsid w:val="004F1FB1"/>
    <w:rsid w:val="004F347B"/>
    <w:rsid w:val="004F4A5A"/>
    <w:rsid w:val="004F4C47"/>
    <w:rsid w:val="004F5389"/>
    <w:rsid w:val="004F5959"/>
    <w:rsid w:val="004F6F5F"/>
    <w:rsid w:val="004F7204"/>
    <w:rsid w:val="00500909"/>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09E3"/>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47569"/>
    <w:rsid w:val="005501A3"/>
    <w:rsid w:val="00550479"/>
    <w:rsid w:val="00550B2D"/>
    <w:rsid w:val="00550BC8"/>
    <w:rsid w:val="00552BFB"/>
    <w:rsid w:val="00556687"/>
    <w:rsid w:val="00557365"/>
    <w:rsid w:val="0055755B"/>
    <w:rsid w:val="00561480"/>
    <w:rsid w:val="00561491"/>
    <w:rsid w:val="0056366A"/>
    <w:rsid w:val="005639F2"/>
    <w:rsid w:val="00563BF9"/>
    <w:rsid w:val="00565759"/>
    <w:rsid w:val="00567E7C"/>
    <w:rsid w:val="00570290"/>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2C0"/>
    <w:rsid w:val="00590310"/>
    <w:rsid w:val="00592212"/>
    <w:rsid w:val="00592D74"/>
    <w:rsid w:val="005933C6"/>
    <w:rsid w:val="00594370"/>
    <w:rsid w:val="00594478"/>
    <w:rsid w:val="00596AAB"/>
    <w:rsid w:val="00597DE3"/>
    <w:rsid w:val="005A015A"/>
    <w:rsid w:val="005A136C"/>
    <w:rsid w:val="005A18B1"/>
    <w:rsid w:val="005A1A0E"/>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132"/>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1D75"/>
    <w:rsid w:val="006024A5"/>
    <w:rsid w:val="00602F0E"/>
    <w:rsid w:val="00603ECE"/>
    <w:rsid w:val="00605469"/>
    <w:rsid w:val="006056A9"/>
    <w:rsid w:val="006078B3"/>
    <w:rsid w:val="006102AB"/>
    <w:rsid w:val="00610F4A"/>
    <w:rsid w:val="006115D6"/>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25DA1"/>
    <w:rsid w:val="00630167"/>
    <w:rsid w:val="00631540"/>
    <w:rsid w:val="006317BC"/>
    <w:rsid w:val="00632694"/>
    <w:rsid w:val="00632E1C"/>
    <w:rsid w:val="00633481"/>
    <w:rsid w:val="00634204"/>
    <w:rsid w:val="00635AB3"/>
    <w:rsid w:val="006368F0"/>
    <w:rsid w:val="00637558"/>
    <w:rsid w:val="00640B20"/>
    <w:rsid w:val="0064216F"/>
    <w:rsid w:val="00643183"/>
    <w:rsid w:val="00643F3F"/>
    <w:rsid w:val="00644D45"/>
    <w:rsid w:val="00646617"/>
    <w:rsid w:val="0064682D"/>
    <w:rsid w:val="00647635"/>
    <w:rsid w:val="0064782A"/>
    <w:rsid w:val="006500E6"/>
    <w:rsid w:val="00651384"/>
    <w:rsid w:val="00651623"/>
    <w:rsid w:val="00651783"/>
    <w:rsid w:val="00651CD4"/>
    <w:rsid w:val="00651F6F"/>
    <w:rsid w:val="00653DE4"/>
    <w:rsid w:val="0065738A"/>
    <w:rsid w:val="00657B29"/>
    <w:rsid w:val="00657D00"/>
    <w:rsid w:val="006627C1"/>
    <w:rsid w:val="00662EAE"/>
    <w:rsid w:val="00663EE1"/>
    <w:rsid w:val="00664A7D"/>
    <w:rsid w:val="006650AE"/>
    <w:rsid w:val="00665C47"/>
    <w:rsid w:val="00666866"/>
    <w:rsid w:val="006678C2"/>
    <w:rsid w:val="006720C4"/>
    <w:rsid w:val="00672C75"/>
    <w:rsid w:val="00674DCC"/>
    <w:rsid w:val="0067599C"/>
    <w:rsid w:val="006764BF"/>
    <w:rsid w:val="00676BAC"/>
    <w:rsid w:val="006800D4"/>
    <w:rsid w:val="00680259"/>
    <w:rsid w:val="0068084D"/>
    <w:rsid w:val="006811C8"/>
    <w:rsid w:val="00681F18"/>
    <w:rsid w:val="006831DD"/>
    <w:rsid w:val="00684904"/>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295C"/>
    <w:rsid w:val="006C30CB"/>
    <w:rsid w:val="006C3AD1"/>
    <w:rsid w:val="006C4033"/>
    <w:rsid w:val="006C4426"/>
    <w:rsid w:val="006C4487"/>
    <w:rsid w:val="006C4688"/>
    <w:rsid w:val="006C50E7"/>
    <w:rsid w:val="006C58DF"/>
    <w:rsid w:val="006D1EC1"/>
    <w:rsid w:val="006D1FDD"/>
    <w:rsid w:val="006D3957"/>
    <w:rsid w:val="006D430F"/>
    <w:rsid w:val="006D47CF"/>
    <w:rsid w:val="006D5F0C"/>
    <w:rsid w:val="006D6BD8"/>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ED2"/>
    <w:rsid w:val="00701292"/>
    <w:rsid w:val="00701CA4"/>
    <w:rsid w:val="00702C79"/>
    <w:rsid w:val="0070302A"/>
    <w:rsid w:val="00703669"/>
    <w:rsid w:val="007036FD"/>
    <w:rsid w:val="00703B76"/>
    <w:rsid w:val="007059DA"/>
    <w:rsid w:val="0070663A"/>
    <w:rsid w:val="00707081"/>
    <w:rsid w:val="00707675"/>
    <w:rsid w:val="00707BEF"/>
    <w:rsid w:val="0071098B"/>
    <w:rsid w:val="007115E5"/>
    <w:rsid w:val="00712926"/>
    <w:rsid w:val="0071354D"/>
    <w:rsid w:val="00716DCA"/>
    <w:rsid w:val="00716E4A"/>
    <w:rsid w:val="00717C79"/>
    <w:rsid w:val="00717E4A"/>
    <w:rsid w:val="00721BA4"/>
    <w:rsid w:val="00721CEF"/>
    <w:rsid w:val="00722BBC"/>
    <w:rsid w:val="007240C6"/>
    <w:rsid w:val="00725805"/>
    <w:rsid w:val="007270F6"/>
    <w:rsid w:val="0072715E"/>
    <w:rsid w:val="007273DB"/>
    <w:rsid w:val="00733410"/>
    <w:rsid w:val="007337F1"/>
    <w:rsid w:val="007352AF"/>
    <w:rsid w:val="0073659C"/>
    <w:rsid w:val="00736BBE"/>
    <w:rsid w:val="007403B2"/>
    <w:rsid w:val="007416F2"/>
    <w:rsid w:val="00742F9F"/>
    <w:rsid w:val="00743AEF"/>
    <w:rsid w:val="00744EE0"/>
    <w:rsid w:val="007461A4"/>
    <w:rsid w:val="00746543"/>
    <w:rsid w:val="00750CB3"/>
    <w:rsid w:val="00751B52"/>
    <w:rsid w:val="00751C40"/>
    <w:rsid w:val="00751E10"/>
    <w:rsid w:val="0075321B"/>
    <w:rsid w:val="00753539"/>
    <w:rsid w:val="00754192"/>
    <w:rsid w:val="00755115"/>
    <w:rsid w:val="0075530A"/>
    <w:rsid w:val="00756D8C"/>
    <w:rsid w:val="00760080"/>
    <w:rsid w:val="0076048A"/>
    <w:rsid w:val="007613B8"/>
    <w:rsid w:val="00761640"/>
    <w:rsid w:val="007635DB"/>
    <w:rsid w:val="007646CC"/>
    <w:rsid w:val="00764878"/>
    <w:rsid w:val="007673C1"/>
    <w:rsid w:val="0076756A"/>
    <w:rsid w:val="00770C6B"/>
    <w:rsid w:val="00771603"/>
    <w:rsid w:val="00771B88"/>
    <w:rsid w:val="00772150"/>
    <w:rsid w:val="007723EC"/>
    <w:rsid w:val="00776726"/>
    <w:rsid w:val="00776845"/>
    <w:rsid w:val="00777B82"/>
    <w:rsid w:val="00777DBB"/>
    <w:rsid w:val="0078114A"/>
    <w:rsid w:val="00781F67"/>
    <w:rsid w:val="00781F86"/>
    <w:rsid w:val="007830D0"/>
    <w:rsid w:val="00783D14"/>
    <w:rsid w:val="007843E9"/>
    <w:rsid w:val="00784423"/>
    <w:rsid w:val="007846DC"/>
    <w:rsid w:val="00784F5A"/>
    <w:rsid w:val="0078551B"/>
    <w:rsid w:val="00785BFD"/>
    <w:rsid w:val="00785DC6"/>
    <w:rsid w:val="00785E0A"/>
    <w:rsid w:val="0078623E"/>
    <w:rsid w:val="007863AB"/>
    <w:rsid w:val="00786F10"/>
    <w:rsid w:val="007875D0"/>
    <w:rsid w:val="00790A25"/>
    <w:rsid w:val="007917BF"/>
    <w:rsid w:val="0079204F"/>
    <w:rsid w:val="00792342"/>
    <w:rsid w:val="007924BA"/>
    <w:rsid w:val="00793DFA"/>
    <w:rsid w:val="00795079"/>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33A"/>
    <w:rsid w:val="007C2672"/>
    <w:rsid w:val="007C327E"/>
    <w:rsid w:val="007C4C12"/>
    <w:rsid w:val="007C4E37"/>
    <w:rsid w:val="007C5216"/>
    <w:rsid w:val="007C599E"/>
    <w:rsid w:val="007C6A97"/>
    <w:rsid w:val="007C6B9C"/>
    <w:rsid w:val="007C6F22"/>
    <w:rsid w:val="007C72D2"/>
    <w:rsid w:val="007C7354"/>
    <w:rsid w:val="007C752B"/>
    <w:rsid w:val="007D3353"/>
    <w:rsid w:val="007D35DF"/>
    <w:rsid w:val="007D3E0A"/>
    <w:rsid w:val="007D4984"/>
    <w:rsid w:val="007D4DE7"/>
    <w:rsid w:val="007D6181"/>
    <w:rsid w:val="007D694F"/>
    <w:rsid w:val="007D6A07"/>
    <w:rsid w:val="007D6FBF"/>
    <w:rsid w:val="007D770B"/>
    <w:rsid w:val="007E00BF"/>
    <w:rsid w:val="007E14D0"/>
    <w:rsid w:val="007E455A"/>
    <w:rsid w:val="007E4F60"/>
    <w:rsid w:val="007E5C1F"/>
    <w:rsid w:val="007E6F4F"/>
    <w:rsid w:val="007E7FC2"/>
    <w:rsid w:val="007F00DE"/>
    <w:rsid w:val="007F04B0"/>
    <w:rsid w:val="007F0CD6"/>
    <w:rsid w:val="007F0F8D"/>
    <w:rsid w:val="007F15DB"/>
    <w:rsid w:val="007F17FE"/>
    <w:rsid w:val="007F2315"/>
    <w:rsid w:val="007F3AB3"/>
    <w:rsid w:val="007F491C"/>
    <w:rsid w:val="007F500F"/>
    <w:rsid w:val="007F5705"/>
    <w:rsid w:val="007F59D2"/>
    <w:rsid w:val="007F5CBD"/>
    <w:rsid w:val="007F67D7"/>
    <w:rsid w:val="007F7259"/>
    <w:rsid w:val="007F79C8"/>
    <w:rsid w:val="00801D5B"/>
    <w:rsid w:val="00802151"/>
    <w:rsid w:val="008040A8"/>
    <w:rsid w:val="0080513A"/>
    <w:rsid w:val="008055FB"/>
    <w:rsid w:val="00805DC6"/>
    <w:rsid w:val="00805EF9"/>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75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A61"/>
    <w:rsid w:val="00871B9A"/>
    <w:rsid w:val="0087229F"/>
    <w:rsid w:val="0087230D"/>
    <w:rsid w:val="008728B1"/>
    <w:rsid w:val="0087322F"/>
    <w:rsid w:val="0087391F"/>
    <w:rsid w:val="00874C8D"/>
    <w:rsid w:val="00875701"/>
    <w:rsid w:val="00875A93"/>
    <w:rsid w:val="008763B3"/>
    <w:rsid w:val="00876DB1"/>
    <w:rsid w:val="00880056"/>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2933"/>
    <w:rsid w:val="008D301F"/>
    <w:rsid w:val="008D370A"/>
    <w:rsid w:val="008D3CCC"/>
    <w:rsid w:val="008D4186"/>
    <w:rsid w:val="008D6234"/>
    <w:rsid w:val="008E075D"/>
    <w:rsid w:val="008E0C6F"/>
    <w:rsid w:val="008E2BD2"/>
    <w:rsid w:val="008E3359"/>
    <w:rsid w:val="008E631E"/>
    <w:rsid w:val="008E63AB"/>
    <w:rsid w:val="008E7429"/>
    <w:rsid w:val="008E7CF5"/>
    <w:rsid w:val="008F077B"/>
    <w:rsid w:val="008F1AAB"/>
    <w:rsid w:val="008F207A"/>
    <w:rsid w:val="008F22F7"/>
    <w:rsid w:val="008F33C2"/>
    <w:rsid w:val="008F33DD"/>
    <w:rsid w:val="008F3789"/>
    <w:rsid w:val="008F3D59"/>
    <w:rsid w:val="008F4604"/>
    <w:rsid w:val="008F463C"/>
    <w:rsid w:val="008F511C"/>
    <w:rsid w:val="008F5385"/>
    <w:rsid w:val="008F686C"/>
    <w:rsid w:val="008F68DA"/>
    <w:rsid w:val="008F69DA"/>
    <w:rsid w:val="008F6FBA"/>
    <w:rsid w:val="00901F47"/>
    <w:rsid w:val="00902EAF"/>
    <w:rsid w:val="00904B9E"/>
    <w:rsid w:val="0090698D"/>
    <w:rsid w:val="00906E1D"/>
    <w:rsid w:val="00913A56"/>
    <w:rsid w:val="00914212"/>
    <w:rsid w:val="009148DE"/>
    <w:rsid w:val="00914C68"/>
    <w:rsid w:val="00915563"/>
    <w:rsid w:val="009155D8"/>
    <w:rsid w:val="00916F5E"/>
    <w:rsid w:val="0091758D"/>
    <w:rsid w:val="009176E1"/>
    <w:rsid w:val="00920224"/>
    <w:rsid w:val="00920CAD"/>
    <w:rsid w:val="00922448"/>
    <w:rsid w:val="009241BF"/>
    <w:rsid w:val="00924F89"/>
    <w:rsid w:val="0092557F"/>
    <w:rsid w:val="00925A89"/>
    <w:rsid w:val="00927770"/>
    <w:rsid w:val="00927F4B"/>
    <w:rsid w:val="00927FDD"/>
    <w:rsid w:val="00930205"/>
    <w:rsid w:val="009318DB"/>
    <w:rsid w:val="00931D41"/>
    <w:rsid w:val="00933581"/>
    <w:rsid w:val="009341BE"/>
    <w:rsid w:val="00934B76"/>
    <w:rsid w:val="009366F6"/>
    <w:rsid w:val="00937408"/>
    <w:rsid w:val="0093774F"/>
    <w:rsid w:val="009404FC"/>
    <w:rsid w:val="00940E72"/>
    <w:rsid w:val="009417B0"/>
    <w:rsid w:val="00941AE3"/>
    <w:rsid w:val="00941E30"/>
    <w:rsid w:val="00941F9D"/>
    <w:rsid w:val="00943B21"/>
    <w:rsid w:val="00944246"/>
    <w:rsid w:val="00945271"/>
    <w:rsid w:val="009455FE"/>
    <w:rsid w:val="00946505"/>
    <w:rsid w:val="009466E4"/>
    <w:rsid w:val="009508AB"/>
    <w:rsid w:val="00951355"/>
    <w:rsid w:val="009545A5"/>
    <w:rsid w:val="009548C3"/>
    <w:rsid w:val="00954D81"/>
    <w:rsid w:val="00956B5B"/>
    <w:rsid w:val="009602BF"/>
    <w:rsid w:val="009603A5"/>
    <w:rsid w:val="00960A37"/>
    <w:rsid w:val="009615E9"/>
    <w:rsid w:val="009616B6"/>
    <w:rsid w:val="009619BE"/>
    <w:rsid w:val="009623BD"/>
    <w:rsid w:val="00962975"/>
    <w:rsid w:val="00962F60"/>
    <w:rsid w:val="00967DEC"/>
    <w:rsid w:val="00970BF5"/>
    <w:rsid w:val="00971207"/>
    <w:rsid w:val="00972043"/>
    <w:rsid w:val="00972337"/>
    <w:rsid w:val="00972AFD"/>
    <w:rsid w:val="00973591"/>
    <w:rsid w:val="009741B9"/>
    <w:rsid w:val="0097423E"/>
    <w:rsid w:val="009742F9"/>
    <w:rsid w:val="0097705B"/>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7D5"/>
    <w:rsid w:val="009979B1"/>
    <w:rsid w:val="009979C7"/>
    <w:rsid w:val="009A1621"/>
    <w:rsid w:val="009A24B8"/>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A9A"/>
    <w:rsid w:val="009C2E28"/>
    <w:rsid w:val="009C37A0"/>
    <w:rsid w:val="009D15E7"/>
    <w:rsid w:val="009D2C89"/>
    <w:rsid w:val="009D43C2"/>
    <w:rsid w:val="009D5760"/>
    <w:rsid w:val="009D674C"/>
    <w:rsid w:val="009D7170"/>
    <w:rsid w:val="009E050D"/>
    <w:rsid w:val="009E1EB9"/>
    <w:rsid w:val="009E2274"/>
    <w:rsid w:val="009E31A7"/>
    <w:rsid w:val="009E3297"/>
    <w:rsid w:val="009E55AF"/>
    <w:rsid w:val="009E62EF"/>
    <w:rsid w:val="009E6762"/>
    <w:rsid w:val="009E7699"/>
    <w:rsid w:val="009F083B"/>
    <w:rsid w:val="009F21E9"/>
    <w:rsid w:val="009F3233"/>
    <w:rsid w:val="009F47A5"/>
    <w:rsid w:val="009F57CE"/>
    <w:rsid w:val="009F5999"/>
    <w:rsid w:val="009F5DCE"/>
    <w:rsid w:val="009F6DF2"/>
    <w:rsid w:val="009F734F"/>
    <w:rsid w:val="009F7F00"/>
    <w:rsid w:val="00A000BE"/>
    <w:rsid w:val="00A00193"/>
    <w:rsid w:val="00A00AAA"/>
    <w:rsid w:val="00A015ED"/>
    <w:rsid w:val="00A03C43"/>
    <w:rsid w:val="00A047E8"/>
    <w:rsid w:val="00A05954"/>
    <w:rsid w:val="00A07CAE"/>
    <w:rsid w:val="00A1092C"/>
    <w:rsid w:val="00A1137B"/>
    <w:rsid w:val="00A1247C"/>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82F"/>
    <w:rsid w:val="00A4240E"/>
    <w:rsid w:val="00A429F4"/>
    <w:rsid w:val="00A446C4"/>
    <w:rsid w:val="00A45274"/>
    <w:rsid w:val="00A45797"/>
    <w:rsid w:val="00A462B7"/>
    <w:rsid w:val="00A46F7C"/>
    <w:rsid w:val="00A47280"/>
    <w:rsid w:val="00A47286"/>
    <w:rsid w:val="00A472CB"/>
    <w:rsid w:val="00A47DEA"/>
    <w:rsid w:val="00A47E70"/>
    <w:rsid w:val="00A50CF0"/>
    <w:rsid w:val="00A510C3"/>
    <w:rsid w:val="00A51606"/>
    <w:rsid w:val="00A51A11"/>
    <w:rsid w:val="00A51C6A"/>
    <w:rsid w:val="00A5407C"/>
    <w:rsid w:val="00A544E9"/>
    <w:rsid w:val="00A54D9F"/>
    <w:rsid w:val="00A54EEB"/>
    <w:rsid w:val="00A55243"/>
    <w:rsid w:val="00A5530F"/>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2CE5"/>
    <w:rsid w:val="00A73A4A"/>
    <w:rsid w:val="00A7454F"/>
    <w:rsid w:val="00A74C22"/>
    <w:rsid w:val="00A7644D"/>
    <w:rsid w:val="00A7671C"/>
    <w:rsid w:val="00A76DFF"/>
    <w:rsid w:val="00A808E7"/>
    <w:rsid w:val="00A80B13"/>
    <w:rsid w:val="00A85431"/>
    <w:rsid w:val="00A85D7D"/>
    <w:rsid w:val="00A86BDE"/>
    <w:rsid w:val="00A907DB"/>
    <w:rsid w:val="00A90F2C"/>
    <w:rsid w:val="00A918DB"/>
    <w:rsid w:val="00A939A3"/>
    <w:rsid w:val="00A946E7"/>
    <w:rsid w:val="00A95C18"/>
    <w:rsid w:val="00A9611F"/>
    <w:rsid w:val="00A963DA"/>
    <w:rsid w:val="00A96C43"/>
    <w:rsid w:val="00AA02FF"/>
    <w:rsid w:val="00AA04F7"/>
    <w:rsid w:val="00AA08ED"/>
    <w:rsid w:val="00AA0E31"/>
    <w:rsid w:val="00AA24E8"/>
    <w:rsid w:val="00AA2CBC"/>
    <w:rsid w:val="00AA2DAB"/>
    <w:rsid w:val="00AA56E6"/>
    <w:rsid w:val="00AA5AFB"/>
    <w:rsid w:val="00AA7B0B"/>
    <w:rsid w:val="00AB1ECF"/>
    <w:rsid w:val="00AB2D66"/>
    <w:rsid w:val="00AB412C"/>
    <w:rsid w:val="00AB5C91"/>
    <w:rsid w:val="00AB5CCC"/>
    <w:rsid w:val="00AB7B97"/>
    <w:rsid w:val="00AC01AF"/>
    <w:rsid w:val="00AC0FCB"/>
    <w:rsid w:val="00AC284B"/>
    <w:rsid w:val="00AC4C96"/>
    <w:rsid w:val="00AC5078"/>
    <w:rsid w:val="00AC5820"/>
    <w:rsid w:val="00AC61A8"/>
    <w:rsid w:val="00AC7B0C"/>
    <w:rsid w:val="00AD1475"/>
    <w:rsid w:val="00AD1CD8"/>
    <w:rsid w:val="00AD2612"/>
    <w:rsid w:val="00AD2740"/>
    <w:rsid w:val="00AD3D89"/>
    <w:rsid w:val="00AD52D1"/>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860"/>
    <w:rsid w:val="00AF386F"/>
    <w:rsid w:val="00AF436D"/>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BD5"/>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5CF5"/>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238"/>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6981"/>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1F66"/>
    <w:rsid w:val="00BF3008"/>
    <w:rsid w:val="00BF4B8C"/>
    <w:rsid w:val="00BF5115"/>
    <w:rsid w:val="00BF58D6"/>
    <w:rsid w:val="00BF5C2A"/>
    <w:rsid w:val="00C00304"/>
    <w:rsid w:val="00C00477"/>
    <w:rsid w:val="00C007BF"/>
    <w:rsid w:val="00C008FA"/>
    <w:rsid w:val="00C03EC8"/>
    <w:rsid w:val="00C053DD"/>
    <w:rsid w:val="00C057E0"/>
    <w:rsid w:val="00C0795C"/>
    <w:rsid w:val="00C07B9B"/>
    <w:rsid w:val="00C10CA0"/>
    <w:rsid w:val="00C1120C"/>
    <w:rsid w:val="00C15187"/>
    <w:rsid w:val="00C15610"/>
    <w:rsid w:val="00C1632D"/>
    <w:rsid w:val="00C16C0A"/>
    <w:rsid w:val="00C16E58"/>
    <w:rsid w:val="00C20415"/>
    <w:rsid w:val="00C20A38"/>
    <w:rsid w:val="00C212C1"/>
    <w:rsid w:val="00C219E6"/>
    <w:rsid w:val="00C222A0"/>
    <w:rsid w:val="00C22E25"/>
    <w:rsid w:val="00C232CF"/>
    <w:rsid w:val="00C25592"/>
    <w:rsid w:val="00C25842"/>
    <w:rsid w:val="00C260EC"/>
    <w:rsid w:val="00C264B2"/>
    <w:rsid w:val="00C2653F"/>
    <w:rsid w:val="00C30514"/>
    <w:rsid w:val="00C30783"/>
    <w:rsid w:val="00C3154E"/>
    <w:rsid w:val="00C31BE0"/>
    <w:rsid w:val="00C338D1"/>
    <w:rsid w:val="00C3404E"/>
    <w:rsid w:val="00C342D8"/>
    <w:rsid w:val="00C3458F"/>
    <w:rsid w:val="00C34BFE"/>
    <w:rsid w:val="00C34EEF"/>
    <w:rsid w:val="00C34F45"/>
    <w:rsid w:val="00C35B02"/>
    <w:rsid w:val="00C35FD8"/>
    <w:rsid w:val="00C36007"/>
    <w:rsid w:val="00C366B8"/>
    <w:rsid w:val="00C3706E"/>
    <w:rsid w:val="00C44299"/>
    <w:rsid w:val="00C45B03"/>
    <w:rsid w:val="00C473AF"/>
    <w:rsid w:val="00C47BB5"/>
    <w:rsid w:val="00C47BCB"/>
    <w:rsid w:val="00C50090"/>
    <w:rsid w:val="00C518C6"/>
    <w:rsid w:val="00C5264C"/>
    <w:rsid w:val="00C53C11"/>
    <w:rsid w:val="00C55263"/>
    <w:rsid w:val="00C55FC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1E66"/>
    <w:rsid w:val="00C8281A"/>
    <w:rsid w:val="00C83C04"/>
    <w:rsid w:val="00C84103"/>
    <w:rsid w:val="00C84D87"/>
    <w:rsid w:val="00C858BC"/>
    <w:rsid w:val="00C85B81"/>
    <w:rsid w:val="00C86555"/>
    <w:rsid w:val="00C870F6"/>
    <w:rsid w:val="00C87607"/>
    <w:rsid w:val="00C900B6"/>
    <w:rsid w:val="00C90C7E"/>
    <w:rsid w:val="00C92CC2"/>
    <w:rsid w:val="00C93616"/>
    <w:rsid w:val="00C95556"/>
    <w:rsid w:val="00C95985"/>
    <w:rsid w:val="00C95B2B"/>
    <w:rsid w:val="00C963A7"/>
    <w:rsid w:val="00CA01A6"/>
    <w:rsid w:val="00CA052D"/>
    <w:rsid w:val="00CA097C"/>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E28"/>
    <w:rsid w:val="00CD0F3F"/>
    <w:rsid w:val="00CD16ED"/>
    <w:rsid w:val="00CD29BD"/>
    <w:rsid w:val="00CD34FC"/>
    <w:rsid w:val="00CD3E05"/>
    <w:rsid w:val="00CD74A9"/>
    <w:rsid w:val="00CD7C6B"/>
    <w:rsid w:val="00CE1617"/>
    <w:rsid w:val="00CE453A"/>
    <w:rsid w:val="00CE464E"/>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705"/>
    <w:rsid w:val="00D02CE8"/>
    <w:rsid w:val="00D0358C"/>
    <w:rsid w:val="00D03DBE"/>
    <w:rsid w:val="00D03F9A"/>
    <w:rsid w:val="00D048C5"/>
    <w:rsid w:val="00D06288"/>
    <w:rsid w:val="00D06D51"/>
    <w:rsid w:val="00D07082"/>
    <w:rsid w:val="00D07F18"/>
    <w:rsid w:val="00D1348D"/>
    <w:rsid w:val="00D13BA8"/>
    <w:rsid w:val="00D13BE4"/>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AA7"/>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2EA"/>
    <w:rsid w:val="00D92BD0"/>
    <w:rsid w:val="00D95091"/>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2E81"/>
    <w:rsid w:val="00DB34C1"/>
    <w:rsid w:val="00DB5954"/>
    <w:rsid w:val="00DB5D9D"/>
    <w:rsid w:val="00DB6145"/>
    <w:rsid w:val="00DB75DE"/>
    <w:rsid w:val="00DC1B1A"/>
    <w:rsid w:val="00DC2CEE"/>
    <w:rsid w:val="00DC3090"/>
    <w:rsid w:val="00DC51BD"/>
    <w:rsid w:val="00DC6CD6"/>
    <w:rsid w:val="00DC7AE6"/>
    <w:rsid w:val="00DD02F8"/>
    <w:rsid w:val="00DD2501"/>
    <w:rsid w:val="00DD395A"/>
    <w:rsid w:val="00DD410E"/>
    <w:rsid w:val="00DD7060"/>
    <w:rsid w:val="00DE28E9"/>
    <w:rsid w:val="00DE34CF"/>
    <w:rsid w:val="00DE39C9"/>
    <w:rsid w:val="00DE3F52"/>
    <w:rsid w:val="00DE4587"/>
    <w:rsid w:val="00DE4BF4"/>
    <w:rsid w:val="00DE4C43"/>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0C7C"/>
    <w:rsid w:val="00E10E95"/>
    <w:rsid w:val="00E11656"/>
    <w:rsid w:val="00E1250C"/>
    <w:rsid w:val="00E13551"/>
    <w:rsid w:val="00E13F3D"/>
    <w:rsid w:val="00E151FC"/>
    <w:rsid w:val="00E16794"/>
    <w:rsid w:val="00E172DB"/>
    <w:rsid w:val="00E201A8"/>
    <w:rsid w:val="00E247CA"/>
    <w:rsid w:val="00E256AD"/>
    <w:rsid w:val="00E27205"/>
    <w:rsid w:val="00E27CBD"/>
    <w:rsid w:val="00E27D93"/>
    <w:rsid w:val="00E30733"/>
    <w:rsid w:val="00E30861"/>
    <w:rsid w:val="00E31B6B"/>
    <w:rsid w:val="00E32C83"/>
    <w:rsid w:val="00E34898"/>
    <w:rsid w:val="00E3499E"/>
    <w:rsid w:val="00E36160"/>
    <w:rsid w:val="00E36AF9"/>
    <w:rsid w:val="00E36BD8"/>
    <w:rsid w:val="00E36CA3"/>
    <w:rsid w:val="00E379D0"/>
    <w:rsid w:val="00E37AD1"/>
    <w:rsid w:val="00E4381D"/>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590"/>
    <w:rsid w:val="00EB3912"/>
    <w:rsid w:val="00EB3F5C"/>
    <w:rsid w:val="00EB7604"/>
    <w:rsid w:val="00EB7A03"/>
    <w:rsid w:val="00EC1817"/>
    <w:rsid w:val="00EC36C7"/>
    <w:rsid w:val="00EC555B"/>
    <w:rsid w:val="00EC68C1"/>
    <w:rsid w:val="00EC7AE3"/>
    <w:rsid w:val="00ED16C7"/>
    <w:rsid w:val="00ED1DA1"/>
    <w:rsid w:val="00ED1DA7"/>
    <w:rsid w:val="00ED2282"/>
    <w:rsid w:val="00ED23FE"/>
    <w:rsid w:val="00ED3987"/>
    <w:rsid w:val="00ED3BB4"/>
    <w:rsid w:val="00ED51D6"/>
    <w:rsid w:val="00ED5531"/>
    <w:rsid w:val="00ED56AB"/>
    <w:rsid w:val="00ED5E60"/>
    <w:rsid w:val="00ED5F18"/>
    <w:rsid w:val="00ED74E2"/>
    <w:rsid w:val="00ED759B"/>
    <w:rsid w:val="00EE0ED7"/>
    <w:rsid w:val="00EE14B4"/>
    <w:rsid w:val="00EE1C2F"/>
    <w:rsid w:val="00EE1C59"/>
    <w:rsid w:val="00EE1D32"/>
    <w:rsid w:val="00EE4B7E"/>
    <w:rsid w:val="00EE53FA"/>
    <w:rsid w:val="00EE56BE"/>
    <w:rsid w:val="00EE58E6"/>
    <w:rsid w:val="00EE5B19"/>
    <w:rsid w:val="00EE680E"/>
    <w:rsid w:val="00EE6CF2"/>
    <w:rsid w:val="00EE72D5"/>
    <w:rsid w:val="00EE7D7C"/>
    <w:rsid w:val="00EE7E4F"/>
    <w:rsid w:val="00EE7FC5"/>
    <w:rsid w:val="00EF1457"/>
    <w:rsid w:val="00EF2DD2"/>
    <w:rsid w:val="00EF310F"/>
    <w:rsid w:val="00EF326B"/>
    <w:rsid w:val="00EF33B7"/>
    <w:rsid w:val="00EF38A4"/>
    <w:rsid w:val="00EF427E"/>
    <w:rsid w:val="00EF4491"/>
    <w:rsid w:val="00EF50FD"/>
    <w:rsid w:val="00EF5A1D"/>
    <w:rsid w:val="00EF6CAE"/>
    <w:rsid w:val="00EF75B0"/>
    <w:rsid w:val="00EF7B1B"/>
    <w:rsid w:val="00F0147D"/>
    <w:rsid w:val="00F01946"/>
    <w:rsid w:val="00F02470"/>
    <w:rsid w:val="00F02723"/>
    <w:rsid w:val="00F040C9"/>
    <w:rsid w:val="00F042E4"/>
    <w:rsid w:val="00F048D2"/>
    <w:rsid w:val="00F04963"/>
    <w:rsid w:val="00F04A8F"/>
    <w:rsid w:val="00F04DE6"/>
    <w:rsid w:val="00F10224"/>
    <w:rsid w:val="00F10567"/>
    <w:rsid w:val="00F1198B"/>
    <w:rsid w:val="00F134AD"/>
    <w:rsid w:val="00F134E2"/>
    <w:rsid w:val="00F13E41"/>
    <w:rsid w:val="00F13FB6"/>
    <w:rsid w:val="00F17584"/>
    <w:rsid w:val="00F17E88"/>
    <w:rsid w:val="00F20FC7"/>
    <w:rsid w:val="00F22395"/>
    <w:rsid w:val="00F22823"/>
    <w:rsid w:val="00F22AA6"/>
    <w:rsid w:val="00F22D0F"/>
    <w:rsid w:val="00F23871"/>
    <w:rsid w:val="00F25568"/>
    <w:rsid w:val="00F25728"/>
    <w:rsid w:val="00F25D98"/>
    <w:rsid w:val="00F2795C"/>
    <w:rsid w:val="00F300FB"/>
    <w:rsid w:val="00F30D49"/>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97CEA"/>
    <w:rsid w:val="00FA133B"/>
    <w:rsid w:val="00FA3403"/>
    <w:rsid w:val="00FA38C9"/>
    <w:rsid w:val="00FA4C3A"/>
    <w:rsid w:val="00FA5248"/>
    <w:rsid w:val="00FA5537"/>
    <w:rsid w:val="00FA559B"/>
    <w:rsid w:val="00FA63A3"/>
    <w:rsid w:val="00FB12A5"/>
    <w:rsid w:val="00FB254A"/>
    <w:rsid w:val="00FB4912"/>
    <w:rsid w:val="00FB51B8"/>
    <w:rsid w:val="00FB6386"/>
    <w:rsid w:val="00FB7047"/>
    <w:rsid w:val="00FB71B6"/>
    <w:rsid w:val="00FB76D1"/>
    <w:rsid w:val="00FB7D20"/>
    <w:rsid w:val="00FC0356"/>
    <w:rsid w:val="00FC3638"/>
    <w:rsid w:val="00FC4276"/>
    <w:rsid w:val="00FC6872"/>
    <w:rsid w:val="00FC767C"/>
    <w:rsid w:val="00FD0042"/>
    <w:rsid w:val="00FD069E"/>
    <w:rsid w:val="00FD1B54"/>
    <w:rsid w:val="00FD1B94"/>
    <w:rsid w:val="00FD2067"/>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209"/>
    <w:rsid w:val="00FF43B5"/>
    <w:rsid w:val="00FF549D"/>
    <w:rsid w:val="00FF59D6"/>
    <w:rsid w:val="00FF7456"/>
    <w:rsid w:val="00FF7E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4368755">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361129523">
      <w:bodyDiv w:val="1"/>
      <w:marLeft w:val="0"/>
      <w:marRight w:val="0"/>
      <w:marTop w:val="0"/>
      <w:marBottom w:val="0"/>
      <w:divBdr>
        <w:top w:val="none" w:sz="0" w:space="0" w:color="auto"/>
        <w:left w:val="none" w:sz="0" w:space="0" w:color="auto"/>
        <w:bottom w:val="none" w:sz="0" w:space="0" w:color="auto"/>
        <w:right w:val="none" w:sz="0" w:space="0" w:color="auto"/>
      </w:divBdr>
    </w:div>
    <w:div w:id="1628858033">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878</TotalTime>
  <Pages>6</Pages>
  <Words>1313</Words>
  <Characters>7485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Taimoor1</cp:lastModifiedBy>
  <cp:revision>438</cp:revision>
  <cp:lastPrinted>1900-01-01T05:00:00Z</cp:lastPrinted>
  <dcterms:created xsi:type="dcterms:W3CDTF">2024-07-13T13:10:00Z</dcterms:created>
  <dcterms:modified xsi:type="dcterms:W3CDTF">2024-11-11T07:14:00Z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