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4857CD67"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9930A6" w:rsidRPr="009930A6">
        <w:rPr>
          <w:b/>
          <w:noProof/>
          <w:sz w:val="24"/>
        </w:rPr>
        <w:t>C1-246400</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622E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p>
    <w:p w14:paraId="2B1F9FAB" w14:textId="77777777" w:rsidR="007670F3"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545901">
        <w:rPr>
          <w:rFonts w:ascii="Arial" w:hAnsi="Arial" w:cs="Arial"/>
          <w:b/>
          <w:bCs/>
        </w:rPr>
        <w:t>5</w:t>
      </w:r>
      <w:r w:rsidR="00F20CE3">
        <w:rPr>
          <w:rFonts w:ascii="Arial" w:hAnsi="Arial" w:cs="Arial"/>
          <w:b/>
          <w:bCs/>
        </w:rPr>
        <w:t xml:space="preserve">, </w:t>
      </w:r>
      <w:r w:rsidR="007670F3" w:rsidRPr="007670F3">
        <w:rPr>
          <w:rFonts w:ascii="Arial" w:hAnsi="Arial" w:cs="Arial"/>
          <w:b/>
          <w:bCs/>
        </w:rPr>
        <w:t xml:space="preserve">RAT restriction under disaster conditions </w:t>
      </w:r>
    </w:p>
    <w:p w14:paraId="4C7F6870" w14:textId="41B72B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7754BD86" w14:textId="77777777" w:rsidR="000F3BA8" w:rsidRPr="000F3BA8" w:rsidRDefault="000F3BA8" w:rsidP="000F3BA8">
      <w:pPr>
        <w:pStyle w:val="Heading2"/>
        <w:rPr>
          <w:rFonts w:ascii="Times New Roman" w:hAnsi="Times New Roman"/>
          <w:noProof/>
          <w:sz w:val="20"/>
          <w:lang w:val="en-US"/>
        </w:rPr>
      </w:pPr>
      <w:bookmarkStart w:id="1" w:name="_Toc181041510"/>
      <w:r w:rsidRPr="000F3BA8">
        <w:rPr>
          <w:rFonts w:ascii="Times New Roman" w:hAnsi="Times New Roman"/>
          <w:noProof/>
          <w:sz w:val="20"/>
          <w:lang w:val="en-US"/>
        </w:rPr>
        <w:t>5.5</w:t>
      </w:r>
      <w:r w:rsidRPr="000F3BA8">
        <w:rPr>
          <w:rFonts w:ascii="Times New Roman" w:hAnsi="Times New Roman"/>
          <w:noProof/>
          <w:sz w:val="20"/>
          <w:lang w:val="en-US"/>
        </w:rPr>
        <w:tab/>
        <w:t>Key Issue #5: RAT restriction under disaster conditions</w:t>
      </w:r>
      <w:bookmarkEnd w:id="1"/>
    </w:p>
    <w:p w14:paraId="08F7AD40" w14:textId="77777777" w:rsidR="000F3BA8" w:rsidRPr="000F3BA8" w:rsidRDefault="000F3BA8" w:rsidP="000F3BA8">
      <w:pPr>
        <w:pStyle w:val="Heading3"/>
        <w:rPr>
          <w:rFonts w:ascii="Times New Roman" w:hAnsi="Times New Roman"/>
          <w:noProof/>
          <w:sz w:val="20"/>
          <w:lang w:val="en-US"/>
        </w:rPr>
      </w:pPr>
      <w:bookmarkStart w:id="2" w:name="_Toc181041511"/>
      <w:r w:rsidRPr="000F3BA8">
        <w:rPr>
          <w:rFonts w:ascii="Times New Roman" w:hAnsi="Times New Roman"/>
          <w:noProof/>
          <w:sz w:val="20"/>
          <w:lang w:val="en-US"/>
        </w:rPr>
        <w:t>5.5.1</w:t>
      </w:r>
      <w:r w:rsidRPr="000F3BA8">
        <w:rPr>
          <w:rFonts w:ascii="Times New Roman" w:hAnsi="Times New Roman"/>
          <w:noProof/>
          <w:sz w:val="20"/>
          <w:lang w:val="en-US"/>
        </w:rPr>
        <w:tab/>
        <w:t>Description</w:t>
      </w:r>
      <w:bookmarkEnd w:id="2"/>
    </w:p>
    <w:p w14:paraId="20BE3590" w14:textId="77777777" w:rsidR="000F3BA8" w:rsidRPr="000F3BA8" w:rsidRDefault="000F3BA8" w:rsidP="000F3BA8">
      <w:pPr>
        <w:rPr>
          <w:noProof/>
          <w:lang w:val="en-US"/>
        </w:rPr>
      </w:pPr>
      <w:r w:rsidRPr="000F3BA8">
        <w:rPr>
          <w:noProof/>
          <w:lang w:val="en-US"/>
        </w:rPr>
        <w:t>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the 5G RAT due to the received disaster condition this creates an issue that needs to be solved.</w:t>
      </w:r>
    </w:p>
    <w:p w14:paraId="3C198977" w14:textId="77777777" w:rsidR="000F3BA8" w:rsidRDefault="000F3BA8" w:rsidP="000F3BA8">
      <w:pPr>
        <w:tabs>
          <w:tab w:val="left" w:pos="6700"/>
        </w:tabs>
        <w:rPr>
          <w:noProof/>
          <w:lang w:val="en-US"/>
        </w:rPr>
      </w:pPr>
      <w:r>
        <w:rPr>
          <w:noProof/>
          <w:lang w:val="en-US"/>
        </w:rPr>
        <w:t>The following questions are expected to be studied within this key issue:</w:t>
      </w:r>
    </w:p>
    <w:p w14:paraId="3ABB5DE4" w14:textId="77777777" w:rsidR="000F3BA8" w:rsidRDefault="000F3BA8" w:rsidP="000F3BA8">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Pr>
          <w:noProof/>
          <w:lang w:val="en-US"/>
        </w:rPr>
        <w:t>ordinating RAT restriction and d</w:t>
      </w:r>
      <w:r w:rsidRPr="2F76C48D">
        <w:rPr>
          <w:noProof/>
          <w:lang w:val="en-US"/>
        </w:rPr>
        <w:t>isaster condition handling</w:t>
      </w:r>
      <w:r>
        <w:rPr>
          <w:noProof/>
          <w:lang w:val="en-US"/>
        </w:rPr>
        <w:t>;</w:t>
      </w:r>
    </w:p>
    <w:p w14:paraId="410DCE7E" w14:textId="77777777" w:rsidR="000F3BA8" w:rsidRDefault="000F3BA8" w:rsidP="000F3BA8">
      <w:pPr>
        <w:pStyle w:val="B1"/>
        <w:rPr>
          <w:noProof/>
          <w:lang w:val="en-US"/>
        </w:rPr>
      </w:pPr>
      <w:r>
        <w:rPr>
          <w:noProof/>
          <w:lang w:val="en-US"/>
        </w:rPr>
        <w:t>-</w:t>
      </w:r>
      <w:r>
        <w:rPr>
          <w:noProof/>
          <w:lang w:val="en-US"/>
        </w:rPr>
        <w:tab/>
        <w:t xml:space="preserve">How to handle RAT restriction under disaster condition; </w:t>
      </w:r>
    </w:p>
    <w:p w14:paraId="49B7895F" w14:textId="77777777" w:rsidR="000F3BA8" w:rsidRDefault="000F3BA8" w:rsidP="000F3BA8">
      <w:pPr>
        <w:pStyle w:val="B1"/>
        <w:rPr>
          <w:noProof/>
          <w:lang w:val="en-US"/>
        </w:rPr>
      </w:pPr>
      <w:r>
        <w:rPr>
          <w:noProof/>
          <w:lang w:val="en-US"/>
        </w:rPr>
        <w:t>-</w:t>
      </w:r>
      <w:r>
        <w:rPr>
          <w:noProof/>
          <w:lang w:val="en-US"/>
        </w:rPr>
        <w:tab/>
        <w:t>What kind of information should be delivered to the UE.</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6D27853A" w14:textId="77777777" w:rsidR="006528DA" w:rsidRPr="00D1324E" w:rsidRDefault="006528DA" w:rsidP="006528DA">
      <w:pPr>
        <w:pStyle w:val="Heading2"/>
        <w:rPr>
          <w:ins w:id="4" w:author="DANISH EHSAN HASHMI/System &amp; Security Standards /SRI-Bangalore/Staff Engineer/Samsung Electronics" w:date="2024-11-11T15:51:00Z"/>
        </w:rPr>
      </w:pPr>
      <w:proofErr w:type="gramStart"/>
      <w:ins w:id="5" w:author="DANISH EHSAN HASHMI/System &amp; Security Standards /SRI-Bangalore/Staff Engineer/Samsung Electronics" w:date="2024-11-11T15:51:00Z">
        <w:r w:rsidRPr="00D1324E">
          <w:t>6.A</w:t>
        </w:r>
        <w:proofErr w:type="gramEnd"/>
        <w:r w:rsidRPr="00D1324E">
          <w:tab/>
          <w:t xml:space="preserve">Solution </w:t>
        </w:r>
        <w:r>
          <w:t>#X</w:t>
        </w:r>
      </w:ins>
    </w:p>
    <w:p w14:paraId="202EF310" w14:textId="77777777" w:rsidR="006528DA" w:rsidRPr="00D1324E" w:rsidRDefault="006528DA" w:rsidP="006528DA">
      <w:pPr>
        <w:pStyle w:val="Heading3"/>
        <w:rPr>
          <w:ins w:id="6" w:author="DANISH EHSAN HASHMI/System &amp; Security Standards /SRI-Bangalore/Staff Engineer/Samsung Electronics" w:date="2024-11-11T15:51:00Z"/>
          <w:lang w:eastAsia="ko-KR"/>
        </w:rPr>
      </w:pPr>
      <w:proofErr w:type="gramStart"/>
      <w:ins w:id="7" w:author="DANISH EHSAN HASHMI/System &amp; Security Standards /SRI-Bangalore/Staff Engineer/Samsung Electronics" w:date="2024-11-11T15:51:00Z">
        <w:r w:rsidRPr="00D1324E">
          <w:rPr>
            <w:lang w:eastAsia="ko-KR"/>
          </w:rPr>
          <w:t>6.A.1</w:t>
        </w:r>
        <w:proofErr w:type="gramEnd"/>
        <w:r w:rsidRPr="00D1324E">
          <w:rPr>
            <w:lang w:eastAsia="ko-KR"/>
          </w:rPr>
          <w:tab/>
          <w:t>Description</w:t>
        </w:r>
      </w:ins>
    </w:p>
    <w:p w14:paraId="442F835B" w14:textId="77777777" w:rsidR="006528DA" w:rsidRPr="008F3E17" w:rsidRDefault="006528DA" w:rsidP="006528DA">
      <w:pPr>
        <w:pStyle w:val="Heading4"/>
        <w:rPr>
          <w:ins w:id="8" w:author="DANISH EHSAN HASHMI/System &amp; Security Standards /SRI-Bangalore/Staff Engineer/Samsung Electronics" w:date="2024-11-11T15:51:00Z"/>
          <w:lang w:eastAsia="ko-KR"/>
        </w:rPr>
      </w:pPr>
      <w:proofErr w:type="gramStart"/>
      <w:ins w:id="9" w:author="DANISH EHSAN HASHMI/System &amp; Security Standards /SRI-Bangalore/Staff Engineer/Samsung Electronics" w:date="2024-11-11T15:51:00Z">
        <w:r w:rsidRPr="00D1324E">
          <w:rPr>
            <w:lang w:eastAsia="ko-KR"/>
          </w:rPr>
          <w:t>6.A.1.1</w:t>
        </w:r>
        <w:proofErr w:type="gramEnd"/>
        <w:r w:rsidRPr="008F3E17">
          <w:rPr>
            <w:lang w:eastAsia="ko-KR"/>
          </w:rPr>
          <w:tab/>
          <w:t>Introduction</w:t>
        </w:r>
      </w:ins>
    </w:p>
    <w:p w14:paraId="6DCF0C07" w14:textId="77777777" w:rsidR="006528DA" w:rsidRPr="0057170B" w:rsidRDefault="006528DA" w:rsidP="006528DA">
      <w:pPr>
        <w:rPr>
          <w:ins w:id="10" w:author="DANISH EHSAN HASHMI/System &amp; Security Standards /SRI-Bangalore/Staff Engineer/Samsung Electronics" w:date="2024-11-11T15:51:00Z"/>
        </w:rPr>
      </w:pPr>
      <w:ins w:id="11" w:author="DANISH EHSAN HASHMI/System &amp; Security Standards /SRI-Bangalore/Staff Engineer/Samsung Electronics" w:date="2024-11-11T15:51:00Z">
        <w:r w:rsidRPr="0057170B">
          <w:rPr>
            <w:lang w:eastAsia="ko-KR"/>
          </w:rPr>
          <w:t>This solution addresses the following key issue</w:t>
        </w:r>
        <w:r w:rsidRPr="0057170B">
          <w:t>:</w:t>
        </w:r>
      </w:ins>
    </w:p>
    <w:p w14:paraId="3B0D5DCE" w14:textId="77777777" w:rsidR="006528DA" w:rsidRPr="0057170B" w:rsidRDefault="006528DA" w:rsidP="006528DA">
      <w:pPr>
        <w:pStyle w:val="B1"/>
        <w:rPr>
          <w:ins w:id="12" w:author="DANISH EHSAN HASHMI/System &amp; Security Standards /SRI-Bangalore/Staff Engineer/Samsung Electronics" w:date="2024-11-11T15:51:00Z"/>
          <w:noProof/>
          <w:lang w:val="en-US"/>
        </w:rPr>
      </w:pPr>
      <w:ins w:id="13" w:author="DANISH EHSAN HASHMI/System &amp; Security Standards /SRI-Bangalore/Staff Engineer/Samsung Electronics" w:date="2024-11-11T15:51:00Z">
        <w:r>
          <w:t>Key Issue #5</w:t>
        </w:r>
        <w:r w:rsidRPr="0057170B">
          <w:t xml:space="preserve">: </w:t>
        </w:r>
        <w:r w:rsidRPr="000F3BA8">
          <w:rPr>
            <w:noProof/>
            <w:lang w:val="en-US"/>
          </w:rPr>
          <w:t>RAT restriction under disaster conditions</w:t>
        </w:r>
      </w:ins>
    </w:p>
    <w:p w14:paraId="0AD48C05" w14:textId="77777777" w:rsidR="006528DA" w:rsidRDefault="006528DA" w:rsidP="006528DA">
      <w:pPr>
        <w:pStyle w:val="Heading4"/>
        <w:rPr>
          <w:ins w:id="14" w:author="DANISH EHSAN HASHMI/System &amp; Security Standards /SRI-Bangalore/Staff Engineer/Samsung Electronics" w:date="2024-11-11T15:51:00Z"/>
        </w:rPr>
      </w:pPr>
      <w:bookmarkStart w:id="15" w:name="_Toc25934679"/>
      <w:bookmarkStart w:id="16" w:name="_Toc26337059"/>
      <w:bookmarkStart w:id="17" w:name="_Toc31114306"/>
      <w:bookmarkStart w:id="18" w:name="_Toc43392581"/>
      <w:bookmarkStart w:id="19" w:name="_Toc43475377"/>
      <w:bookmarkStart w:id="20" w:name="_Toc50558981"/>
      <w:bookmarkStart w:id="21" w:name="_Toc50565877"/>
      <w:proofErr w:type="gramStart"/>
      <w:ins w:id="22" w:author="DANISH EHSAN HASHMI/System &amp; Security Standards /SRI-Bangalore/Staff Engineer/Samsung Electronics" w:date="2024-11-11T15:51:00Z">
        <w:r w:rsidRPr="003C7CAC">
          <w:t>6.A.1.2</w:t>
        </w:r>
        <w:proofErr w:type="gramEnd"/>
        <w:r w:rsidRPr="008F3E17">
          <w:tab/>
        </w:r>
        <w:bookmarkEnd w:id="15"/>
        <w:bookmarkEnd w:id="16"/>
        <w:bookmarkEnd w:id="17"/>
        <w:bookmarkEnd w:id="18"/>
        <w:bookmarkEnd w:id="19"/>
        <w:bookmarkEnd w:id="20"/>
        <w:bookmarkEnd w:id="21"/>
        <w:r w:rsidRPr="008F3E17">
          <w:t>Detailed description</w:t>
        </w:r>
      </w:ins>
    </w:p>
    <w:p w14:paraId="170C49AD" w14:textId="77777777" w:rsidR="006528DA" w:rsidRDefault="006528DA" w:rsidP="006528DA">
      <w:pPr>
        <w:rPr>
          <w:ins w:id="23" w:author="DANISH EHSAN HASHMI/System &amp; Security Standards /SRI-Bangalore/Staff Engineer/Samsung Electronics" w:date="2024-11-11T15:51:00Z"/>
        </w:rPr>
      </w:pPr>
      <w:ins w:id="24" w:author="DANISH EHSAN HASHMI/System &amp; Security Standards /SRI-Bangalore/Staff Engineer/Samsung Electronics" w:date="2024-11-11T15:51:00Z">
        <w:r>
          <w:t>a) UE determine that PLMN-D on the NG-RAN is under the disaster condition based on the solution to KI#1.</w:t>
        </w:r>
      </w:ins>
    </w:p>
    <w:p w14:paraId="4D732B9E" w14:textId="77777777" w:rsidR="006528DA" w:rsidRDefault="006528DA" w:rsidP="006528DA">
      <w:pPr>
        <w:rPr>
          <w:ins w:id="25" w:author="DANISH EHSAN HASHMI/System &amp; Security Standards /SRI-Bangalore/Staff Engineer/Samsung Electronics" w:date="2024-11-11T15:51:00Z"/>
        </w:rPr>
      </w:pPr>
      <w:ins w:id="26" w:author="DANISH EHSAN HASHMI/System &amp; Security Standards /SRI-Bangalore/Staff Engineer/Samsung Electronics" w:date="2024-11-11T15:51:00Z">
        <w:r>
          <w:t>b) UE select the PLMN-A or PLMN-D on the E-UTRAN as per the PLMN selection procedure based on solution to KI#4.</w:t>
        </w:r>
      </w:ins>
    </w:p>
    <w:p w14:paraId="565D27F6" w14:textId="77777777" w:rsidR="006528DA" w:rsidRDefault="006528DA" w:rsidP="006528DA">
      <w:pPr>
        <w:rPr>
          <w:ins w:id="27" w:author="DANISH EHSAN HASHMI/System &amp; Security Standards /SRI-Bangalore/Staff Engineer/Samsung Electronics" w:date="2024-11-11T15:51:00Z"/>
        </w:rPr>
      </w:pPr>
      <w:ins w:id="28" w:author="DANISH EHSAN HASHMI/System &amp; Security Standards /SRI-Bangalore/Staff Engineer/Samsung Electronics" w:date="2024-11-11T15:51:00Z">
        <w:r>
          <w:t xml:space="preserve">c) UE </w:t>
        </w:r>
        <w:proofErr w:type="gramStart"/>
        <w:r>
          <w:t>un-</w:t>
        </w:r>
        <w:proofErr w:type="gramEnd"/>
        <w:r>
          <w:t>restrict the E-UTRAN access technology if the E-UTRAN on the selected PLMN can provide the disaster roaming services.</w:t>
        </w:r>
      </w:ins>
    </w:p>
    <w:p w14:paraId="4ED2E0DB" w14:textId="77777777" w:rsidR="006528DA" w:rsidRDefault="006528DA" w:rsidP="006528DA">
      <w:pPr>
        <w:rPr>
          <w:ins w:id="29" w:author="DANISH EHSAN HASHMI/System &amp; Security Standards /SRI-Bangalore/Staff Engineer/Samsung Electronics" w:date="2024-11-11T15:51:00Z"/>
        </w:rPr>
      </w:pPr>
      <w:ins w:id="30" w:author="DANISH EHSAN HASHMI/System &amp; Security Standards /SRI-Bangalore/Staff Engineer/Samsung Electronics" w:date="2024-11-11T15:51:00Z">
        <w:r>
          <w:t>d) When the MME determine that disaster is ended and the E-UTRAN access technology is still restricted for the PLMN-A or PLMN-D where UE is currently registered for the disaster roaming services then MME sends the RA</w:t>
        </w:r>
        <w:r w:rsidRPr="008D453D">
          <w:t xml:space="preserve">T </w:t>
        </w:r>
        <w:r w:rsidRPr="008D453D">
          <w:lastRenderedPageBreak/>
          <w:t>utilization control information</w:t>
        </w:r>
        <w:r>
          <w:t xml:space="preserve"> with E-UTRAN restricted for the PLMN where UE is currently registered for disaster roaming services. UE consider </w:t>
        </w:r>
        <w:r w:rsidRPr="008D453D">
          <w:t>RAT utilization control information</w:t>
        </w:r>
        <w:r>
          <w:t xml:space="preserve"> with E-UTRAN for the PLMN where UE is registered for the disaster roaming service as indication to end the disaster condition and restrict the E-UTRAN access technology.  </w:t>
        </w:r>
      </w:ins>
    </w:p>
    <w:p w14:paraId="0B091F42" w14:textId="77777777" w:rsidR="006528DA" w:rsidRPr="00FA5D4C" w:rsidRDefault="006528DA" w:rsidP="006528DA">
      <w:pPr>
        <w:rPr>
          <w:ins w:id="31" w:author="DANISH EHSAN HASHMI/System &amp; Security Standards /SRI-Bangalore/Staff Engineer/Samsung Electronics" w:date="2024-11-11T15:51:00Z"/>
        </w:rPr>
      </w:pPr>
    </w:p>
    <w:p w14:paraId="7800D774" w14:textId="77777777" w:rsidR="006528DA" w:rsidRDefault="006528DA" w:rsidP="006528DA">
      <w:pPr>
        <w:pStyle w:val="Heading3"/>
        <w:rPr>
          <w:ins w:id="32" w:author="DANISH EHSAN HASHMI/System &amp; Security Standards /SRI-Bangalore/Staff Engineer/Samsung Electronics" w:date="2024-11-11T15:51:00Z"/>
        </w:rPr>
      </w:pPr>
      <w:bookmarkStart w:id="33" w:name="_Toc57821390"/>
      <w:proofErr w:type="gramStart"/>
      <w:ins w:id="34" w:author="DANISH EHSAN HASHMI/System &amp; Security Standards /SRI-Bangalore/Staff Engineer/Samsung Electronics" w:date="2024-11-11T15:51:00Z">
        <w:r w:rsidRPr="008277D5">
          <w:t>6.</w:t>
        </w:r>
        <w:r w:rsidRPr="00774B02">
          <w:t>A.2</w:t>
        </w:r>
        <w:proofErr w:type="gramEnd"/>
        <w:r w:rsidRPr="0057170B">
          <w:rPr>
            <w:rFonts w:hint="eastAsia"/>
          </w:rPr>
          <w:tab/>
        </w:r>
        <w:r w:rsidRPr="0057170B">
          <w:t>Impacts on existing nodes and functionality</w:t>
        </w:r>
        <w:bookmarkEnd w:id="33"/>
      </w:ins>
    </w:p>
    <w:p w14:paraId="53566AFC" w14:textId="77777777" w:rsidR="006528DA" w:rsidRPr="008051CF" w:rsidRDefault="006528DA" w:rsidP="006528DA">
      <w:pPr>
        <w:rPr>
          <w:ins w:id="35" w:author="DANISH EHSAN HASHMI/System &amp; Security Standards /SRI-Bangalore/Staff Engineer/Samsung Electronics" w:date="2024-11-11T15:51:00Z"/>
        </w:rPr>
      </w:pPr>
      <w:ins w:id="36" w:author="DANISH EHSAN HASHMI/System &amp; Security Standards /SRI-Bangalore/Staff Engineer/Samsung Electronics" w:date="2024-11-11T15:51:00Z">
        <w:r>
          <w:t>UE: In the PLMN selection, when the lower layer indicates the disaster related indication over the PLMN-A or PLMN-D in the E-UTRAN access technology and the PLMN-A or PLMN-D can be used for providing Disaster roaming services based on the solution to KI#1 then UE deem PLMN-A or PLMN-D as candidate PLMN for the PLMN selection for the disaster roaming services. When the disaster is ended, additionally, MME sends RA</w:t>
        </w:r>
        <w:r w:rsidRPr="008D453D">
          <w:t>T utilization control information</w:t>
        </w:r>
        <w:r>
          <w:t xml:space="preserve"> with E-UTRAN RAT restricted.</w:t>
        </w:r>
      </w:ins>
    </w:p>
    <w:p w14:paraId="7BECAEB0" w14:textId="77777777" w:rsidR="00A32441" w:rsidRPr="006B5418" w:rsidRDefault="00A32441" w:rsidP="00A32441">
      <w:pPr>
        <w:rPr>
          <w:lang w:val="en-US"/>
        </w:rPr>
      </w:pPr>
      <w:bookmarkStart w:id="37" w:name="_GoBack"/>
      <w:bookmarkEnd w:id="37"/>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D985A" w14:textId="77777777" w:rsidR="00AD19C5" w:rsidRDefault="00AD19C5">
      <w:r>
        <w:separator/>
      </w:r>
    </w:p>
  </w:endnote>
  <w:endnote w:type="continuationSeparator" w:id="0">
    <w:p w14:paraId="4EE7D9A8" w14:textId="77777777" w:rsidR="00AD19C5" w:rsidRDefault="00AD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F9FC6" w14:textId="77777777" w:rsidR="00AD19C5" w:rsidRDefault="00AD19C5">
      <w:r>
        <w:separator/>
      </w:r>
    </w:p>
  </w:footnote>
  <w:footnote w:type="continuationSeparator" w:id="0">
    <w:p w14:paraId="15ECE3C4" w14:textId="77777777" w:rsidR="00AD19C5" w:rsidRDefault="00AD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6282"/>
    <w:rsid w:val="000A3A67"/>
    <w:rsid w:val="000A7DCA"/>
    <w:rsid w:val="000B1216"/>
    <w:rsid w:val="000B14A6"/>
    <w:rsid w:val="000C6598"/>
    <w:rsid w:val="000D21C2"/>
    <w:rsid w:val="000D759A"/>
    <w:rsid w:val="000E04EC"/>
    <w:rsid w:val="000E2894"/>
    <w:rsid w:val="000F2C43"/>
    <w:rsid w:val="000F3BA8"/>
    <w:rsid w:val="000F7815"/>
    <w:rsid w:val="00116BDF"/>
    <w:rsid w:val="00130F69"/>
    <w:rsid w:val="0013241F"/>
    <w:rsid w:val="00142F65"/>
    <w:rsid w:val="00143552"/>
    <w:rsid w:val="00182401"/>
    <w:rsid w:val="00183134"/>
    <w:rsid w:val="00191E6B"/>
    <w:rsid w:val="001933B9"/>
    <w:rsid w:val="001B5C2B"/>
    <w:rsid w:val="001B77E2"/>
    <w:rsid w:val="001D25E6"/>
    <w:rsid w:val="001D4C82"/>
    <w:rsid w:val="001D4EE9"/>
    <w:rsid w:val="001E18AE"/>
    <w:rsid w:val="001E2EB5"/>
    <w:rsid w:val="001E41F3"/>
    <w:rsid w:val="001F151F"/>
    <w:rsid w:val="001F3B42"/>
    <w:rsid w:val="00212096"/>
    <w:rsid w:val="002153AE"/>
    <w:rsid w:val="00216490"/>
    <w:rsid w:val="00231568"/>
    <w:rsid w:val="00232FD1"/>
    <w:rsid w:val="00234DD1"/>
    <w:rsid w:val="00241597"/>
    <w:rsid w:val="0024668B"/>
    <w:rsid w:val="00247309"/>
    <w:rsid w:val="00251EDC"/>
    <w:rsid w:val="00270BE4"/>
    <w:rsid w:val="00275D12"/>
    <w:rsid w:val="0027780F"/>
    <w:rsid w:val="00285E73"/>
    <w:rsid w:val="002A62B6"/>
    <w:rsid w:val="002A6BBA"/>
    <w:rsid w:val="002B1A87"/>
    <w:rsid w:val="002B3C88"/>
    <w:rsid w:val="002E48BE"/>
    <w:rsid w:val="002E6115"/>
    <w:rsid w:val="002F22F7"/>
    <w:rsid w:val="002F4FF2"/>
    <w:rsid w:val="002F6340"/>
    <w:rsid w:val="00302F66"/>
    <w:rsid w:val="00305C60"/>
    <w:rsid w:val="00313011"/>
    <w:rsid w:val="00315BD4"/>
    <w:rsid w:val="00324E79"/>
    <w:rsid w:val="00330643"/>
    <w:rsid w:val="00334163"/>
    <w:rsid w:val="00350012"/>
    <w:rsid w:val="003509FF"/>
    <w:rsid w:val="003554E8"/>
    <w:rsid w:val="003617F4"/>
    <w:rsid w:val="003658C8"/>
    <w:rsid w:val="00370766"/>
    <w:rsid w:val="00371954"/>
    <w:rsid w:val="00382B4A"/>
    <w:rsid w:val="00382C72"/>
    <w:rsid w:val="00383C7B"/>
    <w:rsid w:val="0039050F"/>
    <w:rsid w:val="00390D45"/>
    <w:rsid w:val="00394E81"/>
    <w:rsid w:val="003A59CB"/>
    <w:rsid w:val="003B2CE5"/>
    <w:rsid w:val="003B79F5"/>
    <w:rsid w:val="003E0714"/>
    <w:rsid w:val="003E29EF"/>
    <w:rsid w:val="003E7356"/>
    <w:rsid w:val="00401225"/>
    <w:rsid w:val="00411094"/>
    <w:rsid w:val="0041285C"/>
    <w:rsid w:val="00413493"/>
    <w:rsid w:val="00435765"/>
    <w:rsid w:val="00435799"/>
    <w:rsid w:val="00436232"/>
    <w:rsid w:val="00436BAB"/>
    <w:rsid w:val="00440825"/>
    <w:rsid w:val="00443403"/>
    <w:rsid w:val="00497F14"/>
    <w:rsid w:val="004A4BEC"/>
    <w:rsid w:val="004A79E0"/>
    <w:rsid w:val="004B25CB"/>
    <w:rsid w:val="004B45A4"/>
    <w:rsid w:val="004C1E90"/>
    <w:rsid w:val="004D077E"/>
    <w:rsid w:val="004E4037"/>
    <w:rsid w:val="0050780D"/>
    <w:rsid w:val="00511527"/>
    <w:rsid w:val="0051277C"/>
    <w:rsid w:val="0051748D"/>
    <w:rsid w:val="005275CB"/>
    <w:rsid w:val="0054453D"/>
    <w:rsid w:val="00545901"/>
    <w:rsid w:val="005651FD"/>
    <w:rsid w:val="005900B8"/>
    <w:rsid w:val="00592829"/>
    <w:rsid w:val="0059653F"/>
    <w:rsid w:val="00597BF4"/>
    <w:rsid w:val="005A6150"/>
    <w:rsid w:val="005A634D"/>
    <w:rsid w:val="005B25F0"/>
    <w:rsid w:val="005C11F0"/>
    <w:rsid w:val="005C6876"/>
    <w:rsid w:val="005D7121"/>
    <w:rsid w:val="005E2C44"/>
    <w:rsid w:val="005E4B59"/>
    <w:rsid w:val="0060287A"/>
    <w:rsid w:val="00606094"/>
    <w:rsid w:val="00610455"/>
    <w:rsid w:val="0061048B"/>
    <w:rsid w:val="00643317"/>
    <w:rsid w:val="006528DA"/>
    <w:rsid w:val="00661116"/>
    <w:rsid w:val="006A6265"/>
    <w:rsid w:val="006B5418"/>
    <w:rsid w:val="006C5B37"/>
    <w:rsid w:val="006E21FB"/>
    <w:rsid w:val="006E292A"/>
    <w:rsid w:val="006F257A"/>
    <w:rsid w:val="00710497"/>
    <w:rsid w:val="00712563"/>
    <w:rsid w:val="00714B2E"/>
    <w:rsid w:val="00727AC1"/>
    <w:rsid w:val="0074184E"/>
    <w:rsid w:val="007439B9"/>
    <w:rsid w:val="00757A8E"/>
    <w:rsid w:val="007670F3"/>
    <w:rsid w:val="007760E6"/>
    <w:rsid w:val="00784CF9"/>
    <w:rsid w:val="007938F2"/>
    <w:rsid w:val="007B4183"/>
    <w:rsid w:val="007B512A"/>
    <w:rsid w:val="007C2097"/>
    <w:rsid w:val="007C2F14"/>
    <w:rsid w:val="007C4881"/>
    <w:rsid w:val="007C4903"/>
    <w:rsid w:val="007C7597"/>
    <w:rsid w:val="007D1A43"/>
    <w:rsid w:val="007E6510"/>
    <w:rsid w:val="007F0625"/>
    <w:rsid w:val="007F42E8"/>
    <w:rsid w:val="008043DB"/>
    <w:rsid w:val="008051CF"/>
    <w:rsid w:val="00814EEC"/>
    <w:rsid w:val="008275AA"/>
    <w:rsid w:val="008302F3"/>
    <w:rsid w:val="0084151A"/>
    <w:rsid w:val="00842502"/>
    <w:rsid w:val="00852011"/>
    <w:rsid w:val="00856A30"/>
    <w:rsid w:val="008672D3"/>
    <w:rsid w:val="00870EE7"/>
    <w:rsid w:val="00875CCA"/>
    <w:rsid w:val="00883B6F"/>
    <w:rsid w:val="008902BC"/>
    <w:rsid w:val="008A0451"/>
    <w:rsid w:val="008A3B86"/>
    <w:rsid w:val="008A5E86"/>
    <w:rsid w:val="008A5F08"/>
    <w:rsid w:val="008A63D2"/>
    <w:rsid w:val="008B72B0"/>
    <w:rsid w:val="008D357F"/>
    <w:rsid w:val="008E2C29"/>
    <w:rsid w:val="008E4502"/>
    <w:rsid w:val="008E4659"/>
    <w:rsid w:val="008E7FB6"/>
    <w:rsid w:val="008F2B15"/>
    <w:rsid w:val="008F686C"/>
    <w:rsid w:val="009156D1"/>
    <w:rsid w:val="00915A10"/>
    <w:rsid w:val="00917C15"/>
    <w:rsid w:val="00920903"/>
    <w:rsid w:val="009318A9"/>
    <w:rsid w:val="0093578B"/>
    <w:rsid w:val="00935A70"/>
    <w:rsid w:val="00943DC1"/>
    <w:rsid w:val="00945CB4"/>
    <w:rsid w:val="00947925"/>
    <w:rsid w:val="009629FD"/>
    <w:rsid w:val="00963D50"/>
    <w:rsid w:val="00967BFF"/>
    <w:rsid w:val="00986D55"/>
    <w:rsid w:val="0099281B"/>
    <w:rsid w:val="009930A6"/>
    <w:rsid w:val="009B3291"/>
    <w:rsid w:val="009C61B9"/>
    <w:rsid w:val="009E3297"/>
    <w:rsid w:val="009E617D"/>
    <w:rsid w:val="009F7C5D"/>
    <w:rsid w:val="00A055C2"/>
    <w:rsid w:val="00A07584"/>
    <w:rsid w:val="00A122CA"/>
    <w:rsid w:val="00A140DD"/>
    <w:rsid w:val="00A2600A"/>
    <w:rsid w:val="00A2613B"/>
    <w:rsid w:val="00A26FB5"/>
    <w:rsid w:val="00A3111C"/>
    <w:rsid w:val="00A32441"/>
    <w:rsid w:val="00A3669C"/>
    <w:rsid w:val="00A44971"/>
    <w:rsid w:val="00A46E59"/>
    <w:rsid w:val="00A47E70"/>
    <w:rsid w:val="00A553CF"/>
    <w:rsid w:val="00A72DCE"/>
    <w:rsid w:val="00A752C5"/>
    <w:rsid w:val="00A83ECE"/>
    <w:rsid w:val="00A84816"/>
    <w:rsid w:val="00A9104D"/>
    <w:rsid w:val="00AA37D2"/>
    <w:rsid w:val="00AA4196"/>
    <w:rsid w:val="00AB282B"/>
    <w:rsid w:val="00AD19C5"/>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44DA"/>
    <w:rsid w:val="00B82B94"/>
    <w:rsid w:val="00B91267"/>
    <w:rsid w:val="00B917AC"/>
    <w:rsid w:val="00B9268B"/>
    <w:rsid w:val="00B92835"/>
    <w:rsid w:val="00B97B81"/>
    <w:rsid w:val="00BA3ACC"/>
    <w:rsid w:val="00BB5DFC"/>
    <w:rsid w:val="00BC0575"/>
    <w:rsid w:val="00BC4BFF"/>
    <w:rsid w:val="00BC7C3B"/>
    <w:rsid w:val="00BD0266"/>
    <w:rsid w:val="00BD1985"/>
    <w:rsid w:val="00BD279D"/>
    <w:rsid w:val="00BD3B6F"/>
    <w:rsid w:val="00BE4AE1"/>
    <w:rsid w:val="00BE4DF7"/>
    <w:rsid w:val="00BF3228"/>
    <w:rsid w:val="00C0610D"/>
    <w:rsid w:val="00C111D8"/>
    <w:rsid w:val="00C21836"/>
    <w:rsid w:val="00C31593"/>
    <w:rsid w:val="00C32FE4"/>
    <w:rsid w:val="00C37922"/>
    <w:rsid w:val="00C415C3"/>
    <w:rsid w:val="00C713E0"/>
    <w:rsid w:val="00C83E4E"/>
    <w:rsid w:val="00C84595"/>
    <w:rsid w:val="00C85AD4"/>
    <w:rsid w:val="00C95985"/>
    <w:rsid w:val="00C95ED9"/>
    <w:rsid w:val="00C96EAE"/>
    <w:rsid w:val="00C97007"/>
    <w:rsid w:val="00C9780B"/>
    <w:rsid w:val="00CA2EA4"/>
    <w:rsid w:val="00CA7D10"/>
    <w:rsid w:val="00CB1493"/>
    <w:rsid w:val="00CC30BB"/>
    <w:rsid w:val="00CC5026"/>
    <w:rsid w:val="00CD0FC1"/>
    <w:rsid w:val="00CD2478"/>
    <w:rsid w:val="00CD541D"/>
    <w:rsid w:val="00CE22D1"/>
    <w:rsid w:val="00CE4346"/>
    <w:rsid w:val="00CF0EE8"/>
    <w:rsid w:val="00CF39F5"/>
    <w:rsid w:val="00D11584"/>
    <w:rsid w:val="00D12FF1"/>
    <w:rsid w:val="00D140E1"/>
    <w:rsid w:val="00D51C49"/>
    <w:rsid w:val="00D53BE5"/>
    <w:rsid w:val="00D641A9"/>
    <w:rsid w:val="00D876C5"/>
    <w:rsid w:val="00D908E8"/>
    <w:rsid w:val="00DB6313"/>
    <w:rsid w:val="00DB72BB"/>
    <w:rsid w:val="00DC2EEA"/>
    <w:rsid w:val="00DC37CB"/>
    <w:rsid w:val="00DD7C38"/>
    <w:rsid w:val="00E015DE"/>
    <w:rsid w:val="00E1211C"/>
    <w:rsid w:val="00E159F8"/>
    <w:rsid w:val="00E23A56"/>
    <w:rsid w:val="00E24619"/>
    <w:rsid w:val="00E24C7B"/>
    <w:rsid w:val="00E4306D"/>
    <w:rsid w:val="00E65E8A"/>
    <w:rsid w:val="00E70D19"/>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DC3"/>
    <w:rsid w:val="00F1278B"/>
    <w:rsid w:val="00F20CE3"/>
    <w:rsid w:val="00F21CC1"/>
    <w:rsid w:val="00F25D98"/>
    <w:rsid w:val="00F26950"/>
    <w:rsid w:val="00F300FB"/>
    <w:rsid w:val="00F34816"/>
    <w:rsid w:val="00F40921"/>
    <w:rsid w:val="00F432E2"/>
    <w:rsid w:val="00F71A8C"/>
    <w:rsid w:val="00F72357"/>
    <w:rsid w:val="00F7680F"/>
    <w:rsid w:val="00F769FA"/>
    <w:rsid w:val="00F773EA"/>
    <w:rsid w:val="00F831EE"/>
    <w:rsid w:val="00F86788"/>
    <w:rsid w:val="00F934D3"/>
    <w:rsid w:val="00F93E67"/>
    <w:rsid w:val="00FA5D4C"/>
    <w:rsid w:val="00FB0A18"/>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607</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126</cp:revision>
  <cp:lastPrinted>1900-01-01T00:00:00Z</cp:lastPrinted>
  <dcterms:created xsi:type="dcterms:W3CDTF">2019-01-14T04:28:00Z</dcterms:created>
  <dcterms:modified xsi:type="dcterms:W3CDTF">2024-11-11T10:21:00Z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