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70F59B4" w:rsidR="00100419" w:rsidRDefault="00100419" w:rsidP="00100419">
      <w:pPr>
        <w:pStyle w:val="CRCoverPage"/>
        <w:tabs>
          <w:tab w:val="right" w:pos="9639"/>
        </w:tabs>
        <w:spacing w:after="0"/>
        <w:rPr>
          <w:b/>
          <w:i/>
          <w:noProof/>
          <w:sz w:val="28"/>
          <w:lang w:eastAsia="zh-CN"/>
        </w:rPr>
      </w:pPr>
      <w:bookmarkStart w:id="0" w:name="_Hlk145491888"/>
      <w:r>
        <w:rPr>
          <w:b/>
          <w:noProof/>
          <w:sz w:val="24"/>
        </w:rPr>
        <w:t>3GPP TSG-CT WG1 Meeting #152</w:t>
      </w:r>
      <w:r>
        <w:rPr>
          <w:b/>
          <w:i/>
          <w:noProof/>
          <w:sz w:val="28"/>
        </w:rPr>
        <w:tab/>
      </w:r>
      <w:r>
        <w:rPr>
          <w:b/>
          <w:noProof/>
          <w:sz w:val="24"/>
        </w:rPr>
        <w:t>C1-24</w:t>
      </w:r>
      <w:r w:rsidR="00BC1C44">
        <w:rPr>
          <w:rFonts w:hint="eastAsia"/>
          <w:b/>
          <w:noProof/>
          <w:sz w:val="24"/>
          <w:lang w:eastAsia="zh-CN"/>
        </w:rPr>
        <w:t>6380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98135" w:rsidR="001E41F3" w:rsidRPr="00410371" w:rsidRDefault="00734120" w:rsidP="00547111">
            <w:pPr>
              <w:pStyle w:val="CRCoverPage"/>
              <w:spacing w:after="0"/>
              <w:rPr>
                <w:noProof/>
                <w:lang w:eastAsia="zh-CN"/>
              </w:rPr>
            </w:pPr>
            <w:r>
              <w:rPr>
                <w:rFonts w:hint="eastAsia"/>
                <w:noProof/>
                <w:lang w:eastAsia="zh-CN"/>
              </w:rPr>
              <w:t xml:space="preserve"> </w:t>
            </w:r>
            <w:r w:rsidR="00733B5D">
              <w:rPr>
                <w:rFonts w:hint="eastAsia"/>
                <w:noProof/>
                <w:lang w:eastAsia="zh-CN"/>
              </w:rPr>
              <w:t xml:space="preserve">   </w:t>
            </w:r>
            <w:r w:rsidR="00733B5D" w:rsidRPr="00733B5D">
              <w:rPr>
                <w:rFonts w:hint="eastAsia"/>
                <w:b/>
                <w:noProof/>
                <w:sz w:val="28"/>
                <w:lang w:val="en-US"/>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71148" w:rsidR="001E41F3" w:rsidRDefault="00734120" w:rsidP="00734120">
            <w:pPr>
              <w:pStyle w:val="CRCoverPage"/>
              <w:spacing w:after="0"/>
              <w:ind w:left="100"/>
              <w:rPr>
                <w:noProof/>
              </w:rPr>
            </w:pPr>
            <w:bookmarkStart w:id="2" w:name="OLE_LINK1"/>
            <w:r>
              <w:t xml:space="preserve">Update on </w:t>
            </w:r>
            <w:r w:rsidR="00EB1B8A">
              <w:t>a</w:t>
            </w:r>
            <w:r w:rsidR="00EB1B8A" w:rsidRPr="00EB1B8A">
              <w:t>nnounce request procedure completion</w:t>
            </w:r>
            <w:r>
              <w:t xml:space="preserve"> to support 5G </w:t>
            </w:r>
            <w:proofErr w:type="spellStart"/>
            <w:r>
              <w:t>ProSe</w:t>
            </w:r>
            <w:proofErr w:type="spellEnd"/>
            <w:r>
              <w:t xml:space="preserve"> in SNPN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08AA7DE" w14:textId="12D2208C" w:rsidR="0040523D" w:rsidRDefault="0040523D" w:rsidP="00EB1B8A">
            <w:pPr>
              <w:pStyle w:val="CRCoverPage"/>
              <w:spacing w:after="0"/>
              <w:ind w:left="100"/>
              <w:rPr>
                <w:noProof/>
              </w:rPr>
            </w:pPr>
            <w:r>
              <w:rPr>
                <w:noProof/>
                <w:lang w:eastAsia="zh-CN"/>
              </w:rPr>
              <w:t xml:space="preserve">The stage-2 spec has defined some adaptations as above, hence the stage-3 spec, e.g.  TS </w:t>
            </w:r>
            <w:r w:rsidR="00EB1B8A">
              <w:rPr>
                <w:noProof/>
                <w:lang w:eastAsia="zh-CN"/>
              </w:rPr>
              <w:t>24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E687F" w:rsidR="0040523D" w:rsidRDefault="00D07364" w:rsidP="00EB1B8A">
            <w:pPr>
              <w:pStyle w:val="CRCoverPage"/>
              <w:spacing w:after="0"/>
              <w:ind w:left="100"/>
              <w:rPr>
                <w:noProof/>
              </w:rPr>
            </w:pPr>
            <w:r w:rsidRPr="00D07364">
              <w:rPr>
                <w:noProof/>
              </w:rPr>
              <w:t>Add some description o</w:t>
            </w:r>
            <w:r w:rsidR="00EB1B8A">
              <w:rPr>
                <w:noProof/>
              </w:rPr>
              <w:t>n</w:t>
            </w:r>
            <w:r w:rsidRPr="00D07364">
              <w:rPr>
                <w:noProof/>
              </w:rPr>
              <w:t xml:space="preserve"> </w:t>
            </w:r>
            <w:r w:rsidR="00EB1B8A">
              <w:rPr>
                <w:noProof/>
              </w:rPr>
              <w:t>a</w:t>
            </w:r>
            <w:r w:rsidR="00EB1B8A" w:rsidRPr="00EB1B8A">
              <w:rPr>
                <w:noProof/>
              </w:rPr>
              <w:t>nnounce request procedure completion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BAF02" w:rsidR="0040523D" w:rsidRDefault="003F76CD" w:rsidP="0040523D">
            <w:pPr>
              <w:pStyle w:val="CRCoverPage"/>
              <w:spacing w:after="0"/>
              <w:ind w:left="100"/>
              <w:rPr>
                <w:noProof/>
                <w:lang w:eastAsia="zh-CN"/>
              </w:rPr>
            </w:pPr>
            <w:r>
              <w:rPr>
                <w:rFonts w:hint="eastAsia"/>
                <w:noProof/>
                <w:lang w:eastAsia="zh-CN"/>
              </w:rPr>
              <w:t>6.2.2.4</w:t>
            </w:r>
            <w:r w:rsidR="00B4704F">
              <w:rPr>
                <w:noProof/>
                <w:lang w:eastAsia="zh-CN"/>
              </w:rPr>
              <w:t>,</w:t>
            </w:r>
            <w:r w:rsidR="0084231B">
              <w:rPr>
                <w:noProof/>
                <w:lang w:eastAsia="zh-CN"/>
              </w:rPr>
              <w:t xml:space="preserve"> </w:t>
            </w:r>
            <w:r w:rsidR="00B4704F">
              <w:rPr>
                <w:noProof/>
                <w:lang w:eastAsia="zh-CN"/>
              </w:rPr>
              <w:t>6.2.2.5</w:t>
            </w:r>
            <w:r w:rsidR="0084231B">
              <w:rPr>
                <w:noProof/>
                <w:lang w:eastAsia="zh-CN"/>
              </w:rPr>
              <w:t>, 6.2.2.6.1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74B6A" w:rsidR="0040523D" w:rsidRDefault="00EB1B8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6BB5F" w:rsidR="0040523D" w:rsidRDefault="00EB1B8A" w:rsidP="0040523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F0D84" w:rsidR="0040523D" w:rsidRDefault="00EB1B8A" w:rsidP="0040523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7D081AB" w14:textId="77777777" w:rsidR="00853104" w:rsidRPr="00853104" w:rsidRDefault="00853104" w:rsidP="00853104">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 w:name="_Toc178262367"/>
      <w:bookmarkEnd w:id="3"/>
      <w:r w:rsidRPr="00853104">
        <w:rPr>
          <w:rFonts w:ascii="Arial" w:eastAsia="Times New Roman" w:hAnsi="Arial"/>
          <w:sz w:val="24"/>
          <w:lang w:eastAsia="zh-CN"/>
        </w:rPr>
        <w:t>6.2.2.4</w:t>
      </w:r>
      <w:r w:rsidRPr="00853104">
        <w:rPr>
          <w:rFonts w:ascii="Arial" w:eastAsia="Times New Roman" w:hAnsi="Arial"/>
          <w:sz w:val="24"/>
          <w:lang w:eastAsia="zh-CN"/>
        </w:rPr>
        <w:tab/>
        <w:t>Announce request procedure completion by the UE</w:t>
      </w:r>
      <w:bookmarkEnd w:id="4"/>
    </w:p>
    <w:p w14:paraId="350B34A5" w14:textId="77777777" w:rsidR="00853104" w:rsidRPr="00853104" w:rsidRDefault="00853104" w:rsidP="00853104">
      <w:pPr>
        <w:overflowPunct w:val="0"/>
        <w:autoSpaceDE w:val="0"/>
        <w:autoSpaceDN w:val="0"/>
        <w:adjustRightInd w:val="0"/>
        <w:rPr>
          <w:rFonts w:eastAsia="Times New Roman"/>
          <w:lang w:eastAsia="zh-CN"/>
        </w:rPr>
      </w:pPr>
      <w:r w:rsidRPr="00853104">
        <w:rPr>
          <w:rFonts w:eastAsia="Times New Roman"/>
          <w:lang w:eastAsia="en-GB"/>
        </w:rPr>
        <w:t xml:space="preserve">Upon receipt of the DISCOVERY_RESPONSE message, if only the transaction ID and </w:t>
      </w:r>
      <w:r w:rsidRPr="00853104">
        <w:rPr>
          <w:rFonts w:eastAsia="Times New Roman"/>
          <w:lang w:eastAsia="zh-CN"/>
        </w:rPr>
        <w:t>the discovery entry ID</w:t>
      </w:r>
      <w:r w:rsidRPr="00853104">
        <w:rPr>
          <w:rFonts w:eastAsia="Times New Roman"/>
          <w:lang w:eastAsia="en-GB"/>
        </w:rPr>
        <w:t xml:space="preserve"> are contained in the &lt;response-announce&gt; element and the transaction ID and the discovery entry ID match the corresponding values sent by the UE in a DISCOVERY_REQUEST message</w:t>
      </w:r>
      <w:r w:rsidRPr="00853104">
        <w:rPr>
          <w:rFonts w:eastAsia="Times New Roman"/>
          <w:lang w:eastAsia="zh-CN"/>
        </w:rPr>
        <w:t>, the UE shall:</w:t>
      </w:r>
    </w:p>
    <w:p w14:paraId="09EF6846" w14:textId="77777777" w:rsidR="00853104" w:rsidRPr="00853104" w:rsidRDefault="00853104" w:rsidP="00853104">
      <w:pPr>
        <w:overflowPunct w:val="0"/>
        <w:autoSpaceDE w:val="0"/>
        <w:autoSpaceDN w:val="0"/>
        <w:adjustRightInd w:val="0"/>
        <w:ind w:left="568" w:hanging="284"/>
        <w:rPr>
          <w:rFonts w:eastAsia="Times New Roman"/>
          <w:lang w:eastAsia="x-none"/>
        </w:rPr>
      </w:pPr>
      <w:r w:rsidRPr="00853104">
        <w:rPr>
          <w:rFonts w:eastAsia="Times New Roman"/>
          <w:lang w:eastAsia="en-GB"/>
        </w:rPr>
        <w:t>a)</w:t>
      </w:r>
      <w:r w:rsidRPr="00853104">
        <w:rPr>
          <w:rFonts w:eastAsia="Times New Roman"/>
          <w:lang w:eastAsia="en-GB"/>
        </w:rPr>
        <w:tab/>
        <w:t xml:space="preserve">stop the validity timer T5060 corresponding to the </w:t>
      </w:r>
      <w:proofErr w:type="spellStart"/>
      <w:r w:rsidRPr="00853104">
        <w:rPr>
          <w:rFonts w:eastAsia="Times New Roman"/>
          <w:lang w:eastAsia="en-GB"/>
        </w:rPr>
        <w:t>ProSe</w:t>
      </w:r>
      <w:proofErr w:type="spellEnd"/>
      <w:r w:rsidRPr="00853104">
        <w:rPr>
          <w:rFonts w:eastAsia="Times New Roman"/>
          <w:lang w:eastAsia="en-GB"/>
        </w:rPr>
        <w:t xml:space="preserve"> application code(s) or </w:t>
      </w:r>
      <w:proofErr w:type="spellStart"/>
      <w:r w:rsidRPr="00853104">
        <w:rPr>
          <w:rFonts w:eastAsia="Times New Roman"/>
          <w:lang w:eastAsia="en-GB"/>
        </w:rPr>
        <w:t>ProSe</w:t>
      </w:r>
      <w:proofErr w:type="spellEnd"/>
      <w:r w:rsidRPr="00853104">
        <w:rPr>
          <w:rFonts w:eastAsia="Times New Roman"/>
          <w:lang w:eastAsia="en-GB"/>
        </w:rPr>
        <w:t xml:space="preserve"> application code prefix in the discovery entry identified by the discovery entry ID;</w:t>
      </w:r>
    </w:p>
    <w:p w14:paraId="40800019" w14:textId="77777777" w:rsidR="00853104" w:rsidRPr="00853104" w:rsidRDefault="00853104" w:rsidP="00853104">
      <w:pPr>
        <w:overflowPunct w:val="0"/>
        <w:autoSpaceDE w:val="0"/>
        <w:autoSpaceDN w:val="0"/>
        <w:adjustRightInd w:val="0"/>
        <w:ind w:left="568" w:hanging="284"/>
        <w:rPr>
          <w:rFonts w:eastAsia="Times New Roman"/>
          <w:lang w:eastAsia="en-GB"/>
        </w:rPr>
      </w:pPr>
      <w:r w:rsidRPr="00853104">
        <w:rPr>
          <w:rFonts w:eastAsia="Times New Roman"/>
          <w:lang w:eastAsia="en-GB"/>
        </w:rPr>
        <w:t>b)</w:t>
      </w:r>
      <w:r w:rsidRPr="00853104">
        <w:rPr>
          <w:rFonts w:eastAsia="Times New Roman"/>
          <w:lang w:eastAsia="en-GB"/>
        </w:rPr>
        <w:tab/>
        <w:t>remove the discovery entry identified by the discovery entry ID included; and</w:t>
      </w:r>
    </w:p>
    <w:p w14:paraId="0990A18B" w14:textId="77777777" w:rsidR="00853104" w:rsidRPr="00853104" w:rsidRDefault="00853104" w:rsidP="00853104">
      <w:pPr>
        <w:overflowPunct w:val="0"/>
        <w:autoSpaceDE w:val="0"/>
        <w:autoSpaceDN w:val="0"/>
        <w:adjustRightInd w:val="0"/>
        <w:ind w:left="568" w:hanging="284"/>
        <w:rPr>
          <w:rFonts w:eastAsia="Times New Roman"/>
          <w:lang w:eastAsia="en-GB"/>
        </w:rPr>
      </w:pPr>
      <w:r w:rsidRPr="00853104">
        <w:rPr>
          <w:rFonts w:eastAsia="Times New Roman"/>
          <w:lang w:eastAsia="en-GB"/>
        </w:rPr>
        <w:t>c)</w:t>
      </w:r>
      <w:r w:rsidRPr="00853104">
        <w:rPr>
          <w:rFonts w:eastAsia="Times New Roman"/>
          <w:lang w:eastAsia="en-GB"/>
        </w:rPr>
        <w:tab/>
        <w:t>instruct the lower layers to stop announcing.</w:t>
      </w:r>
    </w:p>
    <w:p w14:paraId="0C91F88A" w14:textId="3784777F" w:rsidR="00853104" w:rsidRPr="00853104" w:rsidRDefault="00853104" w:rsidP="00853104">
      <w:pPr>
        <w:overflowPunct w:val="0"/>
        <w:autoSpaceDE w:val="0"/>
        <w:autoSpaceDN w:val="0"/>
        <w:adjustRightInd w:val="0"/>
        <w:rPr>
          <w:rFonts w:eastAsia="Times New Roman"/>
          <w:lang w:eastAsia="en-GB"/>
        </w:rPr>
      </w:pPr>
      <w:r w:rsidRPr="00853104">
        <w:rPr>
          <w:rFonts w:eastAsia="Times New Roman"/>
          <w:lang w:eastAsia="en-GB"/>
        </w:rPr>
        <w:t>Upon receipt of the DISCOVERY_RESPONSE message, if the transaction ID contained in the &lt;response-announce&gt; element matches the value sent by the UE in a DISCOVERY_REQUEST message with the command set to "announce", the UE shall create a new discovery entry or update an existing discovery entry w</w:t>
      </w:r>
      <w:r w:rsidRPr="00853104">
        <w:rPr>
          <w:rFonts w:eastAsia="Times New Roman"/>
          <w:lang w:eastAsia="zh-CN"/>
        </w:rPr>
        <w:t>i</w:t>
      </w:r>
      <w:r w:rsidRPr="00853104">
        <w:rPr>
          <w:rFonts w:eastAsia="Times New Roman"/>
          <w:lang w:eastAsia="en-GB"/>
        </w:rPr>
        <w:t xml:space="preserve">th the received </w:t>
      </w:r>
      <w:proofErr w:type="spellStart"/>
      <w:r w:rsidRPr="00853104">
        <w:rPr>
          <w:rFonts w:eastAsia="Times New Roman"/>
          <w:lang w:eastAsia="en-GB"/>
        </w:rPr>
        <w:t>ProSe</w:t>
      </w:r>
      <w:proofErr w:type="spellEnd"/>
      <w:r w:rsidRPr="00853104">
        <w:rPr>
          <w:rFonts w:eastAsia="Times New Roman"/>
          <w:lang w:eastAsia="en-GB"/>
        </w:rPr>
        <w:t xml:space="preserve"> application code(s) and the PLMN ID of the intended announcing PLMN</w:t>
      </w:r>
      <w:ins w:id="5" w:author="China Telecom" w:date="2024-11-09T10:42:00Z">
        <w:r w:rsidR="001D6310">
          <w:rPr>
            <w:rFonts w:hint="eastAsia"/>
            <w:lang w:eastAsia="zh-CN"/>
          </w:rPr>
          <w:t xml:space="preserve"> or with the </w:t>
        </w:r>
        <w:r w:rsidR="001D6310">
          <w:rPr>
            <w:lang w:eastAsia="zh-CN"/>
          </w:rPr>
          <w:t>received</w:t>
        </w:r>
        <w:r w:rsidR="001D6310">
          <w:rPr>
            <w:rFonts w:hint="eastAsia"/>
            <w:lang w:eastAsia="zh-CN"/>
          </w:rPr>
          <w:t xml:space="preserve"> </w:t>
        </w:r>
        <w:proofErr w:type="spellStart"/>
        <w:r w:rsidR="001D6310">
          <w:rPr>
            <w:rFonts w:hint="eastAsia"/>
            <w:lang w:eastAsia="zh-CN"/>
          </w:rPr>
          <w:t>ProSe</w:t>
        </w:r>
        <w:proofErr w:type="spellEnd"/>
        <w:r w:rsidR="001D6310">
          <w:rPr>
            <w:rFonts w:hint="eastAsia"/>
            <w:lang w:eastAsia="zh-CN"/>
          </w:rPr>
          <w:t xml:space="preserve"> application code</w:t>
        </w:r>
      </w:ins>
      <w:ins w:id="6" w:author="China Telecom" w:date="2024-11-09T10:44:00Z">
        <w:r w:rsidR="001D6310">
          <w:rPr>
            <w:rFonts w:hint="eastAsia"/>
            <w:lang w:eastAsia="zh-CN"/>
          </w:rPr>
          <w:t>(s)</w:t>
        </w:r>
      </w:ins>
      <w:ins w:id="7" w:author="lmx1" w:date="2024-11-10T17:38:00Z">
        <w:r w:rsidR="00B24E30">
          <w:rPr>
            <w:lang w:eastAsia="zh-CN"/>
          </w:rPr>
          <w:t xml:space="preserve"> </w:t>
        </w:r>
      </w:ins>
      <w:ins w:id="8" w:author="China Telecom" w:date="2024-11-11T10:59:00Z" w16du:dateUtc="2024-11-11T02:59:00Z">
        <w:r w:rsidR="00D9351C">
          <w:rPr>
            <w:lang w:eastAsia="zh-CN"/>
          </w:rPr>
          <w:t>and</w:t>
        </w:r>
        <w:r w:rsidR="00D9351C">
          <w:rPr>
            <w:rFonts w:hint="eastAsia"/>
            <w:lang w:eastAsia="zh-CN"/>
          </w:rPr>
          <w:t xml:space="preserve"> </w:t>
        </w:r>
      </w:ins>
      <w:ins w:id="9" w:author="China Telecom" w:date="2024-11-09T10:48:00Z">
        <w:r w:rsidR="001D6310">
          <w:rPr>
            <w:rFonts w:hint="eastAsia"/>
            <w:lang w:eastAsia="zh-CN"/>
          </w:rPr>
          <w:t>the PLMN ID</w:t>
        </w:r>
      </w:ins>
      <w:ins w:id="10" w:author="lmx1" w:date="2024-11-10T17:39:00Z">
        <w:r w:rsidR="00B24E30">
          <w:rPr>
            <w:lang w:eastAsia="zh-CN"/>
          </w:rPr>
          <w:t xml:space="preserve"> </w:t>
        </w:r>
      </w:ins>
      <w:ins w:id="11" w:author="China Telecom" w:date="2024-11-11T10:59:00Z" w16du:dateUtc="2024-11-11T02:59:00Z">
        <w:r w:rsidR="00D9351C">
          <w:rPr>
            <w:lang w:val="en-US" w:eastAsia="zh-CN"/>
          </w:rPr>
          <w:t>combined with a</w:t>
        </w:r>
        <w:r w:rsidR="00D9351C" w:rsidRPr="001D6310">
          <w:rPr>
            <w:lang w:val="en-US" w:eastAsia="zh-CN"/>
          </w:rPr>
          <w:t xml:space="preserve"> </w:t>
        </w:r>
      </w:ins>
      <w:ins w:id="12" w:author="China Telecom" w:date="2024-11-09T10:48:00Z">
        <w:r w:rsidR="001D6310" w:rsidRPr="001D6310">
          <w:rPr>
            <w:lang w:val="en-US" w:eastAsia="zh-CN"/>
          </w:rPr>
          <w:t>NID</w:t>
        </w:r>
      </w:ins>
      <w:ins w:id="13" w:author="China Telecom" w:date="2024-11-09T10:49:00Z">
        <w:r w:rsidR="001D6310">
          <w:rPr>
            <w:rFonts w:hint="eastAsia"/>
            <w:lang w:val="en-US" w:eastAsia="zh-CN"/>
          </w:rPr>
          <w:t xml:space="preserve"> </w:t>
        </w:r>
        <w:r w:rsidR="001D6310" w:rsidRPr="00853104">
          <w:rPr>
            <w:rFonts w:eastAsia="Times New Roman"/>
            <w:lang w:eastAsia="en-GB"/>
          </w:rPr>
          <w:t xml:space="preserve">of the </w:t>
        </w:r>
      </w:ins>
      <w:proofErr w:type="spellStart"/>
      <w:ins w:id="14" w:author="China Telecom" w:date="2024-11-09T19:45:00Z">
        <w:r w:rsidR="00A43774">
          <w:rPr>
            <w:rFonts w:eastAsia="Times New Roman"/>
            <w:lang w:eastAsia="en-GB"/>
          </w:rPr>
          <w:t>subcribed</w:t>
        </w:r>
        <w:proofErr w:type="spellEnd"/>
        <w:r w:rsidR="00A43774">
          <w:rPr>
            <w:rFonts w:hint="eastAsia"/>
            <w:lang w:eastAsia="zh-CN"/>
          </w:rPr>
          <w:t xml:space="preserve"> </w:t>
        </w:r>
      </w:ins>
      <w:ins w:id="15" w:author="China Telecom" w:date="2024-11-09T10:49:00Z">
        <w:r w:rsidR="001D6310">
          <w:rPr>
            <w:rFonts w:hint="eastAsia"/>
            <w:lang w:eastAsia="zh-CN"/>
          </w:rPr>
          <w:t>SNPN</w:t>
        </w:r>
      </w:ins>
      <w:r w:rsidRPr="00853104">
        <w:rPr>
          <w:rFonts w:eastAsia="Times New Roman"/>
          <w:lang w:eastAsia="en-GB"/>
        </w:rPr>
        <w:t xml:space="preserve">. </w:t>
      </w:r>
      <w:r w:rsidRPr="00853104">
        <w:rPr>
          <w:rFonts w:eastAsia="Times New Roman"/>
          <w:lang w:eastAsia="zh-CN"/>
        </w:rPr>
        <w:t>For this discovery entry</w:t>
      </w:r>
      <w:r w:rsidRPr="00853104">
        <w:rPr>
          <w:rFonts w:eastAsia="Times New Roman"/>
          <w:lang w:eastAsia="en-GB"/>
        </w:rPr>
        <w:t>,</w:t>
      </w:r>
      <w:r w:rsidRPr="00853104">
        <w:rPr>
          <w:rFonts w:eastAsia="Times New Roman"/>
          <w:lang w:eastAsia="zh-CN"/>
        </w:rPr>
        <w:t xml:space="preserve"> the UE shall stop the validity timer T5</w:t>
      </w:r>
      <w:r w:rsidRPr="00853104">
        <w:rPr>
          <w:rFonts w:eastAsia="Times New Roman"/>
          <w:lang w:eastAsia="en-GB"/>
        </w:rPr>
        <w:t>060</w:t>
      </w:r>
      <w:r w:rsidRPr="00853104">
        <w:rPr>
          <w:rFonts w:eastAsia="Times New Roman"/>
          <w:lang w:eastAsia="zh-CN"/>
        </w:rPr>
        <w:t xml:space="preserve"> if running and start the v</w:t>
      </w:r>
      <w:r w:rsidRPr="00853104">
        <w:rPr>
          <w:rFonts w:eastAsia="Times New Roman"/>
          <w:lang w:eastAsia="en-GB"/>
        </w:rPr>
        <w:t>alidity timer T5060</w:t>
      </w:r>
      <w:r w:rsidRPr="00853104">
        <w:rPr>
          <w:rFonts w:eastAsia="Times New Roman"/>
          <w:lang w:eastAsia="zh-CN"/>
        </w:rPr>
        <w:t xml:space="preserve"> with the received value</w:t>
      </w:r>
      <w:r w:rsidRPr="00853104">
        <w:rPr>
          <w:rFonts w:eastAsia="Times New Roman"/>
          <w:lang w:eastAsia="en-GB"/>
        </w:rPr>
        <w:t>. Otherwise, the UE shall discard the DISCOVERY_RESPONSE message and shall not perform the procedures below.</w:t>
      </w:r>
      <w:r w:rsidRPr="00853104">
        <w:rPr>
          <w:rFonts w:eastAsia="Times New Roman"/>
          <w:lang w:eastAsia="zh-CN"/>
        </w:rPr>
        <w:t xml:space="preserve"> The UE shall set a </w:t>
      </w:r>
      <w:proofErr w:type="spellStart"/>
      <w:r w:rsidRPr="00853104">
        <w:rPr>
          <w:rFonts w:eastAsia="Times New Roman"/>
          <w:lang w:eastAsia="zh-CN"/>
        </w:rPr>
        <w:t>ProSe</w:t>
      </w:r>
      <w:proofErr w:type="spellEnd"/>
      <w:r w:rsidRPr="00853104">
        <w:rPr>
          <w:rFonts w:eastAsia="Times New Roman"/>
          <w:lang w:eastAsia="zh-CN"/>
        </w:rPr>
        <w:t xml:space="preserve"> clock (see 3GPP TS 33.503 [34]) to the value of the received current time parameter and store the received max offset parameter.</w:t>
      </w:r>
    </w:p>
    <w:p w14:paraId="372A7C86" w14:textId="14708F8D" w:rsidR="00734120" w:rsidRDefault="00853104" w:rsidP="00853104">
      <w:pPr>
        <w:overflowPunct w:val="0"/>
        <w:autoSpaceDE w:val="0"/>
        <w:autoSpaceDN w:val="0"/>
        <w:adjustRightInd w:val="0"/>
        <w:rPr>
          <w:rFonts w:eastAsia="Times New Roman"/>
          <w:lang w:eastAsia="en-GB"/>
        </w:rPr>
      </w:pPr>
      <w:r w:rsidRPr="00853104">
        <w:rPr>
          <w:rFonts w:eastAsia="Times New Roman"/>
          <w:lang w:eastAsia="zh-CN"/>
        </w:rPr>
        <w:t xml:space="preserve">For any one of the received </w:t>
      </w:r>
      <w:proofErr w:type="spellStart"/>
      <w:r w:rsidRPr="00853104">
        <w:rPr>
          <w:rFonts w:eastAsia="Times New Roman"/>
          <w:lang w:eastAsia="zh-CN"/>
        </w:rPr>
        <w:t>ProSe</w:t>
      </w:r>
      <w:proofErr w:type="spellEnd"/>
      <w:r w:rsidRPr="00853104">
        <w:rPr>
          <w:rFonts w:eastAsia="Times New Roman"/>
          <w:lang w:eastAsia="zh-CN"/>
        </w:rPr>
        <w:t xml:space="preserve"> application codes or </w:t>
      </w:r>
      <w:proofErr w:type="spellStart"/>
      <w:r w:rsidRPr="00853104">
        <w:rPr>
          <w:rFonts w:eastAsia="Times New Roman"/>
          <w:lang w:eastAsia="zh-CN"/>
        </w:rPr>
        <w:t>ProSe</w:t>
      </w:r>
      <w:proofErr w:type="spellEnd"/>
      <w:r w:rsidRPr="00853104">
        <w:rPr>
          <w:rFonts w:eastAsia="Times New Roman"/>
          <w:lang w:eastAsia="zh-CN"/>
        </w:rPr>
        <w:t xml:space="preserve"> application code prefix in this discovery entry, the UE may </w:t>
      </w:r>
      <w:r w:rsidRPr="00853104">
        <w:rPr>
          <w:rFonts w:eastAsia="Times New Roman"/>
          <w:lang w:eastAsia="en-GB"/>
        </w:rPr>
        <w:t xml:space="preserve">perform open 5G </w:t>
      </w:r>
      <w:proofErr w:type="spellStart"/>
      <w:r w:rsidRPr="00853104">
        <w:rPr>
          <w:rFonts w:eastAsia="Times New Roman"/>
          <w:lang w:eastAsia="en-GB"/>
        </w:rPr>
        <w:t>ProSe</w:t>
      </w:r>
      <w:proofErr w:type="spellEnd"/>
      <w:r w:rsidRPr="00853104">
        <w:rPr>
          <w:rFonts w:eastAsia="Times New Roman"/>
          <w:lang w:eastAsia="en-GB"/>
        </w:rPr>
        <w:t xml:space="preserve"> direct discovery announcing as described in clause 6.2.14.2.1.1.</w:t>
      </w:r>
    </w:p>
    <w:p w14:paraId="54A03B65" w14:textId="3F8A6811" w:rsidR="00B4704F" w:rsidRDefault="00B4704F" w:rsidP="00B4704F">
      <w:pPr>
        <w:jc w:val="center"/>
      </w:pPr>
      <w:r w:rsidRPr="001F6E20">
        <w:rPr>
          <w:highlight w:val="green"/>
        </w:rPr>
        <w:t xml:space="preserve">***** </w:t>
      </w:r>
      <w:r>
        <w:rPr>
          <w:highlight w:val="green"/>
        </w:rPr>
        <w:t>Next</w:t>
      </w:r>
      <w:r w:rsidRPr="001F6E20">
        <w:rPr>
          <w:highlight w:val="green"/>
        </w:rPr>
        <w:t xml:space="preserve"> change *****</w:t>
      </w:r>
    </w:p>
    <w:p w14:paraId="76D87C5A" w14:textId="77777777" w:rsidR="00B4704F" w:rsidRPr="00C6761E" w:rsidRDefault="00B4704F" w:rsidP="00B4704F">
      <w:pPr>
        <w:pStyle w:val="40"/>
        <w:rPr>
          <w:lang w:eastAsia="zh-CN"/>
        </w:rPr>
      </w:pPr>
      <w:bookmarkStart w:id="16" w:name="_Toc59198976"/>
      <w:bookmarkStart w:id="17" w:name="_Toc59198385"/>
      <w:bookmarkStart w:id="18" w:name="_Toc525230985"/>
      <w:bookmarkStart w:id="19" w:name="_Toc178262368"/>
      <w:r w:rsidRPr="00C6761E">
        <w:rPr>
          <w:lang w:eastAsia="zh-CN"/>
        </w:rPr>
        <w:t>6.2.2.5</w:t>
      </w:r>
      <w:r w:rsidRPr="00C6761E">
        <w:rPr>
          <w:lang w:eastAsia="zh-CN"/>
        </w:rPr>
        <w:tab/>
        <w:t xml:space="preserve">Announce request procedure not accepted by the </w:t>
      </w:r>
      <w:bookmarkEnd w:id="16"/>
      <w:bookmarkEnd w:id="17"/>
      <w:bookmarkEnd w:id="18"/>
      <w:r w:rsidRPr="00C6761E">
        <w:t>5G DDNMF</w:t>
      </w:r>
      <w:bookmarkEnd w:id="19"/>
    </w:p>
    <w:p w14:paraId="6A2788D2" w14:textId="77777777" w:rsidR="00B4704F" w:rsidRPr="00C6761E" w:rsidRDefault="00B4704F" w:rsidP="00B4704F">
      <w:r w:rsidRPr="00C6761E">
        <w:t>If the DISCOVERY_REQUEST message cannot be accepted by the 5G DDNMF, the 5G DDNMF sends a DISCOVERY_RESPONSE message containing a &lt;response-reject&gt; element to the UE including an appropriate PC3a control protocol cause value.</w:t>
      </w:r>
    </w:p>
    <w:p w14:paraId="09B8D182" w14:textId="77777777" w:rsidR="00B4704F" w:rsidRPr="00C6761E" w:rsidRDefault="00B4704F" w:rsidP="00B4704F">
      <w:r w:rsidRPr="00C6761E">
        <w:t xml:space="preserve">If the application corresponding to the </w:t>
      </w:r>
      <w:proofErr w:type="spellStart"/>
      <w:r w:rsidRPr="00C6761E">
        <w:t>ProSe</w:t>
      </w:r>
      <w:proofErr w:type="spellEnd"/>
      <w:r w:rsidRPr="00C6761E">
        <w:t xml:space="preserve"> identifier contained in the DISCOVERY_REQUEST message is not authorized for open 5G </w:t>
      </w:r>
      <w:proofErr w:type="spellStart"/>
      <w:r w:rsidRPr="00C6761E">
        <w:t>ProSe</w:t>
      </w:r>
      <w:proofErr w:type="spellEnd"/>
      <w:r w:rsidRPr="00C6761E">
        <w:t xml:space="preserve"> direct discovery announcing, the 5G DDNMF shall send the DISCOVERY_RESPONSE message containing a &lt;response-reject&gt; element with PC3a control protocol cause value #1 "Invalid application".</w:t>
      </w:r>
    </w:p>
    <w:p w14:paraId="124A2D50" w14:textId="77777777" w:rsidR="00B4704F" w:rsidRPr="00C6761E" w:rsidRDefault="00B4704F" w:rsidP="00B4704F">
      <w:r w:rsidRPr="00C6761E">
        <w:t xml:space="preserve">If the </w:t>
      </w:r>
      <w:proofErr w:type="spellStart"/>
      <w:r w:rsidRPr="00C6761E">
        <w:t>ProSe</w:t>
      </w:r>
      <w:proofErr w:type="spellEnd"/>
      <w:r w:rsidRPr="00C6761E">
        <w:t xml:space="preserve"> application ID contained in the DISCOVERY_REQUEST message is unknown to the 5G DDNMF, the 5G DDNMF shall send a DISCOVERY_RESPONSE message containing a &lt;response-reject&gt; element with PC3a control protocol cause value #2 "Unknown </w:t>
      </w:r>
      <w:proofErr w:type="spellStart"/>
      <w:r w:rsidRPr="00C6761E">
        <w:t>ProSe</w:t>
      </w:r>
      <w:proofErr w:type="spellEnd"/>
      <w:r w:rsidRPr="00C6761E">
        <w:t xml:space="preserve"> application ID".</w:t>
      </w:r>
    </w:p>
    <w:p w14:paraId="42B91BAC" w14:textId="77777777" w:rsidR="00B4704F" w:rsidRPr="00C6761E" w:rsidRDefault="00B4704F" w:rsidP="00B4704F">
      <w:pPr>
        <w:rPr>
          <w:lang w:eastAsia="ko-KR"/>
        </w:rPr>
      </w:pPr>
      <w:r w:rsidRPr="00C6761E">
        <w:t xml:space="preserve">If the UE is not authorized for open 5G </w:t>
      </w:r>
      <w:proofErr w:type="spellStart"/>
      <w:r w:rsidRPr="00C6761E">
        <w:t>ProSe</w:t>
      </w:r>
      <w:proofErr w:type="spellEnd"/>
      <w:r w:rsidRPr="00C6761E">
        <w:t xml:space="preserve"> direct discovery announcing, the 5G DDNMF shall send the DISCOVERY_RESPONSE message containing a &lt;response-reject&gt; element with PC3a control protocol cause value #3 "UE authorization failure".</w:t>
      </w:r>
    </w:p>
    <w:p w14:paraId="52676582" w14:textId="77777777" w:rsidR="00B4704F" w:rsidRPr="00C6761E" w:rsidRDefault="00B4704F" w:rsidP="00B4704F">
      <w:r w:rsidRPr="00C6761E">
        <w:t xml:space="preserve">If the UE is not authorized </w:t>
      </w:r>
      <w:r w:rsidRPr="00C6761E">
        <w:rPr>
          <w:lang w:eastAsia="ko-KR"/>
        </w:rPr>
        <w:t xml:space="preserve">to use the </w:t>
      </w:r>
      <w:proofErr w:type="spellStart"/>
      <w:r w:rsidRPr="00C6761E">
        <w:rPr>
          <w:lang w:eastAsia="ko-KR"/>
        </w:rPr>
        <w:t>ProSe</w:t>
      </w:r>
      <w:proofErr w:type="spellEnd"/>
      <w:r w:rsidRPr="00C6761E">
        <w:rPr>
          <w:lang w:eastAsia="ko-KR"/>
        </w:rPr>
        <w:t xml:space="preserve"> application ID contained in the </w:t>
      </w:r>
      <w:r w:rsidRPr="00C6761E">
        <w:t>DISCOVERY_REQUEST message, the 5G DDNMF shall send the DISCOVERY_RESPONSE message containing a &lt;response-reject&gt; element with PC3a control protocol cause value #3 "UE authorization failure".</w:t>
      </w:r>
    </w:p>
    <w:p w14:paraId="63AE05C4" w14:textId="53D13C91" w:rsidR="00B4704F" w:rsidRPr="00C6761E" w:rsidRDefault="00B4704F" w:rsidP="00B4704F">
      <w:r w:rsidRPr="00C6761E">
        <w:t xml:space="preserve">If the UE requests a country-specific </w:t>
      </w:r>
      <w:proofErr w:type="spellStart"/>
      <w:r w:rsidRPr="00C6761E">
        <w:t>ProSe</w:t>
      </w:r>
      <w:proofErr w:type="spellEnd"/>
      <w:r w:rsidRPr="00C6761E">
        <w:t xml:space="preserve"> application ID for a country that does not correspond to the country of its HPLMN </w:t>
      </w:r>
      <w:ins w:id="20" w:author="China Telecom" w:date="2024-11-11T10:59:00Z" w16du:dateUtc="2024-11-11T02:59:00Z">
        <w:r w:rsidR="00D9351C">
          <w:t xml:space="preserve">or its subscribed SNPN </w:t>
        </w:r>
      </w:ins>
      <w:r w:rsidRPr="00C6761E">
        <w:t>and the 5G DDNMF has not authorized the UE to announce in that country, the 5G DDNMF shall send a DISCOVERY_RESPONSE message containing a &lt;response-reject&gt; element with PC3a control protocol cause value #8 "Scope violation in Prose application ID".</w:t>
      </w:r>
    </w:p>
    <w:p w14:paraId="26200C5E" w14:textId="5E7354B3" w:rsidR="00B4704F" w:rsidRPr="00C6761E" w:rsidRDefault="00B4704F" w:rsidP="00B4704F">
      <w:r w:rsidRPr="00C6761E">
        <w:t xml:space="preserve">If the UE requests a country-specific </w:t>
      </w:r>
      <w:proofErr w:type="spellStart"/>
      <w:r w:rsidRPr="00C6761E">
        <w:t>ProSe</w:t>
      </w:r>
      <w:proofErr w:type="spellEnd"/>
      <w:r w:rsidRPr="00C6761E">
        <w:t xml:space="preserve"> application ID for a country that does not correspond to the country of its HPLMN </w:t>
      </w:r>
      <w:ins w:id="21" w:author="China Telecom" w:date="2024-11-11T10:59:00Z" w16du:dateUtc="2024-11-11T02:59:00Z">
        <w:r w:rsidR="00D9351C">
          <w:t>or its subscribed SNPN</w:t>
        </w:r>
        <w:r w:rsidR="00D9351C" w:rsidRPr="00C6761E">
          <w:t xml:space="preserve"> </w:t>
        </w:r>
      </w:ins>
      <w:r w:rsidRPr="00C6761E">
        <w:t xml:space="preserve">and the 5G DDNMF has no agreement to access the country-wide </w:t>
      </w:r>
      <w:proofErr w:type="spellStart"/>
      <w:r w:rsidRPr="00C6761E">
        <w:t>ProSe</w:t>
      </w:r>
      <w:proofErr w:type="spellEnd"/>
      <w:r w:rsidRPr="00C6761E">
        <w:t xml:space="preserve"> application ID database of that country, the 5G DDNMF shall send a DISCOVERY_RESPONSE message containing a &lt;response-reject&gt; element with PC3a control protocol cause value #8 "Scope violation in Prose application ID".</w:t>
      </w:r>
    </w:p>
    <w:p w14:paraId="368735A9" w14:textId="77777777" w:rsidR="00B4704F" w:rsidRPr="00C6761E" w:rsidRDefault="00B4704F" w:rsidP="00B4704F">
      <w:pPr>
        <w:rPr>
          <w:lang w:eastAsia="zh-CN"/>
        </w:rPr>
      </w:pPr>
      <w:r w:rsidRPr="00C6761E">
        <w:t xml:space="preserve">If the </w:t>
      </w:r>
      <w:r w:rsidRPr="00C6761E">
        <w:rPr>
          <w:lang w:eastAsia="zh-CN"/>
        </w:rPr>
        <w:t>discovery entry ID</w:t>
      </w:r>
      <w:r w:rsidRPr="00C6761E">
        <w:t xml:space="preserve"> contained in the DISCOVERY_REQUEST message is </w:t>
      </w:r>
      <w:r w:rsidRPr="00C6761E">
        <w:rPr>
          <w:lang w:eastAsia="zh-CN"/>
        </w:rPr>
        <w:t>unknown</w:t>
      </w:r>
      <w:r w:rsidRPr="00C6761E">
        <w:t xml:space="preserve"> to the 5G DDNMF </w:t>
      </w:r>
      <w:r w:rsidRPr="00C6761E">
        <w:rPr>
          <w:lang w:eastAsia="zh-CN"/>
        </w:rPr>
        <w:t>and the requested timer is set to zero</w:t>
      </w:r>
      <w:r w:rsidRPr="00C6761E">
        <w:t>, the 5G DDNMF shall send a DISCOVERY_RESPONSE message containing a &lt;response-reject&gt; element with PC3a control protocol cause value # 10 "Unknown or invalid discovery entry ID"</w:t>
      </w:r>
      <w:r w:rsidRPr="00C6761E">
        <w:rPr>
          <w:lang w:eastAsia="zh-CN"/>
        </w:rPr>
        <w:t>.</w:t>
      </w:r>
    </w:p>
    <w:p w14:paraId="7C22611E" w14:textId="77777777" w:rsidR="00B4704F" w:rsidRPr="00C6761E" w:rsidRDefault="00B4704F" w:rsidP="00B4704F">
      <w:r w:rsidRPr="00C6761E">
        <w:lastRenderedPageBreak/>
        <w:t>If the UE is not authorized to use ACE, but the DISCOVERY_REQUEST message contains the ACE enabled indicator set to "application-controlled extension enabled", the 5G DDNMF shall send a DISCOVERY_RESPONSE message containing a &lt;response-reject&gt; element with PC3a control protocol cause value #12 "UE unauthorized for discovery with application-controlled extension".</w:t>
      </w:r>
    </w:p>
    <w:p w14:paraId="4DF4BC1A" w14:textId="77777777" w:rsidR="00B4704F" w:rsidRPr="00C6761E" w:rsidRDefault="00B4704F" w:rsidP="00B4704F">
      <w:r w:rsidRPr="00C6761E">
        <w:t>If the DISCOVERY_REQUEST message contains the ACE enabled indicator set to "application-controlled extension enabled", but does not contain the application level container parameter, the 5G DDNMF shall send a DISCOVERY_RESPONSE message containing a &lt;response-reject&gt; element with PC3a control protocol cause value #14 "Missing application level container".</w:t>
      </w:r>
    </w:p>
    <w:p w14:paraId="40E10331" w14:textId="77777777" w:rsidR="00B4704F" w:rsidRPr="00C6761E" w:rsidRDefault="00B4704F" w:rsidP="00B4704F">
      <w:r w:rsidRPr="00C6761E">
        <w:rPr>
          <w:noProof/>
        </w:rPr>
        <w:t xml:space="preserve">If the ProSe application server indicates to the </w:t>
      </w:r>
      <w:r w:rsidRPr="00C6761E">
        <w:t xml:space="preserve">5G DDNMF </w:t>
      </w:r>
      <w:r w:rsidRPr="00C6761E">
        <w:rPr>
          <w:noProof/>
        </w:rPr>
        <w:t>that the application level container in the DISCOVERY</w:t>
      </w:r>
      <w:r w:rsidRPr="00C6761E">
        <w:t>_</w:t>
      </w:r>
      <w:r w:rsidRPr="00C6761E">
        <w:rPr>
          <w:noProof/>
        </w:rPr>
        <w:t xml:space="preserve">REQUEST message contains invalid information, </w:t>
      </w:r>
      <w:r w:rsidRPr="00C6761E">
        <w:t>the 5G DDNMF shall send a DISCOVERY_RESPONSE message containing a &lt;response-reject&gt; element with PC3a control protocol cause value #15 "Invalid data in application level container".</w:t>
      </w:r>
    </w:p>
    <w:p w14:paraId="13444F29" w14:textId="77777777" w:rsidR="00B4704F" w:rsidRPr="00C6761E" w:rsidRDefault="00B4704F" w:rsidP="00B4704F">
      <w:r w:rsidRPr="00C6761E">
        <w:t>If the DISCOVERY_REQUEST message does not contain the ACE enabled indicator and the requested application only uses application-controlled extension, the 5G DDNMF shall send a DISCOVERY_RESPONSE message containing a &lt;response-reject&gt; element with PC3a control protocol cause value #1 "Invalid application".</w:t>
      </w:r>
    </w:p>
    <w:p w14:paraId="3D3FD376" w14:textId="07480C03" w:rsidR="00B4704F" w:rsidRDefault="0084231B" w:rsidP="0084231B">
      <w:pPr>
        <w:overflowPunct w:val="0"/>
        <w:autoSpaceDE w:val="0"/>
        <w:autoSpaceDN w:val="0"/>
        <w:adjustRightInd w:val="0"/>
        <w:jc w:val="center"/>
      </w:pPr>
      <w:r w:rsidRPr="001F6E20">
        <w:rPr>
          <w:highlight w:val="green"/>
        </w:rPr>
        <w:t xml:space="preserve">***** </w:t>
      </w:r>
      <w:r>
        <w:rPr>
          <w:highlight w:val="green"/>
        </w:rPr>
        <w:t>Next</w:t>
      </w:r>
      <w:r w:rsidRPr="001F6E20">
        <w:rPr>
          <w:highlight w:val="green"/>
        </w:rPr>
        <w:t xml:space="preserve"> change *****</w:t>
      </w:r>
    </w:p>
    <w:p w14:paraId="5FD98795" w14:textId="77777777" w:rsidR="0084231B" w:rsidRPr="00C6761E" w:rsidRDefault="0084231B" w:rsidP="0084231B">
      <w:pPr>
        <w:pStyle w:val="50"/>
        <w:rPr>
          <w:lang w:eastAsia="zh-CN"/>
        </w:rPr>
      </w:pPr>
      <w:bookmarkStart w:id="22" w:name="_Toc59198978"/>
      <w:bookmarkStart w:id="23" w:name="_Toc59198387"/>
      <w:bookmarkStart w:id="24" w:name="_Toc525230987"/>
      <w:bookmarkStart w:id="25" w:name="_Toc178262370"/>
      <w:r w:rsidRPr="00C6761E">
        <w:rPr>
          <w:lang w:eastAsia="zh-CN"/>
        </w:rPr>
        <w:t>6.2.2.6.1</w:t>
      </w:r>
      <w:r w:rsidRPr="00C6761E">
        <w:rPr>
          <w:lang w:eastAsia="zh-CN"/>
        </w:rPr>
        <w:tab/>
        <w:t>Abnormal cases in the UE</w:t>
      </w:r>
      <w:bookmarkEnd w:id="22"/>
      <w:bookmarkEnd w:id="23"/>
      <w:bookmarkEnd w:id="24"/>
      <w:bookmarkEnd w:id="25"/>
    </w:p>
    <w:p w14:paraId="37334AA7" w14:textId="77777777" w:rsidR="0084231B" w:rsidRPr="00C6761E" w:rsidRDefault="0084231B" w:rsidP="0084231B">
      <w:pPr>
        <w:rPr>
          <w:lang w:eastAsia="zh-CN"/>
        </w:rPr>
      </w:pPr>
      <w:r w:rsidRPr="00C6761E">
        <w:rPr>
          <w:lang w:eastAsia="zh-CN"/>
        </w:rPr>
        <w:t>The following abnormal cases can be identified:</w:t>
      </w:r>
    </w:p>
    <w:p w14:paraId="45C3B53F" w14:textId="77777777" w:rsidR="0084231B" w:rsidRPr="00C6761E" w:rsidRDefault="0084231B" w:rsidP="0084231B">
      <w:pPr>
        <w:pStyle w:val="B1"/>
        <w:rPr>
          <w:lang w:eastAsia="x-none"/>
        </w:rPr>
      </w:pPr>
      <w:r w:rsidRPr="00C6761E">
        <w:t>a)</w:t>
      </w:r>
      <w:r w:rsidRPr="00C6761E">
        <w:tab/>
        <w:t>Indication from the transport layer of transmission failure of DISCOVERY_REQUEST message (e.g., after TCP retransmission timeout)</w:t>
      </w:r>
    </w:p>
    <w:p w14:paraId="000CFDCB" w14:textId="77777777" w:rsidR="0084231B" w:rsidRPr="00C6761E" w:rsidRDefault="0084231B" w:rsidP="0084231B">
      <w:pPr>
        <w:pStyle w:val="B1"/>
      </w:pPr>
      <w:r w:rsidRPr="00C6761E">
        <w:tab/>
        <w:t>The UE shall close the existing secure connection to the 5G DDNMF, establish a new secure connection and then restart the announce request procedure.</w:t>
      </w:r>
    </w:p>
    <w:p w14:paraId="0D71084D" w14:textId="2DC76455" w:rsidR="0084231B" w:rsidRPr="00C6761E" w:rsidRDefault="0084231B" w:rsidP="0084231B">
      <w:pPr>
        <w:pStyle w:val="NO"/>
      </w:pPr>
      <w:r w:rsidRPr="00C6761E">
        <w:t>NOTE 1:</w:t>
      </w:r>
      <w:r w:rsidRPr="00C6761E">
        <w:tab/>
        <w:t>The UE can abort this procedure when detecting loss of NG-RAN coverage in its serving PLMN</w:t>
      </w:r>
      <w:ins w:id="26" w:author="China Telecom" w:date="2024-11-11T11:00:00Z" w16du:dateUtc="2024-11-11T03:00:00Z">
        <w:r w:rsidR="00D9351C">
          <w:t xml:space="preserve"> or its subscribed SNPN</w:t>
        </w:r>
      </w:ins>
      <w:r w:rsidRPr="00C6761E">
        <w:t>.</w:t>
      </w:r>
    </w:p>
    <w:p w14:paraId="44582440" w14:textId="77777777" w:rsidR="0084231B" w:rsidRPr="00C6761E" w:rsidRDefault="0084231B" w:rsidP="0084231B">
      <w:pPr>
        <w:pStyle w:val="B1"/>
      </w:pPr>
      <w:r w:rsidRPr="00C6761E">
        <w:t>b)</w:t>
      </w:r>
      <w:r w:rsidRPr="00C6761E">
        <w:tab/>
        <w:t>No response from the 5G DDNMF after the DISCOVERY_REQUEST message has been successfully delivered (e.g., TCP ACK has been received for the DISCOVERY_REQUEST message)</w:t>
      </w:r>
    </w:p>
    <w:p w14:paraId="04738E2E" w14:textId="77777777" w:rsidR="0084231B" w:rsidRPr="00C6761E" w:rsidRDefault="0084231B" w:rsidP="0084231B">
      <w:pPr>
        <w:pStyle w:val="B1"/>
      </w:pPr>
      <w:r w:rsidRPr="00C6761E">
        <w:tab/>
        <w:t>The UE shall retransmit the DISCOVERY_REQUEST message.</w:t>
      </w:r>
    </w:p>
    <w:p w14:paraId="60221D54" w14:textId="26CA0628" w:rsidR="0084231B" w:rsidRPr="00C6761E" w:rsidRDefault="0084231B" w:rsidP="0084231B">
      <w:pPr>
        <w:pStyle w:val="NO"/>
      </w:pPr>
      <w:r w:rsidRPr="00C6761E">
        <w:t>NOTE 2:</w:t>
      </w:r>
      <w:r w:rsidRPr="00C6761E">
        <w:tab/>
        <w:t>The UE can abort this procedure when detecting loss of NG-RAN coverage in its serving PLMN</w:t>
      </w:r>
      <w:ins w:id="27" w:author="China Telecom" w:date="2024-11-11T11:00:00Z" w16du:dateUtc="2024-11-11T03:00:00Z">
        <w:r w:rsidR="00D9351C">
          <w:t xml:space="preserve"> or its subscribed SNPN</w:t>
        </w:r>
      </w:ins>
      <w:r w:rsidRPr="00C6761E">
        <w:t>.</w:t>
      </w:r>
    </w:p>
    <w:p w14:paraId="17CBF636" w14:textId="77777777" w:rsidR="0084231B" w:rsidRPr="00C6761E" w:rsidRDefault="0084231B" w:rsidP="0084231B">
      <w:pPr>
        <w:pStyle w:val="NO"/>
      </w:pPr>
      <w:r w:rsidRPr="00C6761E">
        <w:t>NOTE 3:</w:t>
      </w:r>
      <w:r w:rsidRPr="00C6761E">
        <w:tab/>
        <w:t>The timer to trigger retransmission and the maximum number of allowed retransmissions are UE implementation specific.</w:t>
      </w:r>
    </w:p>
    <w:p w14:paraId="06B12F2A" w14:textId="77777777" w:rsidR="0084231B" w:rsidRPr="00C6761E" w:rsidRDefault="0084231B" w:rsidP="0084231B">
      <w:pPr>
        <w:pStyle w:val="B1"/>
      </w:pPr>
      <w:r w:rsidRPr="00C6761E">
        <w:t>c)</w:t>
      </w:r>
      <w:r w:rsidRPr="00C6761E">
        <w:tab/>
        <w:t xml:space="preserve">Indication from upper layers that the request to announce the </w:t>
      </w:r>
      <w:proofErr w:type="spellStart"/>
      <w:r w:rsidRPr="00C6761E">
        <w:t>ProSe</w:t>
      </w:r>
      <w:proofErr w:type="spellEnd"/>
      <w:r w:rsidRPr="00C6761E">
        <w:t xml:space="preserve"> application ID is no longer in place after sending the DISCOVERY_REQUEST message, but before the announce request procedure is completed</w:t>
      </w:r>
    </w:p>
    <w:p w14:paraId="566B24EA" w14:textId="77777777" w:rsidR="0084231B" w:rsidRPr="00C6761E" w:rsidRDefault="0084231B" w:rsidP="0084231B">
      <w:pPr>
        <w:pStyle w:val="B1"/>
      </w:pPr>
      <w:r w:rsidRPr="00C6761E">
        <w:tab/>
        <w:t>The UE shall acknowledge the DISCOVERY_RESPONSE message received from the 5G DDNMF but discard its contents and then abort the procedure.</w:t>
      </w:r>
    </w:p>
    <w:p w14:paraId="677409DC" w14:textId="77777777" w:rsidR="0084231B" w:rsidRPr="00C6761E" w:rsidRDefault="0084231B" w:rsidP="0084231B">
      <w:pPr>
        <w:pStyle w:val="B1"/>
      </w:pPr>
      <w:r w:rsidRPr="00C6761E">
        <w:t>d)</w:t>
      </w:r>
      <w:r w:rsidRPr="00C6761E">
        <w:tab/>
        <w:t>Change of PLMN</w:t>
      </w:r>
    </w:p>
    <w:p w14:paraId="69AB297E" w14:textId="77777777" w:rsidR="0084231B" w:rsidRPr="00C6761E" w:rsidRDefault="0084231B" w:rsidP="0084231B">
      <w:pPr>
        <w:pStyle w:val="B1"/>
      </w:pPr>
      <w:r w:rsidRPr="00C6761E">
        <w:tab/>
        <w:t>If a PLMN change occurs before the announce request procedure is completed, the procedure shall be aborted. If the UE is authorized to announce in the new PLMN, the procedure shall be restarted once the UE is registered on the new PLMN.</w:t>
      </w:r>
    </w:p>
    <w:p w14:paraId="6663A82E" w14:textId="77777777" w:rsidR="0084231B" w:rsidRPr="00C6761E" w:rsidRDefault="0084231B" w:rsidP="0084231B">
      <w:pPr>
        <w:pStyle w:val="B1"/>
      </w:pPr>
      <w:r w:rsidRPr="00C6761E">
        <w:t>e)</w:t>
      </w:r>
      <w:r w:rsidRPr="00C6761E">
        <w:tab/>
        <w:t>Absence of discovery entry ID parameter in a DISCOVERY_RESPONSE message received in response to a DISCOVERY_REQUEST message which contained a discovery entry ID parameter</w:t>
      </w:r>
    </w:p>
    <w:p w14:paraId="1837CBA6" w14:textId="77777777" w:rsidR="0084231B" w:rsidRPr="00C6761E" w:rsidRDefault="0084231B" w:rsidP="0084231B">
      <w:pPr>
        <w:pStyle w:val="B1"/>
      </w:pPr>
      <w:r w:rsidRPr="00C6761E">
        <w:tab/>
        <w:t>If the DISCOVERY_REQUEST message:</w:t>
      </w:r>
    </w:p>
    <w:p w14:paraId="2F8C581A" w14:textId="77777777" w:rsidR="0084231B" w:rsidRPr="00C6761E" w:rsidRDefault="0084231B" w:rsidP="0084231B">
      <w:pPr>
        <w:pStyle w:val="B2"/>
      </w:pPr>
      <w:r w:rsidRPr="00C6761E">
        <w:tab/>
        <w:t>1)</w:t>
      </w:r>
      <w:r w:rsidRPr="00C6761E">
        <w:tab/>
        <w:t>included a requested timer which is set to 0; or</w:t>
      </w:r>
    </w:p>
    <w:p w14:paraId="361CAB26" w14:textId="516BC11B" w:rsidR="0084231B" w:rsidRPr="00C6761E" w:rsidRDefault="0084231B" w:rsidP="0084231B">
      <w:pPr>
        <w:pStyle w:val="B2"/>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s>
      </w:pPr>
      <w:r w:rsidRPr="00C6761E">
        <w:tab/>
        <w:t>2)</w:t>
      </w:r>
      <w:r w:rsidRPr="00C6761E">
        <w:tab/>
        <w:t>included an Announcing PLMN ID;</w:t>
      </w:r>
    </w:p>
    <w:p w14:paraId="04DE9225" w14:textId="77777777" w:rsidR="0084231B" w:rsidRPr="00C6761E" w:rsidRDefault="0084231B" w:rsidP="0084231B">
      <w:pPr>
        <w:pStyle w:val="B1"/>
      </w:pPr>
      <w:r w:rsidRPr="00C6761E">
        <w:lastRenderedPageBreak/>
        <w:tab/>
        <w:t>the UE shall acknowledge the DISCOVERY_RESPONSE message received from the 5G DDNMF but discard its content and then abort the procedure.</w:t>
      </w:r>
    </w:p>
    <w:p w14:paraId="72018C4E" w14:textId="77777777" w:rsidR="0084231B" w:rsidRPr="0084231B" w:rsidRDefault="0084231B" w:rsidP="0084231B">
      <w:pPr>
        <w:overflowPunct w:val="0"/>
        <w:autoSpaceDE w:val="0"/>
        <w:autoSpaceDN w:val="0"/>
        <w:adjustRightInd w:val="0"/>
        <w:jc w:val="center"/>
        <w:rPr>
          <w:lang w:eastAsia="zh-CN"/>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057D6" w14:textId="77777777" w:rsidR="007C2C03" w:rsidRDefault="007C2C03">
      <w:r>
        <w:separator/>
      </w:r>
    </w:p>
  </w:endnote>
  <w:endnote w:type="continuationSeparator" w:id="0">
    <w:p w14:paraId="6F1F170C" w14:textId="77777777" w:rsidR="007C2C03" w:rsidRDefault="007C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12714" w14:textId="77777777" w:rsidR="007C2C03" w:rsidRDefault="007C2C03">
      <w:r>
        <w:separator/>
      </w:r>
    </w:p>
  </w:footnote>
  <w:footnote w:type="continuationSeparator" w:id="0">
    <w:p w14:paraId="4AF904B1" w14:textId="77777777" w:rsidR="007C2C03" w:rsidRDefault="007C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53541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3142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7120366">
    <w:abstractNumId w:val="11"/>
  </w:num>
  <w:num w:numId="4" w16cid:durableId="1125660642">
    <w:abstractNumId w:val="27"/>
  </w:num>
  <w:num w:numId="5" w16cid:durableId="842476804">
    <w:abstractNumId w:val="25"/>
  </w:num>
  <w:num w:numId="6" w16cid:durableId="1921744218">
    <w:abstractNumId w:val="9"/>
  </w:num>
  <w:num w:numId="7" w16cid:durableId="492527100">
    <w:abstractNumId w:val="8"/>
  </w:num>
  <w:num w:numId="8" w16cid:durableId="1271474281">
    <w:abstractNumId w:val="7"/>
  </w:num>
  <w:num w:numId="9" w16cid:durableId="615140999">
    <w:abstractNumId w:val="6"/>
  </w:num>
  <w:num w:numId="10" w16cid:durableId="1559124501">
    <w:abstractNumId w:val="5"/>
  </w:num>
  <w:num w:numId="11" w16cid:durableId="183708991">
    <w:abstractNumId w:val="4"/>
  </w:num>
  <w:num w:numId="12" w16cid:durableId="1498230922">
    <w:abstractNumId w:val="3"/>
  </w:num>
  <w:num w:numId="13" w16cid:durableId="695815822">
    <w:abstractNumId w:val="3"/>
    <w:lvlOverride w:ilvl="0">
      <w:startOverride w:val="1"/>
    </w:lvlOverride>
  </w:num>
  <w:num w:numId="14" w16cid:durableId="1614483186">
    <w:abstractNumId w:val="8"/>
    <w:lvlOverride w:ilvl="0">
      <w:startOverride w:val="1"/>
    </w:lvlOverride>
  </w:num>
  <w:num w:numId="15" w16cid:durableId="976834291">
    <w:abstractNumId w:val="26"/>
  </w:num>
  <w:num w:numId="16" w16cid:durableId="201133376">
    <w:abstractNumId w:val="24"/>
  </w:num>
  <w:num w:numId="17" w16cid:durableId="1570067931">
    <w:abstractNumId w:val="30"/>
  </w:num>
  <w:num w:numId="18" w16cid:durableId="71439511">
    <w:abstractNumId w:val="14"/>
  </w:num>
  <w:num w:numId="19" w16cid:durableId="1306468165">
    <w:abstractNumId w:val="18"/>
  </w:num>
  <w:num w:numId="20" w16cid:durableId="1933466698">
    <w:abstractNumId w:val="31"/>
  </w:num>
  <w:num w:numId="21" w16cid:durableId="1505820784">
    <w:abstractNumId w:val="21"/>
  </w:num>
  <w:num w:numId="22" w16cid:durableId="70085030">
    <w:abstractNumId w:val="28"/>
  </w:num>
  <w:num w:numId="23" w16cid:durableId="509488324">
    <w:abstractNumId w:val="2"/>
  </w:num>
  <w:num w:numId="24" w16cid:durableId="279383720">
    <w:abstractNumId w:val="1"/>
  </w:num>
  <w:num w:numId="25" w16cid:durableId="372198388">
    <w:abstractNumId w:val="0"/>
  </w:num>
  <w:num w:numId="26" w16cid:durableId="1114716228">
    <w:abstractNumId w:val="13"/>
  </w:num>
  <w:num w:numId="27" w16cid:durableId="1765346277">
    <w:abstractNumId w:val="16"/>
  </w:num>
  <w:num w:numId="28" w16cid:durableId="877936480">
    <w:abstractNumId w:val="12"/>
  </w:num>
  <w:num w:numId="29" w16cid:durableId="1097556328">
    <w:abstractNumId w:val="23"/>
  </w:num>
  <w:num w:numId="30" w16cid:durableId="148327093">
    <w:abstractNumId w:val="15"/>
  </w:num>
  <w:num w:numId="31" w16cid:durableId="772021388">
    <w:abstractNumId w:val="29"/>
  </w:num>
  <w:num w:numId="32" w16cid:durableId="1377778600">
    <w:abstractNumId w:val="19"/>
  </w:num>
  <w:num w:numId="33" w16cid:durableId="1908569335">
    <w:abstractNumId w:val="20"/>
  </w:num>
  <w:num w:numId="34" w16cid:durableId="489831419">
    <w:abstractNumId w:val="2"/>
    <w:lvlOverride w:ilvl="0">
      <w:startOverride w:val="1"/>
    </w:lvlOverride>
  </w:num>
  <w:num w:numId="35" w16cid:durableId="952245398">
    <w:abstractNumId w:val="1"/>
    <w:lvlOverride w:ilvl="0">
      <w:startOverride w:val="1"/>
    </w:lvlOverride>
  </w:num>
  <w:num w:numId="36" w16cid:durableId="1320840015">
    <w:abstractNumId w:val="0"/>
    <w:lvlOverride w:ilvl="0">
      <w:startOverride w:val="1"/>
    </w:lvlOverride>
  </w:num>
  <w:num w:numId="37" w16cid:durableId="706298632">
    <w:abstractNumId w:val="22"/>
  </w:num>
  <w:num w:numId="38" w16cid:durableId="1018010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CE9"/>
    <w:rsid w:val="000A6394"/>
    <w:rsid w:val="000B7FED"/>
    <w:rsid w:val="000C038A"/>
    <w:rsid w:val="000C6598"/>
    <w:rsid w:val="000D44B3"/>
    <w:rsid w:val="00100419"/>
    <w:rsid w:val="0012506E"/>
    <w:rsid w:val="00145D43"/>
    <w:rsid w:val="001710B6"/>
    <w:rsid w:val="00192C46"/>
    <w:rsid w:val="001A08B3"/>
    <w:rsid w:val="001A7B60"/>
    <w:rsid w:val="001B52F0"/>
    <w:rsid w:val="001B7A65"/>
    <w:rsid w:val="001D6310"/>
    <w:rsid w:val="001E1B95"/>
    <w:rsid w:val="001E41F3"/>
    <w:rsid w:val="001E5DB9"/>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046A"/>
    <w:rsid w:val="003B59DF"/>
    <w:rsid w:val="003E1A36"/>
    <w:rsid w:val="003F76CD"/>
    <w:rsid w:val="0040523D"/>
    <w:rsid w:val="00410371"/>
    <w:rsid w:val="00416780"/>
    <w:rsid w:val="00423E80"/>
    <w:rsid w:val="004242F1"/>
    <w:rsid w:val="0042640D"/>
    <w:rsid w:val="00453F3E"/>
    <w:rsid w:val="004B75B7"/>
    <w:rsid w:val="005141D9"/>
    <w:rsid w:val="0051580D"/>
    <w:rsid w:val="00520CA3"/>
    <w:rsid w:val="00547111"/>
    <w:rsid w:val="005625CB"/>
    <w:rsid w:val="00592D74"/>
    <w:rsid w:val="00595856"/>
    <w:rsid w:val="00596A25"/>
    <w:rsid w:val="005B2ACD"/>
    <w:rsid w:val="005E2C44"/>
    <w:rsid w:val="00610F54"/>
    <w:rsid w:val="00621188"/>
    <w:rsid w:val="006257ED"/>
    <w:rsid w:val="00653DE4"/>
    <w:rsid w:val="00665C47"/>
    <w:rsid w:val="00695808"/>
    <w:rsid w:val="006B46FB"/>
    <w:rsid w:val="006E21FB"/>
    <w:rsid w:val="006F7EDC"/>
    <w:rsid w:val="00733B5D"/>
    <w:rsid w:val="00734120"/>
    <w:rsid w:val="007579FA"/>
    <w:rsid w:val="00792342"/>
    <w:rsid w:val="007977A8"/>
    <w:rsid w:val="007B512A"/>
    <w:rsid w:val="007C2097"/>
    <w:rsid w:val="007C2C03"/>
    <w:rsid w:val="007D5FCD"/>
    <w:rsid w:val="007D6A07"/>
    <w:rsid w:val="007D6A43"/>
    <w:rsid w:val="007F7259"/>
    <w:rsid w:val="008040A8"/>
    <w:rsid w:val="00804359"/>
    <w:rsid w:val="00820339"/>
    <w:rsid w:val="008279FA"/>
    <w:rsid w:val="0084231B"/>
    <w:rsid w:val="00853104"/>
    <w:rsid w:val="008626E7"/>
    <w:rsid w:val="00867C47"/>
    <w:rsid w:val="00870EE7"/>
    <w:rsid w:val="008863B9"/>
    <w:rsid w:val="008A45A6"/>
    <w:rsid w:val="008A68AA"/>
    <w:rsid w:val="008D3CCC"/>
    <w:rsid w:val="008D7443"/>
    <w:rsid w:val="008F3789"/>
    <w:rsid w:val="008F686C"/>
    <w:rsid w:val="00904800"/>
    <w:rsid w:val="009148DE"/>
    <w:rsid w:val="00917B37"/>
    <w:rsid w:val="00941E30"/>
    <w:rsid w:val="00952F26"/>
    <w:rsid w:val="009777D9"/>
    <w:rsid w:val="00991B88"/>
    <w:rsid w:val="009A5753"/>
    <w:rsid w:val="009A579D"/>
    <w:rsid w:val="009D7DD4"/>
    <w:rsid w:val="009E3297"/>
    <w:rsid w:val="009F734F"/>
    <w:rsid w:val="00A171E6"/>
    <w:rsid w:val="00A246B6"/>
    <w:rsid w:val="00A312E5"/>
    <w:rsid w:val="00A43774"/>
    <w:rsid w:val="00A440A9"/>
    <w:rsid w:val="00A47E70"/>
    <w:rsid w:val="00A50CF0"/>
    <w:rsid w:val="00A7671C"/>
    <w:rsid w:val="00A80F6E"/>
    <w:rsid w:val="00AA2CBC"/>
    <w:rsid w:val="00AC5820"/>
    <w:rsid w:val="00AD1CD8"/>
    <w:rsid w:val="00AF1326"/>
    <w:rsid w:val="00B24E30"/>
    <w:rsid w:val="00B258BB"/>
    <w:rsid w:val="00B4704F"/>
    <w:rsid w:val="00B67B97"/>
    <w:rsid w:val="00B968C8"/>
    <w:rsid w:val="00BA3EC5"/>
    <w:rsid w:val="00BA51D9"/>
    <w:rsid w:val="00BB5DFC"/>
    <w:rsid w:val="00BC1C44"/>
    <w:rsid w:val="00BD279D"/>
    <w:rsid w:val="00BD6BB8"/>
    <w:rsid w:val="00BE183F"/>
    <w:rsid w:val="00C66BA2"/>
    <w:rsid w:val="00C870F6"/>
    <w:rsid w:val="00C95985"/>
    <w:rsid w:val="00CC5026"/>
    <w:rsid w:val="00CC68D0"/>
    <w:rsid w:val="00CF73E7"/>
    <w:rsid w:val="00D03F9A"/>
    <w:rsid w:val="00D06D51"/>
    <w:rsid w:val="00D07364"/>
    <w:rsid w:val="00D24991"/>
    <w:rsid w:val="00D50255"/>
    <w:rsid w:val="00D50398"/>
    <w:rsid w:val="00D50E74"/>
    <w:rsid w:val="00D52ADE"/>
    <w:rsid w:val="00D53E68"/>
    <w:rsid w:val="00D66520"/>
    <w:rsid w:val="00D70F07"/>
    <w:rsid w:val="00D80124"/>
    <w:rsid w:val="00D84AE9"/>
    <w:rsid w:val="00D9351C"/>
    <w:rsid w:val="00DC298D"/>
    <w:rsid w:val="00DE34CF"/>
    <w:rsid w:val="00E13F3D"/>
    <w:rsid w:val="00E34898"/>
    <w:rsid w:val="00E459C4"/>
    <w:rsid w:val="00E513BA"/>
    <w:rsid w:val="00E7711D"/>
    <w:rsid w:val="00E90170"/>
    <w:rsid w:val="00E93A20"/>
    <w:rsid w:val="00EB09B7"/>
    <w:rsid w:val="00EB1B8A"/>
    <w:rsid w:val="00EC75C6"/>
    <w:rsid w:val="00ED3765"/>
    <w:rsid w:val="00EE7D7C"/>
    <w:rsid w:val="00F25D98"/>
    <w:rsid w:val="00F300FB"/>
    <w:rsid w:val="00F61657"/>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344341">
      <w:bodyDiv w:val="1"/>
      <w:marLeft w:val="0"/>
      <w:marRight w:val="0"/>
      <w:marTop w:val="0"/>
      <w:marBottom w:val="0"/>
      <w:divBdr>
        <w:top w:val="none" w:sz="0" w:space="0" w:color="auto"/>
        <w:left w:val="none" w:sz="0" w:space="0" w:color="auto"/>
        <w:bottom w:val="none" w:sz="0" w:space="0" w:color="auto"/>
        <w:right w:val="none" w:sz="0" w:space="0" w:color="auto"/>
      </w:divBdr>
    </w:div>
    <w:div w:id="4689832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8653672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DAA1-D743-43C7-BB6B-0317386D4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9</cp:revision>
  <cp:lastPrinted>1900-01-01T00:00:00Z</cp:lastPrinted>
  <dcterms:created xsi:type="dcterms:W3CDTF">2024-11-10T09:01:00Z</dcterms:created>
  <dcterms:modified xsi:type="dcterms:W3CDTF">2024-11-11T06:10:00Z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