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436CD965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9E5D0E">
        <w:rPr>
          <w:b/>
          <w:noProof/>
          <w:sz w:val="24"/>
        </w:rPr>
        <w:t>2</w:t>
      </w:r>
      <w:r w:rsidR="009F1324">
        <w:rPr>
          <w:b/>
          <w:i/>
          <w:noProof/>
          <w:sz w:val="28"/>
        </w:rPr>
        <w:tab/>
      </w:r>
      <w:r w:rsidR="0024296B" w:rsidRPr="0024296B">
        <w:rPr>
          <w:b/>
          <w:noProof/>
          <w:sz w:val="24"/>
        </w:rPr>
        <w:t>C1-246277</w:t>
      </w:r>
    </w:p>
    <w:p w14:paraId="4791E077" w14:textId="0EE9875B" w:rsidR="009F1324" w:rsidRDefault="00BF7C6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2C3AC8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BFE0F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126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2666C" w:rsidR="001E41F3" w:rsidRPr="00410371" w:rsidRDefault="00C12B6C" w:rsidP="00547111">
            <w:pPr>
              <w:pStyle w:val="CRCoverPage"/>
              <w:spacing w:after="0"/>
              <w:rPr>
                <w:noProof/>
              </w:rPr>
            </w:pPr>
            <w:r w:rsidRPr="00C12B6C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EE8EE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12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E12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19B01" w:rsidR="001E41F3" w:rsidRDefault="001E7EB3">
            <w:pPr>
              <w:pStyle w:val="CRCoverPage"/>
              <w:spacing w:after="0"/>
              <w:ind w:left="100"/>
              <w:rPr>
                <w:noProof/>
              </w:rPr>
            </w:pPr>
            <w:r w:rsidRPr="001E7EB3">
              <w:rPr>
                <w:noProof/>
              </w:rPr>
              <w:t>SEALDD connection status reporting configuration notification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9910" w:rsidR="001E41F3" w:rsidRDefault="00FD118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50D4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</w:t>
            </w:r>
            <w:r w:rsidR="00DB1F6B">
              <w:t>1</w:t>
            </w:r>
            <w:r>
              <w:t>-</w:t>
            </w:r>
            <w:r w:rsidR="00D80795">
              <w:t>1</w:t>
            </w:r>
            <w:r w:rsidR="006E5A0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F6762" w:rsidR="001E41F3" w:rsidRDefault="006E5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CC5F9" w:rsidR="001E41F3" w:rsidRDefault="00061B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the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notification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 This needs to be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FE73EC7" w:rsidR="001E41F3" w:rsidRDefault="0006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 xml:space="preserve">connection status reporting configuration </w:t>
            </w:r>
            <w:r>
              <w:rPr>
                <w:noProof/>
              </w:rPr>
              <w:t>notification for COAP.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06936" w:rsidR="001E41F3" w:rsidRDefault="00AF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63C52" w:rsidR="001E41F3" w:rsidRDefault="00300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7.2.y.3 (new), 7.2.y.4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B424" w14:textId="77777777" w:rsidR="001E41F3" w:rsidRDefault="00C12B6C" w:rsidP="00D017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New clause </w:t>
            </w:r>
            <w:r>
              <w:t>7</w:t>
            </w:r>
            <w:r w:rsidRPr="00004F96">
              <w:t>.2.</w:t>
            </w:r>
            <w:r>
              <w:t xml:space="preserve">y to which clauses </w:t>
            </w:r>
            <w:r>
              <w:rPr>
                <w:noProof/>
                <w:lang w:val="en-US"/>
              </w:rPr>
              <w:t xml:space="preserve">7.2.y.3 and 7.2.y.4 belong is introduced by CR </w:t>
            </w:r>
            <w:r w:rsidRPr="00EA2F97">
              <w:rPr>
                <w:noProof/>
                <w:lang w:val="en-US"/>
              </w:rPr>
              <w:t>#</w:t>
            </w:r>
            <w:r w:rsidRPr="00C12B6C">
              <w:rPr>
                <w:noProof/>
                <w:lang w:val="en-US"/>
              </w:rPr>
              <w:t>0038</w:t>
            </w:r>
            <w:r w:rsidRPr="00EA2F97">
              <w:rPr>
                <w:noProof/>
                <w:lang w:val="en-US"/>
              </w:rPr>
              <w:t>.</w:t>
            </w:r>
          </w:p>
          <w:p w14:paraId="00D3B8F7" w14:textId="5A03D3DD" w:rsidR="00E434F0" w:rsidRDefault="00C92C59" w:rsidP="00D01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Clause A.3.X.1 </w:t>
            </w:r>
            <w:r>
              <w:rPr>
                <w:rFonts w:cs="Arial"/>
                <w:noProof/>
                <w:lang w:val="en-US"/>
              </w:rPr>
              <w:t xml:space="preserve">which is referenced by this CR is introduced by CR #0024 agreed in CT1 #151 meeting in </w:t>
            </w:r>
            <w:hyperlink r:id="rId12" w:history="1">
              <w:r w:rsidRPr="00407909">
                <w:rPr>
                  <w:rStyle w:val="Hyperlink"/>
                  <w:rFonts w:cs="Arial"/>
                  <w:noProof/>
                  <w:lang w:val="en-US"/>
                </w:rPr>
                <w:t>C1-245879</w:t>
              </w:r>
            </w:hyperlink>
            <w:r>
              <w:rPr>
                <w:rFonts w:cs="Arial"/>
                <w:noProof/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9AEAB9" w14:textId="77777777" w:rsidR="00C12B6C" w:rsidRPr="00004F96" w:rsidRDefault="00C12B6C" w:rsidP="00C12B6C">
      <w:pPr>
        <w:pStyle w:val="Heading3"/>
      </w:pPr>
      <w:r>
        <w:t>7</w:t>
      </w:r>
      <w:r w:rsidRPr="00004F96">
        <w:t>.2.</w:t>
      </w:r>
      <w:r>
        <w:t>y</w:t>
      </w:r>
      <w:r w:rsidRPr="00004F96">
        <w:tab/>
      </w:r>
      <w:r w:rsidRPr="00067A82">
        <w:t xml:space="preserve">SEALDD </w:t>
      </w:r>
      <w:r w:rsidRPr="00125AB3">
        <w:t xml:space="preserve">enabled </w:t>
      </w:r>
      <w:r w:rsidRPr="00310B68">
        <w:t>connection status reporting configuration</w:t>
      </w:r>
      <w:r>
        <w:t xml:space="preserve"> notification procedure</w:t>
      </w:r>
    </w:p>
    <w:p w14:paraId="041F8F21" w14:textId="77777777" w:rsidR="008A5B42" w:rsidRDefault="008A5B42" w:rsidP="008A5B42">
      <w:pPr>
        <w:pStyle w:val="Heading4"/>
        <w:rPr>
          <w:ins w:id="1" w:author="Rebecka Alfredsson" w:date="2024-11-10T22:34:00Z"/>
        </w:rPr>
      </w:pPr>
      <w:ins w:id="2" w:author="Rebecka Alfredsson" w:date="2024-11-10T22:34:00Z">
        <w:r>
          <w:rPr>
            <w:noProof/>
            <w:lang w:val="en-US"/>
          </w:rPr>
          <w:t>7.2.y.3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</w:ins>
    </w:p>
    <w:p w14:paraId="4B344C3C" w14:textId="77777777" w:rsidR="001E0C10" w:rsidRDefault="001E0C10" w:rsidP="001E0C10">
      <w:pPr>
        <w:rPr>
          <w:ins w:id="3" w:author="Rebecka Alfredsson" w:date="2024-11-11T13:54:00Z"/>
        </w:rPr>
      </w:pPr>
      <w:bookmarkStart w:id="4" w:name="_Toc168325556"/>
      <w:bookmarkStart w:id="5" w:name="_Toc178258182"/>
      <w:ins w:id="6" w:author="Rebecka Alfredsson" w:date="2024-11-11T13:54:00Z">
        <w:r>
          <w:rPr>
            <w:lang w:eastAsia="x-none"/>
          </w:rPr>
          <w:t xml:space="preserve">Upon reception of a CoAP </w:t>
        </w:r>
        <w:r>
          <w:rPr>
            <w:lang w:eastAsia="zh-CN"/>
          </w:rPr>
          <w:t>FETCH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>message containing:</w:t>
        </w:r>
      </w:ins>
    </w:p>
    <w:p w14:paraId="305D8672" w14:textId="77777777" w:rsidR="001E0C10" w:rsidRDefault="001E0C10" w:rsidP="001E0C10">
      <w:pPr>
        <w:pStyle w:val="B1"/>
        <w:rPr>
          <w:ins w:id="7" w:author="Rebecka Alfredsson" w:date="2024-11-11T13:54:00Z"/>
        </w:rPr>
      </w:pPr>
      <w:ins w:id="8" w:author="Rebecka Alfredsson" w:date="2024-11-11T13:54:00Z">
        <w:r>
          <w:t>a)</w:t>
        </w:r>
        <w:r>
          <w:tab/>
          <w:t>an "observe" option set to the value "0" (register);</w:t>
        </w:r>
      </w:ins>
    </w:p>
    <w:p w14:paraId="0EFB856E" w14:textId="77777777" w:rsidR="001E0C10" w:rsidRDefault="001E0C10" w:rsidP="001E0C10">
      <w:pPr>
        <w:pStyle w:val="B1"/>
        <w:rPr>
          <w:ins w:id="9" w:author="Rebecka Alfredsson" w:date="2024-11-11T13:54:00Z"/>
        </w:rPr>
      </w:pPr>
      <w:ins w:id="10" w:author="Rebecka Alfredsson" w:date="2024-11-11T13:54:00Z">
        <w:r>
          <w:t>b)</w:t>
        </w:r>
        <w:r>
          <w:tab/>
          <w:t>an Accept option</w:t>
        </w:r>
        <w:r w:rsidRPr="0073469F">
          <w:t xml:space="preserve"> se</w:t>
        </w:r>
        <w:r>
          <w:t>t to 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r>
          <w:t>"</w:t>
        </w:r>
        <w:r w:rsidRPr="0073469F">
          <w:t>;</w:t>
        </w:r>
      </w:ins>
    </w:p>
    <w:p w14:paraId="623A8169" w14:textId="77777777" w:rsidR="001E0C10" w:rsidRDefault="001E0C10" w:rsidP="001E0C10">
      <w:pPr>
        <w:pStyle w:val="B1"/>
        <w:rPr>
          <w:ins w:id="11" w:author="Rebecka Alfredsson" w:date="2024-11-11T13:54:00Z"/>
        </w:rPr>
      </w:pPr>
      <w:ins w:id="12" w:author="Rebecka Alfredsson" w:date="2024-11-11T13:54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</w:t>
        </w:r>
        <w:r>
          <w:rPr>
            <w:noProof/>
          </w:rPr>
          <w:t>-config-</w:t>
        </w:r>
        <w:r>
          <w:t>subsc-info</w:t>
        </w:r>
        <w:r w:rsidRPr="00CB4D6D">
          <w:t>+cbor</w:t>
        </w:r>
        <w:r>
          <w:t>"; and</w:t>
        </w:r>
      </w:ins>
    </w:p>
    <w:p w14:paraId="798378AD" w14:textId="77777777" w:rsidR="001E0C10" w:rsidRDefault="001E0C10" w:rsidP="001E0C10">
      <w:pPr>
        <w:pStyle w:val="B1"/>
        <w:rPr>
          <w:ins w:id="13" w:author="Rebecka Alfredsson" w:date="2024-11-11T13:54:00Z"/>
        </w:rPr>
      </w:pPr>
      <w:ins w:id="14" w:author="Rebecka Alfredsson" w:date="2024-11-11T13:54:00Z">
        <w:r>
          <w:t>d)</w:t>
        </w:r>
        <w:r>
          <w:tab/>
          <w:t xml:space="preserve">a </w:t>
        </w:r>
        <w:r w:rsidRPr="001A49DC">
          <w:t>"</w:t>
        </w:r>
        <w:proofErr w:type="spellStart"/>
        <w:r>
          <w:t>ConnectionStatusConfigurationSubscription</w:t>
        </w:r>
        <w:proofErr w:type="spellEnd"/>
        <w:r w:rsidRPr="001A49DC">
          <w:t>"</w:t>
        </w:r>
        <w:r>
          <w:t xml:space="preserve"> object,</w:t>
        </w:r>
      </w:ins>
    </w:p>
    <w:p w14:paraId="43B97564" w14:textId="77777777" w:rsidR="001E0C10" w:rsidRDefault="001E0C10" w:rsidP="001E0C10">
      <w:pPr>
        <w:rPr>
          <w:ins w:id="15" w:author="Rebecka Alfredsson" w:date="2024-11-11T13:54:00Z"/>
        </w:rPr>
      </w:pPr>
      <w:ins w:id="16" w:author="Rebecka Alfredsson" w:date="2024-11-11T13:54:00Z">
        <w:r>
          <w:t xml:space="preserve">the SDDM-C shall provide a SEALDD </w:t>
        </w:r>
        <w:r w:rsidRPr="00B62770">
          <w:t xml:space="preserve">connection status reporting </w:t>
        </w:r>
        <w:r>
          <w:t>notification</w:t>
        </w:r>
        <w:r w:rsidRPr="00B62770">
          <w:t xml:space="preserve"> </w:t>
        </w:r>
        <w:r>
          <w:rPr>
            <w:lang w:eastAsia="zh-CN"/>
          </w:rPr>
          <w:t xml:space="preserve">to the </w:t>
        </w:r>
        <w:r>
          <w:t xml:space="preserve">SDDM-S within </w:t>
        </w:r>
        <w:r>
          <w:rPr>
            <w:lang w:eastAsia="x-none"/>
          </w:rPr>
          <w:t xml:space="preserve">a 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(</w:t>
        </w:r>
        <w:r w:rsidRPr="0067324E">
          <w:rPr>
            <w:lang w:eastAsia="zh-CN"/>
          </w:rPr>
          <w:t xml:space="preserve">as </w:t>
        </w:r>
        <w:r w:rsidRPr="0067324E">
          <w:t>specified in IETF RFC 8132 [</w:t>
        </w:r>
        <w:r>
          <w:t>17</w:t>
        </w:r>
        <w:r w:rsidRPr="0067324E">
          <w:t>]</w:t>
        </w:r>
        <w:r>
          <w:t>)</w:t>
        </w:r>
        <w:r>
          <w:rPr>
            <w:lang w:eastAsia="x-none"/>
          </w:rPr>
          <w:t xml:space="preserve">. In the 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the SDDM-C:</w:t>
        </w:r>
      </w:ins>
    </w:p>
    <w:p w14:paraId="3CD95093" w14:textId="77777777" w:rsidR="001E0C10" w:rsidRDefault="001E0C10" w:rsidP="001E0C10">
      <w:pPr>
        <w:pStyle w:val="B1"/>
        <w:rPr>
          <w:ins w:id="17" w:author="Rebecka Alfredsson" w:date="2024-11-11T13:54:00Z"/>
        </w:rPr>
      </w:pPr>
      <w:ins w:id="18" w:author="Rebecka Alfredsson" w:date="2024-11-11T13:54:00Z">
        <w:r>
          <w:t>a)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r>
          <w:t>";</w:t>
        </w:r>
      </w:ins>
    </w:p>
    <w:p w14:paraId="77F4E9AC" w14:textId="77777777" w:rsidR="001E0C10" w:rsidRDefault="001E0C10" w:rsidP="001E0C10">
      <w:pPr>
        <w:pStyle w:val="B1"/>
        <w:rPr>
          <w:ins w:id="19" w:author="Rebecka Alfredsson" w:date="2024-11-11T13:54:00Z"/>
          <w:lang w:val="en-US"/>
        </w:rPr>
      </w:pPr>
      <w:ins w:id="20" w:author="Rebecka Alfredsson" w:date="2024-11-11T13:54:00Z">
        <w:r>
          <w:rPr>
            <w:lang w:val="en-US"/>
          </w:rPr>
          <w:t>b)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 w:rsidRPr="000E1487">
          <w:t>ConnectionStatusNotification</w:t>
        </w:r>
        <w:proofErr w:type="spellEnd"/>
        <w:r>
          <w:t>"</w:t>
        </w:r>
        <w:r>
          <w:rPr>
            <w:lang w:val="en-US"/>
          </w:rPr>
          <w:t xml:space="preserve"> object containing:</w:t>
        </w:r>
      </w:ins>
    </w:p>
    <w:p w14:paraId="09B55643" w14:textId="77777777" w:rsidR="001E0C10" w:rsidRDefault="001E0C10" w:rsidP="001E0C10">
      <w:pPr>
        <w:pStyle w:val="B2"/>
        <w:rPr>
          <w:ins w:id="21" w:author="Rebecka Alfredsson" w:date="2024-11-11T13:54:00Z"/>
        </w:rPr>
      </w:pPr>
      <w:ins w:id="22" w:author="Rebecka Alfredsson" w:date="2024-11-11T13:54:00Z">
        <w:r>
          <w:t>1)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clientConnectionStatus</w:t>
        </w:r>
        <w:proofErr w:type="spellEnd"/>
        <w:r>
          <w:t xml:space="preserve">" attribute set to the </w:t>
        </w:r>
        <w:r>
          <w:rPr>
            <w:lang w:eastAsia="zh-CN"/>
          </w:rPr>
          <w:t>status of the VAL UE, i.e. reachable, unreachable, or sleeping</w:t>
        </w:r>
        <w:r>
          <w:t>; and</w:t>
        </w:r>
      </w:ins>
    </w:p>
    <w:p w14:paraId="0CBAF5AD" w14:textId="77777777" w:rsidR="001E0C10" w:rsidRDefault="001E0C10" w:rsidP="001E0C10">
      <w:pPr>
        <w:pStyle w:val="B1"/>
        <w:rPr>
          <w:ins w:id="23" w:author="Rebecka Alfredsson" w:date="2024-11-11T13:54:00Z"/>
          <w:lang w:val="en-US"/>
        </w:rPr>
      </w:pPr>
      <w:ins w:id="24" w:author="Rebecka Alfredsson" w:date="2024-11-11T13:54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send </w:t>
        </w:r>
        <w:r>
          <w:rPr>
            <w:lang w:eastAsia="x-none"/>
          </w:rPr>
          <w:t xml:space="preserve">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towards the SDDM-S</w:t>
        </w:r>
        <w:r>
          <w:rPr>
            <w:lang w:val="en-US"/>
          </w:rPr>
          <w:t>.</w:t>
        </w:r>
      </w:ins>
    </w:p>
    <w:p w14:paraId="09B50A38" w14:textId="77777777" w:rsidR="008A5B42" w:rsidRDefault="008A5B42" w:rsidP="008A5B42">
      <w:pPr>
        <w:pStyle w:val="Heading4"/>
        <w:rPr>
          <w:ins w:id="25" w:author="Rebecka Alfredsson" w:date="2024-11-10T22:34:00Z"/>
          <w:noProof/>
          <w:lang w:val="en-US"/>
        </w:rPr>
      </w:pPr>
      <w:ins w:id="26" w:author="Rebecka Alfredsson" w:date="2024-11-10T22:34:00Z">
        <w:r>
          <w:rPr>
            <w:noProof/>
            <w:lang w:val="en-US"/>
          </w:rPr>
          <w:t>7.2.y.4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4"/>
        <w:bookmarkEnd w:id="5"/>
      </w:ins>
    </w:p>
    <w:p w14:paraId="134D3655" w14:textId="163C1484" w:rsidR="00583531" w:rsidRPr="005D714B" w:rsidRDefault="00583531" w:rsidP="00583531">
      <w:pPr>
        <w:pStyle w:val="EditorsNote"/>
        <w:rPr>
          <w:ins w:id="27" w:author="Rebecka Alfredsson" w:date="2024-11-11T13:42:00Z"/>
        </w:rPr>
      </w:pPr>
      <w:ins w:id="28" w:author="Rebecka Alfredsson" w:date="2024-11-11T13:42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Pr="008332A7">
          <w:t>0039</w:t>
        </w:r>
        <w:r w:rsidRPr="00DA034D"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</w:t>
        </w:r>
        <w:r>
          <w:rPr>
            <w:lang w:eastAsia="zh-CN"/>
          </w:rPr>
          <w:t>clause</w:t>
        </w:r>
        <w:r>
          <w:t> A.3.</w:t>
        </w:r>
      </w:ins>
      <w:ins w:id="29" w:author="Rebecka Alfredsson" w:date="2024-11-11T13:58:00Z">
        <w:r w:rsidR="00024875">
          <w:t>X</w:t>
        </w:r>
      </w:ins>
      <w:ins w:id="30" w:author="Rebecka Alfredsson" w:date="2024-11-11T13:42:00Z">
        <w:r>
          <w:rPr>
            <w:lang w:eastAsia="zh-CN"/>
          </w:rPr>
          <w:t xml:space="preserve"> to include support of the COAP FETCH request </w:t>
        </w:r>
        <w:r w:rsidRPr="005D714B">
          <w:t>is FFS.</w:t>
        </w:r>
      </w:ins>
    </w:p>
    <w:p w14:paraId="142A0D62" w14:textId="77777777" w:rsidR="00583531" w:rsidRDefault="00583531" w:rsidP="00583531">
      <w:pPr>
        <w:rPr>
          <w:ins w:id="31" w:author="Rebecka Alfredsson" w:date="2024-11-11T13:42:00Z"/>
          <w:noProof/>
        </w:rPr>
      </w:pPr>
      <w:ins w:id="32" w:author="Rebecka Alfredsson" w:date="2024-11-11T13:42:00Z">
        <w:r>
          <w:t xml:space="preserve">To get a SEALDD </w:t>
        </w:r>
        <w:r w:rsidRPr="00B62770">
          <w:t xml:space="preserve">connection status reporting </w:t>
        </w:r>
        <w:r>
          <w:t xml:space="preserve">notification from the </w:t>
        </w:r>
        <w:r>
          <w:rPr>
            <w:noProof/>
          </w:rPr>
          <w:t xml:space="preserve">SDDM-C, the SDDM-S </w:t>
        </w:r>
        <w:r>
          <w:t>shall generate a CoAP FETCH request (</w:t>
        </w:r>
        <w:r w:rsidRPr="0067324E">
          <w:rPr>
            <w:lang w:eastAsia="zh-CN"/>
          </w:rPr>
          <w:t xml:space="preserve">as </w:t>
        </w:r>
        <w:r w:rsidRPr="0067324E">
          <w:t>specified in IETF RFC 8132 [</w:t>
        </w:r>
        <w:r>
          <w:t>17</w:t>
        </w:r>
        <w:r w:rsidRPr="0067324E">
          <w:t>]</w:t>
        </w:r>
        <w:r>
          <w:t>) message containing:</w:t>
        </w:r>
      </w:ins>
    </w:p>
    <w:p w14:paraId="2C502C6A" w14:textId="77777777" w:rsidR="00583531" w:rsidRDefault="00583531" w:rsidP="00583531">
      <w:pPr>
        <w:pStyle w:val="B1"/>
        <w:rPr>
          <w:ins w:id="33" w:author="Rebecka Alfredsson" w:date="2024-11-11T13:42:00Z"/>
        </w:rPr>
      </w:pPr>
      <w:ins w:id="34" w:author="Rebecka Alfredsson" w:date="2024-11-11T13:42:00Z">
        <w:r>
          <w:t>a)</w:t>
        </w:r>
        <w:r>
          <w:tab/>
          <w:t>a CoAP URI set to the URI corresponding to the identity of the SDDM-C as specified in</w:t>
        </w:r>
        <w:bookmarkStart w:id="35" w:name="OLE_LINK21"/>
        <w:r>
          <w:rPr>
            <w:lang w:eastAsia="zh-CN"/>
          </w:rPr>
          <w:t xml:space="preserve"> </w:t>
        </w:r>
        <w:bookmarkStart w:id="36" w:name="OLE_LINK22"/>
        <w:r>
          <w:rPr>
            <w:lang w:eastAsia="zh-CN"/>
          </w:rPr>
          <w:t>clause</w:t>
        </w:r>
        <w:bookmarkEnd w:id="36"/>
        <w:r>
          <w:t> </w:t>
        </w:r>
        <w:bookmarkEnd w:id="35"/>
        <w:r>
          <w:t>A.3.</w:t>
        </w:r>
        <w:r w:rsidRPr="00BF49A8">
          <w:rPr>
            <w:highlight w:val="yellow"/>
          </w:rPr>
          <w:t>X</w:t>
        </w:r>
        <w:r>
          <w:t>.1</w:t>
        </w:r>
        <w:r>
          <w:rPr>
            <w:lang w:eastAsia="zh-CN"/>
          </w:rPr>
          <w:t>;</w:t>
        </w:r>
      </w:ins>
    </w:p>
    <w:p w14:paraId="1AC4A0BF" w14:textId="77777777" w:rsidR="00583531" w:rsidRDefault="00583531" w:rsidP="00583531">
      <w:pPr>
        <w:pStyle w:val="B1"/>
        <w:rPr>
          <w:ins w:id="37" w:author="Rebecka Alfredsson" w:date="2024-11-11T13:42:00Z"/>
        </w:rPr>
      </w:pPr>
      <w:ins w:id="38" w:author="Rebecka Alfredsson" w:date="2024-11-11T13:42:00Z">
        <w:r>
          <w:t>b)</w:t>
        </w:r>
        <w:r>
          <w:tab/>
          <w:t>an "observe" option set to the value "0" (register);</w:t>
        </w:r>
      </w:ins>
    </w:p>
    <w:p w14:paraId="045788BF" w14:textId="77777777" w:rsidR="00583531" w:rsidRDefault="00583531" w:rsidP="00583531">
      <w:pPr>
        <w:pStyle w:val="B1"/>
        <w:rPr>
          <w:ins w:id="39" w:author="Rebecka Alfredsson" w:date="2024-11-11T13:42:00Z"/>
        </w:rPr>
      </w:pPr>
      <w:ins w:id="40" w:author="Rebecka Alfredsson" w:date="2024-11-11T13:42:00Z">
        <w:r>
          <w:t>c)</w:t>
        </w:r>
        <w:r>
          <w:tab/>
          <w:t>an Accept option</w:t>
        </w:r>
        <w:r w:rsidRPr="0073469F">
          <w:t xml:space="preserve"> se</w:t>
        </w:r>
        <w:r>
          <w:t>t to 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r>
          <w:t>"</w:t>
        </w:r>
        <w:r w:rsidRPr="0073469F">
          <w:t>;</w:t>
        </w:r>
      </w:ins>
    </w:p>
    <w:p w14:paraId="2D25B432" w14:textId="77777777" w:rsidR="00583531" w:rsidRDefault="00583531" w:rsidP="00583531">
      <w:pPr>
        <w:pStyle w:val="B1"/>
        <w:rPr>
          <w:ins w:id="41" w:author="Rebecka Alfredsson" w:date="2024-11-11T13:42:00Z"/>
        </w:rPr>
      </w:pPr>
      <w:ins w:id="42" w:author="Rebecka Alfredsson" w:date="2024-11-11T13:42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</w:t>
        </w:r>
        <w:r>
          <w:rPr>
            <w:noProof/>
          </w:rPr>
          <w:t>-config-</w:t>
        </w:r>
        <w:r>
          <w:t>subsc-info</w:t>
        </w:r>
        <w:r w:rsidRPr="00CB4D6D">
          <w:t>+cbor</w:t>
        </w:r>
        <w:r>
          <w:t>"; and</w:t>
        </w:r>
      </w:ins>
    </w:p>
    <w:p w14:paraId="1A7EAD78" w14:textId="77777777" w:rsidR="00583531" w:rsidRDefault="00583531" w:rsidP="00583531">
      <w:pPr>
        <w:pStyle w:val="B1"/>
        <w:rPr>
          <w:ins w:id="43" w:author="Rebecka Alfredsson" w:date="2024-11-11T13:42:00Z"/>
        </w:rPr>
      </w:pPr>
      <w:ins w:id="44" w:author="Rebecka Alfredsson" w:date="2024-11-11T13:42:00Z">
        <w:r>
          <w:t>e)</w:t>
        </w:r>
        <w:r>
          <w:tab/>
          <w:t xml:space="preserve">a </w:t>
        </w:r>
        <w:r w:rsidRPr="001A49DC">
          <w:t>"</w:t>
        </w:r>
        <w:proofErr w:type="spellStart"/>
        <w:r>
          <w:t>ConnectionStatusConfigurationSubscription</w:t>
        </w:r>
        <w:proofErr w:type="spellEnd"/>
        <w:r w:rsidRPr="001A49DC">
          <w:t>"</w:t>
        </w:r>
        <w:r>
          <w:t xml:space="preserve"> object.</w:t>
        </w:r>
      </w:ins>
    </w:p>
    <w:p w14:paraId="08D19D21" w14:textId="77777777" w:rsidR="00583531" w:rsidRDefault="00583531" w:rsidP="00583531">
      <w:pPr>
        <w:rPr>
          <w:ins w:id="45" w:author="Rebecka Alfredsson" w:date="2024-11-11T13:42:00Z"/>
          <w:lang w:eastAsia="x-none"/>
        </w:rPr>
      </w:pPr>
      <w:ins w:id="46" w:author="Rebecka Alfredsson" w:date="2024-11-11T13:42:00Z">
        <w:r>
          <w:rPr>
            <w:lang w:eastAsia="x-none"/>
          </w:rPr>
          <w:t xml:space="preserve">Upon receiving a CoAP FETCH </w:t>
        </w:r>
        <w:r>
          <w:t xml:space="preserve">2.05 (Content) </w:t>
        </w:r>
        <w:r>
          <w:rPr>
            <w:lang w:eastAsia="x-none"/>
          </w:rPr>
          <w:t xml:space="preserve">response </w:t>
        </w:r>
        <w:r>
          <w:t>containing:</w:t>
        </w:r>
      </w:ins>
    </w:p>
    <w:p w14:paraId="6C85A7DE" w14:textId="77777777" w:rsidR="00583531" w:rsidRDefault="00583531" w:rsidP="00583531">
      <w:pPr>
        <w:pStyle w:val="B1"/>
        <w:rPr>
          <w:ins w:id="47" w:author="Rebecka Alfredsson" w:date="2024-11-11T13:42:00Z"/>
        </w:rPr>
      </w:pPr>
      <w:ins w:id="48" w:author="Rebecka Alfredsson" w:date="2024-11-11T13:42:00Z">
        <w:r>
          <w:t>a)</w:t>
        </w:r>
        <w:r>
          <w:tab/>
        </w:r>
        <w:r>
          <w:rPr>
            <w:lang w:val="en-US"/>
          </w:rPr>
          <w:t xml:space="preserve">a Content-Format option set to </w:t>
        </w:r>
        <w:r>
          <w:t>"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seal-data-delivery-connection-status-</w:t>
        </w:r>
        <w:r>
          <w:t>notification-info</w:t>
        </w:r>
        <w:r w:rsidRPr="00CB4D6D">
          <w:t>+cbor</w:t>
        </w:r>
        <w:r>
          <w:t>"; and</w:t>
        </w:r>
      </w:ins>
    </w:p>
    <w:p w14:paraId="5E85E848" w14:textId="77777777" w:rsidR="00583531" w:rsidRDefault="00583531" w:rsidP="00583531">
      <w:pPr>
        <w:pStyle w:val="B1"/>
        <w:rPr>
          <w:ins w:id="49" w:author="Rebecka Alfredsson" w:date="2024-11-11T13:42:00Z"/>
          <w:lang w:val="en-US"/>
        </w:rPr>
      </w:pPr>
      <w:ins w:id="50" w:author="Rebecka Alfredsson" w:date="2024-11-11T13:42:00Z">
        <w:r>
          <w:rPr>
            <w:lang w:val="en-US"/>
          </w:rPr>
          <w:t>b)</w:t>
        </w:r>
        <w:r>
          <w:rPr>
            <w:lang w:val="en-US"/>
          </w:rPr>
          <w:tab/>
          <w:t xml:space="preserve">a </w:t>
        </w:r>
        <w:r>
          <w:t>"</w:t>
        </w:r>
        <w:proofErr w:type="spellStart"/>
        <w:r w:rsidRPr="000E1487">
          <w:t>ConnectionStatusNotification</w:t>
        </w:r>
        <w:proofErr w:type="spellEnd"/>
        <w:r>
          <w:t>"</w:t>
        </w:r>
        <w:r>
          <w:rPr>
            <w:lang w:val="en-US"/>
          </w:rPr>
          <w:t xml:space="preserve"> object,</w:t>
        </w:r>
      </w:ins>
    </w:p>
    <w:p w14:paraId="522CFD14" w14:textId="77777777" w:rsidR="00583531" w:rsidRDefault="00583531" w:rsidP="00583531">
      <w:pPr>
        <w:rPr>
          <w:ins w:id="51" w:author="Rebecka Alfredsson" w:date="2024-11-11T13:42:00Z"/>
        </w:rPr>
      </w:pPr>
      <w:ins w:id="52" w:author="Rebecka Alfredsson" w:date="2024-11-11T13:42:00Z">
        <w:r>
          <w:t xml:space="preserve">the SDDM-S shall communicate </w:t>
        </w:r>
        <w:proofErr w:type="spellStart"/>
        <w:r>
          <w:rPr>
            <w:lang w:val="en-US" w:eastAsia="zh-CN"/>
          </w:rPr>
          <w:t>the</w:t>
        </w:r>
        <w:proofErr w:type="spellEnd"/>
        <w:r>
          <w:rPr>
            <w:lang w:val="en-US" w:eastAsia="zh-CN"/>
          </w:rPr>
          <w:t xml:space="preserve"> received connection status results to the VAL server by using </w:t>
        </w:r>
        <w:r>
          <w:rPr>
            <w:noProof/>
            <w:lang w:eastAsia="zh-CN"/>
          </w:rPr>
          <w:t xml:space="preserve">the </w:t>
        </w:r>
        <w:proofErr w:type="spellStart"/>
        <w:r w:rsidRPr="00E26CF4">
          <w:t>SDD_Transmission</w:t>
        </w:r>
        <w:proofErr w:type="spellEnd"/>
        <w:r w:rsidRPr="00E26CF4">
          <w:t xml:space="preserve"> service </w:t>
        </w:r>
        <w:r w:rsidRPr="00E26CF4">
          <w:rPr>
            <w:lang w:val="en-US" w:eastAsia="zh-CN"/>
          </w:rPr>
          <w:t xml:space="preserve">as specified </w:t>
        </w:r>
        <w:r w:rsidRPr="00E26CF4">
          <w:t>in 3GPP TS 29.548 [9].</w:t>
        </w:r>
      </w:ins>
    </w:p>
    <w:p w14:paraId="22F5C9D3" w14:textId="77777777" w:rsidR="00583531" w:rsidRDefault="00583531" w:rsidP="00583531">
      <w:pPr>
        <w:rPr>
          <w:ins w:id="53" w:author="Rebecka Alfredsson" w:date="2024-11-11T13:42:00Z"/>
          <w:noProof/>
        </w:rPr>
      </w:pPr>
      <w:ins w:id="54" w:author="Rebecka Alfredsson" w:date="2024-11-11T13:42:00Z">
        <w:r>
          <w:t xml:space="preserve">To stop getting a SEALDD </w:t>
        </w:r>
        <w:r w:rsidRPr="00B62770">
          <w:t xml:space="preserve">connection status reporting </w:t>
        </w:r>
        <w:r>
          <w:t xml:space="preserve">notifications from the </w:t>
        </w:r>
        <w:r>
          <w:rPr>
            <w:noProof/>
          </w:rPr>
          <w:t xml:space="preserve">SDDM-C, the SDDM-S </w:t>
        </w:r>
        <w:r>
          <w:t>shall generate a CoAP FETCH request (</w:t>
        </w:r>
        <w:r w:rsidRPr="0067324E">
          <w:rPr>
            <w:lang w:eastAsia="zh-CN"/>
          </w:rPr>
          <w:t xml:space="preserve">as </w:t>
        </w:r>
        <w:r w:rsidRPr="0067324E">
          <w:t>specified in IETF RFC 8132 [</w:t>
        </w:r>
        <w:r>
          <w:t>17</w:t>
        </w:r>
        <w:r w:rsidRPr="0067324E">
          <w:t>]</w:t>
        </w:r>
        <w:r>
          <w:t>) message containing:</w:t>
        </w:r>
      </w:ins>
    </w:p>
    <w:p w14:paraId="4A4C6A29" w14:textId="77777777" w:rsidR="00583531" w:rsidRDefault="00583531" w:rsidP="00583531">
      <w:pPr>
        <w:pStyle w:val="B1"/>
        <w:rPr>
          <w:ins w:id="55" w:author="Rebecka Alfredsson" w:date="2024-11-11T13:42:00Z"/>
        </w:rPr>
      </w:pPr>
      <w:ins w:id="56" w:author="Rebecka Alfredsson" w:date="2024-11-11T13:42:00Z">
        <w:r>
          <w:t>a)</w:t>
        </w:r>
        <w:r>
          <w:tab/>
          <w:t>an "observe" option set to the value "1" (deregister);</w:t>
        </w:r>
      </w:ins>
    </w:p>
    <w:p w14:paraId="70917DCF" w14:textId="77777777" w:rsidR="00583531" w:rsidRDefault="00583531" w:rsidP="00583531">
      <w:pPr>
        <w:pStyle w:val="B1"/>
        <w:rPr>
          <w:ins w:id="57" w:author="Rebecka Alfredsson" w:date="2024-11-11T13:42:00Z"/>
          <w:lang w:eastAsia="ko-KR"/>
        </w:rPr>
      </w:pPr>
      <w:ins w:id="58" w:author="Rebecka Alfredsson" w:date="2024-11-11T13:42:00Z">
        <w:r>
          <w:lastRenderedPageBreak/>
          <w:t>b)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CB4D6D">
          <w:t>application/</w:t>
        </w:r>
        <w:r w:rsidRPr="0073469F">
          <w:t>vnd.3gpp.</w:t>
        </w:r>
        <w:r w:rsidRPr="00896EEA">
          <w:rPr>
            <w:noProof/>
          </w:rPr>
          <w:t>seal-data-delivery-connection-status</w:t>
        </w:r>
        <w:r>
          <w:rPr>
            <w:noProof/>
          </w:rPr>
          <w:t>-config-</w:t>
        </w:r>
        <w:r>
          <w:t>subsc-info</w:t>
        </w:r>
        <w:r w:rsidRPr="00CB4D6D">
          <w:t>+cbor</w:t>
        </w:r>
        <w:r>
          <w:t>"</w:t>
        </w:r>
        <w:r>
          <w:rPr>
            <w:lang w:eastAsia="ko-KR"/>
          </w:rPr>
          <w:t>, and</w:t>
        </w:r>
      </w:ins>
    </w:p>
    <w:p w14:paraId="18946304" w14:textId="77777777" w:rsidR="00583531" w:rsidRDefault="00583531" w:rsidP="00583531">
      <w:pPr>
        <w:pStyle w:val="B1"/>
        <w:rPr>
          <w:ins w:id="59" w:author="Rebecka Alfredsson" w:date="2024-11-11T13:42:00Z"/>
        </w:rPr>
      </w:pPr>
      <w:ins w:id="60" w:author="Rebecka Alfredsson" w:date="2024-11-11T13:42:00Z">
        <w:r>
          <w:t>c)</w:t>
        </w:r>
        <w:r>
          <w:tab/>
          <w:t xml:space="preserve">a </w:t>
        </w:r>
        <w:r w:rsidRPr="001A49DC">
          <w:t>"</w:t>
        </w:r>
        <w:proofErr w:type="spellStart"/>
        <w:r>
          <w:t>ConnectionStatusConfigurationSubscription</w:t>
        </w:r>
        <w:proofErr w:type="spellEnd"/>
        <w:r w:rsidRPr="001A49DC">
          <w:t>"</w:t>
        </w:r>
        <w:r>
          <w:t xml:space="preserve"> object.</w:t>
        </w:r>
      </w:ins>
    </w:p>
    <w:p w14:paraId="20D3C563" w14:textId="14F39EE6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2180B44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75"/>
    <w:rsid w:val="00037F93"/>
    <w:rsid w:val="00061BB7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45D43"/>
    <w:rsid w:val="00192C46"/>
    <w:rsid w:val="001A08B3"/>
    <w:rsid w:val="001A7B60"/>
    <w:rsid w:val="001B52F0"/>
    <w:rsid w:val="001B7A65"/>
    <w:rsid w:val="001E0C10"/>
    <w:rsid w:val="001E41F3"/>
    <w:rsid w:val="001E7EB3"/>
    <w:rsid w:val="0020112B"/>
    <w:rsid w:val="0022204A"/>
    <w:rsid w:val="00227124"/>
    <w:rsid w:val="00227FC3"/>
    <w:rsid w:val="0024296B"/>
    <w:rsid w:val="0026004D"/>
    <w:rsid w:val="002640DD"/>
    <w:rsid w:val="00275D12"/>
    <w:rsid w:val="002839A2"/>
    <w:rsid w:val="00284FEB"/>
    <w:rsid w:val="002860C4"/>
    <w:rsid w:val="002A17EF"/>
    <w:rsid w:val="002A6166"/>
    <w:rsid w:val="002B5741"/>
    <w:rsid w:val="002C3AC8"/>
    <w:rsid w:val="002E472E"/>
    <w:rsid w:val="00300885"/>
    <w:rsid w:val="00305409"/>
    <w:rsid w:val="00312CC8"/>
    <w:rsid w:val="00313B54"/>
    <w:rsid w:val="00335317"/>
    <w:rsid w:val="003609EF"/>
    <w:rsid w:val="0036231A"/>
    <w:rsid w:val="00374DD4"/>
    <w:rsid w:val="003A0A5D"/>
    <w:rsid w:val="003D2EAC"/>
    <w:rsid w:val="003E1A36"/>
    <w:rsid w:val="004070F4"/>
    <w:rsid w:val="00410371"/>
    <w:rsid w:val="004242F1"/>
    <w:rsid w:val="00480694"/>
    <w:rsid w:val="004B5322"/>
    <w:rsid w:val="004B75B7"/>
    <w:rsid w:val="004C75F9"/>
    <w:rsid w:val="004E1269"/>
    <w:rsid w:val="004E4984"/>
    <w:rsid w:val="005058C7"/>
    <w:rsid w:val="005141D9"/>
    <w:rsid w:val="0051580D"/>
    <w:rsid w:val="00520CA3"/>
    <w:rsid w:val="00547111"/>
    <w:rsid w:val="00552DC8"/>
    <w:rsid w:val="00555DAA"/>
    <w:rsid w:val="00580FC5"/>
    <w:rsid w:val="00583531"/>
    <w:rsid w:val="00591AAC"/>
    <w:rsid w:val="00592D74"/>
    <w:rsid w:val="005A194C"/>
    <w:rsid w:val="005A6AE9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E5A00"/>
    <w:rsid w:val="006F7EDC"/>
    <w:rsid w:val="0071375F"/>
    <w:rsid w:val="00721F91"/>
    <w:rsid w:val="00723225"/>
    <w:rsid w:val="00735FC6"/>
    <w:rsid w:val="0073746D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626E7"/>
    <w:rsid w:val="008654B9"/>
    <w:rsid w:val="00870EE7"/>
    <w:rsid w:val="008863B9"/>
    <w:rsid w:val="008A45A6"/>
    <w:rsid w:val="008A5B42"/>
    <w:rsid w:val="008A6B9B"/>
    <w:rsid w:val="008D3CCC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AF67B5"/>
    <w:rsid w:val="00B258BB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F7C64"/>
    <w:rsid w:val="00C12B6C"/>
    <w:rsid w:val="00C32D80"/>
    <w:rsid w:val="00C557B4"/>
    <w:rsid w:val="00C66BA2"/>
    <w:rsid w:val="00C70F51"/>
    <w:rsid w:val="00C870F6"/>
    <w:rsid w:val="00C91CD8"/>
    <w:rsid w:val="00C92C59"/>
    <w:rsid w:val="00C92C70"/>
    <w:rsid w:val="00C95985"/>
    <w:rsid w:val="00CC5026"/>
    <w:rsid w:val="00CC68D0"/>
    <w:rsid w:val="00CE3168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E13F3D"/>
    <w:rsid w:val="00E34898"/>
    <w:rsid w:val="00E434F0"/>
    <w:rsid w:val="00E763FF"/>
    <w:rsid w:val="00E76EB7"/>
    <w:rsid w:val="00E878D6"/>
    <w:rsid w:val="00E97304"/>
    <w:rsid w:val="00EB09B7"/>
    <w:rsid w:val="00EB534E"/>
    <w:rsid w:val="00EC7D70"/>
    <w:rsid w:val="00ED3F29"/>
    <w:rsid w:val="00EE7D7C"/>
    <w:rsid w:val="00EF22FC"/>
    <w:rsid w:val="00F25D98"/>
    <w:rsid w:val="00F300FB"/>
    <w:rsid w:val="00F30EEA"/>
    <w:rsid w:val="00F61657"/>
    <w:rsid w:val="00F918C0"/>
    <w:rsid w:val="00F93627"/>
    <w:rsid w:val="00FB6386"/>
    <w:rsid w:val="00FD1184"/>
    <w:rsid w:val="00FD69D5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2B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5B4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8A5B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A5B42"/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51_Hefei%2C%20China/Docs/C1-2458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619</Words>
  <Characters>4374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Rebecka Alfredsson</cp:lastModifiedBy>
  <cp:revision>13</cp:revision>
  <cp:lastPrinted>1900-01-01T00:00:00Z</cp:lastPrinted>
  <dcterms:created xsi:type="dcterms:W3CDTF">2024-11-10T21:34:00Z</dcterms:created>
  <dcterms:modified xsi:type="dcterms:W3CDTF">2024-11-11T12:58:00Z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2024-11-10T07:28:20Z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6f454a37-a9bb-4444-a993-29cadf1ea987</vt:lpwstr>
  </property>
  <property fmtid="{D5CDD505-2E9C-101B-9397-08002B2CF9AE}" pid="27" name="MSIP_Label_dc74e229-e028-4d7c-a6a3-26c7da30bf72_ContentBits">
    <vt:lpwstr>0</vt:lpwstr>
  </property>
</Properties>
</file>