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5D71BB81"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727A48">
        <w:rPr>
          <w:b/>
          <w:noProof/>
          <w:sz w:val="24"/>
        </w:rPr>
        <w:t>6</w:t>
      </w:r>
      <w:r w:rsidR="00AF15FD">
        <w:rPr>
          <w:b/>
          <w:noProof/>
          <w:sz w:val="24"/>
        </w:rPr>
        <w:t>266</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93983" w:rsidR="001E41F3" w:rsidRPr="00410371" w:rsidRDefault="00044F96" w:rsidP="00E13F3D">
            <w:pPr>
              <w:pStyle w:val="CRCoverPage"/>
              <w:spacing w:after="0"/>
              <w:jc w:val="right"/>
              <w:rPr>
                <w:b/>
                <w:noProof/>
                <w:sz w:val="28"/>
              </w:rPr>
            </w:pPr>
            <w:fldSimple w:instr=" DOCPROPERTY  Spec#  \* MERGEFORMAT ">
              <w:r w:rsidR="00143205">
                <w:rPr>
                  <w:b/>
                  <w:noProof/>
                  <w:sz w:val="28"/>
                </w:rPr>
                <w:t>24.5</w:t>
              </w:r>
              <w:r w:rsidR="00AF15FD">
                <w:rPr>
                  <w:b/>
                  <w:noProof/>
                  <w:sz w:val="28"/>
                </w:rPr>
                <w:t>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CC307" w:rsidR="001E41F3" w:rsidRPr="00410371" w:rsidRDefault="00044F96" w:rsidP="00547111">
            <w:pPr>
              <w:pStyle w:val="CRCoverPage"/>
              <w:spacing w:after="0"/>
              <w:rPr>
                <w:noProof/>
              </w:rPr>
            </w:pPr>
            <w:fldSimple w:instr=" DOCPROPERTY  Cr#  \* MERGEFORMAT ">
              <w:r w:rsidR="002543AF">
                <w:rPr>
                  <w:b/>
                  <w:noProof/>
                  <w:sz w:val="28"/>
                </w:rPr>
                <w:t>0</w:t>
              </w:r>
              <w:r w:rsidR="00AF15FD">
                <w:rPr>
                  <w:b/>
                  <w:noProof/>
                  <w:sz w:val="28"/>
                </w:rPr>
                <w:t>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543DA" w:rsidR="001E41F3" w:rsidRPr="00410371" w:rsidRDefault="00044F96" w:rsidP="00E13F3D">
            <w:pPr>
              <w:pStyle w:val="CRCoverPage"/>
              <w:spacing w:after="0"/>
              <w:jc w:val="center"/>
              <w:rPr>
                <w:b/>
                <w:noProof/>
              </w:rPr>
            </w:pPr>
            <w:fldSimple w:instr=" DOCPROPERTY  Revision  \* MERGEFORMAT ">
              <w:r w:rsidR="0014320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46DE6" w:rsidR="001E41F3" w:rsidRPr="00410371" w:rsidRDefault="00044F96">
            <w:pPr>
              <w:pStyle w:val="CRCoverPage"/>
              <w:spacing w:after="0"/>
              <w:jc w:val="center"/>
              <w:rPr>
                <w:noProof/>
                <w:sz w:val="28"/>
              </w:rPr>
            </w:pPr>
            <w:fldSimple w:instr=" DOCPROPERTY  Version  \* MERGEFORMAT ">
              <w:r w:rsidR="00143205">
                <w:rPr>
                  <w:b/>
                  <w:noProof/>
                  <w:sz w:val="28"/>
                </w:rPr>
                <w:t>1</w:t>
              </w:r>
              <w:r w:rsidR="00951379">
                <w:rPr>
                  <w:b/>
                  <w:noProof/>
                  <w:sz w:val="28"/>
                </w:rPr>
                <w:t>8</w:t>
              </w:r>
              <w:r w:rsidR="00143205">
                <w:rPr>
                  <w:b/>
                  <w:noProof/>
                  <w:sz w:val="28"/>
                </w:rPr>
                <w:t>.</w:t>
              </w:r>
              <w:r w:rsidR="00951379">
                <w:rPr>
                  <w:b/>
                  <w:noProof/>
                  <w:sz w:val="28"/>
                </w:rPr>
                <w:t>5</w:t>
              </w:r>
              <w:r w:rsidR="0014320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8FA95" w:rsidR="00F25D98" w:rsidRDefault="00951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3F95E" w:rsidR="001E41F3" w:rsidRDefault="00044F96">
            <w:pPr>
              <w:pStyle w:val="CRCoverPage"/>
              <w:spacing w:after="0"/>
              <w:ind w:left="100"/>
              <w:rPr>
                <w:noProof/>
              </w:rPr>
            </w:pPr>
            <w:fldSimple w:instr=" DOCPROPERTY  CrTitle  \* MERGEFORMAT ">
              <w:r w:rsidR="00951379" w:rsidRPr="00951379">
                <w:t>Correction to data semantics and XML schema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044F96">
            <w:pPr>
              <w:pStyle w:val="CRCoverPage"/>
              <w:spacing w:after="0"/>
              <w:ind w:left="100"/>
              <w:rPr>
                <w:noProof/>
              </w:rPr>
            </w:pPr>
            <w:fldSimple w:instr=" DOCPROPERTY  SourceIfWg  \* MERGEFORMAT ">
              <w:r w:rsidR="00143205">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044F96" w:rsidP="00547111">
            <w:pPr>
              <w:pStyle w:val="CRCoverPage"/>
              <w:spacing w:after="0"/>
              <w:ind w:left="100"/>
              <w:rPr>
                <w:noProof/>
              </w:rPr>
            </w:pPr>
            <w:fldSimple w:instr=" DOCPROPERTY  SourceIfTsg  \* MERGEFORMAT ">
              <w:r w:rsidR="00143205">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91C1" w:rsidR="001E41F3" w:rsidRDefault="00044F96">
            <w:pPr>
              <w:pStyle w:val="CRCoverPage"/>
              <w:spacing w:after="0"/>
              <w:ind w:left="100"/>
              <w:rPr>
                <w:noProof/>
              </w:rPr>
            </w:pPr>
            <w:fldSimple w:instr=" DOCPROPERTY  RelatedWis  \* MERGEFORMAT ">
              <w:r w:rsidR="00AF15FD">
                <w:t>TEI</w:t>
              </w:r>
              <w:r w:rsidR="00912C79">
                <w:t>1</w:t>
              </w:r>
              <w:r w:rsidR="00951379">
                <w:t>8</w:t>
              </w:r>
            </w:fldSimple>
            <w:r w:rsidR="00AF15FD">
              <w:rPr>
                <w:noProof/>
              </w:rPr>
              <w:t>, SEAL, 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1D652FC" w:rsidR="001E41F3" w:rsidRDefault="00044F96">
            <w:pPr>
              <w:pStyle w:val="CRCoverPage"/>
              <w:spacing w:after="0"/>
              <w:ind w:left="100"/>
              <w:rPr>
                <w:noProof/>
              </w:rPr>
            </w:pPr>
            <w:fldSimple w:instr=" DOCPROPERTY  ResDate  \* MERGEFORMAT ">
              <w:r w:rsidR="00143205">
                <w:rPr>
                  <w:noProof/>
                </w:rPr>
                <w:t>Rel-1</w:t>
              </w:r>
              <w:r w:rsidR="00951379">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8C6C3" w:rsidR="001E41F3" w:rsidRDefault="00044F96">
            <w:pPr>
              <w:pStyle w:val="CRCoverPage"/>
              <w:spacing w:after="0"/>
              <w:ind w:left="100"/>
              <w:rPr>
                <w:noProof/>
              </w:rPr>
            </w:pPr>
            <w:fldSimple w:instr=" DOCPROPERTY  Release  \* MERGEFORMAT ">
              <w:r w:rsidR="00143205">
                <w:rPr>
                  <w:noProof/>
                </w:rPr>
                <w:t>2024-11-07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25767" w14:textId="7FEE3CF2" w:rsidR="005D5058" w:rsidRDefault="00591EEE" w:rsidP="005D5058">
            <w:pPr>
              <w:pStyle w:val="CRCoverPage"/>
              <w:spacing w:after="0"/>
              <w:ind w:left="100"/>
              <w:rPr>
                <w:noProof/>
              </w:rPr>
            </w:pPr>
            <w:r>
              <w:rPr>
                <w:noProof/>
              </w:rPr>
              <w:t xml:space="preserve">The current version of the specificaiton </w:t>
            </w:r>
            <w:r w:rsidR="00951379">
              <w:rPr>
                <w:noProof/>
              </w:rPr>
              <w:t>provides wrong name</w:t>
            </w:r>
            <w:r w:rsidR="006B28B0">
              <w:rPr>
                <w:noProof/>
              </w:rPr>
              <w:t>s</w:t>
            </w:r>
            <w:r w:rsidR="00951379">
              <w:rPr>
                <w:noProof/>
              </w:rPr>
              <w:t xml:space="preserve"> of SEAL location management message in the XML schema. Th</w:t>
            </w:r>
            <w:r w:rsidR="006B28B0">
              <w:rPr>
                <w:noProof/>
              </w:rPr>
              <w:t>ose</w:t>
            </w:r>
            <w:r w:rsidR="00951379">
              <w:rPr>
                <w:noProof/>
              </w:rPr>
              <w:t xml:space="preserve"> name</w:t>
            </w:r>
            <w:r w:rsidR="006B28B0">
              <w:rPr>
                <w:noProof/>
              </w:rPr>
              <w:t>s</w:t>
            </w:r>
            <w:r w:rsidR="00951379">
              <w:rPr>
                <w:noProof/>
              </w:rPr>
              <w:t xml:space="preserve"> do not correspond with the structure, data semantics or the procedural part of the specification.</w:t>
            </w:r>
          </w:p>
          <w:p w14:paraId="5CCF869A" w14:textId="77777777" w:rsidR="00951379" w:rsidRDefault="00951379" w:rsidP="005D5058">
            <w:pPr>
              <w:pStyle w:val="CRCoverPage"/>
              <w:spacing w:after="0"/>
              <w:ind w:left="100"/>
              <w:rPr>
                <w:noProof/>
              </w:rPr>
            </w:pPr>
          </w:p>
          <w:p w14:paraId="708AA7DE" w14:textId="752B6533" w:rsidR="00951379" w:rsidRDefault="00951379" w:rsidP="005D5058">
            <w:pPr>
              <w:pStyle w:val="CRCoverPage"/>
              <w:spacing w:after="0"/>
              <w:ind w:left="100"/>
              <w:rPr>
                <w:noProof/>
              </w:rPr>
            </w:pPr>
            <w:r>
              <w:rPr>
                <w:noProof/>
              </w:rPr>
              <w:t xml:space="preserve">Additionally, the data semantics are incorrect as not all element of the </w:t>
            </w:r>
            <w:r w:rsidRPr="0073469F">
              <w:t xml:space="preserve">&lt;location-info&gt; element </w:t>
            </w:r>
            <w:r>
              <w:t>(</w:t>
            </w:r>
            <w:r w:rsidRPr="0073469F">
              <w:t>the root element</w:t>
            </w:r>
            <w:r>
              <w:t xml:space="preserve">) are listed and aligned with the definition </w:t>
            </w:r>
            <w:proofErr w:type="spellStart"/>
            <w:r>
              <w:t>give</w:t>
            </w:r>
            <w:proofErr w:type="spellEnd"/>
            <w:r>
              <w:t xml:space="preserve"> by the XML schema or either with the procedural part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4ACE6" w14:textId="75090F9E" w:rsidR="00A165BE" w:rsidRDefault="00951379" w:rsidP="009575E1">
            <w:pPr>
              <w:pStyle w:val="CRCoverPage"/>
              <w:spacing w:after="0"/>
              <w:ind w:left="100"/>
              <w:rPr>
                <w:noProof/>
              </w:rPr>
            </w:pPr>
            <w:r>
              <w:rPr>
                <w:noProof/>
              </w:rPr>
              <w:t>Element name</w:t>
            </w:r>
            <w:r w:rsidR="006B28B0">
              <w:rPr>
                <w:noProof/>
              </w:rPr>
              <w:t>s</w:t>
            </w:r>
            <w:r>
              <w:rPr>
                <w:noProof/>
              </w:rPr>
              <w:t xml:space="preserve"> corrected in the XML schema definition. Data semantics are fixed by added all necessary element located under the &lt;location-info&gt; element (root element).</w:t>
            </w:r>
          </w:p>
          <w:p w14:paraId="20266B6B" w14:textId="77777777" w:rsidR="00951379" w:rsidRDefault="00951379" w:rsidP="009575E1">
            <w:pPr>
              <w:pStyle w:val="CRCoverPage"/>
              <w:spacing w:after="0"/>
              <w:ind w:left="100"/>
              <w:rPr>
                <w:noProof/>
              </w:rPr>
            </w:pPr>
          </w:p>
          <w:p w14:paraId="4462B0CE" w14:textId="77777777" w:rsidR="00951379" w:rsidRDefault="00951379" w:rsidP="009575E1">
            <w:pPr>
              <w:pStyle w:val="CRCoverPage"/>
              <w:spacing w:after="0"/>
              <w:ind w:left="100"/>
              <w:rPr>
                <w:b/>
                <w:noProof/>
                <w:u w:val="single"/>
              </w:rPr>
            </w:pPr>
            <w:r w:rsidRPr="00951379">
              <w:rPr>
                <w:b/>
                <w:noProof/>
                <w:u w:val="single"/>
              </w:rPr>
              <w:t>Backwards compatibility analysis</w:t>
            </w:r>
          </w:p>
          <w:p w14:paraId="31C656EC" w14:textId="34FA72B1" w:rsidR="00951379" w:rsidRPr="00951379" w:rsidRDefault="00951379" w:rsidP="009575E1">
            <w:pPr>
              <w:pStyle w:val="CRCoverPage"/>
              <w:spacing w:after="0"/>
              <w:ind w:left="100"/>
              <w:rPr>
                <w:noProof/>
              </w:rPr>
            </w:pPr>
            <w:r>
              <w:rPr>
                <w:noProof/>
              </w:rPr>
              <w:t>The CR is not backwards compatible with the XML defined by previous release (Rel-16, Rel-17) but is compatible with the structure, data semantics and procedural part defined by the specification.</w:t>
            </w:r>
            <w:r w:rsidR="00DC71DB">
              <w:rPr>
                <w:noProof/>
              </w:rPr>
              <w:t xml:space="preserve"> Correction is needed.</w:t>
            </w:r>
            <w:bookmarkStart w:id="3" w:name="_GoBack"/>
            <w:bookmarkEnd w:id="3"/>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C30C7" w:rsidR="00A165BE" w:rsidRDefault="00951379" w:rsidP="00A165BE">
            <w:pPr>
              <w:pStyle w:val="CRCoverPage"/>
              <w:spacing w:after="0"/>
              <w:ind w:left="100"/>
              <w:rPr>
                <w:noProof/>
              </w:rPr>
            </w:pPr>
            <w:r>
              <w:rPr>
                <w:noProof/>
              </w:rPr>
              <w:t>Different definition of element</w:t>
            </w:r>
            <w:r w:rsidR="006B28B0">
              <w:rPr>
                <w:noProof/>
              </w:rPr>
              <w:t xml:space="preserve"> names</w:t>
            </w:r>
            <w:r>
              <w:rPr>
                <w:noProof/>
              </w:rPr>
              <w:t xml:space="preserve"> in the XML schema which does not correspond with other defined parts of the specification. Different and wrong implementations are possible which is undersirable as note that the network (server) side may expect a different element that the one provided by the client side</w:t>
            </w:r>
            <w:r w:rsidR="00591EE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0DC4F" w:rsidR="001E41F3" w:rsidRDefault="00AF15FD">
            <w:pPr>
              <w:pStyle w:val="CRCoverPage"/>
              <w:spacing w:after="0"/>
              <w:ind w:left="100"/>
              <w:rPr>
                <w:noProof/>
              </w:rPr>
            </w:pPr>
            <w:r>
              <w:rPr>
                <w:noProof/>
              </w:rPr>
              <w:t>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2A0125F" w14:textId="77777777" w:rsidR="00AF15FD" w:rsidRDefault="00AF15FD" w:rsidP="00AF15FD">
      <w:pPr>
        <w:pStyle w:val="Heading3"/>
        <w:rPr>
          <w:lang w:eastAsia="zh-CN"/>
        </w:rPr>
      </w:pPr>
      <w:bookmarkStart w:id="23" w:name="_Toc171629320"/>
      <w:bookmarkStart w:id="24" w:name="_Toc25306461"/>
      <w:bookmarkStart w:id="25" w:name="_Toc26192784"/>
      <w:bookmarkStart w:id="26" w:name="_Toc34137063"/>
      <w:bookmarkStart w:id="27" w:name="_Toc34137377"/>
      <w:bookmarkStart w:id="28" w:name="_Toc34138525"/>
      <w:bookmarkStart w:id="29" w:name="_Toc34138768"/>
      <w:bookmarkStart w:id="30" w:name="_Toc34395105"/>
      <w:bookmarkStart w:id="31" w:name="_Toc45264322"/>
      <w:bookmarkStart w:id="32" w:name="_Toc123645404"/>
      <w:bookmarkStart w:id="33" w:name="_Toc45281911"/>
      <w:bookmarkStart w:id="34" w:name="_Toc5193314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zh-CN"/>
        </w:rPr>
        <w:t>7.4.2</w:t>
      </w:r>
      <w:r>
        <w:rPr>
          <w:lang w:eastAsia="zh-CN"/>
        </w:rPr>
        <w:tab/>
      </w:r>
      <w:r>
        <w:rPr>
          <w:rFonts w:hint="eastAsia"/>
          <w:lang w:eastAsia="zh-CN"/>
        </w:rPr>
        <w:t>X</w:t>
      </w:r>
      <w:r>
        <w:rPr>
          <w:lang w:eastAsia="zh-CN"/>
        </w:rPr>
        <w:t>ML schema</w:t>
      </w:r>
      <w:bookmarkEnd w:id="23"/>
    </w:p>
    <w:p w14:paraId="71ED78DA" w14:textId="77777777" w:rsidR="00AF15FD" w:rsidRDefault="00AF15FD" w:rsidP="00AF15FD">
      <w:pPr>
        <w:pStyle w:val="PL"/>
      </w:pPr>
      <w:r>
        <w:t>&lt;?xml version="1.0" encoding="UTF-8"?&gt;</w:t>
      </w:r>
    </w:p>
    <w:p w14:paraId="3E42368C" w14:textId="77777777" w:rsidR="00AF15FD" w:rsidRDefault="00AF15FD" w:rsidP="00AF15FD">
      <w:pPr>
        <w:pStyle w:val="PL"/>
      </w:pPr>
      <w:r>
        <w:t>&lt;xs:schema xmlns:xs="</w:t>
      </w:r>
      <w:hyperlink r:id="rId16" w:history="1">
        <w:r w:rsidRPr="006B7644">
          <w:t>http://www.w3.org/2001/XMLSchema</w:t>
        </w:r>
      </w:hyperlink>
      <w:r>
        <w:t>"</w:t>
      </w:r>
    </w:p>
    <w:p w14:paraId="0D3377F2" w14:textId="77777777" w:rsidR="00AF15FD" w:rsidRDefault="00AF15FD" w:rsidP="00AF15FD">
      <w:pPr>
        <w:pStyle w:val="PL"/>
      </w:pPr>
      <w:r>
        <w:t>targetNamespace="urn:3gpp:ns:sealLocationInfo:1.0"</w:t>
      </w:r>
    </w:p>
    <w:p w14:paraId="0A8D45A6" w14:textId="77777777" w:rsidR="00AF15FD" w:rsidRDefault="00AF15FD" w:rsidP="00AF15FD">
      <w:pPr>
        <w:pStyle w:val="PL"/>
      </w:pPr>
      <w:r>
        <w:t>xmlns:sealloc="urn:3gpp:ns:sealLocationInfo:1.0"</w:t>
      </w:r>
    </w:p>
    <w:p w14:paraId="68B5B6C3" w14:textId="77777777" w:rsidR="00AF15FD" w:rsidRDefault="00AF15FD" w:rsidP="00AF15FD">
      <w:pPr>
        <w:pStyle w:val="PL"/>
      </w:pPr>
      <w:r>
        <w:t>elementFormDefault="qualified"</w:t>
      </w:r>
    </w:p>
    <w:p w14:paraId="1E313F4B" w14:textId="77777777" w:rsidR="00AF15FD" w:rsidRDefault="00AF15FD" w:rsidP="00AF15FD">
      <w:pPr>
        <w:pStyle w:val="PL"/>
      </w:pPr>
      <w:r>
        <w:t>attributeFormDefault="unqualified"</w:t>
      </w:r>
    </w:p>
    <w:p w14:paraId="6255DBAA" w14:textId="77777777" w:rsidR="00AF15FD" w:rsidRDefault="00AF15FD" w:rsidP="00AF15FD">
      <w:pPr>
        <w:pStyle w:val="PL"/>
      </w:pPr>
      <w:r>
        <w:t>xmlns:xenc="</w:t>
      </w:r>
      <w:r w:rsidRPr="00B223DD">
        <w:t>http://www.w3.org/2001/04/xmlenc#</w:t>
      </w:r>
      <w:r>
        <w:t>"&gt;</w:t>
      </w:r>
    </w:p>
    <w:p w14:paraId="12D8E42C" w14:textId="77777777" w:rsidR="00AF15FD" w:rsidRPr="00393992" w:rsidRDefault="00AF15FD" w:rsidP="00AF15FD">
      <w:pPr>
        <w:pStyle w:val="PL"/>
        <w:rPr>
          <w:rFonts w:eastAsia="SimSun"/>
        </w:rPr>
      </w:pPr>
    </w:p>
    <w:p w14:paraId="25B6368A" w14:textId="77777777" w:rsidR="00AF15FD" w:rsidRPr="00681B9E" w:rsidRDefault="00AF15FD" w:rsidP="00AF15FD">
      <w:pPr>
        <w:pStyle w:val="PL"/>
        <w:rPr>
          <w:lang w:val="fr-FR"/>
        </w:rPr>
      </w:pPr>
      <w:r w:rsidRPr="00681B9E">
        <w:rPr>
          <w:lang w:val="fr-FR"/>
        </w:rPr>
        <w:t>&lt;xs:import namespace="http://www.w3.org/XML/1998/namespace"</w:t>
      </w:r>
    </w:p>
    <w:p w14:paraId="5A571BB5" w14:textId="77777777" w:rsidR="00AF15FD" w:rsidRPr="00681B9E" w:rsidRDefault="00AF15FD" w:rsidP="00AF15FD">
      <w:pPr>
        <w:pStyle w:val="PL"/>
        <w:rPr>
          <w:lang w:val="fr-FR"/>
        </w:rPr>
      </w:pPr>
      <w:r w:rsidRPr="00681B9E">
        <w:rPr>
          <w:lang w:val="fr-FR"/>
        </w:rPr>
        <w:t xml:space="preserve">  schemaLocation="http://www.w3.org/2001/xml.xsd"/&gt;</w:t>
      </w:r>
    </w:p>
    <w:p w14:paraId="5ACEC4D8" w14:textId="77777777" w:rsidR="00AF15FD" w:rsidRPr="00681B9E" w:rsidRDefault="00AF15FD" w:rsidP="00AF15FD">
      <w:pPr>
        <w:pStyle w:val="PL"/>
        <w:rPr>
          <w:lang w:val="fr-FR"/>
        </w:rPr>
      </w:pPr>
    </w:p>
    <w:p w14:paraId="4962875B" w14:textId="77777777" w:rsidR="00AF15FD" w:rsidRDefault="00AF15FD" w:rsidP="00AF15FD">
      <w:pPr>
        <w:pStyle w:val="PL"/>
      </w:pPr>
      <w:r w:rsidRPr="00681B9E">
        <w:rPr>
          <w:lang w:val="fr-FR"/>
        </w:rPr>
        <w:tab/>
      </w:r>
      <w:r>
        <w:t>&lt;xs:element name="location-info" id="loc"&gt;</w:t>
      </w:r>
    </w:p>
    <w:p w14:paraId="63EF95AF" w14:textId="77777777" w:rsidR="00AF15FD" w:rsidRDefault="00AF15FD" w:rsidP="00AF15FD">
      <w:pPr>
        <w:pStyle w:val="PL"/>
      </w:pPr>
      <w:r>
        <w:tab/>
        <w:t>&lt;xs:annotation&gt;</w:t>
      </w:r>
    </w:p>
    <w:p w14:paraId="794E3C6D" w14:textId="77777777" w:rsidR="00AF15FD" w:rsidRDefault="00AF15FD" w:rsidP="00AF15FD">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49712A57" w14:textId="77777777" w:rsidR="00AF15FD" w:rsidRDefault="00AF15FD" w:rsidP="00AF15FD">
      <w:pPr>
        <w:pStyle w:val="PL"/>
      </w:pPr>
      <w:r>
        <w:tab/>
        <w:t>&lt;/xs:annotation&gt;</w:t>
      </w:r>
    </w:p>
    <w:p w14:paraId="1572387B" w14:textId="77777777" w:rsidR="00AF15FD" w:rsidRDefault="00AF15FD" w:rsidP="00AF15FD">
      <w:pPr>
        <w:pStyle w:val="PL"/>
      </w:pPr>
      <w:r>
        <w:tab/>
        <w:t>&lt;xs:complexType&gt;</w:t>
      </w:r>
    </w:p>
    <w:p w14:paraId="59ED773C" w14:textId="77777777" w:rsidR="00AF15FD" w:rsidRDefault="00AF15FD" w:rsidP="00AF15FD">
      <w:pPr>
        <w:pStyle w:val="PL"/>
      </w:pPr>
      <w:r>
        <w:tab/>
        <w:t>&lt;xs:choice&gt;</w:t>
      </w:r>
    </w:p>
    <w:p w14:paraId="06042D9D" w14:textId="77777777" w:rsidR="00AF15FD" w:rsidRDefault="00AF15FD" w:rsidP="00AF15FD">
      <w:pPr>
        <w:pStyle w:val="PL"/>
      </w:pPr>
      <w:r>
        <w:tab/>
        <w:t>&lt;xs:element name="Identity" type="sealloc:tIdentityType"/&gt;</w:t>
      </w:r>
    </w:p>
    <w:p w14:paraId="69569A54" w14:textId="77777777" w:rsidR="00AF15FD" w:rsidRDefault="00AF15FD" w:rsidP="00AF15FD">
      <w:pPr>
        <w:pStyle w:val="PL"/>
      </w:pPr>
      <w:r>
        <w:tab/>
        <w:t>&lt;xs:element name="Configuration" type="sealloc:tConfigurationType"/&gt;</w:t>
      </w:r>
    </w:p>
    <w:p w14:paraId="3A6B6E7E" w14:textId="77777777" w:rsidR="00AF15FD" w:rsidRDefault="00AF15FD" w:rsidP="00AF15FD">
      <w:pPr>
        <w:pStyle w:val="PL"/>
      </w:pPr>
      <w:r>
        <w:tab/>
        <w:t>&lt;xs:element name="Report" type="sealloc:tReportType"/&gt;</w:t>
      </w:r>
    </w:p>
    <w:p w14:paraId="467AB9C8" w14:textId="77777777" w:rsidR="00AF15FD" w:rsidRDefault="00AF15FD" w:rsidP="00AF15FD">
      <w:pPr>
        <w:pStyle w:val="PL"/>
      </w:pPr>
      <w:r>
        <w:tab/>
      </w:r>
      <w:r w:rsidRPr="00F30A21">
        <w:t>&lt;xs:element name="</w:t>
      </w:r>
      <w:r>
        <w:t>LocationBasedQuery" type="sealloc:tLocationBasedQuery</w:t>
      </w:r>
      <w:r w:rsidRPr="00F30A21">
        <w:t>Type"/&gt;</w:t>
      </w:r>
    </w:p>
    <w:p w14:paraId="6D35F79C" w14:textId="2504D029" w:rsidR="00AF15FD" w:rsidRDefault="00AF15FD" w:rsidP="00AF15FD">
      <w:pPr>
        <w:pStyle w:val="PL"/>
      </w:pPr>
      <w:r>
        <w:tab/>
      </w:r>
      <w:r w:rsidRPr="00F30A21">
        <w:t>&lt;xs:element name="</w:t>
      </w:r>
      <w:r>
        <w:t>LocationBasedRe</w:t>
      </w:r>
      <w:ins w:id="35" w:author="Huawei_CHV_1" w:date="2024-11-11T09:37:00Z">
        <w:r w:rsidR="006B28B0">
          <w:t>s</w:t>
        </w:r>
      </w:ins>
      <w:r>
        <w:t>ponse" type="sealloc:tLocationBasedResponse</w:t>
      </w:r>
      <w:r w:rsidRPr="00F30A21">
        <w:t>Type"/&gt;</w:t>
      </w:r>
    </w:p>
    <w:p w14:paraId="4A69003A" w14:textId="77777777" w:rsidR="00AF15FD" w:rsidRDefault="00AF15FD" w:rsidP="00AF15FD">
      <w:pPr>
        <w:pStyle w:val="PL"/>
      </w:pPr>
      <w:r>
        <w:tab/>
      </w:r>
      <w:r w:rsidRPr="00F30A21">
        <w:t>&lt;xs:element name="</w:t>
      </w:r>
      <w:r>
        <w:t>Notification" type="sealloc:tNotification</w:t>
      </w:r>
      <w:r w:rsidRPr="00F30A21">
        <w:t>Type"/&gt;</w:t>
      </w:r>
    </w:p>
    <w:p w14:paraId="393A81EB" w14:textId="77777777" w:rsidR="00AF15FD" w:rsidRDefault="00AF15FD" w:rsidP="00AF15FD">
      <w:pPr>
        <w:pStyle w:val="PL"/>
      </w:pPr>
      <w:r>
        <w:tab/>
        <w:t>&lt;xs:element name="Request" type="sealloc:tRequestType"/&gt;</w:t>
      </w:r>
    </w:p>
    <w:p w14:paraId="1496EDD7" w14:textId="0DA88228" w:rsidR="00AF15FD" w:rsidRDefault="00AF15FD" w:rsidP="00AF15FD">
      <w:pPr>
        <w:pStyle w:val="PL"/>
      </w:pPr>
      <w:r>
        <w:tab/>
        <w:t>&lt;xs:element name="RequestedI</w:t>
      </w:r>
      <w:ins w:id="36" w:author="Huawei_CHV_1" w:date="2024-11-11T09:40:00Z">
        <w:r w:rsidR="006B28B0">
          <w:t>dentity</w:t>
        </w:r>
      </w:ins>
      <w:del w:id="37" w:author="Huawei_CHV_1" w:date="2024-11-11T09:40:00Z">
        <w:r w:rsidDel="006B28B0">
          <w:delText>D</w:delText>
        </w:r>
      </w:del>
      <w:r>
        <w:t>" type="sealloc:tRequestedIDType"/&gt;</w:t>
      </w:r>
    </w:p>
    <w:p w14:paraId="7D2EFFEF" w14:textId="77777777" w:rsidR="00AF15FD" w:rsidRDefault="00AF15FD" w:rsidP="00AF15FD">
      <w:pPr>
        <w:pStyle w:val="PL"/>
      </w:pPr>
      <w:r>
        <w:tab/>
      </w:r>
      <w:r w:rsidRPr="00F30A21">
        <w:t>&lt;xs:element name="</w:t>
      </w:r>
      <w:r>
        <w:t>Subscription" type="sealloc:tSubscription</w:t>
      </w:r>
      <w:r w:rsidRPr="00F30A21">
        <w:t>Type"/&gt;</w:t>
      </w:r>
    </w:p>
    <w:p w14:paraId="0F1D61D2" w14:textId="77777777" w:rsidR="00AF15FD" w:rsidRDefault="00AF15FD" w:rsidP="00AF15FD">
      <w:pPr>
        <w:pStyle w:val="PL"/>
      </w:pPr>
      <w:r>
        <w:tab/>
      </w:r>
      <w:r w:rsidRPr="00F30A21">
        <w:t>&lt;xs:element name="</w:t>
      </w:r>
      <w:r>
        <w:t>ReportRequest" type="sealloc:tReportRequest</w:t>
      </w:r>
      <w:r w:rsidRPr="00F30A21">
        <w:t>Type"/&gt;</w:t>
      </w:r>
    </w:p>
    <w:p w14:paraId="753E81A3" w14:textId="77777777" w:rsidR="00AF15FD" w:rsidRDefault="00AF15FD" w:rsidP="00AF15FD">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7A004DF0" w14:textId="77777777" w:rsidR="00AF15FD" w:rsidRDefault="00AF15FD" w:rsidP="00AF15FD">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78BAD69D" w14:textId="77777777" w:rsidR="00AF15FD" w:rsidRPr="00587E76" w:rsidRDefault="00AF15FD" w:rsidP="00AF15FD">
      <w:pPr>
        <w:pStyle w:val="PL"/>
      </w:pPr>
      <w:r>
        <w:tab/>
        <w:t>&lt;xs:any namespace="##other" processContents="lax" minOccurs="0" maxOccurs="unbounded"/&gt;</w:t>
      </w:r>
    </w:p>
    <w:p w14:paraId="32C82A90" w14:textId="77777777" w:rsidR="00AF15FD" w:rsidRDefault="00AF15FD" w:rsidP="00AF15FD">
      <w:pPr>
        <w:pStyle w:val="PL"/>
      </w:pPr>
      <w:r>
        <w:tab/>
        <w:t>&lt;/xs:choice&gt;</w:t>
      </w:r>
    </w:p>
    <w:p w14:paraId="4415B4F2" w14:textId="77777777" w:rsidR="00AF15FD" w:rsidRDefault="00AF15FD" w:rsidP="00AF15FD">
      <w:pPr>
        <w:pStyle w:val="PL"/>
      </w:pPr>
      <w:r>
        <w:tab/>
        <w:t>&lt;xs:anyAttribute namespace="##any" processContents="lax"/&gt;</w:t>
      </w:r>
    </w:p>
    <w:p w14:paraId="0FCB9191" w14:textId="77777777" w:rsidR="00AF15FD" w:rsidRDefault="00AF15FD" w:rsidP="00AF15FD">
      <w:pPr>
        <w:pStyle w:val="PL"/>
      </w:pPr>
      <w:r>
        <w:tab/>
        <w:t>&lt;/xs:complexType&gt;</w:t>
      </w:r>
    </w:p>
    <w:p w14:paraId="0F9C1F80" w14:textId="77777777" w:rsidR="00AF15FD" w:rsidRDefault="00AF15FD" w:rsidP="00AF15FD">
      <w:pPr>
        <w:pStyle w:val="PL"/>
      </w:pPr>
      <w:r>
        <w:tab/>
        <w:t>&lt;/xs:element&gt;</w:t>
      </w:r>
    </w:p>
    <w:p w14:paraId="73713156" w14:textId="77777777" w:rsidR="00AF15FD" w:rsidRDefault="00AF15FD" w:rsidP="00AF15FD">
      <w:pPr>
        <w:pStyle w:val="PL"/>
      </w:pPr>
      <w:r w:rsidRPr="006D793F">
        <w:tab/>
      </w:r>
      <w:r>
        <w:t>&lt;xs:complexType name="tIdentityType"&gt;</w:t>
      </w:r>
    </w:p>
    <w:p w14:paraId="587EA727" w14:textId="77777777" w:rsidR="00AF15FD" w:rsidRDefault="00AF15FD" w:rsidP="00AF15FD">
      <w:pPr>
        <w:pStyle w:val="PL"/>
      </w:pPr>
      <w:r>
        <w:tab/>
        <w:t>&lt;xs:choice&gt;</w:t>
      </w:r>
    </w:p>
    <w:p w14:paraId="0DDF6733" w14:textId="77777777" w:rsidR="00AF15FD" w:rsidRDefault="00AF15FD" w:rsidP="00AF15FD">
      <w:pPr>
        <w:pStyle w:val="PL"/>
      </w:pPr>
      <w:r>
        <w:tab/>
        <w:t>&lt;xs:element name=</w:t>
      </w:r>
      <w:r w:rsidRPr="00DB1907">
        <w:t>"VAL-user-id" type="seal</w:t>
      </w:r>
      <w:r>
        <w:t>loc</w:t>
      </w:r>
      <w:r w:rsidRPr="00DB1907">
        <w:t>:contentType" minOccurs="0"/&gt;</w:t>
      </w:r>
    </w:p>
    <w:p w14:paraId="4E86D5CF" w14:textId="77777777" w:rsidR="00AF15FD" w:rsidRDefault="00AF15FD" w:rsidP="00AF15FD">
      <w:pPr>
        <w:pStyle w:val="PL"/>
      </w:pPr>
      <w:r>
        <w:tab/>
      </w:r>
      <w:r w:rsidRPr="00DB1907">
        <w:t>&lt;xs:element name="VAL-group-id" type="xs:string" minOccurs="0"/&gt;</w:t>
      </w:r>
    </w:p>
    <w:p w14:paraId="25C54E94" w14:textId="77777777" w:rsidR="00AF15FD" w:rsidRDefault="00AF15FD" w:rsidP="00AF15FD">
      <w:pPr>
        <w:pStyle w:val="PL"/>
      </w:pPr>
      <w:r>
        <w:tab/>
        <w:t>&lt;xs:any namespace="##other" processContents="lax" minOccurs="0" maxOccurs="unbounded"/&gt;</w:t>
      </w:r>
    </w:p>
    <w:p w14:paraId="1D643838" w14:textId="77777777" w:rsidR="00AF15FD" w:rsidRPr="00587E76" w:rsidRDefault="00AF15FD" w:rsidP="00AF15FD">
      <w:pPr>
        <w:pStyle w:val="PL"/>
      </w:pPr>
      <w:r>
        <w:tab/>
      </w:r>
      <w:r w:rsidRPr="0098763C">
        <w:t>&lt;xs:element name="anyExt" type="</w:t>
      </w:r>
      <w:r>
        <w:t>sealloc:</w:t>
      </w:r>
      <w:r w:rsidRPr="0098763C">
        <w:t>anyExtType" minOccurs="0"/&gt;</w:t>
      </w:r>
    </w:p>
    <w:p w14:paraId="28CD7584" w14:textId="77777777" w:rsidR="00AF15FD" w:rsidRDefault="00AF15FD" w:rsidP="00AF15FD">
      <w:pPr>
        <w:pStyle w:val="PL"/>
      </w:pPr>
      <w:r>
        <w:tab/>
        <w:t>&lt;/xs:choice&gt;</w:t>
      </w:r>
    </w:p>
    <w:p w14:paraId="6D221321" w14:textId="77777777" w:rsidR="00AF15FD" w:rsidRDefault="00AF15FD" w:rsidP="00AF15FD">
      <w:pPr>
        <w:pStyle w:val="PL"/>
      </w:pPr>
      <w:r>
        <w:tab/>
        <w:t>&lt;xs:anyAttribute namespace="##any" processContents="lax"/&gt;</w:t>
      </w:r>
    </w:p>
    <w:p w14:paraId="4F44D272" w14:textId="77777777" w:rsidR="00AF15FD" w:rsidRDefault="00AF15FD" w:rsidP="00AF15FD">
      <w:pPr>
        <w:pStyle w:val="PL"/>
      </w:pPr>
      <w:r>
        <w:tab/>
        <w:t>&lt;/xs:complexType&gt;</w:t>
      </w:r>
    </w:p>
    <w:p w14:paraId="1E4A4A30" w14:textId="77777777" w:rsidR="00AF15FD" w:rsidRDefault="00AF15FD" w:rsidP="00AF15FD">
      <w:pPr>
        <w:pStyle w:val="PL"/>
      </w:pPr>
      <w:r>
        <w:tab/>
        <w:t>&lt;xs:complexType name="tConfigurationType"&gt;</w:t>
      </w:r>
    </w:p>
    <w:p w14:paraId="230CE70F" w14:textId="77777777" w:rsidR="00AF15FD" w:rsidRDefault="00AF15FD" w:rsidP="00AF15FD">
      <w:pPr>
        <w:pStyle w:val="PL"/>
      </w:pPr>
      <w:r>
        <w:tab/>
        <w:t>&lt;xs:sequence&gt;</w:t>
      </w:r>
    </w:p>
    <w:p w14:paraId="4108F933" w14:textId="77777777" w:rsidR="00AF15FD" w:rsidRDefault="00AF15FD" w:rsidP="00AF15FD">
      <w:pPr>
        <w:pStyle w:val="PL"/>
      </w:pPr>
      <w:r>
        <w:tab/>
        <w:t>&lt;xs:element name="LocationInformation" type="sealloc:tRequestedLocationType" minOccurs="0"/&gt;</w:t>
      </w:r>
    </w:p>
    <w:p w14:paraId="104CEFB3" w14:textId="77777777" w:rsidR="00AF15FD" w:rsidRDefault="00AF15FD" w:rsidP="00AF15FD">
      <w:pPr>
        <w:pStyle w:val="PL"/>
      </w:pPr>
      <w:r>
        <w:tab/>
        <w:t>&lt;xs:element name="TriggeringCriteria" type="sealloc:TriggeringCriteriaType"/&gt;</w:t>
      </w:r>
    </w:p>
    <w:p w14:paraId="72945528" w14:textId="77777777" w:rsidR="00AF15FD" w:rsidRDefault="00AF15FD" w:rsidP="00AF15FD">
      <w:pPr>
        <w:pStyle w:val="PL"/>
      </w:pPr>
      <w:r>
        <w:tab/>
        <w:t>&lt;xs:element name="MinimumIntervalLength" type="xs:positiveInteger"/&gt;</w:t>
      </w:r>
    </w:p>
    <w:p w14:paraId="3F93C309" w14:textId="77777777" w:rsidR="00AF15FD" w:rsidRDefault="00AF15FD" w:rsidP="00AF15F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2AE1281" w14:textId="77777777" w:rsidR="00AF15FD" w:rsidRDefault="00AF15FD" w:rsidP="00AF15FD">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0B08975D" w14:textId="77777777" w:rsidR="00AF15FD" w:rsidRDefault="00AF15FD" w:rsidP="00AF15FD">
      <w:pPr>
        <w:pStyle w:val="PL"/>
      </w:pPr>
      <w:r>
        <w:tab/>
        <w:t>&lt;xs:any namespace="##other" processContents="lax" minOccurs="0" maxOccurs="unbounded"/&gt;</w:t>
      </w:r>
    </w:p>
    <w:p w14:paraId="63A37C9C" w14:textId="77777777" w:rsidR="00AF15FD" w:rsidRPr="00587E76" w:rsidRDefault="00AF15FD" w:rsidP="00AF15FD">
      <w:pPr>
        <w:pStyle w:val="PL"/>
      </w:pPr>
      <w:r>
        <w:tab/>
      </w:r>
      <w:r w:rsidRPr="0098763C">
        <w:t>&lt;xs:element name="anyExt" type="</w:t>
      </w:r>
      <w:r>
        <w:t>sealloc:</w:t>
      </w:r>
      <w:r w:rsidRPr="0098763C">
        <w:t>anyExtType" minOccurs="0"/&gt;</w:t>
      </w:r>
    </w:p>
    <w:p w14:paraId="11F064DC" w14:textId="77777777" w:rsidR="00AF15FD" w:rsidRDefault="00AF15FD" w:rsidP="00AF15FD">
      <w:pPr>
        <w:pStyle w:val="PL"/>
      </w:pPr>
      <w:r>
        <w:tab/>
        <w:t>&lt;/xs:sequence&gt;</w:t>
      </w:r>
    </w:p>
    <w:p w14:paraId="4E5A0CE2" w14:textId="77777777" w:rsidR="00AF15FD" w:rsidRDefault="00AF15FD" w:rsidP="00AF15FD">
      <w:pPr>
        <w:pStyle w:val="PL"/>
      </w:pPr>
      <w:r>
        <w:tab/>
        <w:t>&lt;xs:attribute name="ConfigScope"&gt;</w:t>
      </w:r>
    </w:p>
    <w:p w14:paraId="6FAD2672" w14:textId="77777777" w:rsidR="00AF15FD" w:rsidRDefault="00AF15FD" w:rsidP="00AF15FD">
      <w:pPr>
        <w:pStyle w:val="PL"/>
      </w:pPr>
      <w:r>
        <w:tab/>
        <w:t>&lt;xs:simpleType&gt;</w:t>
      </w:r>
    </w:p>
    <w:p w14:paraId="60A8D647" w14:textId="77777777" w:rsidR="00AF15FD" w:rsidRDefault="00AF15FD" w:rsidP="00AF15FD">
      <w:pPr>
        <w:pStyle w:val="PL"/>
      </w:pPr>
      <w:r>
        <w:tab/>
        <w:t>&lt;xs:restriction base="xs:string"&gt;</w:t>
      </w:r>
    </w:p>
    <w:p w14:paraId="48314D2A" w14:textId="77777777" w:rsidR="00AF15FD" w:rsidRDefault="00AF15FD" w:rsidP="00AF15FD">
      <w:pPr>
        <w:pStyle w:val="PL"/>
      </w:pPr>
      <w:r>
        <w:tab/>
      </w:r>
      <w:r>
        <w:tab/>
        <w:t>&lt;xs:enumeration value="Full"/&gt;</w:t>
      </w:r>
    </w:p>
    <w:p w14:paraId="266A2943" w14:textId="77777777" w:rsidR="00AF15FD" w:rsidRDefault="00AF15FD" w:rsidP="00AF15FD">
      <w:pPr>
        <w:pStyle w:val="PL"/>
      </w:pPr>
      <w:r>
        <w:tab/>
      </w:r>
      <w:r>
        <w:tab/>
        <w:t>&lt;xs:enumeration value="Update"/&gt;</w:t>
      </w:r>
    </w:p>
    <w:p w14:paraId="51BDC37C" w14:textId="77777777" w:rsidR="00AF15FD" w:rsidRPr="006254F8" w:rsidRDefault="00AF15FD" w:rsidP="00AF15FD">
      <w:pPr>
        <w:pStyle w:val="PL"/>
        <w:rPr>
          <w:lang w:val="fr-FR"/>
        </w:rPr>
      </w:pPr>
      <w:r>
        <w:tab/>
      </w:r>
      <w:r w:rsidRPr="006254F8">
        <w:rPr>
          <w:lang w:val="fr-FR"/>
        </w:rPr>
        <w:t>&lt;/xs:restriction&gt;</w:t>
      </w:r>
    </w:p>
    <w:p w14:paraId="78014535" w14:textId="77777777" w:rsidR="00AF15FD" w:rsidRPr="006254F8" w:rsidRDefault="00AF15FD" w:rsidP="00AF15FD">
      <w:pPr>
        <w:pStyle w:val="PL"/>
        <w:rPr>
          <w:lang w:val="fr-FR"/>
        </w:rPr>
      </w:pPr>
      <w:r>
        <w:rPr>
          <w:lang w:val="fr-FR"/>
        </w:rPr>
        <w:tab/>
      </w:r>
      <w:r w:rsidRPr="006254F8">
        <w:rPr>
          <w:lang w:val="fr-FR"/>
        </w:rPr>
        <w:t>&lt;/xs:simpleType&gt;</w:t>
      </w:r>
    </w:p>
    <w:p w14:paraId="63C9084C" w14:textId="77777777" w:rsidR="00AF15FD" w:rsidRPr="006254F8" w:rsidRDefault="00AF15FD" w:rsidP="00AF15FD">
      <w:pPr>
        <w:pStyle w:val="PL"/>
        <w:rPr>
          <w:lang w:val="fr-FR"/>
        </w:rPr>
      </w:pPr>
      <w:r>
        <w:rPr>
          <w:lang w:val="fr-FR"/>
        </w:rPr>
        <w:tab/>
      </w:r>
      <w:r w:rsidRPr="006254F8">
        <w:rPr>
          <w:lang w:val="fr-FR"/>
        </w:rPr>
        <w:t>&lt;/xs:attribute&gt;</w:t>
      </w:r>
    </w:p>
    <w:p w14:paraId="32504A2A" w14:textId="77777777" w:rsidR="00AF15FD" w:rsidRDefault="00AF15FD" w:rsidP="00AF15FD">
      <w:pPr>
        <w:pStyle w:val="PL"/>
      </w:pPr>
      <w:r>
        <w:rPr>
          <w:lang w:val="fr-FR"/>
        </w:rPr>
        <w:tab/>
      </w:r>
      <w:r>
        <w:t>&lt;xs:anyAttribute namespace="##any" processContents="lax"/&gt;</w:t>
      </w:r>
    </w:p>
    <w:p w14:paraId="4D39FF14" w14:textId="77777777" w:rsidR="00AF15FD" w:rsidRDefault="00AF15FD" w:rsidP="00AF15FD">
      <w:pPr>
        <w:pStyle w:val="PL"/>
      </w:pPr>
      <w:r>
        <w:tab/>
        <w:t>&lt;/xs:complexType&gt;</w:t>
      </w:r>
    </w:p>
    <w:p w14:paraId="44FB8997" w14:textId="77777777" w:rsidR="00AF15FD" w:rsidRDefault="00AF15FD" w:rsidP="00AF15FD">
      <w:pPr>
        <w:pStyle w:val="PL"/>
      </w:pPr>
      <w:r w:rsidRPr="00EB0562">
        <w:tab/>
      </w:r>
      <w:r>
        <w:t>&lt;xs:complexType name="tReportType"&gt;</w:t>
      </w:r>
    </w:p>
    <w:p w14:paraId="00DA5235" w14:textId="77777777" w:rsidR="00AF15FD" w:rsidRDefault="00AF15FD" w:rsidP="00AF15FD">
      <w:pPr>
        <w:pStyle w:val="PL"/>
      </w:pPr>
      <w:r>
        <w:tab/>
        <w:t>&lt;xs:sequence&gt;</w:t>
      </w:r>
    </w:p>
    <w:p w14:paraId="52906164" w14:textId="77777777" w:rsidR="00AF15FD" w:rsidRDefault="00AF15FD" w:rsidP="00AF15FD">
      <w:pPr>
        <w:pStyle w:val="PL"/>
      </w:pPr>
      <w:r>
        <w:tab/>
        <w:t>&lt;xs:element name="TriggerId" type="xs:string" minOccurs="0" maxOccurs="unbounded"/&gt;</w:t>
      </w:r>
    </w:p>
    <w:p w14:paraId="07F524A1" w14:textId="77777777" w:rsidR="00AF15FD" w:rsidRDefault="00AF15FD" w:rsidP="00AF15FD">
      <w:pPr>
        <w:pStyle w:val="PL"/>
      </w:pPr>
      <w:r>
        <w:tab/>
        <w:t>&lt;xs:element name="CurrentLocation" type="sealloc:tCurrentLocationType"/&gt;</w:t>
      </w:r>
    </w:p>
    <w:p w14:paraId="628AF79F" w14:textId="77777777" w:rsidR="00AF15FD" w:rsidRDefault="00AF15FD" w:rsidP="00AF15FD">
      <w:pPr>
        <w:pStyle w:val="PL"/>
      </w:pPr>
      <w:r>
        <w:tab/>
        <w:t>&lt;xs:any namespace="##other" processContents="lax" minOccurs="0" maxOccurs="unbounded"/&gt;</w:t>
      </w:r>
    </w:p>
    <w:p w14:paraId="084A8560" w14:textId="77777777" w:rsidR="00AF15FD" w:rsidRPr="00587E76" w:rsidRDefault="00AF15FD" w:rsidP="00AF15FD">
      <w:pPr>
        <w:pStyle w:val="PL"/>
      </w:pPr>
      <w:r>
        <w:tab/>
      </w:r>
      <w:r w:rsidRPr="0098763C">
        <w:t>&lt;xs:element name="anyExt" type="</w:t>
      </w:r>
      <w:r>
        <w:t>sealloc:</w:t>
      </w:r>
      <w:r w:rsidRPr="0098763C">
        <w:t>anyExtType" minOccurs="0"/&gt;</w:t>
      </w:r>
    </w:p>
    <w:p w14:paraId="2DEB7BF5" w14:textId="77777777" w:rsidR="00AF15FD" w:rsidRDefault="00AF15FD" w:rsidP="00AF15FD">
      <w:pPr>
        <w:pStyle w:val="PL"/>
      </w:pPr>
      <w:r>
        <w:tab/>
        <w:t>&lt;/xs:sequence&gt;</w:t>
      </w:r>
    </w:p>
    <w:p w14:paraId="3DFF35CE" w14:textId="77777777" w:rsidR="00AF15FD" w:rsidRDefault="00AF15FD" w:rsidP="00AF15FD">
      <w:pPr>
        <w:pStyle w:val="PL"/>
      </w:pPr>
      <w:r>
        <w:tab/>
        <w:t>&lt;xs:attribute name="ReportId" type="xs:string" use="optional"/&gt;</w:t>
      </w:r>
    </w:p>
    <w:p w14:paraId="02BFE479" w14:textId="77777777" w:rsidR="00AF15FD" w:rsidRDefault="00AF15FD" w:rsidP="00AF15FD">
      <w:pPr>
        <w:pStyle w:val="PL"/>
      </w:pPr>
      <w:r>
        <w:lastRenderedPageBreak/>
        <w:tab/>
        <w:t>&lt;xs:anyAttribute namespace="##any" processContents="lax"/&gt;</w:t>
      </w:r>
    </w:p>
    <w:p w14:paraId="16ACB81F" w14:textId="77777777" w:rsidR="00AF15FD" w:rsidRDefault="00AF15FD" w:rsidP="00AF15FD">
      <w:pPr>
        <w:pStyle w:val="PL"/>
      </w:pPr>
      <w:r>
        <w:tab/>
        <w:t>&lt;/xs:complexType&gt;</w:t>
      </w:r>
    </w:p>
    <w:p w14:paraId="7B203FA6" w14:textId="77777777" w:rsidR="00AF15FD" w:rsidRDefault="00AF15FD" w:rsidP="00AF15FD">
      <w:pPr>
        <w:pStyle w:val="PL"/>
      </w:pPr>
      <w:r w:rsidRPr="006D793F">
        <w:tab/>
      </w:r>
      <w:r>
        <w:t>&lt;xs:complexType name="tLocationBasedQueryType"&gt;</w:t>
      </w:r>
    </w:p>
    <w:p w14:paraId="1F36B19A" w14:textId="77777777" w:rsidR="00AF15FD" w:rsidRDefault="00AF15FD" w:rsidP="00AF15FD">
      <w:pPr>
        <w:pStyle w:val="PL"/>
      </w:pPr>
      <w:r>
        <w:tab/>
        <w:t>&lt;xs:sequence&gt;</w:t>
      </w:r>
    </w:p>
    <w:p w14:paraId="104822CF" w14:textId="77777777" w:rsidR="00AF15FD" w:rsidRDefault="00AF15FD" w:rsidP="00AF15FD">
      <w:pPr>
        <w:pStyle w:val="PL"/>
      </w:pPr>
      <w:r>
        <w:tab/>
        <w:t>&lt;xs:element name="PolygonArea" type="sealloc:tPolygonAreaType" minOccurs="0"/&gt;</w:t>
      </w:r>
    </w:p>
    <w:p w14:paraId="3A6C2C14" w14:textId="77777777" w:rsidR="00AF15FD" w:rsidRDefault="00AF15FD" w:rsidP="00AF15FD">
      <w:pPr>
        <w:pStyle w:val="PL"/>
      </w:pPr>
      <w:r>
        <w:tab/>
        <w:t>&lt;xs:element name="EllipsoidArcArea" type="sealloc:tEllipsoidArcType" minOccurs="0"/&gt;</w:t>
      </w:r>
    </w:p>
    <w:p w14:paraId="62E3BCAD" w14:textId="77777777" w:rsidR="00AF15FD" w:rsidRDefault="00AF15FD" w:rsidP="00AF15FD">
      <w:pPr>
        <w:pStyle w:val="PL"/>
      </w:pPr>
      <w:r>
        <w:tab/>
        <w:t>&lt;xs:any namespace="##other" processContents="lax" minOccurs="0" maxOccurs="unbounded"/&gt;</w:t>
      </w:r>
    </w:p>
    <w:p w14:paraId="55CA28A4" w14:textId="77777777" w:rsidR="00AF15FD" w:rsidRPr="00587E76" w:rsidRDefault="00AF15FD" w:rsidP="00AF15FD">
      <w:pPr>
        <w:pStyle w:val="PL"/>
      </w:pPr>
      <w:r>
        <w:tab/>
      </w:r>
      <w:r w:rsidRPr="0098763C">
        <w:t>&lt;xs:element name="anyExt" type="</w:t>
      </w:r>
      <w:r>
        <w:t>sealloc:</w:t>
      </w:r>
      <w:r w:rsidRPr="0098763C">
        <w:t>anyExtType" minOccurs="0"/&gt;</w:t>
      </w:r>
    </w:p>
    <w:p w14:paraId="4785F5B7" w14:textId="77777777" w:rsidR="00AF15FD" w:rsidRDefault="00AF15FD" w:rsidP="00AF15FD">
      <w:pPr>
        <w:pStyle w:val="PL"/>
      </w:pPr>
      <w:r>
        <w:tab/>
        <w:t>&lt;/xs:sequence&gt;</w:t>
      </w:r>
    </w:p>
    <w:p w14:paraId="79305B06" w14:textId="77777777" w:rsidR="00AF15FD" w:rsidRDefault="00AF15FD" w:rsidP="00AF15FD">
      <w:pPr>
        <w:pStyle w:val="PL"/>
      </w:pPr>
      <w:r>
        <w:tab/>
        <w:t>&lt;xs:anyAttribute namespace="##any" processContents="lax"/&gt;</w:t>
      </w:r>
    </w:p>
    <w:p w14:paraId="4F20E473" w14:textId="77777777" w:rsidR="00AF15FD" w:rsidRDefault="00AF15FD" w:rsidP="00AF15FD">
      <w:pPr>
        <w:pStyle w:val="PL"/>
      </w:pPr>
      <w:r>
        <w:tab/>
        <w:t>&lt;/xs:complexType&gt;</w:t>
      </w:r>
    </w:p>
    <w:p w14:paraId="3BE8DF94" w14:textId="77777777" w:rsidR="00AF15FD" w:rsidRDefault="00AF15FD" w:rsidP="00AF15FD">
      <w:pPr>
        <w:pStyle w:val="PL"/>
      </w:pPr>
      <w:r w:rsidRPr="006D793F">
        <w:tab/>
      </w:r>
      <w:r>
        <w:t>&lt;xs:complexType name="tLocationBasedResponseType"&gt;</w:t>
      </w:r>
    </w:p>
    <w:p w14:paraId="6FD5F566" w14:textId="77777777" w:rsidR="00AF15FD" w:rsidRDefault="00AF15FD" w:rsidP="00AF15FD">
      <w:pPr>
        <w:pStyle w:val="PL"/>
      </w:pPr>
      <w:r>
        <w:tab/>
        <w:t>&lt;xs:sequence&gt;</w:t>
      </w:r>
    </w:p>
    <w:p w14:paraId="7E343294" w14:textId="77777777" w:rsidR="00AF15FD" w:rsidRDefault="00AF15FD" w:rsidP="00AF15FD">
      <w:pPr>
        <w:pStyle w:val="PL"/>
      </w:pPr>
      <w:r>
        <w:tab/>
      </w:r>
      <w:r w:rsidRPr="008E1418">
        <w:t>&lt;xs:element name="IDList" type="sealloc:tID</w:t>
      </w:r>
      <w:r>
        <w:t>s</w:t>
      </w:r>
      <w:r w:rsidRPr="008E1418">
        <w:t>ListType"/&gt;</w:t>
      </w:r>
    </w:p>
    <w:p w14:paraId="33854097" w14:textId="77777777" w:rsidR="00AF15FD" w:rsidRDefault="00AF15FD" w:rsidP="00AF15FD">
      <w:pPr>
        <w:pStyle w:val="PL"/>
      </w:pPr>
      <w:r>
        <w:tab/>
        <w:t>&lt;xs:any namespace="##other" processContents="lax" minOccurs="0" maxOccurs="unbounded"/&gt;</w:t>
      </w:r>
      <w:r>
        <w:tab/>
        <w:t>&lt;/xs:sequence&gt;</w:t>
      </w:r>
    </w:p>
    <w:p w14:paraId="1A0BBF31" w14:textId="77777777" w:rsidR="00AF15FD" w:rsidRDefault="00AF15FD" w:rsidP="00AF15FD">
      <w:pPr>
        <w:pStyle w:val="PL"/>
      </w:pPr>
      <w:r>
        <w:tab/>
        <w:t>&lt;xs:anyAttribute namespace="##any" processContents="lax"/&gt;</w:t>
      </w:r>
    </w:p>
    <w:p w14:paraId="4FB28893" w14:textId="77777777" w:rsidR="00AF15FD" w:rsidRDefault="00AF15FD" w:rsidP="00AF15FD">
      <w:pPr>
        <w:pStyle w:val="PL"/>
      </w:pPr>
      <w:r>
        <w:tab/>
        <w:t>&lt;/xs:complexType&gt;</w:t>
      </w:r>
    </w:p>
    <w:p w14:paraId="0F2E5E13" w14:textId="77777777" w:rsidR="00AF15FD" w:rsidRDefault="00AF15FD" w:rsidP="00AF15FD">
      <w:pPr>
        <w:pStyle w:val="PL"/>
      </w:pPr>
      <w:r w:rsidRPr="00EB0562">
        <w:tab/>
      </w:r>
      <w:r>
        <w:t>&lt;xs:complexType name="tNotificationType"&gt;</w:t>
      </w:r>
    </w:p>
    <w:p w14:paraId="00DBBD3F" w14:textId="77777777" w:rsidR="00AF15FD" w:rsidRDefault="00AF15FD" w:rsidP="00AF15FD">
      <w:pPr>
        <w:pStyle w:val="PL"/>
      </w:pPr>
      <w:r>
        <w:tab/>
        <w:t>&lt;xs:sequence&gt;</w:t>
      </w:r>
    </w:p>
    <w:p w14:paraId="08F7D229" w14:textId="77777777" w:rsidR="00AF15FD" w:rsidRDefault="00AF15FD" w:rsidP="00AF15FD">
      <w:pPr>
        <w:pStyle w:val="PL"/>
      </w:pPr>
      <w:r>
        <w:tab/>
        <w:t>&lt;xs:element name="IDsList" type="sealloc:tIDsListType"/&gt;</w:t>
      </w:r>
    </w:p>
    <w:p w14:paraId="2646322F" w14:textId="77777777" w:rsidR="00AF15FD" w:rsidRDefault="00AF15FD" w:rsidP="00AF15FD">
      <w:pPr>
        <w:pStyle w:val="PL"/>
      </w:pPr>
      <w:r>
        <w:tab/>
        <w:t>&lt;xs:element name="Reports" type="</w:t>
      </w:r>
      <w:r w:rsidRPr="00EF1B94">
        <w:t>sealloc:t</w:t>
      </w:r>
      <w:r>
        <w:t>Reports</w:t>
      </w:r>
      <w:r w:rsidRPr="00EF1B94">
        <w:t>Type</w:t>
      </w:r>
      <w:r>
        <w:t>"/&gt;</w:t>
      </w:r>
    </w:p>
    <w:p w14:paraId="6DFFF865" w14:textId="77777777" w:rsidR="00AF15FD" w:rsidRDefault="00AF15FD" w:rsidP="00AF15FD">
      <w:pPr>
        <w:pStyle w:val="PL"/>
      </w:pPr>
      <w:r>
        <w:tab/>
        <w:t xml:space="preserve">&lt;xs:element name="SubscriptionID" </w:t>
      </w:r>
      <w:r w:rsidRPr="009820EA">
        <w:t>type="</w:t>
      </w:r>
      <w:r>
        <w:t>xs:string</w:t>
      </w:r>
      <w:r w:rsidRPr="009820EA">
        <w:t>"</w:t>
      </w:r>
      <w:r>
        <w:t xml:space="preserve"> minOccurs="0" maxOccurs="1"/&gt;</w:t>
      </w:r>
    </w:p>
    <w:p w14:paraId="0FE92F8C" w14:textId="77777777" w:rsidR="00AF15FD" w:rsidRPr="00587E76" w:rsidRDefault="00AF15FD" w:rsidP="00AF15FD">
      <w:pPr>
        <w:pStyle w:val="PL"/>
      </w:pPr>
      <w:r>
        <w:tab/>
      </w:r>
      <w:r w:rsidRPr="0098763C">
        <w:t>&lt;xs:element name="anyExt" type="</w:t>
      </w:r>
      <w:r>
        <w:t>sealloc:</w:t>
      </w:r>
      <w:r w:rsidRPr="0098763C">
        <w:t>anyExtType" minOccurs="0"/&gt;</w:t>
      </w:r>
    </w:p>
    <w:p w14:paraId="7FD1B87D" w14:textId="77777777" w:rsidR="00AF15FD" w:rsidRDefault="00AF15FD" w:rsidP="00AF15FD">
      <w:pPr>
        <w:pStyle w:val="PL"/>
      </w:pPr>
      <w:r>
        <w:tab/>
        <w:t>&lt;/xs:sequence&gt;</w:t>
      </w:r>
    </w:p>
    <w:p w14:paraId="2B9FA12D" w14:textId="77777777" w:rsidR="00AF15FD" w:rsidRDefault="00AF15FD" w:rsidP="00AF15FD">
      <w:pPr>
        <w:pStyle w:val="PL"/>
      </w:pPr>
      <w:r>
        <w:tab/>
        <w:t>&lt;xs:attribute name="TriggerId" type="xs:string" use="required"/&gt;</w:t>
      </w:r>
    </w:p>
    <w:p w14:paraId="25F7084D" w14:textId="77777777" w:rsidR="00AF15FD" w:rsidRDefault="00AF15FD" w:rsidP="00AF15FD">
      <w:pPr>
        <w:pStyle w:val="PL"/>
      </w:pPr>
      <w:r>
        <w:tab/>
        <w:t>&lt;xs:anyAttribute namespace="##any" processContents="lax"/&gt;</w:t>
      </w:r>
    </w:p>
    <w:p w14:paraId="11063A5B" w14:textId="77777777" w:rsidR="00AF15FD" w:rsidRDefault="00AF15FD" w:rsidP="00AF15FD">
      <w:pPr>
        <w:pStyle w:val="PL"/>
      </w:pPr>
      <w:r>
        <w:tab/>
        <w:t>&lt;/xs:complexType&gt;</w:t>
      </w:r>
    </w:p>
    <w:p w14:paraId="36F97A5E" w14:textId="77777777" w:rsidR="00AF15FD" w:rsidRDefault="00AF15FD" w:rsidP="00AF15FD">
      <w:pPr>
        <w:pStyle w:val="PL"/>
      </w:pPr>
      <w:r>
        <w:tab/>
        <w:t>&lt;xs:complexType name="tRequestType"&gt;</w:t>
      </w:r>
    </w:p>
    <w:p w14:paraId="1BD842AA" w14:textId="77777777" w:rsidR="00AF15FD" w:rsidRDefault="00AF15FD" w:rsidP="00AF15FD">
      <w:pPr>
        <w:pStyle w:val="PL"/>
        <w:rPr>
          <w:lang w:eastAsia="zh-CN"/>
        </w:rPr>
      </w:pPr>
      <w:r>
        <w:tab/>
        <w:t>&lt;xs:sequence&gt;</w:t>
      </w:r>
    </w:p>
    <w:p w14:paraId="5282376B" w14:textId="77777777" w:rsidR="00AF15FD" w:rsidRDefault="00AF15FD" w:rsidP="00AF15FD">
      <w:pPr>
        <w:pStyle w:val="PL"/>
      </w:pPr>
      <w:r>
        <w:tab/>
        <w:t>&lt;xs:element name="LocationInformation" type="sealloc:tRequestedLocationType" minOccurs="0"/&gt;</w:t>
      </w:r>
    </w:p>
    <w:p w14:paraId="6894DE88" w14:textId="77777777" w:rsidR="00AF15FD" w:rsidRDefault="00AF15FD" w:rsidP="00AF15F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229FF5E" w14:textId="77777777" w:rsidR="00AF15FD" w:rsidRPr="00833C88" w:rsidRDefault="00AF15FD" w:rsidP="00AF15FD">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10368B93" w14:textId="77777777" w:rsidR="00AF15FD" w:rsidRDefault="00AF15FD" w:rsidP="00AF15FD">
      <w:pPr>
        <w:pStyle w:val="PL"/>
      </w:pPr>
      <w:r>
        <w:tab/>
        <w:t>&lt;xs:any namespace="##other" processContents="lax" minOccurs="0" maxOccurs="unbounded"/&gt;</w:t>
      </w:r>
    </w:p>
    <w:p w14:paraId="17953263" w14:textId="77777777" w:rsidR="00AF15FD" w:rsidRPr="00587E76" w:rsidRDefault="00AF15FD" w:rsidP="00AF15FD">
      <w:pPr>
        <w:pStyle w:val="PL"/>
      </w:pPr>
      <w:r>
        <w:tab/>
      </w:r>
      <w:r w:rsidRPr="0098763C">
        <w:t>&lt;xs:element name="anyExt" type="</w:t>
      </w:r>
      <w:r>
        <w:t>sealloc:</w:t>
      </w:r>
      <w:r w:rsidRPr="0098763C">
        <w:t>anyExtType" minOccurs="0"/&gt;</w:t>
      </w:r>
    </w:p>
    <w:p w14:paraId="51BACB58" w14:textId="77777777" w:rsidR="00AF15FD" w:rsidRDefault="00AF15FD" w:rsidP="00AF15FD">
      <w:pPr>
        <w:pStyle w:val="PL"/>
      </w:pPr>
      <w:r>
        <w:tab/>
        <w:t>&lt;/xs:sequence&gt;</w:t>
      </w:r>
    </w:p>
    <w:p w14:paraId="0617BE79" w14:textId="77777777" w:rsidR="00AF15FD" w:rsidRPr="00EB0562" w:rsidRDefault="00AF15FD" w:rsidP="00AF15FD">
      <w:pPr>
        <w:pStyle w:val="PL"/>
      </w:pPr>
      <w:r>
        <w:tab/>
      </w:r>
    </w:p>
    <w:p w14:paraId="57F2D0B8" w14:textId="77777777" w:rsidR="00AF15FD" w:rsidRPr="00EB0562" w:rsidRDefault="00AF15FD" w:rsidP="00AF15FD">
      <w:pPr>
        <w:pStyle w:val="PL"/>
      </w:pPr>
      <w:r w:rsidRPr="00EB0562">
        <w:tab/>
        <w:t>&lt;/xs:complexType&gt;</w:t>
      </w:r>
    </w:p>
    <w:p w14:paraId="193DF57E" w14:textId="77777777" w:rsidR="00AF15FD" w:rsidRDefault="00AF15FD" w:rsidP="00AF15FD">
      <w:pPr>
        <w:pStyle w:val="PL"/>
      </w:pPr>
      <w:r w:rsidRPr="00EB0562">
        <w:tab/>
      </w:r>
      <w:r>
        <w:t>&lt;xs:complexType name="tRequestedIDType"&gt;</w:t>
      </w:r>
    </w:p>
    <w:p w14:paraId="78FFA3A8" w14:textId="77777777" w:rsidR="00AF15FD" w:rsidRDefault="00AF15FD" w:rsidP="00AF15FD">
      <w:pPr>
        <w:pStyle w:val="PL"/>
      </w:pPr>
      <w:r>
        <w:tab/>
        <w:t>&lt;xs:choice&gt;</w:t>
      </w:r>
    </w:p>
    <w:p w14:paraId="02366FC7" w14:textId="77777777" w:rsidR="00AF15FD" w:rsidRDefault="00AF15FD" w:rsidP="00AF15FD">
      <w:pPr>
        <w:pStyle w:val="PL"/>
      </w:pPr>
      <w:r>
        <w:tab/>
        <w:t>&lt;xs:element name=</w:t>
      </w:r>
      <w:r w:rsidRPr="00DB1907">
        <w:t>"VAL-user-id" type="seal</w:t>
      </w:r>
      <w:r>
        <w:t>loc</w:t>
      </w:r>
      <w:r w:rsidRPr="00DB1907">
        <w:t>:contentType" minOccurs="0"/&gt;</w:t>
      </w:r>
    </w:p>
    <w:p w14:paraId="7D6ACFA0" w14:textId="77777777" w:rsidR="00AF15FD" w:rsidRDefault="00AF15FD" w:rsidP="00AF15FD">
      <w:pPr>
        <w:pStyle w:val="PL"/>
      </w:pPr>
      <w:r>
        <w:tab/>
      </w:r>
      <w:r w:rsidRPr="00DB1907">
        <w:t>&lt;xs:element name="VAL-group-id" type="xs:string" minOccurs="0"/&gt;</w:t>
      </w:r>
    </w:p>
    <w:p w14:paraId="05AC1F06" w14:textId="77777777" w:rsidR="00AF15FD" w:rsidRDefault="00AF15FD" w:rsidP="00AF15FD">
      <w:pPr>
        <w:pStyle w:val="PL"/>
      </w:pPr>
      <w:r>
        <w:tab/>
        <w:t>&lt;xs:any namespace="##other" processContents="lax" minOccurs="0" maxOccurs="unbounded"/&gt;</w:t>
      </w:r>
    </w:p>
    <w:p w14:paraId="372ED0F8" w14:textId="77777777" w:rsidR="00AF15FD" w:rsidRPr="00587E76" w:rsidRDefault="00AF15FD" w:rsidP="00AF15FD">
      <w:pPr>
        <w:pStyle w:val="PL"/>
      </w:pPr>
      <w:r>
        <w:tab/>
      </w:r>
      <w:r w:rsidRPr="0098763C">
        <w:t>&lt;xs:element name="anyExt" type="</w:t>
      </w:r>
      <w:r>
        <w:t>sealloc:</w:t>
      </w:r>
      <w:r w:rsidRPr="0098763C">
        <w:t>anyExtType" minOccurs="0"/&gt;</w:t>
      </w:r>
    </w:p>
    <w:p w14:paraId="1A137EE1" w14:textId="77777777" w:rsidR="00AF15FD" w:rsidRDefault="00AF15FD" w:rsidP="00AF15FD">
      <w:pPr>
        <w:pStyle w:val="PL"/>
      </w:pPr>
      <w:r>
        <w:tab/>
        <w:t>&lt;/xs:choice&gt;</w:t>
      </w:r>
    </w:p>
    <w:p w14:paraId="78F74DD5" w14:textId="77777777" w:rsidR="00AF15FD" w:rsidRDefault="00AF15FD" w:rsidP="00AF15FD">
      <w:pPr>
        <w:pStyle w:val="PL"/>
      </w:pPr>
      <w:r>
        <w:tab/>
        <w:t>&lt;/xs:complexType&gt;</w:t>
      </w:r>
    </w:p>
    <w:p w14:paraId="4271EB40" w14:textId="77777777" w:rsidR="00AF15FD" w:rsidRDefault="00AF15FD" w:rsidP="00AF15FD">
      <w:pPr>
        <w:pStyle w:val="PL"/>
      </w:pPr>
      <w:r w:rsidRPr="00EB0562">
        <w:tab/>
      </w:r>
      <w:r>
        <w:t>&lt;xs:complexType name="tSubscriptionType"&gt;</w:t>
      </w:r>
    </w:p>
    <w:p w14:paraId="275ACE4B" w14:textId="77777777" w:rsidR="00AF15FD" w:rsidRDefault="00AF15FD" w:rsidP="00AF15FD">
      <w:pPr>
        <w:pStyle w:val="PL"/>
      </w:pPr>
      <w:r>
        <w:tab/>
        <w:t>&lt;xs:sequence&gt;</w:t>
      </w:r>
    </w:p>
    <w:p w14:paraId="61A8D721" w14:textId="77777777" w:rsidR="00AF15FD" w:rsidRDefault="00AF15FD" w:rsidP="00AF15FD">
      <w:pPr>
        <w:pStyle w:val="PL"/>
      </w:pPr>
      <w:r>
        <w:tab/>
        <w:t>&lt;xs:element name="IDsList" type="sealloc:tIDsListType"/&gt;</w:t>
      </w:r>
    </w:p>
    <w:p w14:paraId="2551FC8F" w14:textId="77777777" w:rsidR="00AF15FD" w:rsidRDefault="00AF15FD" w:rsidP="00AF15FD">
      <w:pPr>
        <w:pStyle w:val="PL"/>
      </w:pPr>
      <w:r>
        <w:tab/>
        <w:t>&lt;xs:element name="TimeIntervalL</w:t>
      </w:r>
      <w:r w:rsidRPr="00B91F6D">
        <w:t>ength</w:t>
      </w:r>
      <w:r>
        <w:t>" type="xs:positiveInteger"/&gt;</w:t>
      </w:r>
    </w:p>
    <w:p w14:paraId="5552BF2F" w14:textId="77777777" w:rsidR="00AF15FD" w:rsidRDefault="00AF15FD" w:rsidP="00AF15FD">
      <w:pPr>
        <w:pStyle w:val="PL"/>
      </w:pPr>
      <w:r>
        <w:tab/>
        <w:t xml:space="preserve">&lt;xs:element name="SubscriptionID" </w:t>
      </w:r>
      <w:r w:rsidRPr="009820EA">
        <w:t>type="</w:t>
      </w:r>
      <w:r>
        <w:t>xs:string</w:t>
      </w:r>
      <w:r w:rsidRPr="009820EA">
        <w:t>"</w:t>
      </w:r>
      <w:r>
        <w:t xml:space="preserve"> minOccurs="0" maxOccurs="1"/&gt;</w:t>
      </w:r>
    </w:p>
    <w:p w14:paraId="627D419E" w14:textId="77777777" w:rsidR="00AF15FD" w:rsidRDefault="00AF15FD" w:rsidP="00AF15FD">
      <w:pPr>
        <w:pStyle w:val="PL"/>
      </w:pPr>
      <w:r>
        <w:tab/>
        <w:t>&lt;xs:element name="ExpiryTime" type="xs:nonPositiveInteger"/&gt;</w:t>
      </w:r>
    </w:p>
    <w:p w14:paraId="7A4B388A" w14:textId="77777777" w:rsidR="00AF15FD" w:rsidRDefault="00AF15FD" w:rsidP="00AF15FD">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32C506C9" w14:textId="77777777" w:rsidR="00AF15FD" w:rsidRDefault="00AF15FD" w:rsidP="00AF15FD">
      <w:pPr>
        <w:pStyle w:val="PL"/>
        <w:rPr>
          <w:lang w:eastAsia="zh-CN"/>
        </w:rPr>
      </w:pPr>
      <w:r>
        <w:tab/>
      </w:r>
      <w:r w:rsidRPr="009F5E34">
        <w:t>&lt;xs:element name="suppl-loc-info-ind" type="xs:boolean"/&gt;</w:t>
      </w:r>
    </w:p>
    <w:p w14:paraId="4BA22236" w14:textId="77777777" w:rsidR="00AF15FD" w:rsidRPr="00587E76" w:rsidRDefault="00AF15FD" w:rsidP="00AF15FD">
      <w:pPr>
        <w:pStyle w:val="PL"/>
      </w:pPr>
      <w:r>
        <w:tab/>
      </w:r>
      <w:r w:rsidRPr="0098763C">
        <w:t>&lt;xs:element name="anyExt" type="</w:t>
      </w:r>
      <w:r>
        <w:t>sealloc:</w:t>
      </w:r>
      <w:r w:rsidRPr="0098763C">
        <w:t>anyExtType" minOccurs="0"/&gt;</w:t>
      </w:r>
    </w:p>
    <w:p w14:paraId="26075F9D" w14:textId="77777777" w:rsidR="00AF15FD" w:rsidRDefault="00AF15FD" w:rsidP="00AF15FD">
      <w:pPr>
        <w:pStyle w:val="PL"/>
      </w:pPr>
      <w:r>
        <w:tab/>
        <w:t>&lt;/xs:sequence&gt;</w:t>
      </w:r>
    </w:p>
    <w:p w14:paraId="03EBD664" w14:textId="77777777" w:rsidR="00AF15FD" w:rsidRDefault="00AF15FD" w:rsidP="00AF15FD">
      <w:pPr>
        <w:pStyle w:val="PL"/>
      </w:pPr>
      <w:r>
        <w:tab/>
        <w:t>&lt;xs:anyAttribute namespace="##any" processContents="lax"/&gt;</w:t>
      </w:r>
    </w:p>
    <w:p w14:paraId="098C7154" w14:textId="77777777" w:rsidR="00AF15FD" w:rsidRDefault="00AF15FD" w:rsidP="00AF15FD">
      <w:pPr>
        <w:pStyle w:val="PL"/>
      </w:pPr>
      <w:r>
        <w:tab/>
        <w:t>&lt;/xs:complexType&gt;</w:t>
      </w:r>
    </w:p>
    <w:p w14:paraId="6BE4636D" w14:textId="77777777" w:rsidR="00AF15FD" w:rsidRDefault="00AF15FD" w:rsidP="00AF15FD">
      <w:pPr>
        <w:pStyle w:val="PL"/>
      </w:pPr>
      <w:r w:rsidRPr="00777596">
        <w:tab/>
      </w:r>
      <w:r>
        <w:t>&lt;xs:complexType name="tReportRequestType"&gt;</w:t>
      </w:r>
    </w:p>
    <w:p w14:paraId="33C74A7A" w14:textId="77777777" w:rsidR="00AF15FD" w:rsidRDefault="00AF15FD" w:rsidP="00AF15FD">
      <w:pPr>
        <w:pStyle w:val="PL"/>
      </w:pPr>
      <w:r>
        <w:tab/>
        <w:t>&lt;xs:sequence&gt;</w:t>
      </w:r>
    </w:p>
    <w:p w14:paraId="7F810A26" w14:textId="77777777" w:rsidR="00AF15FD" w:rsidRDefault="00AF15FD" w:rsidP="00AF15FD">
      <w:pPr>
        <w:pStyle w:val="PL"/>
      </w:pPr>
      <w:r>
        <w:tab/>
        <w:t>&lt;xs:element name="I</w:t>
      </w:r>
      <w:r w:rsidRPr="000867AF">
        <w:t>mmediate</w:t>
      </w:r>
      <w:r>
        <w:t>R</w:t>
      </w:r>
      <w:r w:rsidRPr="000867AF">
        <w:t>eport</w:t>
      </w:r>
      <w:r>
        <w:t>I</w:t>
      </w:r>
      <w:r w:rsidRPr="000867AF">
        <w:t>ndicator</w:t>
      </w:r>
      <w:r>
        <w:t>" type="xs:boolean"/&gt;</w:t>
      </w:r>
    </w:p>
    <w:p w14:paraId="146F6039" w14:textId="77777777" w:rsidR="00AF15FD" w:rsidRDefault="00AF15FD" w:rsidP="00AF15FD">
      <w:pPr>
        <w:pStyle w:val="PL"/>
      </w:pPr>
      <w:r>
        <w:tab/>
        <w:t xml:space="preserve">&lt;xs:element name="CurrentLocation" </w:t>
      </w:r>
      <w:r w:rsidRPr="0001110F">
        <w:t>type="sealloc:tCurrentLocationType"</w:t>
      </w:r>
      <w:r>
        <w:t>/&gt;</w:t>
      </w:r>
    </w:p>
    <w:p w14:paraId="0FCB2D79" w14:textId="77777777" w:rsidR="00AF15FD" w:rsidRDefault="00AF15FD" w:rsidP="00AF15FD">
      <w:pPr>
        <w:pStyle w:val="PL"/>
      </w:pPr>
      <w:r>
        <w:tab/>
        <w:t>&lt;xs:element name="TriggeringCriteria" type="sealloc:TriggeringCriteriaType"/&gt;</w:t>
      </w:r>
    </w:p>
    <w:p w14:paraId="009C285E" w14:textId="77777777" w:rsidR="00AF15FD" w:rsidRDefault="00AF15FD" w:rsidP="00AF15FD">
      <w:pPr>
        <w:pStyle w:val="PL"/>
      </w:pPr>
      <w:r>
        <w:tab/>
        <w:t xml:space="preserve">&lt;xs:element name="MinimumIntervalLength" type="xs:positiveInteger" </w:t>
      </w:r>
      <w:r w:rsidRPr="009820EA">
        <w:t>minOccurs="0" maxOccurs="1"</w:t>
      </w:r>
      <w:r>
        <w:t>/&gt;</w:t>
      </w:r>
    </w:p>
    <w:p w14:paraId="01C5547A" w14:textId="77777777" w:rsidR="00AF15FD" w:rsidRDefault="00AF15FD" w:rsidP="00AF15FD">
      <w:pPr>
        <w:pStyle w:val="PL"/>
      </w:pPr>
      <w:r>
        <w:tab/>
        <w:t xml:space="preserve">&lt;xs:element name="endpoint-info" </w:t>
      </w:r>
      <w:r w:rsidRPr="009820EA">
        <w:t>type="sealloc:contentType" minOccurs="0" maxOccurs="1"</w:t>
      </w:r>
      <w:r>
        <w:t>/&gt;</w:t>
      </w:r>
    </w:p>
    <w:p w14:paraId="0A4673E3" w14:textId="77777777" w:rsidR="00AF15FD" w:rsidRPr="00587E76" w:rsidRDefault="00AF15FD" w:rsidP="00AF15FD">
      <w:pPr>
        <w:pStyle w:val="PL"/>
      </w:pPr>
      <w:r>
        <w:tab/>
      </w:r>
      <w:r w:rsidRPr="0098763C">
        <w:t>&lt;xs:element name="anyExt" type="</w:t>
      </w:r>
      <w:r>
        <w:t>sealloc:</w:t>
      </w:r>
      <w:r w:rsidRPr="0098763C">
        <w:t>anyExtType" minOccurs="0"/&gt;</w:t>
      </w:r>
    </w:p>
    <w:p w14:paraId="4BD886D8" w14:textId="77777777" w:rsidR="00AF15FD" w:rsidRDefault="00AF15FD" w:rsidP="00AF15FD">
      <w:pPr>
        <w:pStyle w:val="PL"/>
      </w:pPr>
      <w:r>
        <w:tab/>
        <w:t>&lt;/xs:sequence&gt;</w:t>
      </w:r>
    </w:p>
    <w:p w14:paraId="4CB9E096" w14:textId="77777777" w:rsidR="00AF15FD" w:rsidRDefault="00AF15FD" w:rsidP="00AF15FD">
      <w:pPr>
        <w:pStyle w:val="PL"/>
      </w:pPr>
      <w:r>
        <w:tab/>
      </w:r>
      <w:r w:rsidRPr="00812D0D">
        <w:t>&lt;xs:attribute name="TriggerId" type="xs:string" use="required"/&gt;</w:t>
      </w:r>
    </w:p>
    <w:p w14:paraId="11E9AC3E" w14:textId="77777777" w:rsidR="00AF15FD" w:rsidRDefault="00AF15FD" w:rsidP="00AF15FD">
      <w:pPr>
        <w:pStyle w:val="PL"/>
      </w:pPr>
      <w:r>
        <w:tab/>
        <w:t>&lt;xs:anyAttribute namespace="##any" processContents="lax"/&gt;</w:t>
      </w:r>
    </w:p>
    <w:p w14:paraId="4C818084" w14:textId="77777777" w:rsidR="00AF15FD" w:rsidRDefault="00AF15FD" w:rsidP="00AF15FD">
      <w:pPr>
        <w:pStyle w:val="PL"/>
      </w:pPr>
      <w:r>
        <w:tab/>
        <w:t>&lt;/xs:complexType&gt;</w:t>
      </w:r>
    </w:p>
    <w:p w14:paraId="1F2C386C" w14:textId="77777777" w:rsidR="00AF15FD" w:rsidRDefault="00AF15FD" w:rsidP="00AF15FD">
      <w:pPr>
        <w:pStyle w:val="PL"/>
      </w:pPr>
      <w:r w:rsidRPr="00777596">
        <w:tab/>
      </w:r>
      <w:r>
        <w:t>&lt;xs:complexType name="t</w:t>
      </w:r>
      <w:r>
        <w:rPr>
          <w:rFonts w:hint="eastAsia"/>
          <w:lang w:eastAsia="zh-CN"/>
        </w:rPr>
        <w:t>LocationCapability</w:t>
      </w:r>
      <w:r w:rsidRPr="00F30A21">
        <w:t>Type</w:t>
      </w:r>
      <w:r>
        <w:t>"&gt;</w:t>
      </w:r>
    </w:p>
    <w:p w14:paraId="7E7D535C" w14:textId="77777777" w:rsidR="00AF15FD" w:rsidRDefault="00AF15FD" w:rsidP="00AF15FD">
      <w:pPr>
        <w:pStyle w:val="PL"/>
      </w:pPr>
      <w:r>
        <w:tab/>
        <w:t>&lt;xs:sequence&gt;</w:t>
      </w:r>
    </w:p>
    <w:p w14:paraId="28F3DF3E" w14:textId="77777777" w:rsidR="00AF15FD" w:rsidRDefault="00AF15FD" w:rsidP="00AF15FD">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EC819E0" w14:textId="77777777" w:rsidR="00AF15FD" w:rsidRDefault="00AF15FD" w:rsidP="00AF15FD">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4D9583BC" w14:textId="77777777" w:rsidR="00AF15FD" w:rsidRDefault="00AF15FD" w:rsidP="00AF15FD">
      <w:pPr>
        <w:pStyle w:val="PL"/>
      </w:pPr>
      <w:r>
        <w:tab/>
        <w:t>&lt;xs:any namespace="##other" processContents="lax" minOccurs="0" maxOccurs="unbounded"/&gt;</w:t>
      </w:r>
    </w:p>
    <w:p w14:paraId="7BEBA992" w14:textId="77777777" w:rsidR="00AF15FD" w:rsidRPr="00587E76" w:rsidRDefault="00AF15FD" w:rsidP="00AF15FD">
      <w:pPr>
        <w:pStyle w:val="PL"/>
      </w:pPr>
      <w:r>
        <w:tab/>
      </w:r>
      <w:r w:rsidRPr="0098763C">
        <w:t>&lt;xs:element name="anyExt" type="</w:t>
      </w:r>
      <w:r>
        <w:t>sealloc:</w:t>
      </w:r>
      <w:r w:rsidRPr="0098763C">
        <w:t>anyExtType" minOccurs="0"/&gt;</w:t>
      </w:r>
    </w:p>
    <w:p w14:paraId="1AD543EC" w14:textId="77777777" w:rsidR="00AF15FD" w:rsidRDefault="00AF15FD" w:rsidP="00AF15FD">
      <w:pPr>
        <w:pStyle w:val="PL"/>
        <w:rPr>
          <w:lang w:eastAsia="zh-CN"/>
        </w:rPr>
      </w:pPr>
      <w:r>
        <w:tab/>
        <w:t>&lt;/xs:sequence&gt;</w:t>
      </w:r>
    </w:p>
    <w:p w14:paraId="029B6E35" w14:textId="77777777" w:rsidR="00AF15FD" w:rsidRDefault="00AF15FD" w:rsidP="00AF15FD">
      <w:pPr>
        <w:pStyle w:val="PL"/>
      </w:pPr>
      <w:r>
        <w:tab/>
        <w:t>&lt;xs:anyAttribute namespace="##any" processContents="lax"/&gt;</w:t>
      </w:r>
    </w:p>
    <w:p w14:paraId="1FDFA6F2" w14:textId="77777777" w:rsidR="00AF15FD" w:rsidRDefault="00AF15FD" w:rsidP="00AF15FD">
      <w:pPr>
        <w:pStyle w:val="PL"/>
        <w:rPr>
          <w:lang w:eastAsia="zh-CN"/>
        </w:rPr>
      </w:pPr>
      <w:r>
        <w:lastRenderedPageBreak/>
        <w:tab/>
        <w:t>&lt;/xs:complexType&gt;</w:t>
      </w:r>
    </w:p>
    <w:p w14:paraId="62145487" w14:textId="77777777" w:rsidR="00AF15FD" w:rsidRDefault="00AF15FD" w:rsidP="00AF15FD">
      <w:pPr>
        <w:pStyle w:val="PL"/>
      </w:pPr>
      <w:r>
        <w:t>&lt;xs:complexType name="t</w:t>
      </w:r>
      <w:r>
        <w:rPr>
          <w:rFonts w:hint="eastAsia"/>
          <w:lang w:eastAsia="zh-CN"/>
        </w:rPr>
        <w:t>L</w:t>
      </w:r>
      <w:r>
        <w:rPr>
          <w:rFonts w:hint="eastAsia"/>
        </w:rPr>
        <w:t>ocationQoS</w:t>
      </w:r>
      <w:r>
        <w:t>Type"&gt;</w:t>
      </w:r>
    </w:p>
    <w:p w14:paraId="40FB9BE1" w14:textId="77777777" w:rsidR="00AF15FD" w:rsidRDefault="00AF15FD" w:rsidP="00AF15FD">
      <w:pPr>
        <w:pStyle w:val="PL"/>
      </w:pPr>
      <w:r>
        <w:tab/>
        <w:t>&lt;xs:sequence&gt;</w:t>
      </w:r>
    </w:p>
    <w:p w14:paraId="0F97E29B" w14:textId="77777777" w:rsidR="00AF15FD" w:rsidRDefault="00AF15FD" w:rsidP="00AF15FD">
      <w:pPr>
        <w:pStyle w:val="PL"/>
        <w:rPr>
          <w:lang w:eastAsia="zh-CN"/>
        </w:rPr>
      </w:pPr>
      <w:bookmarkStart w:id="38" w:name="OLE_LINK25"/>
      <w:r>
        <w:tab/>
        <w:t xml:space="preserve">&lt;xs:element name="hAccuracy" </w:t>
      </w:r>
      <w:r w:rsidRPr="0001110F">
        <w:t>type="sealloc:t</w:t>
      </w:r>
      <w:r>
        <w:t>Accuracy</w:t>
      </w:r>
      <w:r w:rsidRPr="0001110F">
        <w:t>Type</w:t>
      </w:r>
      <w:r>
        <w:t>"</w:t>
      </w:r>
      <w:r w:rsidRPr="00CF2FFD">
        <w:t xml:space="preserve"> </w:t>
      </w:r>
      <w:r>
        <w:t>minOccurs="0"/&gt;</w:t>
      </w:r>
    </w:p>
    <w:p w14:paraId="50DCFBF2" w14:textId="77777777" w:rsidR="00AF15FD" w:rsidRDefault="00AF15FD" w:rsidP="00AF15F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38"/>
    <w:p w14:paraId="48BA5020" w14:textId="77777777" w:rsidR="00AF15FD" w:rsidRPr="007F0B25" w:rsidRDefault="00AF15FD" w:rsidP="00AF15FD">
      <w:pPr>
        <w:pStyle w:val="PL"/>
        <w:rPr>
          <w:lang w:eastAsia="zh-CN"/>
        </w:rPr>
      </w:pPr>
      <w:r>
        <w:tab/>
        <w:t>&lt;xs:element name="vertRequested" type="xs:boolean"</w:t>
      </w:r>
      <w:r w:rsidRPr="00CF2FFD">
        <w:t xml:space="preserve"> </w:t>
      </w:r>
      <w:r>
        <w:t>minOccurs="0"/&gt;</w:t>
      </w:r>
    </w:p>
    <w:p w14:paraId="2EA0B3F8" w14:textId="77777777" w:rsidR="00AF15FD" w:rsidRDefault="00AF15FD" w:rsidP="00AF15FD">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6624EA7D" w14:textId="77777777" w:rsidR="00AF15FD" w:rsidRDefault="00AF15FD" w:rsidP="00AF15FD">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31449C7F" w14:textId="77777777" w:rsidR="00AF15FD" w:rsidRDefault="00AF15FD" w:rsidP="00AF15FD">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0347ADF" w14:textId="77777777" w:rsidR="00AF15FD" w:rsidRDefault="00AF15FD" w:rsidP="00AF15FD">
      <w:pPr>
        <w:pStyle w:val="PL"/>
      </w:pPr>
      <w:r>
        <w:tab/>
        <w:t>&lt;xs:any namespace="##other" processContents="lax" minOccurs="0" maxOccurs="unbounded"/&gt;</w:t>
      </w:r>
    </w:p>
    <w:p w14:paraId="685A8278" w14:textId="77777777" w:rsidR="00AF15FD" w:rsidRPr="00587E76" w:rsidRDefault="00AF15FD" w:rsidP="00AF15FD">
      <w:pPr>
        <w:pStyle w:val="PL"/>
      </w:pPr>
      <w:r>
        <w:tab/>
      </w:r>
      <w:r w:rsidRPr="0098763C">
        <w:t>&lt;xs:element name="anyExt" type="</w:t>
      </w:r>
      <w:r>
        <w:t>sealloc:</w:t>
      </w:r>
      <w:r w:rsidRPr="0098763C">
        <w:t>anyExtType" minOccurs="0"/&gt;</w:t>
      </w:r>
    </w:p>
    <w:p w14:paraId="734C1E0A" w14:textId="77777777" w:rsidR="00AF15FD" w:rsidRDefault="00AF15FD" w:rsidP="00AF15FD">
      <w:pPr>
        <w:pStyle w:val="PL"/>
        <w:rPr>
          <w:lang w:eastAsia="zh-CN"/>
        </w:rPr>
      </w:pPr>
      <w:r>
        <w:tab/>
        <w:t>&lt;/xs:sequence&gt;</w:t>
      </w:r>
    </w:p>
    <w:p w14:paraId="4A296DC7" w14:textId="77777777" w:rsidR="00AF15FD" w:rsidRDefault="00AF15FD" w:rsidP="00AF15FD">
      <w:pPr>
        <w:pStyle w:val="PL"/>
      </w:pPr>
      <w:r>
        <w:tab/>
        <w:t>&lt;xs:anyAttribute namespace="##any" processContents="lax"/&gt;</w:t>
      </w:r>
    </w:p>
    <w:p w14:paraId="326546C8" w14:textId="77777777" w:rsidR="00AF15FD" w:rsidRDefault="00AF15FD" w:rsidP="00AF15FD">
      <w:pPr>
        <w:pStyle w:val="PL"/>
        <w:rPr>
          <w:lang w:eastAsia="zh-CN"/>
        </w:rPr>
      </w:pPr>
      <w:r>
        <w:tab/>
        <w:t>&lt;/xs:complexType&gt;</w:t>
      </w:r>
    </w:p>
    <w:p w14:paraId="7259382D" w14:textId="77777777" w:rsidR="00AF15FD" w:rsidRDefault="00AF15FD" w:rsidP="00AF15FD">
      <w:pPr>
        <w:pStyle w:val="PL"/>
      </w:pPr>
      <w:r w:rsidRPr="00EB0562">
        <w:tab/>
      </w:r>
      <w:r>
        <w:t>&lt;xs:complexType name="</w:t>
      </w:r>
      <w:r w:rsidRPr="0001110F">
        <w:t>t</w:t>
      </w:r>
      <w:r w:rsidRPr="002F5B42">
        <w:rPr>
          <w:lang w:eastAsia="zh-CN"/>
        </w:rPr>
        <w:t>MinorLocationQoS</w:t>
      </w:r>
      <w:r w:rsidRPr="0001110F">
        <w:t>Type</w:t>
      </w:r>
      <w:r>
        <w:t>"&gt;</w:t>
      </w:r>
    </w:p>
    <w:p w14:paraId="63CD0829" w14:textId="77777777" w:rsidR="00AF15FD" w:rsidRDefault="00AF15FD" w:rsidP="00AF15FD">
      <w:pPr>
        <w:pStyle w:val="PL"/>
      </w:pPr>
      <w:r>
        <w:tab/>
        <w:t>&lt;xs:choice&gt;</w:t>
      </w:r>
    </w:p>
    <w:p w14:paraId="4BBF09CD" w14:textId="77777777" w:rsidR="00AF15FD" w:rsidRDefault="00AF15FD" w:rsidP="00AF15FD">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AE7CF71" w14:textId="77777777" w:rsidR="00AF15FD" w:rsidRDefault="00AF15FD" w:rsidP="00AF15F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A0E1751" w14:textId="77777777" w:rsidR="00AF15FD" w:rsidRDefault="00AF15FD" w:rsidP="00AF15FD">
      <w:pPr>
        <w:pStyle w:val="PL"/>
      </w:pPr>
      <w:r>
        <w:tab/>
        <w:t>&lt;xs:any namespace="##other" processContents="lax" minOccurs="0" maxOccurs="unbounded"/&gt;</w:t>
      </w:r>
    </w:p>
    <w:p w14:paraId="79A13C3D" w14:textId="77777777" w:rsidR="00AF15FD" w:rsidRPr="00587E76" w:rsidRDefault="00AF15FD" w:rsidP="00AF15FD">
      <w:pPr>
        <w:pStyle w:val="PL"/>
      </w:pPr>
      <w:r>
        <w:tab/>
      </w:r>
      <w:r w:rsidRPr="0098763C">
        <w:t>&lt;xs:element name="anyExt" type="</w:t>
      </w:r>
      <w:r>
        <w:t>sealloc:</w:t>
      </w:r>
      <w:r w:rsidRPr="0098763C">
        <w:t>anyExtType" minOccurs="0"/&gt;</w:t>
      </w:r>
    </w:p>
    <w:p w14:paraId="3990EABE" w14:textId="77777777" w:rsidR="00AF15FD" w:rsidRDefault="00AF15FD" w:rsidP="00AF15FD">
      <w:pPr>
        <w:pStyle w:val="PL"/>
      </w:pPr>
      <w:r>
        <w:tab/>
        <w:t>&lt;/xs:choice&gt;</w:t>
      </w:r>
    </w:p>
    <w:p w14:paraId="078A5B29" w14:textId="77777777" w:rsidR="00AF15FD" w:rsidRDefault="00AF15FD" w:rsidP="00AF15FD">
      <w:pPr>
        <w:pStyle w:val="PL"/>
      </w:pPr>
      <w:r>
        <w:tab/>
        <w:t>&lt;xs:anyAttribute namespace="##any" processContents="lax"/&gt;</w:t>
      </w:r>
    </w:p>
    <w:p w14:paraId="61D7E918" w14:textId="77777777" w:rsidR="00AF15FD" w:rsidRDefault="00AF15FD" w:rsidP="00AF15FD">
      <w:pPr>
        <w:pStyle w:val="PL"/>
        <w:rPr>
          <w:lang w:eastAsia="zh-CN"/>
        </w:rPr>
      </w:pPr>
      <w:r>
        <w:tab/>
        <w:t>&lt;/xs:complexType&gt;</w:t>
      </w:r>
    </w:p>
    <w:p w14:paraId="33161636" w14:textId="77777777" w:rsidR="00AF15FD" w:rsidRDefault="00AF15FD" w:rsidP="00AF15FD">
      <w:pPr>
        <w:pStyle w:val="PL"/>
      </w:pPr>
      <w:r>
        <w:t>&lt;xs:complexType name="tRequestedLocationType"&gt;</w:t>
      </w:r>
    </w:p>
    <w:p w14:paraId="715EDCF2" w14:textId="77777777" w:rsidR="00AF15FD" w:rsidRDefault="00AF15FD" w:rsidP="00AF15FD">
      <w:pPr>
        <w:pStyle w:val="PL"/>
      </w:pPr>
      <w:r>
        <w:tab/>
        <w:t>&lt;xs:sequence&gt;</w:t>
      </w:r>
    </w:p>
    <w:p w14:paraId="5F4F2D1E" w14:textId="77777777" w:rsidR="00AF15FD" w:rsidRDefault="00AF15FD" w:rsidP="00AF15FD">
      <w:pPr>
        <w:pStyle w:val="PL"/>
      </w:pPr>
      <w:r>
        <w:tab/>
        <w:t>&lt;xs:element name="CurrentServingNcgi" type="sealloc:tEmptyType" minOccurs="0"/&gt;</w:t>
      </w:r>
    </w:p>
    <w:p w14:paraId="7B82C5D1" w14:textId="77777777" w:rsidR="00AF15FD" w:rsidRDefault="00AF15FD" w:rsidP="00AF15FD">
      <w:pPr>
        <w:pStyle w:val="PL"/>
      </w:pPr>
      <w:r>
        <w:tab/>
        <w:t>&lt;xs:element name="</w:t>
      </w:r>
      <w:r w:rsidDel="00C3515C">
        <w:t xml:space="preserve"> </w:t>
      </w:r>
      <w:r>
        <w:t>NeighbouringNcgi" type="sealloc:tEmptyType" minOccurs="0" maxOccurs="unbounded"/&gt;</w:t>
      </w:r>
    </w:p>
    <w:p w14:paraId="62EBCEAC" w14:textId="77777777" w:rsidR="00AF15FD" w:rsidRDefault="00AF15FD" w:rsidP="00AF15FD">
      <w:pPr>
        <w:pStyle w:val="PL"/>
      </w:pPr>
      <w:r>
        <w:tab/>
        <w:t>&lt;xs:element name="MbmsSaId" type="sealloc:tEmptyType" minOccurs="0"/&gt;</w:t>
      </w:r>
    </w:p>
    <w:p w14:paraId="0B647E1F" w14:textId="77777777" w:rsidR="00AF15FD" w:rsidRDefault="00AF15FD" w:rsidP="00AF15FD">
      <w:pPr>
        <w:pStyle w:val="PL"/>
      </w:pPr>
      <w:r>
        <w:tab/>
        <w:t>&lt;xs:element name="MbsfnArea" type="sealloc:tEmptyType" minOccurs="0"/&gt;</w:t>
      </w:r>
    </w:p>
    <w:p w14:paraId="29471260" w14:textId="77777777" w:rsidR="00AF15FD" w:rsidRDefault="00AF15FD" w:rsidP="00AF15FD">
      <w:pPr>
        <w:pStyle w:val="PL"/>
      </w:pPr>
      <w:r>
        <w:tab/>
        <w:t>&lt;xs:element name="CurrentGeographicalCoordinate" type="sealloc:tEmptyType" minOccurs="0"/&gt;</w:t>
      </w:r>
    </w:p>
    <w:p w14:paraId="2698BFAC" w14:textId="77777777" w:rsidR="00AF15FD" w:rsidRDefault="00AF15FD" w:rsidP="00AF15FD">
      <w:pPr>
        <w:pStyle w:val="PL"/>
      </w:pPr>
      <w:r>
        <w:tab/>
        <w:t>&lt;xs:any namespace="##other" processContents="lax" minOccurs="0" maxOccurs="unbounded"/&gt;</w:t>
      </w:r>
    </w:p>
    <w:p w14:paraId="4CFDF84F" w14:textId="77777777" w:rsidR="00AF15FD" w:rsidRDefault="00AF15FD" w:rsidP="00AF15FD">
      <w:pPr>
        <w:pStyle w:val="PL"/>
      </w:pPr>
      <w:r>
        <w:tab/>
        <w:t>&lt;/xs:sequence&gt;</w:t>
      </w:r>
    </w:p>
    <w:p w14:paraId="462BCBD6" w14:textId="77777777" w:rsidR="00AF15FD" w:rsidRDefault="00AF15FD" w:rsidP="00AF15FD">
      <w:pPr>
        <w:pStyle w:val="PL"/>
      </w:pPr>
      <w:r>
        <w:tab/>
        <w:t>&lt;xs:anyAttribute namespace="##any" processContents="lax"/&gt;</w:t>
      </w:r>
    </w:p>
    <w:p w14:paraId="1937A21E" w14:textId="77777777" w:rsidR="00AF15FD" w:rsidRDefault="00AF15FD" w:rsidP="00AF15FD">
      <w:pPr>
        <w:pStyle w:val="PL"/>
      </w:pPr>
      <w:r>
        <w:tab/>
        <w:t>&lt;/xs:complexType&gt;</w:t>
      </w:r>
    </w:p>
    <w:p w14:paraId="0653166B" w14:textId="77777777" w:rsidR="00AF15FD" w:rsidRDefault="00AF15FD" w:rsidP="00AF15FD">
      <w:pPr>
        <w:pStyle w:val="PL"/>
      </w:pPr>
      <w:r>
        <w:tab/>
        <w:t>&lt;xs:complexType name="TriggeringCriteriaType"&gt;</w:t>
      </w:r>
    </w:p>
    <w:p w14:paraId="3C8FBF38" w14:textId="77777777" w:rsidR="00AF15FD" w:rsidRDefault="00AF15FD" w:rsidP="00AF15FD">
      <w:pPr>
        <w:pStyle w:val="PL"/>
      </w:pPr>
      <w:r>
        <w:tab/>
        <w:t>&lt;xs:sequence&gt;</w:t>
      </w:r>
    </w:p>
    <w:p w14:paraId="71A79198" w14:textId="77777777" w:rsidR="00AF15FD" w:rsidRDefault="00AF15FD" w:rsidP="00AF15FD">
      <w:pPr>
        <w:pStyle w:val="PL"/>
      </w:pPr>
      <w:r>
        <w:tab/>
        <w:t>&lt;xs:element name="CellChange" type="sealloc:tCellChange" minOccurs="0"/&gt;</w:t>
      </w:r>
    </w:p>
    <w:p w14:paraId="448974A5" w14:textId="77777777" w:rsidR="00AF15FD" w:rsidRDefault="00AF15FD" w:rsidP="00AF15FD">
      <w:pPr>
        <w:pStyle w:val="PL"/>
      </w:pPr>
      <w:r>
        <w:tab/>
        <w:t>&lt;xs:element name="TrackingAreaChange" type="sealloc:tTrackingAreaChangeType" minOccurs="0"/&gt;</w:t>
      </w:r>
    </w:p>
    <w:p w14:paraId="684CC4AA" w14:textId="77777777" w:rsidR="00AF15FD" w:rsidRDefault="00AF15FD" w:rsidP="00AF15FD">
      <w:pPr>
        <w:pStyle w:val="PL"/>
      </w:pPr>
      <w:r>
        <w:tab/>
        <w:t>&lt;xs:element name="PlmnChange" type="sealloc:tPlmnChangeType" minOccurs="0"/&gt;</w:t>
      </w:r>
    </w:p>
    <w:p w14:paraId="6421AF15" w14:textId="77777777" w:rsidR="00AF15FD" w:rsidRDefault="00AF15FD" w:rsidP="00AF15FD">
      <w:pPr>
        <w:pStyle w:val="PL"/>
      </w:pPr>
      <w:r>
        <w:tab/>
        <w:t>&lt;xs:element name="MbmsSaChange" type="sealloc:tMbmsSaChangeType" minOccurs="0"/&gt;</w:t>
      </w:r>
    </w:p>
    <w:p w14:paraId="7B46A619" w14:textId="77777777" w:rsidR="00AF15FD" w:rsidRDefault="00AF15FD" w:rsidP="00AF15FD">
      <w:pPr>
        <w:pStyle w:val="PL"/>
      </w:pPr>
      <w:r>
        <w:tab/>
        <w:t>&lt;xs:element name="MbsfnAreaChange" type="sealloc:tMbsfnAreaChangeType" minOccurs="0"/&gt;</w:t>
      </w:r>
    </w:p>
    <w:p w14:paraId="605EF561" w14:textId="77777777" w:rsidR="00AF15FD" w:rsidRDefault="00AF15FD" w:rsidP="00AF15FD">
      <w:pPr>
        <w:pStyle w:val="PL"/>
      </w:pPr>
      <w:r>
        <w:tab/>
        <w:t>&lt;xs:element name="PeriodicReport" type="sealloc:tIntegerAttributeType" minOccurs="0"/&gt;</w:t>
      </w:r>
    </w:p>
    <w:p w14:paraId="35F88472" w14:textId="77777777" w:rsidR="00AF15FD" w:rsidRDefault="00AF15FD" w:rsidP="00AF15FD">
      <w:pPr>
        <w:pStyle w:val="PL"/>
      </w:pPr>
      <w:r>
        <w:tab/>
        <w:t>&lt;xs:element name="TravelledDistance" type="sealloc:tIntegerAttributeType" minOccurs="0"/&gt;</w:t>
      </w:r>
    </w:p>
    <w:p w14:paraId="19FDED12" w14:textId="77777777" w:rsidR="00AF15FD" w:rsidRDefault="00AF15FD" w:rsidP="00AF15FD">
      <w:pPr>
        <w:pStyle w:val="PL"/>
      </w:pPr>
      <w:r>
        <w:tab/>
        <w:t>&lt;xs:element name="VerticalAppEvent" type="sealloc:tVerticalAppEventType" minOccurs="0"/&gt;</w:t>
      </w:r>
    </w:p>
    <w:p w14:paraId="3D7C9558" w14:textId="77777777" w:rsidR="00AF15FD" w:rsidRDefault="00AF15FD" w:rsidP="00AF15FD">
      <w:pPr>
        <w:pStyle w:val="PL"/>
      </w:pPr>
      <w:r>
        <w:tab/>
        <w:t>&lt;xs:element name="GeographicalAreaChange" type="sealloc:tGeographicalAreaChange"/&gt;</w:t>
      </w:r>
    </w:p>
    <w:p w14:paraId="6F7A2795" w14:textId="77777777" w:rsidR="00AF15FD" w:rsidRDefault="00AF15FD" w:rsidP="00AF15FD">
      <w:pPr>
        <w:pStyle w:val="PL"/>
      </w:pPr>
      <w:r>
        <w:tab/>
      </w:r>
      <w:r w:rsidRPr="005F386D">
        <w:t>&lt;xs:element name="ValidPeriod" type="sealloc:tValidPeriod"/&gt;</w:t>
      </w:r>
    </w:p>
    <w:p w14:paraId="3C4D7E6F" w14:textId="77777777" w:rsidR="00AF15FD" w:rsidRDefault="00AF15FD" w:rsidP="00AF15FD">
      <w:pPr>
        <w:pStyle w:val="PL"/>
      </w:pPr>
      <w:r>
        <w:tab/>
        <w:t>&lt;xs:any namespace="##other" processContents="lax" minOccurs="0" maxOccurs="unbounded"/&gt;</w:t>
      </w:r>
    </w:p>
    <w:p w14:paraId="03F8332E" w14:textId="77777777" w:rsidR="00AF15FD" w:rsidRDefault="00AF15FD" w:rsidP="00AF15FD">
      <w:pPr>
        <w:pStyle w:val="PL"/>
      </w:pPr>
      <w:r>
        <w:tab/>
        <w:t>&lt;/xs:sequence&gt;</w:t>
      </w:r>
    </w:p>
    <w:p w14:paraId="63D030CB" w14:textId="77777777" w:rsidR="00AF15FD" w:rsidRDefault="00AF15FD" w:rsidP="00AF15FD">
      <w:pPr>
        <w:pStyle w:val="PL"/>
      </w:pPr>
      <w:r>
        <w:tab/>
        <w:t>&lt;xs:anyAttribute namespace="##any" processContents="lax"/&gt;</w:t>
      </w:r>
    </w:p>
    <w:p w14:paraId="44ECC7B8" w14:textId="77777777" w:rsidR="00AF15FD" w:rsidRDefault="00AF15FD" w:rsidP="00AF15FD">
      <w:pPr>
        <w:pStyle w:val="PL"/>
      </w:pPr>
      <w:r>
        <w:tab/>
        <w:t>&lt;/xs:complexType&gt;</w:t>
      </w:r>
    </w:p>
    <w:p w14:paraId="4AB6ADDE" w14:textId="77777777" w:rsidR="00AF15FD" w:rsidRDefault="00AF15FD" w:rsidP="00AF15FD">
      <w:pPr>
        <w:pStyle w:val="PL"/>
      </w:pPr>
      <w:r>
        <w:tab/>
        <w:t>&lt;xs:complexType name="tEmptyType"/&gt;</w:t>
      </w:r>
    </w:p>
    <w:p w14:paraId="5D38F730" w14:textId="77777777" w:rsidR="00AF15FD" w:rsidRDefault="00AF15FD" w:rsidP="00AF15FD">
      <w:pPr>
        <w:pStyle w:val="PL"/>
      </w:pPr>
      <w:r>
        <w:tab/>
        <w:t>&lt;xs:complexType name="tCellChange"&gt;</w:t>
      </w:r>
    </w:p>
    <w:p w14:paraId="6D6FC899" w14:textId="77777777" w:rsidR="00AF15FD" w:rsidRDefault="00AF15FD" w:rsidP="00AF15FD">
      <w:pPr>
        <w:pStyle w:val="PL"/>
      </w:pPr>
      <w:r>
        <w:tab/>
        <w:t>&lt;xs:sequence&gt;</w:t>
      </w:r>
    </w:p>
    <w:p w14:paraId="746F7F74" w14:textId="77777777" w:rsidR="00AF15FD" w:rsidRDefault="00AF15FD" w:rsidP="00AF15FD">
      <w:pPr>
        <w:pStyle w:val="PL"/>
      </w:pPr>
      <w:r>
        <w:tab/>
        <w:t>&lt;xs:element name="AnyCellChange" type="sealloc:tEmptyTypeAttribute" minOccurs="0"/&gt;</w:t>
      </w:r>
    </w:p>
    <w:p w14:paraId="7479784D" w14:textId="77777777" w:rsidR="00AF15FD" w:rsidRDefault="00AF15FD" w:rsidP="00AF15FD">
      <w:pPr>
        <w:pStyle w:val="PL"/>
      </w:pPr>
      <w:r>
        <w:tab/>
        <w:t>&lt;xs:element name="EnterSpecificCell" type="sealloc:tSpecificCellType" minOccurs="0" maxOccurs="unbounded"/&gt;</w:t>
      </w:r>
    </w:p>
    <w:p w14:paraId="73092937" w14:textId="77777777" w:rsidR="00AF15FD" w:rsidRDefault="00AF15FD" w:rsidP="00AF15FD">
      <w:pPr>
        <w:pStyle w:val="PL"/>
      </w:pPr>
      <w:r>
        <w:tab/>
        <w:t>&lt;xs:element name="ExitSpecificCell" type="sealloc:tSpecificCellType" minOccurs="0" maxOccurs="unbounded"/&gt;</w:t>
      </w:r>
    </w:p>
    <w:p w14:paraId="417F1DF0" w14:textId="77777777" w:rsidR="00AF15FD" w:rsidRDefault="00AF15FD" w:rsidP="00AF15FD">
      <w:pPr>
        <w:pStyle w:val="PL"/>
      </w:pPr>
      <w:r>
        <w:tab/>
        <w:t>&lt;xs:any namespace="##other" processContents="lax" minOccurs="0" maxOccurs="unbounded"/&gt;</w:t>
      </w:r>
    </w:p>
    <w:p w14:paraId="44AC5CE0" w14:textId="77777777" w:rsidR="00AF15FD" w:rsidRPr="00587E76" w:rsidRDefault="00AF15FD" w:rsidP="00AF15FD">
      <w:pPr>
        <w:pStyle w:val="PL"/>
      </w:pPr>
      <w:r>
        <w:tab/>
      </w:r>
      <w:r w:rsidRPr="0098763C">
        <w:t>&lt;xs:element name="anyExt" type="</w:t>
      </w:r>
      <w:r>
        <w:t>sealloc:</w:t>
      </w:r>
      <w:r w:rsidRPr="0098763C">
        <w:t>anyExtType" minOccurs="0"/&gt;</w:t>
      </w:r>
    </w:p>
    <w:p w14:paraId="2373CB4D" w14:textId="77777777" w:rsidR="00AF15FD" w:rsidRDefault="00AF15FD" w:rsidP="00AF15FD">
      <w:pPr>
        <w:pStyle w:val="PL"/>
      </w:pPr>
      <w:r>
        <w:tab/>
        <w:t>&lt;/xs:sequence&gt;</w:t>
      </w:r>
    </w:p>
    <w:p w14:paraId="2C4B1F37" w14:textId="77777777" w:rsidR="00AF15FD" w:rsidRDefault="00AF15FD" w:rsidP="00AF15FD">
      <w:pPr>
        <w:pStyle w:val="PL"/>
      </w:pPr>
      <w:r>
        <w:tab/>
        <w:t>&lt;xs:anyAttribute namespace="##any" processContents="lax"/&gt;</w:t>
      </w:r>
    </w:p>
    <w:p w14:paraId="58F95D71" w14:textId="77777777" w:rsidR="00AF15FD" w:rsidRDefault="00AF15FD" w:rsidP="00AF15FD">
      <w:pPr>
        <w:pStyle w:val="PL"/>
      </w:pPr>
      <w:r>
        <w:tab/>
        <w:t>&lt;/xs:complexType&gt;</w:t>
      </w:r>
    </w:p>
    <w:p w14:paraId="7182976F" w14:textId="77777777" w:rsidR="00AF15FD" w:rsidRDefault="00AF15FD" w:rsidP="00AF15FD">
      <w:pPr>
        <w:pStyle w:val="PL"/>
      </w:pPr>
      <w:r>
        <w:tab/>
        <w:t>&lt;xs:simpleType name="tNcgi"&gt;</w:t>
      </w:r>
    </w:p>
    <w:p w14:paraId="39F85FEE" w14:textId="77777777" w:rsidR="00AF15FD" w:rsidRDefault="00AF15FD" w:rsidP="00AF15FD">
      <w:pPr>
        <w:pStyle w:val="PL"/>
      </w:pPr>
      <w:r>
        <w:tab/>
        <w:t>&lt;xs:restriction base="xs:string"&gt;</w:t>
      </w:r>
    </w:p>
    <w:p w14:paraId="088508CD" w14:textId="77777777" w:rsidR="00AF15FD" w:rsidRDefault="00AF15FD" w:rsidP="00AF15FD">
      <w:pPr>
        <w:pStyle w:val="PL"/>
      </w:pPr>
      <w:r>
        <w:tab/>
        <w:t>&lt;xs:pattern value="\d{3}\d{3}[0-1]{28}"/&gt;</w:t>
      </w:r>
    </w:p>
    <w:p w14:paraId="72AF640E" w14:textId="77777777" w:rsidR="00AF15FD" w:rsidRDefault="00AF15FD" w:rsidP="00AF15FD">
      <w:pPr>
        <w:pStyle w:val="PL"/>
      </w:pPr>
      <w:r>
        <w:tab/>
        <w:t>&lt;/xs:restriction&gt;</w:t>
      </w:r>
    </w:p>
    <w:p w14:paraId="4D9E6725" w14:textId="77777777" w:rsidR="00AF15FD" w:rsidRDefault="00AF15FD" w:rsidP="00AF15FD">
      <w:pPr>
        <w:pStyle w:val="PL"/>
      </w:pPr>
      <w:r>
        <w:tab/>
        <w:t>&lt;/xs:simpleType&gt;</w:t>
      </w:r>
    </w:p>
    <w:p w14:paraId="50E7CC3C" w14:textId="77777777" w:rsidR="00AF15FD" w:rsidRDefault="00AF15FD" w:rsidP="00AF15FD">
      <w:pPr>
        <w:pStyle w:val="PL"/>
      </w:pPr>
      <w:r>
        <w:tab/>
        <w:t>&lt;xs:complexType name="tSpecificCellType"&gt;</w:t>
      </w:r>
    </w:p>
    <w:p w14:paraId="6792F2CF" w14:textId="77777777" w:rsidR="00AF15FD" w:rsidRDefault="00AF15FD" w:rsidP="00AF15FD">
      <w:pPr>
        <w:pStyle w:val="PL"/>
      </w:pPr>
      <w:r>
        <w:tab/>
        <w:t>&lt;xs:simpleContent&gt;</w:t>
      </w:r>
    </w:p>
    <w:p w14:paraId="0B79E750" w14:textId="77777777" w:rsidR="00AF15FD" w:rsidRDefault="00AF15FD" w:rsidP="00AF15FD">
      <w:pPr>
        <w:pStyle w:val="PL"/>
      </w:pPr>
      <w:r>
        <w:tab/>
        <w:t>&lt;xs:extension base="sealloc:tNcgi"&gt;</w:t>
      </w:r>
    </w:p>
    <w:p w14:paraId="5EABA20E" w14:textId="77777777" w:rsidR="00AF15FD" w:rsidRDefault="00AF15FD" w:rsidP="00AF15FD">
      <w:pPr>
        <w:pStyle w:val="PL"/>
      </w:pPr>
      <w:r>
        <w:tab/>
        <w:t>&lt;xs:attribute name="TriggerId" type="xs:string" use="required"/&gt;</w:t>
      </w:r>
    </w:p>
    <w:p w14:paraId="7974E38D" w14:textId="77777777" w:rsidR="00AF15FD" w:rsidRPr="006254F8" w:rsidRDefault="00AF15FD" w:rsidP="00AF15FD">
      <w:pPr>
        <w:pStyle w:val="PL"/>
        <w:rPr>
          <w:lang w:val="fr-FR"/>
        </w:rPr>
      </w:pPr>
      <w:r>
        <w:tab/>
      </w:r>
      <w:r w:rsidRPr="006254F8">
        <w:rPr>
          <w:lang w:val="fr-FR"/>
        </w:rPr>
        <w:t>&lt;/xs:extension&gt;</w:t>
      </w:r>
    </w:p>
    <w:p w14:paraId="144A8AB7" w14:textId="77777777" w:rsidR="00AF15FD" w:rsidRPr="006254F8" w:rsidRDefault="00AF15FD" w:rsidP="00AF15FD">
      <w:pPr>
        <w:pStyle w:val="PL"/>
        <w:rPr>
          <w:lang w:val="fr-FR"/>
        </w:rPr>
      </w:pPr>
      <w:r>
        <w:rPr>
          <w:lang w:val="fr-FR"/>
        </w:rPr>
        <w:tab/>
      </w:r>
      <w:r w:rsidRPr="006254F8">
        <w:rPr>
          <w:lang w:val="fr-FR"/>
        </w:rPr>
        <w:t>&lt;/xs:simpleContent&gt;</w:t>
      </w:r>
    </w:p>
    <w:p w14:paraId="0AB856F1" w14:textId="77777777" w:rsidR="00AF15FD" w:rsidRPr="006254F8" w:rsidRDefault="00AF15FD" w:rsidP="00AF15FD">
      <w:pPr>
        <w:pStyle w:val="PL"/>
        <w:rPr>
          <w:lang w:val="fr-FR"/>
        </w:rPr>
      </w:pPr>
      <w:r w:rsidRPr="006254F8">
        <w:rPr>
          <w:lang w:val="fr-FR"/>
        </w:rPr>
        <w:tab/>
        <w:t>&lt;/xs:complexType&gt;</w:t>
      </w:r>
    </w:p>
    <w:p w14:paraId="5CEC0177" w14:textId="77777777" w:rsidR="00AF15FD" w:rsidRDefault="00AF15FD" w:rsidP="00AF15FD">
      <w:pPr>
        <w:pStyle w:val="PL"/>
      </w:pPr>
      <w:r w:rsidRPr="006254F8">
        <w:rPr>
          <w:lang w:val="fr-FR"/>
        </w:rPr>
        <w:tab/>
      </w:r>
      <w:r>
        <w:t>&lt;xs:complexType name="tEmptyTypeAttribute"&gt;</w:t>
      </w:r>
    </w:p>
    <w:p w14:paraId="6501089F" w14:textId="77777777" w:rsidR="00AF15FD" w:rsidRDefault="00AF15FD" w:rsidP="00AF15FD">
      <w:pPr>
        <w:pStyle w:val="PL"/>
      </w:pPr>
      <w:r>
        <w:tab/>
        <w:t>&lt;xs:complexContent&gt;</w:t>
      </w:r>
    </w:p>
    <w:p w14:paraId="73B4A628" w14:textId="77777777" w:rsidR="00AF15FD" w:rsidRDefault="00AF15FD" w:rsidP="00AF15FD">
      <w:pPr>
        <w:pStyle w:val="PL"/>
      </w:pPr>
      <w:r>
        <w:lastRenderedPageBreak/>
        <w:tab/>
        <w:t>&lt;xs:extension base="sealloc:tEmptyType"&gt;</w:t>
      </w:r>
    </w:p>
    <w:p w14:paraId="74574A09" w14:textId="77777777" w:rsidR="00AF15FD" w:rsidRDefault="00AF15FD" w:rsidP="00AF15FD">
      <w:pPr>
        <w:pStyle w:val="PL"/>
      </w:pPr>
      <w:r>
        <w:tab/>
        <w:t>&lt;xs:attribute name="TriggerId" type="xs:string" use="required"/&gt;</w:t>
      </w:r>
    </w:p>
    <w:p w14:paraId="53C01EB3" w14:textId="77777777" w:rsidR="00AF15FD" w:rsidRPr="006254F8" w:rsidRDefault="00AF15FD" w:rsidP="00AF15FD">
      <w:pPr>
        <w:pStyle w:val="PL"/>
        <w:rPr>
          <w:lang w:val="fr-FR"/>
        </w:rPr>
      </w:pPr>
      <w:r>
        <w:tab/>
      </w:r>
      <w:r w:rsidRPr="006254F8">
        <w:rPr>
          <w:lang w:val="fr-FR"/>
        </w:rPr>
        <w:t>&lt;/xs:extension&gt;</w:t>
      </w:r>
    </w:p>
    <w:p w14:paraId="0C66945E" w14:textId="77777777" w:rsidR="00AF15FD" w:rsidRPr="006254F8" w:rsidRDefault="00AF15FD" w:rsidP="00AF15FD">
      <w:pPr>
        <w:pStyle w:val="PL"/>
        <w:rPr>
          <w:lang w:val="fr-FR"/>
        </w:rPr>
      </w:pPr>
      <w:r>
        <w:rPr>
          <w:lang w:val="fr-FR"/>
        </w:rPr>
        <w:tab/>
      </w:r>
      <w:r w:rsidRPr="006254F8">
        <w:rPr>
          <w:lang w:val="fr-FR"/>
        </w:rPr>
        <w:t>&lt;/xs:complexContent&gt;</w:t>
      </w:r>
    </w:p>
    <w:p w14:paraId="56569DBC" w14:textId="77777777" w:rsidR="00AF15FD" w:rsidRPr="006254F8" w:rsidRDefault="00AF15FD" w:rsidP="00AF15FD">
      <w:pPr>
        <w:pStyle w:val="PL"/>
        <w:rPr>
          <w:lang w:val="fr-FR"/>
        </w:rPr>
      </w:pPr>
      <w:r w:rsidRPr="006254F8">
        <w:rPr>
          <w:lang w:val="fr-FR"/>
        </w:rPr>
        <w:tab/>
        <w:t>&lt;/xs:complexType&gt;</w:t>
      </w:r>
    </w:p>
    <w:p w14:paraId="53EE08FE" w14:textId="77777777" w:rsidR="00AF15FD" w:rsidRDefault="00AF15FD" w:rsidP="00AF15FD">
      <w:pPr>
        <w:pStyle w:val="PL"/>
      </w:pPr>
      <w:r w:rsidRPr="006254F8">
        <w:rPr>
          <w:lang w:val="fr-FR"/>
        </w:rPr>
        <w:tab/>
      </w:r>
      <w:r>
        <w:t>&lt;xs:complexType name="tTrackingAreaChangeType"&gt;</w:t>
      </w:r>
    </w:p>
    <w:p w14:paraId="6DDBCDFD" w14:textId="77777777" w:rsidR="00AF15FD" w:rsidRDefault="00AF15FD" w:rsidP="00AF15FD">
      <w:pPr>
        <w:pStyle w:val="PL"/>
      </w:pPr>
      <w:r>
        <w:tab/>
        <w:t>&lt;xs:sequence&gt;</w:t>
      </w:r>
    </w:p>
    <w:p w14:paraId="247A5B52" w14:textId="77777777" w:rsidR="00AF15FD" w:rsidRDefault="00AF15FD" w:rsidP="00AF15FD">
      <w:pPr>
        <w:pStyle w:val="PL"/>
      </w:pPr>
      <w:r>
        <w:tab/>
        <w:t>&lt;xs:element name="AnyTrackingAreaChange" type="sealloc:tEmptyTypeAttribute" minOccurs="0"/&gt;</w:t>
      </w:r>
    </w:p>
    <w:p w14:paraId="050E2EBC" w14:textId="77777777" w:rsidR="00AF15FD" w:rsidRDefault="00AF15FD" w:rsidP="00AF15FD">
      <w:pPr>
        <w:pStyle w:val="PL"/>
      </w:pPr>
      <w:r>
        <w:tab/>
        <w:t>&lt;xs:element name="EnterSpecificTrackingArea" type="sealloc:tTrackingAreaIdentity" minOccurs="0" maxOccurs="unbounded"/&gt;</w:t>
      </w:r>
    </w:p>
    <w:p w14:paraId="0C23A2E3" w14:textId="77777777" w:rsidR="00AF15FD" w:rsidRDefault="00AF15FD" w:rsidP="00AF15FD">
      <w:pPr>
        <w:pStyle w:val="PL"/>
      </w:pPr>
      <w:r>
        <w:tab/>
        <w:t>&lt;xs:element name="ExitSpecificTrackingArea" type="sealloc:tTrackingAreaIdentity" minOccurs="0" maxOccurs="unbounded"/&gt;</w:t>
      </w:r>
    </w:p>
    <w:p w14:paraId="4E2CA7F8" w14:textId="77777777" w:rsidR="00AF15FD" w:rsidRDefault="00AF15FD" w:rsidP="00AF15FD">
      <w:pPr>
        <w:pStyle w:val="PL"/>
      </w:pPr>
      <w:r>
        <w:tab/>
        <w:t>&lt;xs:any namespace="##other" processContents="lax" minOccurs="0" maxOccurs="unbounded"/&gt;</w:t>
      </w:r>
    </w:p>
    <w:p w14:paraId="2234B634" w14:textId="77777777" w:rsidR="00AF15FD" w:rsidRPr="00587E76" w:rsidRDefault="00AF15FD" w:rsidP="00AF15FD">
      <w:pPr>
        <w:pStyle w:val="PL"/>
      </w:pPr>
      <w:r>
        <w:tab/>
      </w:r>
      <w:r w:rsidRPr="0098763C">
        <w:t>&lt;xs:element name="anyExt" type="</w:t>
      </w:r>
      <w:r>
        <w:t>sealloc:</w:t>
      </w:r>
      <w:r w:rsidRPr="0098763C">
        <w:t>anyExtType" minOccurs="0"/&gt;</w:t>
      </w:r>
    </w:p>
    <w:p w14:paraId="5B3EABF3" w14:textId="77777777" w:rsidR="00AF15FD" w:rsidRDefault="00AF15FD" w:rsidP="00AF15FD">
      <w:pPr>
        <w:pStyle w:val="PL"/>
      </w:pPr>
      <w:r>
        <w:tab/>
        <w:t>&lt;/xs:sequence&gt;</w:t>
      </w:r>
    </w:p>
    <w:p w14:paraId="0E5778ED" w14:textId="77777777" w:rsidR="00AF15FD" w:rsidRDefault="00AF15FD" w:rsidP="00AF15FD">
      <w:pPr>
        <w:pStyle w:val="PL"/>
      </w:pPr>
      <w:r>
        <w:tab/>
        <w:t>&lt;xs:anyAttribute namespace="##any" processContents="lax"/&gt;</w:t>
      </w:r>
    </w:p>
    <w:p w14:paraId="4CC6C1F0" w14:textId="77777777" w:rsidR="00AF15FD" w:rsidRDefault="00AF15FD" w:rsidP="00AF15FD">
      <w:pPr>
        <w:pStyle w:val="PL"/>
      </w:pPr>
      <w:r>
        <w:tab/>
        <w:t>&lt;/xs:complexType&gt;</w:t>
      </w:r>
    </w:p>
    <w:p w14:paraId="000AE39E" w14:textId="77777777" w:rsidR="00AF15FD" w:rsidRDefault="00AF15FD" w:rsidP="00AF15FD">
      <w:pPr>
        <w:pStyle w:val="PL"/>
      </w:pPr>
      <w:r>
        <w:tab/>
        <w:t>&lt;xs:simpleType name="tTrackingAreaIdentityFormat"&gt;</w:t>
      </w:r>
    </w:p>
    <w:p w14:paraId="3CCAC631" w14:textId="77777777" w:rsidR="00AF15FD" w:rsidRDefault="00AF15FD" w:rsidP="00AF15FD">
      <w:pPr>
        <w:pStyle w:val="PL"/>
      </w:pPr>
      <w:r>
        <w:tab/>
        <w:t>&lt;xs:restriction base="xs:string"&gt;</w:t>
      </w:r>
    </w:p>
    <w:p w14:paraId="4A221C92" w14:textId="77777777" w:rsidR="00AF15FD" w:rsidRDefault="00AF15FD" w:rsidP="00AF15FD">
      <w:pPr>
        <w:pStyle w:val="PL"/>
      </w:pPr>
      <w:r>
        <w:tab/>
        <w:t>&lt;xs:pattern value="\d{3}\d{3}[0-1]{16}"/&gt;</w:t>
      </w:r>
    </w:p>
    <w:p w14:paraId="19AEDB31" w14:textId="77777777" w:rsidR="00AF15FD" w:rsidRDefault="00AF15FD" w:rsidP="00AF15FD">
      <w:pPr>
        <w:pStyle w:val="PL"/>
      </w:pPr>
      <w:r>
        <w:tab/>
        <w:t>&lt;/xs:restriction&gt;</w:t>
      </w:r>
    </w:p>
    <w:p w14:paraId="641BAB95" w14:textId="77777777" w:rsidR="00AF15FD" w:rsidRDefault="00AF15FD" w:rsidP="00AF15FD">
      <w:pPr>
        <w:pStyle w:val="PL"/>
      </w:pPr>
      <w:r>
        <w:tab/>
        <w:t>&lt;/xs:simpleType&gt;</w:t>
      </w:r>
    </w:p>
    <w:p w14:paraId="14926998" w14:textId="77777777" w:rsidR="00AF15FD" w:rsidRDefault="00AF15FD" w:rsidP="00AF15FD">
      <w:pPr>
        <w:pStyle w:val="PL"/>
      </w:pPr>
      <w:r>
        <w:tab/>
        <w:t>&lt;xs:complexType name="tTrackingAreaIdentity"&gt;</w:t>
      </w:r>
    </w:p>
    <w:p w14:paraId="4FE9A65D" w14:textId="77777777" w:rsidR="00AF15FD" w:rsidRDefault="00AF15FD" w:rsidP="00AF15FD">
      <w:pPr>
        <w:pStyle w:val="PL"/>
      </w:pPr>
      <w:r>
        <w:tab/>
        <w:t>&lt;xs:simpleContent&gt;</w:t>
      </w:r>
    </w:p>
    <w:p w14:paraId="51A015D3" w14:textId="77777777" w:rsidR="00AF15FD" w:rsidRDefault="00AF15FD" w:rsidP="00AF15FD">
      <w:pPr>
        <w:pStyle w:val="PL"/>
      </w:pPr>
      <w:r>
        <w:tab/>
        <w:t>&lt;xs:extension base="sealloc:tTrackingAreaIdentityFormat"&gt;</w:t>
      </w:r>
    </w:p>
    <w:p w14:paraId="057229E8" w14:textId="77777777" w:rsidR="00AF15FD" w:rsidRDefault="00AF15FD" w:rsidP="00AF15FD">
      <w:pPr>
        <w:pStyle w:val="PL"/>
      </w:pPr>
      <w:r>
        <w:tab/>
        <w:t>&lt;xs:attribute name="TriggerId" type="xs:string" use="required"/&gt;</w:t>
      </w:r>
    </w:p>
    <w:p w14:paraId="07BE4C20" w14:textId="77777777" w:rsidR="00AF15FD" w:rsidRPr="006254F8" w:rsidRDefault="00AF15FD" w:rsidP="00AF15FD">
      <w:pPr>
        <w:pStyle w:val="PL"/>
        <w:rPr>
          <w:lang w:val="fr-FR"/>
        </w:rPr>
      </w:pPr>
      <w:r>
        <w:tab/>
      </w:r>
      <w:r w:rsidRPr="006254F8">
        <w:rPr>
          <w:lang w:val="fr-FR"/>
        </w:rPr>
        <w:t>&lt;/xs:extension&gt;</w:t>
      </w:r>
    </w:p>
    <w:p w14:paraId="2A7B2CDC" w14:textId="77777777" w:rsidR="00AF15FD" w:rsidRPr="006254F8" w:rsidRDefault="00AF15FD" w:rsidP="00AF15FD">
      <w:pPr>
        <w:pStyle w:val="PL"/>
        <w:rPr>
          <w:lang w:val="fr-FR"/>
        </w:rPr>
      </w:pPr>
      <w:r>
        <w:rPr>
          <w:lang w:val="fr-FR"/>
        </w:rPr>
        <w:tab/>
      </w:r>
      <w:r w:rsidRPr="006254F8">
        <w:rPr>
          <w:lang w:val="fr-FR"/>
        </w:rPr>
        <w:t>&lt;/xs:simpleContent&gt;</w:t>
      </w:r>
    </w:p>
    <w:p w14:paraId="5274C777" w14:textId="77777777" w:rsidR="00AF15FD" w:rsidRPr="006254F8" w:rsidRDefault="00AF15FD" w:rsidP="00AF15FD">
      <w:pPr>
        <w:pStyle w:val="PL"/>
        <w:rPr>
          <w:lang w:val="fr-FR"/>
        </w:rPr>
      </w:pPr>
      <w:r w:rsidRPr="006254F8">
        <w:rPr>
          <w:lang w:val="fr-FR"/>
        </w:rPr>
        <w:tab/>
        <w:t>&lt;/xs:complexType&gt;</w:t>
      </w:r>
    </w:p>
    <w:p w14:paraId="65150E60" w14:textId="77777777" w:rsidR="00AF15FD" w:rsidRPr="006254F8" w:rsidRDefault="00AF15FD" w:rsidP="00AF15FD">
      <w:pPr>
        <w:pStyle w:val="PL"/>
        <w:rPr>
          <w:lang w:val="fr-FR"/>
        </w:rPr>
      </w:pPr>
      <w:r w:rsidRPr="006254F8">
        <w:rPr>
          <w:lang w:val="fr-FR"/>
        </w:rPr>
        <w:tab/>
        <w:t>&lt;xs:complexType name="tPlmnChangeType"&gt;</w:t>
      </w:r>
    </w:p>
    <w:p w14:paraId="73D55329" w14:textId="77777777" w:rsidR="00AF15FD" w:rsidRPr="006254F8" w:rsidRDefault="00AF15FD" w:rsidP="00AF15FD">
      <w:pPr>
        <w:pStyle w:val="PL"/>
        <w:rPr>
          <w:lang w:val="fr-FR"/>
        </w:rPr>
      </w:pPr>
      <w:r>
        <w:rPr>
          <w:lang w:val="fr-FR"/>
        </w:rPr>
        <w:tab/>
      </w:r>
      <w:r w:rsidRPr="006254F8">
        <w:rPr>
          <w:lang w:val="fr-FR"/>
        </w:rPr>
        <w:t>&lt;xs:sequence&gt;</w:t>
      </w:r>
    </w:p>
    <w:p w14:paraId="59E44760" w14:textId="77777777" w:rsidR="00AF15FD" w:rsidRPr="006254F8" w:rsidRDefault="00AF15FD" w:rsidP="00AF15FD">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259314E7" w14:textId="77777777" w:rsidR="00AF15FD" w:rsidRPr="006254F8" w:rsidRDefault="00AF15FD" w:rsidP="00AF15FD">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1695B265" w14:textId="77777777" w:rsidR="00AF15FD" w:rsidRDefault="00AF15FD" w:rsidP="00AF15FD">
      <w:pPr>
        <w:pStyle w:val="PL"/>
      </w:pPr>
      <w:r>
        <w:rPr>
          <w:lang w:val="fr-FR"/>
        </w:rPr>
        <w:tab/>
      </w:r>
      <w:r>
        <w:t>&lt;xs:element name="ExitSpecificPlmn" type="sealloc:tPlmnIdentity" minOccurs="0" maxOccurs="unbounded"/&gt;</w:t>
      </w:r>
    </w:p>
    <w:p w14:paraId="07E98351" w14:textId="77777777" w:rsidR="00AF15FD" w:rsidRDefault="00AF15FD" w:rsidP="00AF15FD">
      <w:pPr>
        <w:pStyle w:val="PL"/>
      </w:pPr>
      <w:r>
        <w:tab/>
        <w:t>&lt;xs:any namespace="##other" processContents="lax" minOccurs="0" maxOccurs="unbounded"/&gt;</w:t>
      </w:r>
    </w:p>
    <w:p w14:paraId="245F7DDD" w14:textId="77777777" w:rsidR="00AF15FD" w:rsidRPr="00587E76" w:rsidRDefault="00AF15FD" w:rsidP="00AF15FD">
      <w:pPr>
        <w:pStyle w:val="PL"/>
      </w:pPr>
      <w:r>
        <w:tab/>
      </w:r>
      <w:r w:rsidRPr="0098763C">
        <w:t>&lt;xs:element name="anyExt" type="</w:t>
      </w:r>
      <w:r>
        <w:t>sealloc:</w:t>
      </w:r>
      <w:r w:rsidRPr="0098763C">
        <w:t>anyExtType" minOccurs="0"/&gt;</w:t>
      </w:r>
    </w:p>
    <w:p w14:paraId="7E6C4D0A" w14:textId="77777777" w:rsidR="00AF15FD" w:rsidRDefault="00AF15FD" w:rsidP="00AF15FD">
      <w:pPr>
        <w:pStyle w:val="PL"/>
      </w:pPr>
      <w:r>
        <w:tab/>
        <w:t>&lt;/xs:sequence&gt;</w:t>
      </w:r>
    </w:p>
    <w:p w14:paraId="1BD47CF5" w14:textId="77777777" w:rsidR="00AF15FD" w:rsidRDefault="00AF15FD" w:rsidP="00AF15FD">
      <w:pPr>
        <w:pStyle w:val="PL"/>
      </w:pPr>
      <w:r>
        <w:tab/>
        <w:t>&lt;xs:anyAttribute namespace="##any" processContents="lax"/&gt;</w:t>
      </w:r>
    </w:p>
    <w:p w14:paraId="41CA9474" w14:textId="77777777" w:rsidR="00AF15FD" w:rsidRDefault="00AF15FD" w:rsidP="00AF15FD">
      <w:pPr>
        <w:pStyle w:val="PL"/>
      </w:pPr>
      <w:r>
        <w:tab/>
        <w:t>&lt;/xs:complexType&gt;</w:t>
      </w:r>
    </w:p>
    <w:p w14:paraId="13ADEAA1" w14:textId="77777777" w:rsidR="00AF15FD" w:rsidRDefault="00AF15FD" w:rsidP="00AF15FD">
      <w:pPr>
        <w:pStyle w:val="PL"/>
      </w:pPr>
      <w:r>
        <w:tab/>
        <w:t>&lt;xs:simpleType name="tPlmnIdentityFormat"&gt;</w:t>
      </w:r>
    </w:p>
    <w:p w14:paraId="120ED6B7" w14:textId="77777777" w:rsidR="00AF15FD" w:rsidRDefault="00AF15FD" w:rsidP="00AF15FD">
      <w:pPr>
        <w:pStyle w:val="PL"/>
      </w:pPr>
      <w:r>
        <w:tab/>
        <w:t>&lt;xs:restriction base="xs:string"&gt;</w:t>
      </w:r>
    </w:p>
    <w:p w14:paraId="5E4FF51C" w14:textId="77777777" w:rsidR="00AF15FD" w:rsidRDefault="00AF15FD" w:rsidP="00AF15FD">
      <w:pPr>
        <w:pStyle w:val="PL"/>
      </w:pPr>
      <w:r>
        <w:tab/>
        <w:t>&lt;xs:pattern value="\d{3}\d{3}"/&gt;</w:t>
      </w:r>
    </w:p>
    <w:p w14:paraId="3C7B09B7" w14:textId="77777777" w:rsidR="00AF15FD" w:rsidRDefault="00AF15FD" w:rsidP="00AF15FD">
      <w:pPr>
        <w:pStyle w:val="PL"/>
      </w:pPr>
      <w:r>
        <w:tab/>
        <w:t>&lt;/xs:restriction&gt;</w:t>
      </w:r>
    </w:p>
    <w:p w14:paraId="57308373" w14:textId="77777777" w:rsidR="00AF15FD" w:rsidRDefault="00AF15FD" w:rsidP="00AF15FD">
      <w:pPr>
        <w:pStyle w:val="PL"/>
      </w:pPr>
      <w:r>
        <w:tab/>
        <w:t>&lt;/xs:simpleType&gt;</w:t>
      </w:r>
    </w:p>
    <w:p w14:paraId="7B2FC809" w14:textId="77777777" w:rsidR="00AF15FD" w:rsidRDefault="00AF15FD" w:rsidP="00AF15FD">
      <w:pPr>
        <w:pStyle w:val="PL"/>
      </w:pPr>
      <w:r>
        <w:tab/>
        <w:t>&lt;xs:complexType name="tPlmnIdentity"&gt;</w:t>
      </w:r>
    </w:p>
    <w:p w14:paraId="731A0BBC" w14:textId="77777777" w:rsidR="00AF15FD" w:rsidRDefault="00AF15FD" w:rsidP="00AF15FD">
      <w:pPr>
        <w:pStyle w:val="PL"/>
      </w:pPr>
      <w:r>
        <w:tab/>
        <w:t>&lt;xs:simpleContent&gt;</w:t>
      </w:r>
    </w:p>
    <w:p w14:paraId="49411EE9" w14:textId="77777777" w:rsidR="00AF15FD" w:rsidRDefault="00AF15FD" w:rsidP="00AF15FD">
      <w:pPr>
        <w:pStyle w:val="PL"/>
      </w:pPr>
      <w:r>
        <w:tab/>
        <w:t>&lt;xs:extension base="sealloc:tPlmnIdentityFormat"&gt;</w:t>
      </w:r>
    </w:p>
    <w:p w14:paraId="624BB4F9" w14:textId="77777777" w:rsidR="00AF15FD" w:rsidRDefault="00AF15FD" w:rsidP="00AF15FD">
      <w:pPr>
        <w:pStyle w:val="PL"/>
      </w:pPr>
      <w:r>
        <w:tab/>
        <w:t>&lt;xs:attribute name="TriggerId" type="xs:string" use="required"/&gt;</w:t>
      </w:r>
    </w:p>
    <w:p w14:paraId="0D6A969E" w14:textId="77777777" w:rsidR="00AF15FD" w:rsidRPr="006254F8" w:rsidRDefault="00AF15FD" w:rsidP="00AF15FD">
      <w:pPr>
        <w:pStyle w:val="PL"/>
        <w:rPr>
          <w:lang w:val="fr-FR"/>
        </w:rPr>
      </w:pPr>
      <w:r>
        <w:tab/>
      </w:r>
      <w:r w:rsidRPr="006254F8">
        <w:rPr>
          <w:lang w:val="fr-FR"/>
        </w:rPr>
        <w:t>&lt;/xs:extension&gt;</w:t>
      </w:r>
    </w:p>
    <w:p w14:paraId="4D20DCED" w14:textId="77777777" w:rsidR="00AF15FD" w:rsidRPr="006254F8" w:rsidRDefault="00AF15FD" w:rsidP="00AF15FD">
      <w:pPr>
        <w:pStyle w:val="PL"/>
        <w:rPr>
          <w:lang w:val="fr-FR"/>
        </w:rPr>
      </w:pPr>
      <w:r>
        <w:rPr>
          <w:lang w:val="fr-FR"/>
        </w:rPr>
        <w:tab/>
      </w:r>
      <w:r w:rsidRPr="006254F8">
        <w:rPr>
          <w:lang w:val="fr-FR"/>
        </w:rPr>
        <w:t>&lt;/xs:simpleContent&gt;</w:t>
      </w:r>
    </w:p>
    <w:p w14:paraId="00C84C6A" w14:textId="77777777" w:rsidR="00AF15FD" w:rsidRPr="006254F8" w:rsidRDefault="00AF15FD" w:rsidP="00AF15FD">
      <w:pPr>
        <w:pStyle w:val="PL"/>
        <w:rPr>
          <w:lang w:val="fr-FR"/>
        </w:rPr>
      </w:pPr>
      <w:r w:rsidRPr="006254F8">
        <w:rPr>
          <w:lang w:val="fr-FR"/>
        </w:rPr>
        <w:tab/>
        <w:t>&lt;/xs:complexType&gt;</w:t>
      </w:r>
    </w:p>
    <w:p w14:paraId="1F282998" w14:textId="77777777" w:rsidR="00AF15FD" w:rsidRPr="006254F8" w:rsidRDefault="00AF15FD" w:rsidP="00AF15FD">
      <w:pPr>
        <w:pStyle w:val="PL"/>
        <w:rPr>
          <w:lang w:val="fr-FR"/>
        </w:rPr>
      </w:pPr>
      <w:r w:rsidRPr="006254F8">
        <w:rPr>
          <w:lang w:val="fr-FR"/>
        </w:rPr>
        <w:tab/>
        <w:t>&lt;xs:complexType name="tMbmsSaChangeType"&gt;</w:t>
      </w:r>
    </w:p>
    <w:p w14:paraId="62D070B4" w14:textId="77777777" w:rsidR="00AF15FD" w:rsidRPr="006254F8" w:rsidRDefault="00AF15FD" w:rsidP="00AF15FD">
      <w:pPr>
        <w:pStyle w:val="PL"/>
        <w:rPr>
          <w:lang w:val="fr-FR"/>
        </w:rPr>
      </w:pPr>
      <w:r>
        <w:rPr>
          <w:lang w:val="fr-FR"/>
        </w:rPr>
        <w:tab/>
      </w:r>
      <w:r w:rsidRPr="006254F8">
        <w:rPr>
          <w:lang w:val="fr-FR"/>
        </w:rPr>
        <w:t>&lt;xs:sequence&gt;</w:t>
      </w:r>
    </w:p>
    <w:p w14:paraId="71808F7A" w14:textId="77777777" w:rsidR="00AF15FD" w:rsidRPr="006254F8" w:rsidRDefault="00AF15FD" w:rsidP="00AF15FD">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6C0D3AFF" w14:textId="77777777" w:rsidR="00AF15FD" w:rsidRPr="006254F8" w:rsidRDefault="00AF15FD" w:rsidP="00AF15FD">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529D3642" w14:textId="77777777" w:rsidR="00AF15FD" w:rsidRDefault="00AF15FD" w:rsidP="00AF15FD">
      <w:pPr>
        <w:pStyle w:val="PL"/>
      </w:pPr>
      <w:r>
        <w:rPr>
          <w:lang w:val="fr-FR"/>
        </w:rPr>
        <w:tab/>
      </w:r>
      <w:r>
        <w:t>&lt;xs:element name="ExitSpecificMbmsSa" type="sealloc:tMbmsSaIdentity" minOccurs="0"/&gt;</w:t>
      </w:r>
    </w:p>
    <w:p w14:paraId="743751EC" w14:textId="77777777" w:rsidR="00AF15FD" w:rsidRDefault="00AF15FD" w:rsidP="00AF15FD">
      <w:pPr>
        <w:pStyle w:val="PL"/>
      </w:pPr>
      <w:r>
        <w:tab/>
        <w:t>&lt;xs:any namespace="##other" processContents="lax" minOccurs="0" maxOccurs="unbounded"/&gt;</w:t>
      </w:r>
    </w:p>
    <w:p w14:paraId="094EC3AC" w14:textId="77777777" w:rsidR="00AF15FD" w:rsidRPr="00587E76" w:rsidRDefault="00AF15FD" w:rsidP="00AF15FD">
      <w:pPr>
        <w:pStyle w:val="PL"/>
      </w:pPr>
      <w:r>
        <w:tab/>
      </w:r>
      <w:r w:rsidRPr="0098763C">
        <w:t>&lt;xs:element name="anyExt" type="</w:t>
      </w:r>
      <w:r>
        <w:t>sealloc:</w:t>
      </w:r>
      <w:r w:rsidRPr="0098763C">
        <w:t>anyExtType" minOccurs="0"/&gt;</w:t>
      </w:r>
    </w:p>
    <w:p w14:paraId="2DB5578E" w14:textId="77777777" w:rsidR="00AF15FD" w:rsidRDefault="00AF15FD" w:rsidP="00AF15FD">
      <w:pPr>
        <w:pStyle w:val="PL"/>
      </w:pPr>
      <w:r>
        <w:tab/>
        <w:t>&lt;/xs:sequence&gt;</w:t>
      </w:r>
    </w:p>
    <w:p w14:paraId="20ECB3A9" w14:textId="77777777" w:rsidR="00AF15FD" w:rsidRDefault="00AF15FD" w:rsidP="00AF15FD">
      <w:pPr>
        <w:pStyle w:val="PL"/>
      </w:pPr>
      <w:r>
        <w:tab/>
        <w:t>&lt;xs:anyAttribute namespace="##any" processContents="lax"/&gt;</w:t>
      </w:r>
    </w:p>
    <w:p w14:paraId="33B52267" w14:textId="77777777" w:rsidR="00AF15FD" w:rsidRDefault="00AF15FD" w:rsidP="00AF15FD">
      <w:pPr>
        <w:pStyle w:val="PL"/>
      </w:pPr>
      <w:r>
        <w:tab/>
        <w:t>&lt;/xs:complexType&gt;</w:t>
      </w:r>
    </w:p>
    <w:p w14:paraId="46F59240" w14:textId="77777777" w:rsidR="00AF15FD" w:rsidRDefault="00AF15FD" w:rsidP="00AF15FD">
      <w:pPr>
        <w:pStyle w:val="PL"/>
      </w:pPr>
      <w:r>
        <w:tab/>
        <w:t>&lt;xs:simpleType name="tMbmsSaIdentityFormat"&gt;</w:t>
      </w:r>
    </w:p>
    <w:p w14:paraId="55F86A01" w14:textId="77777777" w:rsidR="00AF15FD" w:rsidRDefault="00AF15FD" w:rsidP="00AF15FD">
      <w:pPr>
        <w:pStyle w:val="PL"/>
      </w:pPr>
      <w:r>
        <w:tab/>
        <w:t>&lt;xs:restriction base="xs:integer"&gt;</w:t>
      </w:r>
    </w:p>
    <w:p w14:paraId="36079084" w14:textId="77777777" w:rsidR="00AF15FD" w:rsidRDefault="00AF15FD" w:rsidP="00AF15FD">
      <w:pPr>
        <w:pStyle w:val="PL"/>
      </w:pPr>
      <w:r>
        <w:tab/>
        <w:t>&lt;xs:minInclusive value="0"/&gt;</w:t>
      </w:r>
    </w:p>
    <w:p w14:paraId="5B3FDDDC" w14:textId="77777777" w:rsidR="00AF15FD" w:rsidRDefault="00AF15FD" w:rsidP="00AF15FD">
      <w:pPr>
        <w:pStyle w:val="PL"/>
      </w:pPr>
      <w:r>
        <w:tab/>
        <w:t>&lt;xs:maxInclusive value="65535"/&gt;</w:t>
      </w:r>
    </w:p>
    <w:p w14:paraId="3C2F2CD2" w14:textId="77777777" w:rsidR="00AF15FD" w:rsidRDefault="00AF15FD" w:rsidP="00AF15FD">
      <w:pPr>
        <w:pStyle w:val="PL"/>
      </w:pPr>
      <w:r>
        <w:tab/>
        <w:t>&lt;/xs:restriction&gt;</w:t>
      </w:r>
    </w:p>
    <w:p w14:paraId="78D73D57" w14:textId="77777777" w:rsidR="00AF15FD" w:rsidRDefault="00AF15FD" w:rsidP="00AF15FD">
      <w:pPr>
        <w:pStyle w:val="PL"/>
      </w:pPr>
      <w:r>
        <w:tab/>
        <w:t>&lt;/xs:simpleType&gt;</w:t>
      </w:r>
    </w:p>
    <w:p w14:paraId="745936A0" w14:textId="77777777" w:rsidR="00AF15FD" w:rsidRDefault="00AF15FD" w:rsidP="00AF15FD">
      <w:pPr>
        <w:pStyle w:val="PL"/>
      </w:pPr>
      <w:r>
        <w:tab/>
        <w:t>&lt;xs:complexType name="tMbmsSaIdentity"&gt;</w:t>
      </w:r>
    </w:p>
    <w:p w14:paraId="1D919A6D" w14:textId="77777777" w:rsidR="00AF15FD" w:rsidRDefault="00AF15FD" w:rsidP="00AF15FD">
      <w:pPr>
        <w:pStyle w:val="PL"/>
      </w:pPr>
      <w:r>
        <w:tab/>
        <w:t>&lt;xs:simpleContent&gt;</w:t>
      </w:r>
    </w:p>
    <w:p w14:paraId="75DE1CA3" w14:textId="77777777" w:rsidR="00AF15FD" w:rsidRDefault="00AF15FD" w:rsidP="00AF15FD">
      <w:pPr>
        <w:pStyle w:val="PL"/>
      </w:pPr>
      <w:r>
        <w:tab/>
        <w:t>&lt;xs:extension base="sealloc:tMbmsSaIdentityFormat"&gt;</w:t>
      </w:r>
    </w:p>
    <w:p w14:paraId="64FD9FA2" w14:textId="77777777" w:rsidR="00AF15FD" w:rsidRDefault="00AF15FD" w:rsidP="00AF15FD">
      <w:pPr>
        <w:pStyle w:val="PL"/>
      </w:pPr>
      <w:r>
        <w:tab/>
        <w:t>&lt;xs:attribute name="TriggerId" type="xs:string" use="required"/&gt;</w:t>
      </w:r>
    </w:p>
    <w:p w14:paraId="70E204F5" w14:textId="77777777" w:rsidR="00AF15FD" w:rsidRPr="006254F8" w:rsidRDefault="00AF15FD" w:rsidP="00AF15FD">
      <w:pPr>
        <w:pStyle w:val="PL"/>
        <w:rPr>
          <w:lang w:val="fr-FR"/>
        </w:rPr>
      </w:pPr>
      <w:r>
        <w:tab/>
      </w:r>
      <w:r w:rsidRPr="006254F8">
        <w:rPr>
          <w:lang w:val="fr-FR"/>
        </w:rPr>
        <w:t>&lt;/xs:extension&gt;</w:t>
      </w:r>
    </w:p>
    <w:p w14:paraId="29E5158E" w14:textId="77777777" w:rsidR="00AF15FD" w:rsidRPr="006254F8" w:rsidRDefault="00AF15FD" w:rsidP="00AF15FD">
      <w:pPr>
        <w:pStyle w:val="PL"/>
        <w:rPr>
          <w:lang w:val="fr-FR"/>
        </w:rPr>
      </w:pPr>
      <w:r>
        <w:rPr>
          <w:lang w:val="fr-FR"/>
        </w:rPr>
        <w:tab/>
      </w:r>
      <w:r w:rsidRPr="006254F8">
        <w:rPr>
          <w:lang w:val="fr-FR"/>
        </w:rPr>
        <w:t>&lt;/xs:simpleContent&gt;</w:t>
      </w:r>
    </w:p>
    <w:p w14:paraId="5478A773" w14:textId="77777777" w:rsidR="00AF15FD" w:rsidRPr="006254F8" w:rsidRDefault="00AF15FD" w:rsidP="00AF15FD">
      <w:pPr>
        <w:pStyle w:val="PL"/>
        <w:rPr>
          <w:lang w:val="fr-FR"/>
        </w:rPr>
      </w:pPr>
      <w:r w:rsidRPr="006254F8">
        <w:rPr>
          <w:lang w:val="fr-FR"/>
        </w:rPr>
        <w:tab/>
        <w:t>&lt;/xs:complexType&gt;</w:t>
      </w:r>
    </w:p>
    <w:p w14:paraId="33BCCFD4" w14:textId="77777777" w:rsidR="00AF15FD" w:rsidRDefault="00AF15FD" w:rsidP="00AF15FD">
      <w:pPr>
        <w:pStyle w:val="PL"/>
      </w:pPr>
      <w:r w:rsidRPr="006254F8">
        <w:rPr>
          <w:lang w:val="fr-FR"/>
        </w:rPr>
        <w:tab/>
      </w:r>
      <w:r>
        <w:t>&lt;xs:complexType name="tMbsfnAreaChangeType"&gt;</w:t>
      </w:r>
    </w:p>
    <w:p w14:paraId="6D7DC4D1" w14:textId="77777777" w:rsidR="00AF15FD" w:rsidRDefault="00AF15FD" w:rsidP="00AF15FD">
      <w:pPr>
        <w:pStyle w:val="PL"/>
      </w:pPr>
      <w:r>
        <w:tab/>
        <w:t>&lt;xs:sequence&gt;</w:t>
      </w:r>
    </w:p>
    <w:p w14:paraId="0CF466BD" w14:textId="77777777" w:rsidR="00AF15FD" w:rsidRDefault="00AF15FD" w:rsidP="00AF15FD">
      <w:pPr>
        <w:pStyle w:val="PL"/>
      </w:pPr>
      <w:r>
        <w:lastRenderedPageBreak/>
        <w:tab/>
        <w:t>&lt;xs:element name="AnyMbsfnAreaChange" type="sealloc:tMbsfnAreaIdentity" minOccurs="0"/&gt;</w:t>
      </w:r>
    </w:p>
    <w:p w14:paraId="171607DA" w14:textId="77777777" w:rsidR="00AF15FD" w:rsidRDefault="00AF15FD" w:rsidP="00AF15FD">
      <w:pPr>
        <w:pStyle w:val="PL"/>
      </w:pPr>
      <w:r>
        <w:tab/>
        <w:t>&lt;xs:element name="EnterSpecificMbsfnArea" type="sealloc:tMbsfnAreaIdentity" minOccurs="0"/&gt;</w:t>
      </w:r>
    </w:p>
    <w:p w14:paraId="4337E999" w14:textId="77777777" w:rsidR="00AF15FD" w:rsidRDefault="00AF15FD" w:rsidP="00AF15FD">
      <w:pPr>
        <w:pStyle w:val="PL"/>
      </w:pPr>
      <w:r>
        <w:tab/>
        <w:t>&lt;xs:element name="ExitSpecificMbsfnArea" type="sealloc:tMbsfnAreaIdentity" minOccurs="0"/&gt;</w:t>
      </w:r>
    </w:p>
    <w:p w14:paraId="53095D49" w14:textId="77777777" w:rsidR="00AF15FD" w:rsidRDefault="00AF15FD" w:rsidP="00AF15FD">
      <w:pPr>
        <w:pStyle w:val="PL"/>
      </w:pPr>
      <w:r>
        <w:tab/>
        <w:t>&lt;xs:any namespace="##other" processContents="lax" minOccurs="0" maxOccurs="unbounded"/&gt;</w:t>
      </w:r>
    </w:p>
    <w:p w14:paraId="294C9708" w14:textId="77777777" w:rsidR="00AF15FD" w:rsidRPr="00587E76" w:rsidRDefault="00AF15FD" w:rsidP="00AF15FD">
      <w:pPr>
        <w:pStyle w:val="PL"/>
      </w:pPr>
      <w:r>
        <w:tab/>
      </w:r>
      <w:r w:rsidRPr="0098763C">
        <w:t>&lt;xs:element name="anyExt" type="</w:t>
      </w:r>
      <w:r>
        <w:t>sealloc:</w:t>
      </w:r>
      <w:r w:rsidRPr="0098763C">
        <w:t>anyExtType" minOccurs="0"/&gt;</w:t>
      </w:r>
    </w:p>
    <w:p w14:paraId="7A4ADBC1" w14:textId="77777777" w:rsidR="00AF15FD" w:rsidRDefault="00AF15FD" w:rsidP="00AF15FD">
      <w:pPr>
        <w:pStyle w:val="PL"/>
      </w:pPr>
      <w:r>
        <w:tab/>
        <w:t>&lt;/xs:sequence&gt;</w:t>
      </w:r>
    </w:p>
    <w:p w14:paraId="24DD70C1" w14:textId="77777777" w:rsidR="00AF15FD" w:rsidRDefault="00AF15FD" w:rsidP="00AF15FD">
      <w:pPr>
        <w:pStyle w:val="PL"/>
      </w:pPr>
      <w:r>
        <w:tab/>
        <w:t>&lt;xs:anyAttribute namespace="##any" processContents="lax"/&gt;</w:t>
      </w:r>
    </w:p>
    <w:p w14:paraId="5E3B567B" w14:textId="77777777" w:rsidR="00AF15FD" w:rsidRDefault="00AF15FD" w:rsidP="00AF15FD">
      <w:pPr>
        <w:pStyle w:val="PL"/>
      </w:pPr>
      <w:r>
        <w:tab/>
        <w:t>&lt;/xs:complexType&gt;</w:t>
      </w:r>
    </w:p>
    <w:p w14:paraId="257199A2" w14:textId="77777777" w:rsidR="00AF15FD" w:rsidRDefault="00AF15FD" w:rsidP="00AF15FD">
      <w:pPr>
        <w:pStyle w:val="PL"/>
      </w:pPr>
      <w:r>
        <w:tab/>
        <w:t>&lt;xs:simpleType name="tMbsfnAreaIdentityFormat"&gt;</w:t>
      </w:r>
    </w:p>
    <w:p w14:paraId="121F9360" w14:textId="77777777" w:rsidR="00AF15FD" w:rsidRDefault="00AF15FD" w:rsidP="00AF15FD">
      <w:pPr>
        <w:pStyle w:val="PL"/>
      </w:pPr>
      <w:r>
        <w:tab/>
        <w:t>&lt;xs:restriction base="xs:integer"&gt;</w:t>
      </w:r>
    </w:p>
    <w:p w14:paraId="60659434" w14:textId="77777777" w:rsidR="00AF15FD" w:rsidRDefault="00AF15FD" w:rsidP="00AF15FD">
      <w:pPr>
        <w:pStyle w:val="PL"/>
      </w:pPr>
      <w:r>
        <w:tab/>
        <w:t>&lt;xs:minInclusive value="0"/&gt;</w:t>
      </w:r>
    </w:p>
    <w:p w14:paraId="33F36FEC" w14:textId="77777777" w:rsidR="00AF15FD" w:rsidRDefault="00AF15FD" w:rsidP="00AF15FD">
      <w:pPr>
        <w:pStyle w:val="PL"/>
      </w:pPr>
      <w:r>
        <w:tab/>
        <w:t>&lt;xs:maxInclusive value="255"/&gt;</w:t>
      </w:r>
    </w:p>
    <w:p w14:paraId="1D199331" w14:textId="77777777" w:rsidR="00AF15FD" w:rsidRDefault="00AF15FD" w:rsidP="00AF15FD">
      <w:pPr>
        <w:pStyle w:val="PL"/>
      </w:pPr>
      <w:r>
        <w:tab/>
        <w:t>&lt;/xs:restriction&gt;</w:t>
      </w:r>
    </w:p>
    <w:p w14:paraId="79308C33" w14:textId="77777777" w:rsidR="00AF15FD" w:rsidRDefault="00AF15FD" w:rsidP="00AF15FD">
      <w:pPr>
        <w:pStyle w:val="PL"/>
      </w:pPr>
      <w:r>
        <w:tab/>
        <w:t>&lt;/xs:simpleType&gt;</w:t>
      </w:r>
    </w:p>
    <w:p w14:paraId="567F72B8" w14:textId="77777777" w:rsidR="00AF15FD" w:rsidRDefault="00AF15FD" w:rsidP="00AF15FD">
      <w:pPr>
        <w:pStyle w:val="PL"/>
      </w:pPr>
      <w:r>
        <w:tab/>
        <w:t>&lt;xs:complexType name="tMbsfnAreaIdentity"&gt;</w:t>
      </w:r>
    </w:p>
    <w:p w14:paraId="7260CFC9" w14:textId="77777777" w:rsidR="00AF15FD" w:rsidRDefault="00AF15FD" w:rsidP="00AF15FD">
      <w:pPr>
        <w:pStyle w:val="PL"/>
      </w:pPr>
      <w:r>
        <w:tab/>
        <w:t>&lt;xs:simpleContent&gt;</w:t>
      </w:r>
    </w:p>
    <w:p w14:paraId="07105526" w14:textId="77777777" w:rsidR="00AF15FD" w:rsidRDefault="00AF15FD" w:rsidP="00AF15FD">
      <w:pPr>
        <w:pStyle w:val="PL"/>
      </w:pPr>
      <w:r>
        <w:tab/>
        <w:t>&lt;xs:extension base="sealloc:tMbsfnAreaIdentityFormat"&gt;</w:t>
      </w:r>
    </w:p>
    <w:p w14:paraId="189F417D" w14:textId="77777777" w:rsidR="00AF15FD" w:rsidRDefault="00AF15FD" w:rsidP="00AF15FD">
      <w:pPr>
        <w:pStyle w:val="PL"/>
      </w:pPr>
      <w:r>
        <w:tab/>
        <w:t>&lt;xs:attribute name="TriggerId" type="xs:string" use="required"/&gt;</w:t>
      </w:r>
    </w:p>
    <w:p w14:paraId="30A0121B" w14:textId="77777777" w:rsidR="00AF15FD" w:rsidRPr="006254F8" w:rsidRDefault="00AF15FD" w:rsidP="00AF15FD">
      <w:pPr>
        <w:pStyle w:val="PL"/>
        <w:rPr>
          <w:lang w:val="fr-FR"/>
        </w:rPr>
      </w:pPr>
      <w:r>
        <w:tab/>
      </w:r>
      <w:r w:rsidRPr="006254F8">
        <w:rPr>
          <w:lang w:val="fr-FR"/>
        </w:rPr>
        <w:t>&lt;/xs:extension&gt;</w:t>
      </w:r>
    </w:p>
    <w:p w14:paraId="07E36A68" w14:textId="77777777" w:rsidR="00AF15FD" w:rsidRPr="006254F8" w:rsidRDefault="00AF15FD" w:rsidP="00AF15FD">
      <w:pPr>
        <w:pStyle w:val="PL"/>
        <w:rPr>
          <w:lang w:val="fr-FR"/>
        </w:rPr>
      </w:pPr>
      <w:r>
        <w:rPr>
          <w:lang w:val="fr-FR"/>
        </w:rPr>
        <w:tab/>
      </w:r>
      <w:r w:rsidRPr="006254F8">
        <w:rPr>
          <w:lang w:val="fr-FR"/>
        </w:rPr>
        <w:t>&lt;/xs:simpleContent&gt;</w:t>
      </w:r>
    </w:p>
    <w:p w14:paraId="3A75CE08" w14:textId="77777777" w:rsidR="00AF15FD" w:rsidRPr="006254F8" w:rsidRDefault="00AF15FD" w:rsidP="00AF15FD">
      <w:pPr>
        <w:pStyle w:val="PL"/>
        <w:rPr>
          <w:lang w:val="fr-FR"/>
        </w:rPr>
      </w:pPr>
      <w:r w:rsidRPr="006254F8">
        <w:rPr>
          <w:lang w:val="fr-FR"/>
        </w:rPr>
        <w:tab/>
        <w:t>&lt;/xs:complexType&gt;</w:t>
      </w:r>
    </w:p>
    <w:p w14:paraId="546DCFDD" w14:textId="77777777" w:rsidR="00AF15FD" w:rsidRDefault="00AF15FD" w:rsidP="00AF15FD">
      <w:pPr>
        <w:pStyle w:val="PL"/>
      </w:pPr>
      <w:r w:rsidRPr="006254F8">
        <w:rPr>
          <w:lang w:val="fr-FR"/>
        </w:rPr>
        <w:tab/>
      </w:r>
      <w:r>
        <w:t>&lt;xs:complexType name="tIntegerAttributeType"&gt;</w:t>
      </w:r>
    </w:p>
    <w:p w14:paraId="13CC2BA7" w14:textId="77777777" w:rsidR="00AF15FD" w:rsidRDefault="00AF15FD" w:rsidP="00AF15FD">
      <w:pPr>
        <w:pStyle w:val="PL"/>
      </w:pPr>
      <w:r>
        <w:tab/>
        <w:t>&lt;xs:simpleContent&gt;</w:t>
      </w:r>
    </w:p>
    <w:p w14:paraId="1AB35B65" w14:textId="77777777" w:rsidR="00AF15FD" w:rsidRDefault="00AF15FD" w:rsidP="00AF15FD">
      <w:pPr>
        <w:pStyle w:val="PL"/>
      </w:pPr>
      <w:r>
        <w:tab/>
        <w:t>&lt;xs:extension base="xs:integer"&gt;</w:t>
      </w:r>
    </w:p>
    <w:p w14:paraId="6DC5EE3B" w14:textId="77777777" w:rsidR="00AF15FD" w:rsidRDefault="00AF15FD" w:rsidP="00AF15FD">
      <w:pPr>
        <w:pStyle w:val="PL"/>
      </w:pPr>
      <w:r>
        <w:tab/>
        <w:t>&lt;xs:attribute name="TriggerId" type="xs:string" use="required"/&gt;</w:t>
      </w:r>
    </w:p>
    <w:p w14:paraId="5D5144A5" w14:textId="77777777" w:rsidR="00AF15FD" w:rsidRPr="006254F8" w:rsidRDefault="00AF15FD" w:rsidP="00AF15FD">
      <w:pPr>
        <w:pStyle w:val="PL"/>
        <w:rPr>
          <w:lang w:val="fr-FR"/>
        </w:rPr>
      </w:pPr>
      <w:r>
        <w:tab/>
      </w:r>
      <w:r w:rsidRPr="006254F8">
        <w:rPr>
          <w:lang w:val="fr-FR"/>
        </w:rPr>
        <w:t>&lt;/xs:extension&gt;</w:t>
      </w:r>
    </w:p>
    <w:p w14:paraId="11C3477C" w14:textId="77777777" w:rsidR="00AF15FD" w:rsidRPr="006254F8" w:rsidRDefault="00AF15FD" w:rsidP="00AF15FD">
      <w:pPr>
        <w:pStyle w:val="PL"/>
        <w:rPr>
          <w:lang w:val="fr-FR"/>
        </w:rPr>
      </w:pPr>
      <w:r>
        <w:rPr>
          <w:lang w:val="fr-FR"/>
        </w:rPr>
        <w:tab/>
      </w:r>
      <w:r w:rsidRPr="006254F8">
        <w:rPr>
          <w:lang w:val="fr-FR"/>
        </w:rPr>
        <w:t>&lt;/xs:simpleContent&gt;</w:t>
      </w:r>
    </w:p>
    <w:p w14:paraId="0B9A15D9" w14:textId="77777777" w:rsidR="00AF15FD" w:rsidRPr="006254F8" w:rsidRDefault="00AF15FD" w:rsidP="00AF15FD">
      <w:pPr>
        <w:pStyle w:val="PL"/>
        <w:rPr>
          <w:lang w:val="fr-FR"/>
        </w:rPr>
      </w:pPr>
      <w:r w:rsidRPr="006254F8">
        <w:rPr>
          <w:lang w:val="fr-FR"/>
        </w:rPr>
        <w:tab/>
        <w:t>&lt;/xs:complexType&gt;</w:t>
      </w:r>
    </w:p>
    <w:p w14:paraId="3144E958" w14:textId="77777777" w:rsidR="00AF15FD" w:rsidRDefault="00AF15FD" w:rsidP="00AF15FD">
      <w:pPr>
        <w:pStyle w:val="PL"/>
      </w:pPr>
      <w:r w:rsidRPr="00EB0562">
        <w:rPr>
          <w:lang w:val="fr-FR"/>
        </w:rPr>
        <w:tab/>
      </w:r>
      <w:r>
        <w:t>&lt;xs:complexType name="</w:t>
      </w:r>
      <w:r w:rsidDel="00E93187">
        <w:t xml:space="preserve"> </w:t>
      </w:r>
      <w:r>
        <w:t>tVerticalAppEventType"&gt;</w:t>
      </w:r>
    </w:p>
    <w:p w14:paraId="3BB8A1B2" w14:textId="77777777" w:rsidR="00AF15FD" w:rsidRDefault="00AF15FD" w:rsidP="00AF15FD">
      <w:pPr>
        <w:pStyle w:val="PL"/>
      </w:pPr>
      <w:r>
        <w:tab/>
        <w:t>&lt;xs:sequence&gt;</w:t>
      </w:r>
    </w:p>
    <w:p w14:paraId="35200381" w14:textId="77777777" w:rsidR="00AF15FD" w:rsidRDefault="00AF15FD" w:rsidP="00AF15FD">
      <w:pPr>
        <w:pStyle w:val="PL"/>
      </w:pPr>
      <w:r>
        <w:tab/>
        <w:t>&lt;xs:element name="InitialLogOn" type="sealloc:tEmptyTypeAttribute" minOccurs="0"/&gt;</w:t>
      </w:r>
    </w:p>
    <w:p w14:paraId="28333D89" w14:textId="77777777" w:rsidR="00AF15FD" w:rsidRDefault="00AF15FD" w:rsidP="00AF15FD">
      <w:pPr>
        <w:pStyle w:val="PL"/>
      </w:pPr>
      <w:r>
        <w:tab/>
        <w:t>&lt;xs:element name="LocConfigReceived" type="sealloc:tEmptyTypeAttribute" minOccurs="0"/&gt;</w:t>
      </w:r>
    </w:p>
    <w:p w14:paraId="50CC8A29" w14:textId="77777777" w:rsidR="00AF15FD" w:rsidRDefault="00AF15FD" w:rsidP="00AF15FD">
      <w:pPr>
        <w:pStyle w:val="PL"/>
      </w:pPr>
      <w:r>
        <w:tab/>
        <w:t>&lt;xs:element name="AnyOtherEvent" type="sealloc:tEmptyTypeAttribute" minOccurs="0"/&gt;</w:t>
      </w:r>
    </w:p>
    <w:p w14:paraId="51DD151E" w14:textId="77777777" w:rsidR="00AF15FD" w:rsidRDefault="00AF15FD" w:rsidP="00AF15FD">
      <w:pPr>
        <w:pStyle w:val="PL"/>
      </w:pPr>
      <w:r>
        <w:tab/>
        <w:t>&lt;xs:element name="LocationConfigurationReceived" type="sealloc:tEmptyTypeAttribute" minOccurs="0"/&gt;</w:t>
      </w:r>
    </w:p>
    <w:p w14:paraId="29801204" w14:textId="77777777" w:rsidR="00AF15FD" w:rsidRDefault="00AF15FD" w:rsidP="00AF15FD">
      <w:pPr>
        <w:pStyle w:val="PL"/>
      </w:pPr>
      <w:r>
        <w:tab/>
        <w:t>&lt;xs:any namespace="##other" processContents="lax" minOccurs="0" maxOccurs="unbounded"/&gt;</w:t>
      </w:r>
    </w:p>
    <w:p w14:paraId="313FEF6F" w14:textId="77777777" w:rsidR="00AF15FD" w:rsidRPr="00587E76" w:rsidRDefault="00AF15FD" w:rsidP="00AF15FD">
      <w:pPr>
        <w:pStyle w:val="PL"/>
      </w:pPr>
      <w:r>
        <w:tab/>
      </w:r>
      <w:r w:rsidRPr="0098763C">
        <w:t>&lt;xs:element name="anyExt" type="</w:t>
      </w:r>
      <w:r>
        <w:t>sealloc:</w:t>
      </w:r>
      <w:r w:rsidRPr="0098763C">
        <w:t>anyExtType" minOccurs="0"/&gt;</w:t>
      </w:r>
    </w:p>
    <w:p w14:paraId="7CD12FD7" w14:textId="77777777" w:rsidR="00AF15FD" w:rsidRDefault="00AF15FD" w:rsidP="00AF15FD">
      <w:pPr>
        <w:pStyle w:val="PL"/>
      </w:pPr>
      <w:r>
        <w:tab/>
        <w:t>&lt;/xs:sequence&gt;</w:t>
      </w:r>
    </w:p>
    <w:p w14:paraId="002545FE" w14:textId="77777777" w:rsidR="00AF15FD" w:rsidRDefault="00AF15FD" w:rsidP="00AF15FD">
      <w:pPr>
        <w:pStyle w:val="PL"/>
      </w:pPr>
      <w:r>
        <w:tab/>
        <w:t>&lt;xs:anyAttribute namespace="##any" processContents="lax"/&gt;</w:t>
      </w:r>
    </w:p>
    <w:p w14:paraId="30FAD08E" w14:textId="77777777" w:rsidR="00AF15FD" w:rsidRDefault="00AF15FD" w:rsidP="00AF15FD">
      <w:pPr>
        <w:pStyle w:val="PL"/>
      </w:pPr>
      <w:r>
        <w:tab/>
        <w:t>&lt;/xs:complexType&gt;</w:t>
      </w:r>
    </w:p>
    <w:p w14:paraId="211FA2AB" w14:textId="77777777" w:rsidR="00AF15FD" w:rsidRDefault="00AF15FD" w:rsidP="00AF15FD">
      <w:pPr>
        <w:pStyle w:val="PL"/>
        <w:tabs>
          <w:tab w:val="clear" w:pos="768"/>
        </w:tabs>
      </w:pPr>
      <w:r>
        <w:tab/>
        <w:t>&lt;xs:simpleType name="</w:t>
      </w:r>
      <w:r>
        <w:rPr>
          <w:rFonts w:hint="eastAsia"/>
          <w:lang w:eastAsia="zh-CN"/>
        </w:rPr>
        <w:t>tLocationAccessType</w:t>
      </w:r>
      <w:r>
        <w:t>Type"&gt;</w:t>
      </w:r>
    </w:p>
    <w:p w14:paraId="55B03C22" w14:textId="77777777" w:rsidR="00AF15FD" w:rsidRDefault="00AF15FD" w:rsidP="00AF15FD">
      <w:pPr>
        <w:pStyle w:val="PL"/>
      </w:pPr>
      <w:r>
        <w:tab/>
        <w:t>&lt;xs:restriction base="xs:string"&gt;</w:t>
      </w:r>
    </w:p>
    <w:p w14:paraId="64FFBF2A" w14:textId="77777777" w:rsidR="00AF15FD" w:rsidRDefault="00AF15FD" w:rsidP="00AF15FD">
      <w:pPr>
        <w:pStyle w:val="PL"/>
        <w:rPr>
          <w:lang w:eastAsia="zh-CN"/>
        </w:rPr>
      </w:pPr>
      <w:r>
        <w:tab/>
        <w:t>&lt;xs:enumeration value="</w:t>
      </w:r>
      <w:r w:rsidRPr="00F11966">
        <w:t>3GPP_ACCESS</w:t>
      </w:r>
      <w:r>
        <w:t>"/&gt;</w:t>
      </w:r>
    </w:p>
    <w:p w14:paraId="42558DCB" w14:textId="77777777" w:rsidR="00AF15FD" w:rsidRDefault="00AF15FD" w:rsidP="00AF15FD">
      <w:pPr>
        <w:pStyle w:val="PL"/>
        <w:rPr>
          <w:lang w:eastAsia="zh-CN"/>
        </w:rPr>
      </w:pPr>
      <w:r>
        <w:tab/>
        <w:t>&lt;xs:enumeration value="</w:t>
      </w:r>
      <w:r w:rsidRPr="00BE016C">
        <w:t xml:space="preserve"> </w:t>
      </w:r>
      <w:r w:rsidRPr="00F11966">
        <w:t>NON_3GPP_ACCESS</w:t>
      </w:r>
      <w:r>
        <w:t>"/&gt;</w:t>
      </w:r>
    </w:p>
    <w:p w14:paraId="672D6EEC" w14:textId="77777777" w:rsidR="00AF15FD" w:rsidRDefault="00AF15FD" w:rsidP="00AF15FD">
      <w:pPr>
        <w:pStyle w:val="PL"/>
      </w:pPr>
      <w:r>
        <w:tab/>
        <w:t>&lt;/xs:restriction&gt;</w:t>
      </w:r>
    </w:p>
    <w:p w14:paraId="55054D31" w14:textId="77777777" w:rsidR="00AF15FD" w:rsidRDefault="00AF15FD" w:rsidP="00AF15FD">
      <w:pPr>
        <w:pStyle w:val="PL"/>
        <w:rPr>
          <w:lang w:eastAsia="zh-CN"/>
        </w:rPr>
      </w:pPr>
      <w:r>
        <w:tab/>
        <w:t>&lt;/xs:simpleType&gt;</w:t>
      </w:r>
    </w:p>
    <w:p w14:paraId="476F3B80" w14:textId="77777777" w:rsidR="00AF15FD" w:rsidRDefault="00AF15FD" w:rsidP="00AF15FD">
      <w:pPr>
        <w:pStyle w:val="PL"/>
        <w:tabs>
          <w:tab w:val="clear" w:pos="768"/>
        </w:tabs>
      </w:pPr>
      <w:r>
        <w:tab/>
        <w:t>&lt;xs:simpleType name="</w:t>
      </w:r>
      <w:r>
        <w:rPr>
          <w:rFonts w:hint="eastAsia"/>
          <w:lang w:eastAsia="zh-CN"/>
        </w:rPr>
        <w:t>tPositioningMethod</w:t>
      </w:r>
      <w:r>
        <w:t>Type"&gt;</w:t>
      </w:r>
    </w:p>
    <w:p w14:paraId="114A6A28" w14:textId="77777777" w:rsidR="00AF15FD" w:rsidRDefault="00AF15FD" w:rsidP="00AF15FD">
      <w:pPr>
        <w:pStyle w:val="PL"/>
      </w:pPr>
      <w:r>
        <w:tab/>
        <w:t>&lt;xs:restriction base="xs:string"&gt;</w:t>
      </w:r>
    </w:p>
    <w:p w14:paraId="6ED72D09" w14:textId="77777777" w:rsidR="00AF15FD" w:rsidRDefault="00AF15FD" w:rsidP="00AF15FD">
      <w:pPr>
        <w:pStyle w:val="PL"/>
        <w:rPr>
          <w:lang w:eastAsia="zh-CN"/>
        </w:rPr>
      </w:pPr>
      <w:r>
        <w:tab/>
        <w:t>&lt;xs:enumeration value="</w:t>
      </w:r>
      <w:r>
        <w:rPr>
          <w:lang w:val="en-US"/>
        </w:rPr>
        <w:t>CELLID</w:t>
      </w:r>
      <w:r>
        <w:t>"/&gt;</w:t>
      </w:r>
    </w:p>
    <w:p w14:paraId="4FE7AE6D" w14:textId="77777777" w:rsidR="00AF15FD" w:rsidRDefault="00AF15FD" w:rsidP="00AF15FD">
      <w:pPr>
        <w:pStyle w:val="PL"/>
        <w:rPr>
          <w:lang w:eastAsia="zh-CN"/>
        </w:rPr>
      </w:pPr>
      <w:r>
        <w:tab/>
        <w:t>&lt;xs:enumeration value="</w:t>
      </w:r>
      <w:r w:rsidRPr="00BF6487">
        <w:rPr>
          <w:lang w:val="en-US"/>
        </w:rPr>
        <w:t>ECID</w:t>
      </w:r>
      <w:r>
        <w:t>"/&gt;</w:t>
      </w:r>
    </w:p>
    <w:p w14:paraId="061B64B1" w14:textId="77777777" w:rsidR="00AF15FD" w:rsidRDefault="00AF15FD" w:rsidP="00AF15FD">
      <w:pPr>
        <w:pStyle w:val="PL"/>
        <w:rPr>
          <w:lang w:eastAsia="zh-CN"/>
        </w:rPr>
      </w:pPr>
      <w:r>
        <w:tab/>
        <w:t>&lt;xs:enumeration value="</w:t>
      </w:r>
      <w:r w:rsidRPr="00BF6487">
        <w:rPr>
          <w:lang w:val="en-US"/>
        </w:rPr>
        <w:t>OTDOA</w:t>
      </w:r>
      <w:r>
        <w:t>"/&gt;</w:t>
      </w:r>
    </w:p>
    <w:p w14:paraId="63F28CA7" w14:textId="77777777" w:rsidR="00AF15FD" w:rsidRDefault="00AF15FD" w:rsidP="00AF15FD">
      <w:pPr>
        <w:pStyle w:val="PL"/>
        <w:rPr>
          <w:lang w:eastAsia="zh-CN"/>
        </w:rPr>
      </w:pPr>
      <w:r>
        <w:tab/>
        <w:t>&lt;xs:enumeration value="</w:t>
      </w:r>
      <w:r>
        <w:rPr>
          <w:lang w:val="en-US"/>
        </w:rPr>
        <w:t>BAROMETRIC_PRESSURE</w:t>
      </w:r>
      <w:r>
        <w:t>"/&gt;</w:t>
      </w:r>
    </w:p>
    <w:p w14:paraId="6B0ABEE7" w14:textId="77777777" w:rsidR="00AF15FD" w:rsidRDefault="00AF15FD" w:rsidP="00AF15FD">
      <w:pPr>
        <w:pStyle w:val="PL"/>
        <w:rPr>
          <w:lang w:eastAsia="zh-CN"/>
        </w:rPr>
      </w:pPr>
      <w:r>
        <w:tab/>
        <w:t>&lt;xs:enumeration value="</w:t>
      </w:r>
      <w:r>
        <w:rPr>
          <w:lang w:val="en-US"/>
        </w:rPr>
        <w:t>WLAN</w:t>
      </w:r>
      <w:r>
        <w:t>"/&gt;</w:t>
      </w:r>
    </w:p>
    <w:p w14:paraId="164A94C3" w14:textId="77777777" w:rsidR="00AF15FD" w:rsidRPr="008D492A" w:rsidRDefault="00AF15FD" w:rsidP="00AF15FD">
      <w:pPr>
        <w:pStyle w:val="PL"/>
        <w:rPr>
          <w:lang w:eastAsia="zh-CN"/>
        </w:rPr>
      </w:pPr>
      <w:r>
        <w:tab/>
        <w:t>&lt;xs:enumeration value="</w:t>
      </w:r>
      <w:r>
        <w:rPr>
          <w:lang w:val="en-US"/>
        </w:rPr>
        <w:t>BLUETOOTH</w:t>
      </w:r>
      <w:r>
        <w:t>"/&gt;</w:t>
      </w:r>
    </w:p>
    <w:p w14:paraId="4639C598" w14:textId="77777777" w:rsidR="00AF15FD" w:rsidRDefault="00AF15FD" w:rsidP="00AF15FD">
      <w:pPr>
        <w:pStyle w:val="PL"/>
        <w:rPr>
          <w:lang w:eastAsia="zh-CN"/>
        </w:rPr>
      </w:pPr>
      <w:r>
        <w:tab/>
        <w:t>&lt;xs:enumeration value="</w:t>
      </w:r>
      <w:r>
        <w:rPr>
          <w:rFonts w:hint="eastAsia"/>
          <w:lang w:val="en-US" w:eastAsia="zh-CN"/>
        </w:rPr>
        <w:t>MBS</w:t>
      </w:r>
      <w:r>
        <w:t>"/&gt;</w:t>
      </w:r>
    </w:p>
    <w:p w14:paraId="315E405F" w14:textId="77777777" w:rsidR="00AF15FD" w:rsidRDefault="00AF15FD" w:rsidP="00AF15FD">
      <w:pPr>
        <w:pStyle w:val="PL"/>
        <w:rPr>
          <w:lang w:eastAsia="zh-CN"/>
        </w:rPr>
      </w:pPr>
      <w:r>
        <w:tab/>
        <w:t>&lt;xs:enumeration value="MOTION_SENSOR"/&gt;</w:t>
      </w:r>
    </w:p>
    <w:p w14:paraId="07D8426C" w14:textId="77777777" w:rsidR="00AF15FD" w:rsidRPr="008D492A" w:rsidRDefault="00AF15FD" w:rsidP="00AF15FD">
      <w:pPr>
        <w:pStyle w:val="PL"/>
        <w:rPr>
          <w:b/>
          <w:lang w:eastAsia="zh-CN"/>
        </w:rPr>
      </w:pPr>
      <w:r>
        <w:tab/>
        <w:t>&lt;xs:enumeration value="</w:t>
      </w:r>
      <w:r>
        <w:rPr>
          <w:lang w:val="en-US"/>
        </w:rPr>
        <w:t>DL_TDOA</w:t>
      </w:r>
      <w:r>
        <w:t>"/&gt;</w:t>
      </w:r>
    </w:p>
    <w:p w14:paraId="0E78EEC5" w14:textId="77777777" w:rsidR="00AF15FD" w:rsidRPr="008D492A" w:rsidRDefault="00AF15FD" w:rsidP="00AF15FD">
      <w:pPr>
        <w:pStyle w:val="PL"/>
        <w:rPr>
          <w:b/>
          <w:lang w:eastAsia="zh-CN"/>
        </w:rPr>
      </w:pPr>
      <w:r>
        <w:tab/>
        <w:t>&lt;xs:enumeration value="</w:t>
      </w:r>
      <w:r>
        <w:rPr>
          <w:lang w:val="en-US"/>
        </w:rPr>
        <w:t>DL_A</w:t>
      </w:r>
      <w:r>
        <w:rPr>
          <w:rFonts w:hint="eastAsia"/>
          <w:lang w:val="en-US" w:eastAsia="zh-CN"/>
        </w:rPr>
        <w:t>OD</w:t>
      </w:r>
      <w:r>
        <w:t>"/&gt;</w:t>
      </w:r>
    </w:p>
    <w:p w14:paraId="506CC49F" w14:textId="77777777" w:rsidR="00AF15FD" w:rsidRPr="008D492A" w:rsidRDefault="00AF15FD" w:rsidP="00AF15FD">
      <w:pPr>
        <w:pStyle w:val="PL"/>
        <w:rPr>
          <w:b/>
          <w:lang w:eastAsia="zh-CN"/>
        </w:rPr>
      </w:pPr>
      <w:r>
        <w:tab/>
        <w:t>&lt;xs:enumeration value="</w:t>
      </w:r>
      <w:r>
        <w:rPr>
          <w:lang w:val="en-US"/>
        </w:rPr>
        <w:t>MULTI-RTT</w:t>
      </w:r>
      <w:r>
        <w:t>"/&gt;</w:t>
      </w:r>
    </w:p>
    <w:p w14:paraId="77BFE56B" w14:textId="77777777" w:rsidR="00AF15FD" w:rsidRPr="008D492A" w:rsidRDefault="00AF15FD" w:rsidP="00AF15FD">
      <w:pPr>
        <w:pStyle w:val="PL"/>
        <w:rPr>
          <w:b/>
          <w:lang w:eastAsia="zh-CN"/>
        </w:rPr>
      </w:pPr>
      <w:r>
        <w:tab/>
        <w:t>&lt;xs:enumeration value="</w:t>
      </w:r>
      <w:r>
        <w:rPr>
          <w:lang w:val="en-US"/>
        </w:rPr>
        <w:t>NR_ECID</w:t>
      </w:r>
      <w:r>
        <w:t>"/&gt;</w:t>
      </w:r>
    </w:p>
    <w:p w14:paraId="17D13C06" w14:textId="77777777" w:rsidR="00AF15FD" w:rsidRPr="008D492A" w:rsidRDefault="00AF15FD" w:rsidP="00AF15FD">
      <w:pPr>
        <w:pStyle w:val="PL"/>
        <w:rPr>
          <w:b/>
          <w:lang w:eastAsia="zh-CN"/>
        </w:rPr>
      </w:pPr>
      <w:r>
        <w:tab/>
        <w:t>&lt;xs:enumeration value="</w:t>
      </w:r>
      <w:r>
        <w:rPr>
          <w:lang w:val="en-US"/>
        </w:rPr>
        <w:t>UL_TDOA</w:t>
      </w:r>
      <w:r>
        <w:t>"/&gt;</w:t>
      </w:r>
    </w:p>
    <w:p w14:paraId="50F87949" w14:textId="77777777" w:rsidR="00AF15FD" w:rsidRPr="008D492A" w:rsidRDefault="00AF15FD" w:rsidP="00AF15FD">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6751CDD1" w14:textId="77777777" w:rsidR="00AF15FD" w:rsidRPr="008D492A" w:rsidRDefault="00AF15FD" w:rsidP="00AF15FD">
      <w:pPr>
        <w:pStyle w:val="PL"/>
        <w:rPr>
          <w:b/>
          <w:lang w:eastAsia="zh-CN"/>
        </w:rPr>
      </w:pPr>
      <w:r>
        <w:tab/>
        <w:t>&lt;xs:enumeration value="</w:t>
      </w:r>
      <w:r>
        <w:rPr>
          <w:lang w:val="en-US"/>
        </w:rPr>
        <w:t>NETWORK_SPECIFIC</w:t>
      </w:r>
      <w:r>
        <w:t>"/&gt;</w:t>
      </w:r>
    </w:p>
    <w:p w14:paraId="4851C522" w14:textId="77777777" w:rsidR="00AF15FD" w:rsidRDefault="00AF15FD" w:rsidP="00AF15FD">
      <w:pPr>
        <w:pStyle w:val="PL"/>
      </w:pPr>
      <w:r>
        <w:tab/>
        <w:t>&lt;/xs:restriction&gt;</w:t>
      </w:r>
    </w:p>
    <w:p w14:paraId="04048D03" w14:textId="77777777" w:rsidR="00AF15FD" w:rsidRDefault="00AF15FD" w:rsidP="00AF15FD">
      <w:pPr>
        <w:pStyle w:val="PL"/>
      </w:pPr>
      <w:r>
        <w:tab/>
        <w:t>&lt;/xs:simpleType&gt;</w:t>
      </w:r>
    </w:p>
    <w:p w14:paraId="3DA24F88" w14:textId="77777777" w:rsidR="00AF15FD" w:rsidRDefault="00AF15FD" w:rsidP="00AF15FD">
      <w:pPr>
        <w:pStyle w:val="PL"/>
      </w:pPr>
      <w:r>
        <w:tab/>
        <w:t>&lt;xs:complexType name="tCurrentLocationType"&gt;</w:t>
      </w:r>
    </w:p>
    <w:p w14:paraId="16D1EB07" w14:textId="77777777" w:rsidR="00AF15FD" w:rsidRDefault="00AF15FD" w:rsidP="00AF15FD">
      <w:pPr>
        <w:pStyle w:val="PL"/>
      </w:pPr>
      <w:r>
        <w:tab/>
        <w:t>&lt;xs:sequence&gt;</w:t>
      </w:r>
    </w:p>
    <w:p w14:paraId="0E321E1F" w14:textId="77777777" w:rsidR="00AF15FD" w:rsidRDefault="00AF15FD" w:rsidP="00AF15FD">
      <w:pPr>
        <w:pStyle w:val="PL"/>
      </w:pPr>
      <w:r>
        <w:tab/>
        <w:t>&lt;xs:element name="</w:t>
      </w:r>
      <w:r w:rsidDel="00FA7418">
        <w:t xml:space="preserve"> </w:t>
      </w:r>
      <w:r>
        <w:t>CurrentServingNcgi" type="sealloc:tLocationType" minOccurs="0"/&gt;</w:t>
      </w:r>
    </w:p>
    <w:p w14:paraId="33BA560B" w14:textId="77777777" w:rsidR="00AF15FD" w:rsidRDefault="00AF15FD" w:rsidP="00AF15FD">
      <w:pPr>
        <w:pStyle w:val="PL"/>
      </w:pPr>
      <w:r>
        <w:tab/>
        <w:t>&lt;xs:element name="</w:t>
      </w:r>
      <w:r w:rsidDel="00B753B9">
        <w:t xml:space="preserve"> </w:t>
      </w:r>
      <w:r>
        <w:t>NeighbouringNcgi" type="sealloc:tLocationType" minOccurs="0" maxOccurs="unbounded"/&gt;</w:t>
      </w:r>
    </w:p>
    <w:p w14:paraId="0E83A21D" w14:textId="77777777" w:rsidR="00AF15FD" w:rsidRDefault="00AF15FD" w:rsidP="00AF15FD">
      <w:pPr>
        <w:pStyle w:val="PL"/>
      </w:pPr>
      <w:r>
        <w:tab/>
        <w:t>&lt;xs:element name="MbmsSaId" type="sealloc:tLocationType" minOccurs="0"/&gt;</w:t>
      </w:r>
    </w:p>
    <w:p w14:paraId="6AEEFC43" w14:textId="77777777" w:rsidR="00AF15FD" w:rsidRDefault="00AF15FD" w:rsidP="00AF15FD">
      <w:pPr>
        <w:pStyle w:val="PL"/>
      </w:pPr>
      <w:r>
        <w:tab/>
        <w:t>&lt;xs:element name="MbsfnArea" type="sealloc:tLocationType" minOccurs="0"/&gt;</w:t>
      </w:r>
    </w:p>
    <w:p w14:paraId="6D508C59" w14:textId="77777777" w:rsidR="00AF15FD" w:rsidRDefault="00AF15FD" w:rsidP="00AF15FD">
      <w:pPr>
        <w:pStyle w:val="PL"/>
      </w:pPr>
      <w:r>
        <w:tab/>
        <w:t>&lt;xs:element name="CurrentCoordinate" type="sealloc:tPointCoordinate" minOccurs="0"/&gt;</w:t>
      </w:r>
    </w:p>
    <w:p w14:paraId="462535D5" w14:textId="77777777" w:rsidR="00AF15FD" w:rsidRDefault="00AF15FD" w:rsidP="00AF15FD">
      <w:pPr>
        <w:pStyle w:val="PL"/>
      </w:pPr>
      <w:r>
        <w:tab/>
        <w:t>&lt;xs:any namespace="##other" processContents="lax" minOccurs="0" maxOccurs="unbounded"/&gt;</w:t>
      </w:r>
    </w:p>
    <w:p w14:paraId="1C8EFDD4" w14:textId="77777777" w:rsidR="00AF15FD" w:rsidRPr="00587E76" w:rsidRDefault="00AF15FD" w:rsidP="00AF15FD">
      <w:pPr>
        <w:pStyle w:val="PL"/>
      </w:pPr>
      <w:r>
        <w:tab/>
      </w:r>
      <w:r w:rsidRPr="0098763C">
        <w:t>&lt;xs:element name="anyExt" type="</w:t>
      </w:r>
      <w:r>
        <w:t>sealloc:</w:t>
      </w:r>
      <w:r w:rsidRPr="0098763C">
        <w:t>anyExtType" minOccurs="0"/&gt;</w:t>
      </w:r>
    </w:p>
    <w:p w14:paraId="34AC7280" w14:textId="77777777" w:rsidR="00AF15FD" w:rsidRDefault="00AF15FD" w:rsidP="00AF15FD">
      <w:pPr>
        <w:pStyle w:val="PL"/>
      </w:pPr>
      <w:r>
        <w:tab/>
        <w:t>&lt;/xs:sequence&gt;</w:t>
      </w:r>
    </w:p>
    <w:p w14:paraId="56B17316" w14:textId="77777777" w:rsidR="00AF15FD" w:rsidRDefault="00AF15FD" w:rsidP="00AF15FD">
      <w:pPr>
        <w:pStyle w:val="PL"/>
      </w:pPr>
      <w:r>
        <w:tab/>
        <w:t>&lt;xs:anyAttribute namespace="##any" processContents="lax"/&gt;</w:t>
      </w:r>
    </w:p>
    <w:p w14:paraId="709903FB" w14:textId="77777777" w:rsidR="00AF15FD" w:rsidRDefault="00AF15FD" w:rsidP="00AF15FD">
      <w:pPr>
        <w:pStyle w:val="PL"/>
      </w:pPr>
      <w:r>
        <w:tab/>
        <w:t>&lt;/xs:complexType&gt;</w:t>
      </w:r>
    </w:p>
    <w:p w14:paraId="393AB117" w14:textId="77777777" w:rsidR="00AF15FD" w:rsidRDefault="00AF15FD" w:rsidP="00AF15FD">
      <w:pPr>
        <w:pStyle w:val="PL"/>
      </w:pPr>
      <w:r>
        <w:lastRenderedPageBreak/>
        <w:tab/>
        <w:t>&lt;xs:simpleType name="protectionType"&gt;</w:t>
      </w:r>
    </w:p>
    <w:p w14:paraId="1BA89168" w14:textId="77777777" w:rsidR="00AF15FD" w:rsidRDefault="00AF15FD" w:rsidP="00AF15FD">
      <w:pPr>
        <w:pStyle w:val="PL"/>
      </w:pPr>
      <w:r>
        <w:tab/>
        <w:t>&lt;xs:restriction base="xs:string"&gt;</w:t>
      </w:r>
    </w:p>
    <w:p w14:paraId="2CDEF24A" w14:textId="77777777" w:rsidR="00AF15FD" w:rsidRDefault="00AF15FD" w:rsidP="00AF15FD">
      <w:pPr>
        <w:pStyle w:val="PL"/>
      </w:pPr>
      <w:r>
        <w:tab/>
        <w:t>&lt;xs:enumeration value="Normal"/&gt;</w:t>
      </w:r>
    </w:p>
    <w:p w14:paraId="0001BA82" w14:textId="77777777" w:rsidR="00AF15FD" w:rsidRDefault="00AF15FD" w:rsidP="00AF15FD">
      <w:pPr>
        <w:pStyle w:val="PL"/>
      </w:pPr>
      <w:r>
        <w:tab/>
        <w:t>&lt;xs:enumeration value="Encrypted"/&gt;</w:t>
      </w:r>
    </w:p>
    <w:p w14:paraId="5D5CB47D" w14:textId="77777777" w:rsidR="00AF15FD" w:rsidRDefault="00AF15FD" w:rsidP="00AF15FD">
      <w:pPr>
        <w:pStyle w:val="PL"/>
      </w:pPr>
      <w:r>
        <w:tab/>
        <w:t>&lt;/xs:restriction&gt;</w:t>
      </w:r>
    </w:p>
    <w:p w14:paraId="48850025" w14:textId="77777777" w:rsidR="00AF15FD" w:rsidRDefault="00AF15FD" w:rsidP="00AF15FD">
      <w:pPr>
        <w:pStyle w:val="PL"/>
      </w:pPr>
      <w:r>
        <w:tab/>
        <w:t>&lt;/xs:simpleType&gt;</w:t>
      </w:r>
    </w:p>
    <w:p w14:paraId="31635FE3" w14:textId="77777777" w:rsidR="00AF15FD" w:rsidRDefault="00AF15FD" w:rsidP="00AF15FD">
      <w:pPr>
        <w:pStyle w:val="PL"/>
      </w:pPr>
      <w:r>
        <w:tab/>
        <w:t>&lt;xs:complexType name="tLocationType"&gt;</w:t>
      </w:r>
    </w:p>
    <w:p w14:paraId="4C625624" w14:textId="77777777" w:rsidR="00AF15FD" w:rsidRDefault="00AF15FD" w:rsidP="00AF15FD">
      <w:pPr>
        <w:pStyle w:val="PL"/>
      </w:pPr>
      <w:r>
        <w:tab/>
        <w:t xml:space="preserve">&lt;xs:choice minOccurs="1" </w:t>
      </w:r>
      <w:r w:rsidRPr="00165FDE">
        <w:t>maxOccurs="</w:t>
      </w:r>
      <w:r>
        <w:t>1</w:t>
      </w:r>
      <w:r w:rsidRPr="00165FDE">
        <w:t>"</w:t>
      </w:r>
      <w:r>
        <w:t>&gt;</w:t>
      </w:r>
    </w:p>
    <w:p w14:paraId="738F7246" w14:textId="77777777" w:rsidR="00AF15FD" w:rsidRDefault="00AF15FD" w:rsidP="00AF15FD">
      <w:pPr>
        <w:pStyle w:val="PL"/>
      </w:pPr>
      <w:r>
        <w:tab/>
        <w:t>&lt;xs:element name="Ncgi" type="sealloc:tNcgi" minOccurs="0"/&gt;</w:t>
      </w:r>
    </w:p>
    <w:p w14:paraId="611FE768" w14:textId="77777777" w:rsidR="00AF15FD" w:rsidRDefault="00AF15FD" w:rsidP="00AF15FD">
      <w:pPr>
        <w:pStyle w:val="PL"/>
      </w:pPr>
      <w:r>
        <w:tab/>
        <w:t>&lt;xs:element name="SaId" type="sealloc:tMbmsSaIdentity" minOccurs="0"/&gt;</w:t>
      </w:r>
    </w:p>
    <w:p w14:paraId="1FFD63EA" w14:textId="77777777" w:rsidR="00AF15FD" w:rsidRDefault="00AF15FD" w:rsidP="00AF15FD">
      <w:pPr>
        <w:pStyle w:val="PL"/>
      </w:pPr>
      <w:r>
        <w:tab/>
        <w:t>&lt;xs:element name="MbsfnAreaId" type="sealloc:tMbsfnAreaIdentity" minOccurs="0"/&gt;</w:t>
      </w:r>
    </w:p>
    <w:p w14:paraId="56EEC765" w14:textId="77777777" w:rsidR="00AF15FD" w:rsidRDefault="00AF15FD" w:rsidP="00AF15FD">
      <w:pPr>
        <w:pStyle w:val="PL"/>
      </w:pPr>
      <w:r>
        <w:tab/>
        <w:t>&lt;xs:any namespace="##other" processContents="lax"/&gt;</w:t>
      </w:r>
    </w:p>
    <w:p w14:paraId="21646128" w14:textId="77777777" w:rsidR="00AF15FD" w:rsidRDefault="00AF15FD" w:rsidP="00AF15FD">
      <w:pPr>
        <w:pStyle w:val="PL"/>
      </w:pPr>
      <w:r>
        <w:tab/>
        <w:t>&lt;xs:element name="anyExt" type="sealloc:anyExtType" minOccurs="0"/&gt;</w:t>
      </w:r>
    </w:p>
    <w:p w14:paraId="22F011DA" w14:textId="77777777" w:rsidR="00AF15FD" w:rsidRDefault="00AF15FD" w:rsidP="00AF15FD">
      <w:pPr>
        <w:pStyle w:val="PL"/>
      </w:pPr>
      <w:r>
        <w:tab/>
        <w:t>&lt;/xs:choice&gt;</w:t>
      </w:r>
    </w:p>
    <w:p w14:paraId="6EE99542" w14:textId="77777777" w:rsidR="00AF15FD" w:rsidRDefault="00AF15FD" w:rsidP="00AF15FD">
      <w:pPr>
        <w:pStyle w:val="PL"/>
      </w:pPr>
      <w:r>
        <w:tab/>
        <w:t>&lt;xs:attribute name="type" type="sealloc:protectionType"/&gt;</w:t>
      </w:r>
    </w:p>
    <w:p w14:paraId="1210069B" w14:textId="77777777" w:rsidR="00AF15FD" w:rsidRDefault="00AF15FD" w:rsidP="00AF15FD">
      <w:pPr>
        <w:pStyle w:val="PL"/>
      </w:pPr>
      <w:r>
        <w:tab/>
        <w:t>&lt;xs:anyAttribute namespace="##any" processContents="lax"/&gt;</w:t>
      </w:r>
    </w:p>
    <w:p w14:paraId="0BDA2514" w14:textId="77777777" w:rsidR="00AF15FD" w:rsidRDefault="00AF15FD" w:rsidP="00AF15FD">
      <w:pPr>
        <w:pStyle w:val="PL"/>
      </w:pPr>
      <w:r>
        <w:tab/>
        <w:t>&lt;/xs:complexType&gt;</w:t>
      </w:r>
    </w:p>
    <w:p w14:paraId="4ACD2FA8" w14:textId="77777777" w:rsidR="00AF15FD" w:rsidRDefault="00AF15FD" w:rsidP="00AF15FD">
      <w:pPr>
        <w:pStyle w:val="PL"/>
      </w:pPr>
      <w:r>
        <w:tab/>
        <w:t>&lt;xs:complexType name="tGeographicalAreaChange"&gt;</w:t>
      </w:r>
    </w:p>
    <w:p w14:paraId="3CAA0D22" w14:textId="77777777" w:rsidR="00AF15FD" w:rsidRDefault="00AF15FD" w:rsidP="00AF15FD">
      <w:pPr>
        <w:pStyle w:val="PL"/>
      </w:pPr>
      <w:r>
        <w:tab/>
        <w:t>&lt;xs:sequence&gt;</w:t>
      </w:r>
    </w:p>
    <w:p w14:paraId="62C6A7AB" w14:textId="77777777" w:rsidR="00AF15FD" w:rsidRDefault="00AF15FD" w:rsidP="00AF15FD">
      <w:pPr>
        <w:pStyle w:val="PL"/>
      </w:pPr>
      <w:r>
        <w:tab/>
        <w:t>&lt;xs:element name="AnyAreaChange" type="sealloc:tEmptyTypeAttribute" minOccurs="0"/&gt;</w:t>
      </w:r>
    </w:p>
    <w:p w14:paraId="7A1B2E8C" w14:textId="77777777" w:rsidR="00AF15FD" w:rsidRDefault="00AF15FD" w:rsidP="00AF15FD">
      <w:pPr>
        <w:pStyle w:val="PL"/>
      </w:pPr>
      <w:r>
        <w:tab/>
        <w:t>&lt;xs:element name="EnterSpecificAreaType" type="sealloc:tSpecificAreaType" minOccurs="0"/&gt;</w:t>
      </w:r>
    </w:p>
    <w:p w14:paraId="7FD5B27B" w14:textId="77777777" w:rsidR="00AF15FD" w:rsidRDefault="00AF15FD" w:rsidP="00AF15FD">
      <w:pPr>
        <w:pStyle w:val="PL"/>
      </w:pPr>
      <w:r>
        <w:tab/>
        <w:t>&lt;xs:element name="ExitSpecificAreaType" type="sealloc:tSpecificAreaType" minOccurs="0"/&gt;</w:t>
      </w:r>
    </w:p>
    <w:p w14:paraId="442D222D" w14:textId="77777777" w:rsidR="00AF15FD" w:rsidRDefault="00AF15FD" w:rsidP="00AF15FD">
      <w:pPr>
        <w:pStyle w:val="PL"/>
      </w:pPr>
      <w:r>
        <w:tab/>
        <w:t>&lt;xs:any namespace="##other" processContents="lax" minOccurs="0" maxOccurs="unbounded"/&gt;</w:t>
      </w:r>
    </w:p>
    <w:p w14:paraId="1284FE2E" w14:textId="77777777" w:rsidR="00AF15FD" w:rsidRPr="00587E76" w:rsidRDefault="00AF15FD" w:rsidP="00AF15FD">
      <w:pPr>
        <w:pStyle w:val="PL"/>
      </w:pPr>
      <w:r>
        <w:tab/>
      </w:r>
      <w:r w:rsidRPr="0098763C">
        <w:t>&lt;xs:element name="anyExt" type="</w:t>
      </w:r>
      <w:r>
        <w:t>sealloc:</w:t>
      </w:r>
      <w:r w:rsidRPr="0098763C">
        <w:t>anyExtType" minOccurs="0"/&gt;</w:t>
      </w:r>
    </w:p>
    <w:p w14:paraId="1317D86C" w14:textId="77777777" w:rsidR="00AF15FD" w:rsidRDefault="00AF15FD" w:rsidP="00AF15FD">
      <w:pPr>
        <w:pStyle w:val="PL"/>
      </w:pPr>
      <w:r>
        <w:tab/>
        <w:t>&lt;/xs:sequence&gt;</w:t>
      </w:r>
    </w:p>
    <w:p w14:paraId="14D65312" w14:textId="77777777" w:rsidR="00AF15FD" w:rsidRDefault="00AF15FD" w:rsidP="00AF15FD">
      <w:pPr>
        <w:pStyle w:val="PL"/>
      </w:pPr>
      <w:r>
        <w:tab/>
        <w:t>&lt;xs:anyAttribute namespace="##any" processContents="lax"/&gt;</w:t>
      </w:r>
    </w:p>
    <w:p w14:paraId="7D3D96FA" w14:textId="77777777" w:rsidR="00AF15FD" w:rsidRDefault="00AF15FD" w:rsidP="00AF15FD">
      <w:pPr>
        <w:pStyle w:val="PL"/>
      </w:pPr>
      <w:r>
        <w:tab/>
        <w:t>&lt;/xs:complexType&gt;</w:t>
      </w:r>
    </w:p>
    <w:p w14:paraId="3ED5F2ED" w14:textId="77777777" w:rsidR="00AF15FD" w:rsidRDefault="00AF15FD" w:rsidP="00AF15FD">
      <w:pPr>
        <w:pStyle w:val="PL"/>
      </w:pPr>
      <w:r>
        <w:tab/>
        <w:t>&lt;xs:complexType name="</w:t>
      </w:r>
      <w:r w:rsidRPr="005F386D">
        <w:t>tValidPeriod</w:t>
      </w:r>
      <w:r>
        <w:t>"&gt;</w:t>
      </w:r>
    </w:p>
    <w:p w14:paraId="30D53C8D" w14:textId="77777777" w:rsidR="00AF15FD" w:rsidRDefault="00AF15FD" w:rsidP="00AF15FD">
      <w:pPr>
        <w:pStyle w:val="PL"/>
      </w:pPr>
      <w:r>
        <w:tab/>
        <w:t>&lt;xs:sequence&gt;</w:t>
      </w:r>
    </w:p>
    <w:p w14:paraId="7F80A783" w14:textId="77777777" w:rsidR="00AF15FD" w:rsidRDefault="00AF15FD" w:rsidP="00AF15FD">
      <w:pPr>
        <w:pStyle w:val="PL"/>
      </w:pPr>
      <w:r>
        <w:tab/>
        <w:t>&lt;xs:element name="DaysOfWeek" type="sealloc:tDayOfWeek" minOccurs="0" maxOccurs=</w:t>
      </w:r>
      <w:r w:rsidRPr="0098763C">
        <w:t>"</w:t>
      </w:r>
      <w:r>
        <w:t>6</w:t>
      </w:r>
      <w:r w:rsidRPr="0098763C">
        <w:t>"/&gt;</w:t>
      </w:r>
    </w:p>
    <w:p w14:paraId="05A758EF" w14:textId="77777777" w:rsidR="00AF15FD" w:rsidRDefault="00AF15FD" w:rsidP="00AF15FD">
      <w:pPr>
        <w:pStyle w:val="PL"/>
      </w:pPr>
      <w:r>
        <w:tab/>
        <w:t>&lt;xs:element name="T</w:t>
      </w:r>
      <w:r w:rsidRPr="00E75044">
        <w:t>ime</w:t>
      </w:r>
      <w:r>
        <w:t>O</w:t>
      </w:r>
      <w:r w:rsidRPr="00E75044">
        <w:t>f</w:t>
      </w:r>
      <w:r>
        <w:t>D</w:t>
      </w:r>
      <w:r w:rsidRPr="00E75044">
        <w:t>ay</w:t>
      </w:r>
      <w:r>
        <w:t>S</w:t>
      </w:r>
      <w:r w:rsidRPr="00E75044">
        <w:t>tart</w:t>
      </w:r>
      <w:r>
        <w:t>" type="xs:string" minOccurs="0"/&gt;</w:t>
      </w:r>
    </w:p>
    <w:p w14:paraId="000B848C" w14:textId="77777777" w:rsidR="00AF15FD" w:rsidRDefault="00AF15FD" w:rsidP="00AF15FD">
      <w:pPr>
        <w:pStyle w:val="PL"/>
      </w:pPr>
      <w:r>
        <w:tab/>
        <w:t>&lt;xs:element name="T</w:t>
      </w:r>
      <w:r w:rsidRPr="00E75044">
        <w:t>ime</w:t>
      </w:r>
      <w:r>
        <w:t>O</w:t>
      </w:r>
      <w:r w:rsidRPr="00E75044">
        <w:t>f</w:t>
      </w:r>
      <w:r>
        <w:t>D</w:t>
      </w:r>
      <w:r w:rsidRPr="00E75044">
        <w:t>ay</w:t>
      </w:r>
      <w:r>
        <w:t>End" type="xs:string" minOccurs="0"/&gt;</w:t>
      </w:r>
    </w:p>
    <w:p w14:paraId="54E8996B" w14:textId="77777777" w:rsidR="00AF15FD" w:rsidRDefault="00AF15FD" w:rsidP="00AF15FD">
      <w:pPr>
        <w:pStyle w:val="PL"/>
      </w:pPr>
      <w:r>
        <w:tab/>
        <w:t>&lt;xs:any namespace="##other" processContents="lax" minOccurs="0" maxOccurs="unbounded"/&gt;</w:t>
      </w:r>
    </w:p>
    <w:p w14:paraId="7A527E4D" w14:textId="77777777" w:rsidR="00AF15FD" w:rsidRPr="00587E76" w:rsidRDefault="00AF15FD" w:rsidP="00AF15FD">
      <w:pPr>
        <w:pStyle w:val="PL"/>
      </w:pPr>
      <w:r>
        <w:tab/>
      </w:r>
      <w:r w:rsidRPr="0098763C">
        <w:t>&lt;xs:element name="anyExt" type="</w:t>
      </w:r>
      <w:r>
        <w:t>sealloc:</w:t>
      </w:r>
      <w:r w:rsidRPr="0098763C">
        <w:t>anyExtType" minOccurs="0"/&gt;</w:t>
      </w:r>
    </w:p>
    <w:p w14:paraId="49C4550C" w14:textId="77777777" w:rsidR="00AF15FD" w:rsidRDefault="00AF15FD" w:rsidP="00AF15FD">
      <w:pPr>
        <w:pStyle w:val="PL"/>
      </w:pPr>
      <w:r>
        <w:tab/>
        <w:t>&lt;/xs:sequence&gt;</w:t>
      </w:r>
    </w:p>
    <w:p w14:paraId="0BFF779E" w14:textId="77777777" w:rsidR="00AF15FD" w:rsidRDefault="00AF15FD" w:rsidP="00AF15FD">
      <w:pPr>
        <w:pStyle w:val="PL"/>
      </w:pPr>
      <w:r>
        <w:tab/>
        <w:t>&lt;xs:anyAttribute namespace="##any" processContents="lax"/&gt;</w:t>
      </w:r>
    </w:p>
    <w:p w14:paraId="629C9C19" w14:textId="77777777" w:rsidR="00AF15FD" w:rsidRDefault="00AF15FD" w:rsidP="00AF15FD">
      <w:pPr>
        <w:pStyle w:val="PL"/>
      </w:pPr>
      <w:r>
        <w:tab/>
        <w:t>&lt;/xs:complexType&gt;</w:t>
      </w:r>
    </w:p>
    <w:p w14:paraId="2D1D51A9" w14:textId="77777777" w:rsidR="00AF15FD" w:rsidRDefault="00AF15FD" w:rsidP="00AF15FD">
      <w:pPr>
        <w:pStyle w:val="PL"/>
      </w:pPr>
      <w:r>
        <w:t>&lt;xs:simpleType name="DayOfWeek"&gt;</w:t>
      </w:r>
    </w:p>
    <w:p w14:paraId="58D28D6B" w14:textId="77777777" w:rsidR="00AF15FD" w:rsidRDefault="00AF15FD" w:rsidP="00AF15FD">
      <w:pPr>
        <w:pStyle w:val="PL"/>
      </w:pPr>
      <w:r>
        <w:tab/>
        <w:t>&lt;xs:restriction base="xs:string"&gt;</w:t>
      </w:r>
    </w:p>
    <w:p w14:paraId="20883796" w14:textId="77777777" w:rsidR="00AF15FD" w:rsidRDefault="00AF15FD" w:rsidP="00AF15FD">
      <w:pPr>
        <w:pStyle w:val="PL"/>
      </w:pPr>
      <w:r>
        <w:tab/>
        <w:t>&lt;xs:enumeration value="monday"/&gt;</w:t>
      </w:r>
    </w:p>
    <w:p w14:paraId="24C936AF" w14:textId="77777777" w:rsidR="00AF15FD" w:rsidRDefault="00AF15FD" w:rsidP="00AF15FD">
      <w:pPr>
        <w:pStyle w:val="PL"/>
      </w:pPr>
      <w:r>
        <w:tab/>
        <w:t>&lt;xs:enumeration value="tuesday"/&gt;</w:t>
      </w:r>
    </w:p>
    <w:p w14:paraId="56438C19" w14:textId="77777777" w:rsidR="00AF15FD" w:rsidRDefault="00AF15FD" w:rsidP="00AF15FD">
      <w:pPr>
        <w:pStyle w:val="PL"/>
      </w:pPr>
      <w:r>
        <w:tab/>
        <w:t>&lt;xs:enumeration value="wednesday"/&gt;</w:t>
      </w:r>
    </w:p>
    <w:p w14:paraId="78628195" w14:textId="77777777" w:rsidR="00AF15FD" w:rsidRDefault="00AF15FD" w:rsidP="00AF15FD">
      <w:pPr>
        <w:pStyle w:val="PL"/>
      </w:pPr>
      <w:r>
        <w:tab/>
        <w:t>&lt;xs:enumeration value="thursday"/&gt;</w:t>
      </w:r>
    </w:p>
    <w:p w14:paraId="76121D8C" w14:textId="77777777" w:rsidR="00AF15FD" w:rsidRDefault="00AF15FD" w:rsidP="00AF15FD">
      <w:pPr>
        <w:pStyle w:val="PL"/>
      </w:pPr>
      <w:r>
        <w:tab/>
        <w:t>&lt;xs:enumeration value="friday"/&gt;</w:t>
      </w:r>
    </w:p>
    <w:p w14:paraId="30047DC5" w14:textId="77777777" w:rsidR="00AF15FD" w:rsidRDefault="00AF15FD" w:rsidP="00AF15FD">
      <w:pPr>
        <w:pStyle w:val="PL"/>
      </w:pPr>
      <w:r>
        <w:tab/>
        <w:t>&lt;xs:enumeration value="saturday"/&gt;</w:t>
      </w:r>
    </w:p>
    <w:p w14:paraId="3759B66C" w14:textId="77777777" w:rsidR="00AF15FD" w:rsidRDefault="00AF15FD" w:rsidP="00AF15FD">
      <w:pPr>
        <w:pStyle w:val="PL"/>
      </w:pPr>
      <w:r>
        <w:tab/>
        <w:t>&lt;xs:enumeration value="sunday"/&gt;</w:t>
      </w:r>
    </w:p>
    <w:p w14:paraId="07B82E7F" w14:textId="77777777" w:rsidR="00AF15FD" w:rsidRDefault="00AF15FD" w:rsidP="00AF15FD">
      <w:pPr>
        <w:pStyle w:val="PL"/>
      </w:pPr>
      <w:r>
        <w:tab/>
        <w:t>&lt;/xs:restriction&gt;</w:t>
      </w:r>
    </w:p>
    <w:p w14:paraId="3FDC68C5" w14:textId="77777777" w:rsidR="00AF15FD" w:rsidRDefault="00AF15FD" w:rsidP="00AF15FD">
      <w:pPr>
        <w:pStyle w:val="PL"/>
      </w:pPr>
      <w:r>
        <w:tab/>
        <w:t>&lt;/xs:simpleType&gt;</w:t>
      </w:r>
    </w:p>
    <w:p w14:paraId="05AC34F9" w14:textId="77777777" w:rsidR="00AF15FD" w:rsidRDefault="00AF15FD" w:rsidP="00AF15FD">
      <w:pPr>
        <w:pStyle w:val="PL"/>
      </w:pPr>
      <w:r>
        <w:tab/>
        <w:t>&lt;xs:complexType name="tSpecificAreaType"&gt;</w:t>
      </w:r>
    </w:p>
    <w:p w14:paraId="3A78DB0C" w14:textId="77777777" w:rsidR="00AF15FD" w:rsidRDefault="00AF15FD" w:rsidP="00AF15FD">
      <w:pPr>
        <w:pStyle w:val="PL"/>
      </w:pPr>
      <w:r>
        <w:tab/>
        <w:t>&lt;xs:sequence&gt;</w:t>
      </w:r>
    </w:p>
    <w:p w14:paraId="497823BD" w14:textId="77777777" w:rsidR="00AF15FD" w:rsidRDefault="00AF15FD" w:rsidP="00AF15FD">
      <w:pPr>
        <w:pStyle w:val="PL"/>
      </w:pPr>
      <w:r>
        <w:tab/>
        <w:t>&lt;xs:element name="GeographicalArea" type="sealloc:tGeographicalAreaDef"/&gt;</w:t>
      </w:r>
    </w:p>
    <w:p w14:paraId="20FFF556" w14:textId="77777777" w:rsidR="00AF15FD" w:rsidRDefault="00AF15FD" w:rsidP="00AF15FD">
      <w:pPr>
        <w:pStyle w:val="PL"/>
      </w:pPr>
      <w:r>
        <w:tab/>
        <w:t>&lt;xs:any namespace="##other" processContents="lax" minOccurs="0" maxOccurs="unbounded"/&gt;</w:t>
      </w:r>
    </w:p>
    <w:p w14:paraId="16739865" w14:textId="77777777" w:rsidR="00AF15FD" w:rsidRPr="00587E76" w:rsidRDefault="00AF15FD" w:rsidP="00AF15FD">
      <w:pPr>
        <w:pStyle w:val="PL"/>
      </w:pPr>
      <w:r>
        <w:tab/>
      </w:r>
      <w:r w:rsidRPr="0098763C">
        <w:t>&lt;xs:element name="anyExt" type="</w:t>
      </w:r>
      <w:r>
        <w:t>sealloc:</w:t>
      </w:r>
      <w:r w:rsidRPr="0098763C">
        <w:t>anyExtType" minOccurs="0"/&gt;</w:t>
      </w:r>
    </w:p>
    <w:p w14:paraId="6BAA1E59" w14:textId="77777777" w:rsidR="00AF15FD" w:rsidRDefault="00AF15FD" w:rsidP="00AF15FD">
      <w:pPr>
        <w:pStyle w:val="PL"/>
      </w:pPr>
      <w:r>
        <w:tab/>
        <w:t>&lt;/xs:sequence&gt;</w:t>
      </w:r>
    </w:p>
    <w:p w14:paraId="785B3D5B" w14:textId="77777777" w:rsidR="00AF15FD" w:rsidRDefault="00AF15FD" w:rsidP="00AF15FD">
      <w:pPr>
        <w:pStyle w:val="PL"/>
      </w:pPr>
      <w:r>
        <w:tab/>
        <w:t>&lt;xs:attribute name="TriggerId" type="xs:string" use="required"/&gt;</w:t>
      </w:r>
    </w:p>
    <w:p w14:paraId="5F4DC42B" w14:textId="77777777" w:rsidR="00AF15FD" w:rsidRDefault="00AF15FD" w:rsidP="00AF15FD">
      <w:pPr>
        <w:pStyle w:val="PL"/>
      </w:pPr>
      <w:r>
        <w:tab/>
        <w:t>&lt;xs:anyAttribute namespace="##any" processContents="lax"/&gt;</w:t>
      </w:r>
    </w:p>
    <w:p w14:paraId="456B860E" w14:textId="77777777" w:rsidR="00AF15FD" w:rsidRDefault="00AF15FD" w:rsidP="00AF15FD">
      <w:pPr>
        <w:pStyle w:val="PL"/>
      </w:pPr>
      <w:r>
        <w:tab/>
        <w:t>&lt;/xs:complexType&gt;</w:t>
      </w:r>
    </w:p>
    <w:p w14:paraId="49029828" w14:textId="77777777" w:rsidR="00AF15FD" w:rsidRDefault="00AF15FD" w:rsidP="00AF15FD">
      <w:pPr>
        <w:pStyle w:val="PL"/>
      </w:pPr>
      <w:r>
        <w:tab/>
        <w:t>&lt;xs:complexType name="tPointCoordinate"&gt;</w:t>
      </w:r>
    </w:p>
    <w:p w14:paraId="039424E8" w14:textId="77777777" w:rsidR="00AF15FD" w:rsidRDefault="00AF15FD" w:rsidP="00AF15FD">
      <w:pPr>
        <w:pStyle w:val="PL"/>
      </w:pPr>
      <w:r>
        <w:tab/>
        <w:t>&lt;xs:sequence&gt;</w:t>
      </w:r>
    </w:p>
    <w:p w14:paraId="65587ABF" w14:textId="77777777" w:rsidR="00AF15FD" w:rsidRDefault="00AF15FD" w:rsidP="00AF15FD">
      <w:pPr>
        <w:pStyle w:val="PL"/>
      </w:pPr>
      <w:r>
        <w:tab/>
        <w:t>&lt;xs:element name="longitude" type="sealloc:tCoordinateType"/&gt;</w:t>
      </w:r>
    </w:p>
    <w:p w14:paraId="0E69E082" w14:textId="77777777" w:rsidR="00AF15FD" w:rsidRDefault="00AF15FD" w:rsidP="00AF15FD">
      <w:pPr>
        <w:pStyle w:val="PL"/>
      </w:pPr>
      <w:r>
        <w:tab/>
        <w:t>&lt;xs:element name="latitude" type="sealloc:tCoordinateType"/&gt;</w:t>
      </w:r>
    </w:p>
    <w:p w14:paraId="0ED69D04" w14:textId="77777777" w:rsidR="00AF15FD" w:rsidRDefault="00AF15FD" w:rsidP="00AF15FD">
      <w:pPr>
        <w:pStyle w:val="PL"/>
      </w:pPr>
      <w:r>
        <w:tab/>
        <w:t>&lt;xs:element name="altitude" type="sealloc:tCoordinateType" minOccurs="0"/&gt;</w:t>
      </w:r>
    </w:p>
    <w:p w14:paraId="5A52685C" w14:textId="77777777" w:rsidR="00AF15FD" w:rsidRDefault="00AF15FD" w:rsidP="00AF15FD">
      <w:pPr>
        <w:pStyle w:val="PL"/>
      </w:pPr>
      <w:r>
        <w:tab/>
        <w:t>&lt;xs:any namespace="##other" processContents="lax" minOccurs="0" maxOccurs="unbounded"/&gt;</w:t>
      </w:r>
    </w:p>
    <w:p w14:paraId="267A7D52" w14:textId="77777777" w:rsidR="00AF15FD" w:rsidRPr="00587E76" w:rsidRDefault="00AF15FD" w:rsidP="00AF15FD">
      <w:pPr>
        <w:pStyle w:val="PL"/>
      </w:pPr>
      <w:r>
        <w:tab/>
      </w:r>
      <w:r w:rsidRPr="0098763C">
        <w:t>&lt;xs:element name="anyExt" type="</w:t>
      </w:r>
      <w:r>
        <w:t>sealloc:</w:t>
      </w:r>
      <w:r w:rsidRPr="0098763C">
        <w:t>anyExtType" minOccurs="0"/&gt;</w:t>
      </w:r>
    </w:p>
    <w:p w14:paraId="44267BD8" w14:textId="77777777" w:rsidR="00AF15FD" w:rsidRDefault="00AF15FD" w:rsidP="00AF15FD">
      <w:pPr>
        <w:pStyle w:val="PL"/>
      </w:pPr>
      <w:r>
        <w:tab/>
        <w:t>&lt;/xs:sequence&gt;</w:t>
      </w:r>
    </w:p>
    <w:p w14:paraId="1369EB22" w14:textId="77777777" w:rsidR="00AF15FD" w:rsidRDefault="00AF15FD" w:rsidP="00AF15FD">
      <w:pPr>
        <w:pStyle w:val="PL"/>
      </w:pPr>
      <w:r>
        <w:tab/>
        <w:t>&lt;xs:anyAttribute namespace="##any" processContents="lax"/&gt;</w:t>
      </w:r>
    </w:p>
    <w:p w14:paraId="616E2CC6" w14:textId="77777777" w:rsidR="00AF15FD" w:rsidRDefault="00AF15FD" w:rsidP="00AF15FD">
      <w:pPr>
        <w:pStyle w:val="PL"/>
      </w:pPr>
      <w:r>
        <w:tab/>
        <w:t>&lt;/xs:complexType&gt;</w:t>
      </w:r>
    </w:p>
    <w:p w14:paraId="5AB89553" w14:textId="77777777" w:rsidR="00AF15FD" w:rsidRDefault="00AF15FD" w:rsidP="00AF15FD">
      <w:pPr>
        <w:pStyle w:val="PL"/>
      </w:pPr>
      <w:r>
        <w:tab/>
        <w:t>&lt;xs:complexType name="tCoordinateType"&gt;</w:t>
      </w:r>
    </w:p>
    <w:p w14:paraId="7645727B" w14:textId="77777777" w:rsidR="00AF15FD" w:rsidRDefault="00AF15FD" w:rsidP="00AF15FD">
      <w:pPr>
        <w:pStyle w:val="PL"/>
      </w:pPr>
      <w:r>
        <w:tab/>
        <w:t xml:space="preserve">&lt;xs:choice minOccurs="1" </w:t>
      </w:r>
      <w:r w:rsidRPr="00165FDE">
        <w:t>maxOccurs="</w:t>
      </w:r>
      <w:r>
        <w:t>1</w:t>
      </w:r>
      <w:r w:rsidRPr="00165FDE">
        <w:t>"</w:t>
      </w:r>
      <w:r>
        <w:t>&gt;</w:t>
      </w:r>
    </w:p>
    <w:p w14:paraId="6145D703" w14:textId="77777777" w:rsidR="00AF15FD" w:rsidRDefault="00AF15FD" w:rsidP="00AF15FD">
      <w:pPr>
        <w:pStyle w:val="PL"/>
      </w:pPr>
      <w:r>
        <w:tab/>
        <w:t>&lt;xs:element name="threebytes" type="sealloc:tThreeByteType" minOccurs="0"/&gt;</w:t>
      </w:r>
    </w:p>
    <w:p w14:paraId="4F567185" w14:textId="77777777" w:rsidR="00AF15FD" w:rsidRDefault="00AF15FD" w:rsidP="00AF15FD">
      <w:pPr>
        <w:pStyle w:val="PL"/>
      </w:pPr>
      <w:r>
        <w:tab/>
        <w:t>&lt;xs:any namespace="##other" processContents="lax"/&gt;</w:t>
      </w:r>
    </w:p>
    <w:p w14:paraId="424DD694" w14:textId="77777777" w:rsidR="00AF15FD" w:rsidRDefault="00AF15FD" w:rsidP="00AF15FD">
      <w:pPr>
        <w:pStyle w:val="PL"/>
      </w:pPr>
      <w:r>
        <w:tab/>
        <w:t>&lt;xs:element name="anyExt" type="sealloc:anyExtType" minOccurs="0"/&gt;</w:t>
      </w:r>
    </w:p>
    <w:p w14:paraId="3F2DCEBF" w14:textId="77777777" w:rsidR="00AF15FD" w:rsidRDefault="00AF15FD" w:rsidP="00AF15FD">
      <w:pPr>
        <w:pStyle w:val="PL"/>
      </w:pPr>
      <w:r>
        <w:tab/>
        <w:t>&lt;/xs:choice&gt;</w:t>
      </w:r>
    </w:p>
    <w:p w14:paraId="5B614D34" w14:textId="77777777" w:rsidR="00AF15FD" w:rsidRDefault="00AF15FD" w:rsidP="00AF15FD">
      <w:pPr>
        <w:pStyle w:val="PL"/>
      </w:pPr>
      <w:r>
        <w:tab/>
        <w:t>&lt;xs:attribute name="type" type="sealloc:protectionType"/&gt;</w:t>
      </w:r>
    </w:p>
    <w:p w14:paraId="3EDB993C" w14:textId="77777777" w:rsidR="00AF15FD" w:rsidRDefault="00AF15FD" w:rsidP="00AF15FD">
      <w:pPr>
        <w:pStyle w:val="PL"/>
      </w:pPr>
      <w:r>
        <w:tab/>
        <w:t>&lt;xs:anyAttribute namespace="##any" processContents="lax"/&gt;</w:t>
      </w:r>
    </w:p>
    <w:p w14:paraId="0992685E" w14:textId="77777777" w:rsidR="00AF15FD" w:rsidRDefault="00AF15FD" w:rsidP="00AF15FD">
      <w:pPr>
        <w:pStyle w:val="PL"/>
      </w:pPr>
      <w:r>
        <w:tab/>
        <w:t>&lt;/xs:complexType&gt;</w:t>
      </w:r>
    </w:p>
    <w:p w14:paraId="50BAA242" w14:textId="77777777" w:rsidR="00AF15FD" w:rsidRDefault="00AF15FD" w:rsidP="00AF15FD">
      <w:pPr>
        <w:pStyle w:val="PL"/>
      </w:pPr>
      <w:r>
        <w:tab/>
        <w:t>&lt;xs:simpleType name="tThreeByteType"&gt;</w:t>
      </w:r>
    </w:p>
    <w:p w14:paraId="22EF9C17" w14:textId="77777777" w:rsidR="00AF15FD" w:rsidRDefault="00AF15FD" w:rsidP="00AF15FD">
      <w:pPr>
        <w:pStyle w:val="PL"/>
      </w:pPr>
      <w:r>
        <w:tab/>
        <w:t>&lt;xs:restriction base="xs:integer"&gt;</w:t>
      </w:r>
    </w:p>
    <w:p w14:paraId="5D43D739" w14:textId="77777777" w:rsidR="00AF15FD" w:rsidRDefault="00AF15FD" w:rsidP="00AF15FD">
      <w:pPr>
        <w:pStyle w:val="PL"/>
      </w:pPr>
      <w:r>
        <w:lastRenderedPageBreak/>
        <w:tab/>
        <w:t>&lt;xs:minInclusive value="0"/&gt;</w:t>
      </w:r>
    </w:p>
    <w:p w14:paraId="0EA4A0BE" w14:textId="77777777" w:rsidR="00AF15FD" w:rsidRDefault="00AF15FD" w:rsidP="00AF15FD">
      <w:pPr>
        <w:pStyle w:val="PL"/>
      </w:pPr>
      <w:r>
        <w:tab/>
        <w:t>&lt;xs:maxInclusive value="16777215"/&gt;</w:t>
      </w:r>
    </w:p>
    <w:p w14:paraId="5CB7563D" w14:textId="77777777" w:rsidR="00AF15FD" w:rsidRDefault="00AF15FD" w:rsidP="00AF15FD">
      <w:pPr>
        <w:pStyle w:val="PL"/>
      </w:pPr>
      <w:r>
        <w:tab/>
        <w:t>&lt;/xs:restriction&gt;</w:t>
      </w:r>
    </w:p>
    <w:p w14:paraId="00744B5D" w14:textId="77777777" w:rsidR="00AF15FD" w:rsidRDefault="00AF15FD" w:rsidP="00AF15FD">
      <w:pPr>
        <w:pStyle w:val="PL"/>
      </w:pPr>
      <w:r>
        <w:tab/>
        <w:t>&lt;/xs:simpleType&gt;</w:t>
      </w:r>
    </w:p>
    <w:p w14:paraId="087BE32A" w14:textId="77777777" w:rsidR="00AF15FD" w:rsidRDefault="00AF15FD" w:rsidP="00AF15FD">
      <w:pPr>
        <w:pStyle w:val="PL"/>
      </w:pPr>
      <w:r>
        <w:tab/>
        <w:t>&lt;xs:complexType name="tGeographicalAreaDef"&gt;</w:t>
      </w:r>
    </w:p>
    <w:p w14:paraId="13C67477" w14:textId="77777777" w:rsidR="00AF15FD" w:rsidRDefault="00AF15FD" w:rsidP="00AF15FD">
      <w:pPr>
        <w:pStyle w:val="PL"/>
      </w:pPr>
      <w:r>
        <w:tab/>
        <w:t>&lt;xs:sequence&gt;</w:t>
      </w:r>
    </w:p>
    <w:p w14:paraId="3F6EACAB" w14:textId="77777777" w:rsidR="00AF15FD" w:rsidRDefault="00AF15FD" w:rsidP="00AF15FD">
      <w:pPr>
        <w:pStyle w:val="PL"/>
      </w:pPr>
      <w:r>
        <w:tab/>
        <w:t>&lt;xs:element name="PolygonArea" type="sealloc:tPolygonAreaType" minOccurs="0"/&gt;</w:t>
      </w:r>
    </w:p>
    <w:p w14:paraId="13E2FD7E" w14:textId="77777777" w:rsidR="00AF15FD" w:rsidRDefault="00AF15FD" w:rsidP="00AF15FD">
      <w:pPr>
        <w:pStyle w:val="PL"/>
      </w:pPr>
      <w:r>
        <w:tab/>
        <w:t>&lt;xs:element name="EllipsoidArcArea" type="sealloc:tEllipsoidArcType" minOccurs="0"/&gt;</w:t>
      </w:r>
    </w:p>
    <w:p w14:paraId="06239302" w14:textId="77777777" w:rsidR="00AF15FD" w:rsidRDefault="00AF15FD" w:rsidP="00AF15FD">
      <w:pPr>
        <w:pStyle w:val="PL"/>
      </w:pPr>
      <w:r>
        <w:tab/>
        <w:t>&lt;xs:any namespace="##other" processContents="lax" minOccurs="0" maxOccurs="unbounded"/&gt;</w:t>
      </w:r>
    </w:p>
    <w:p w14:paraId="1DCB6B1A" w14:textId="77777777" w:rsidR="00AF15FD" w:rsidRPr="00587E76" w:rsidRDefault="00AF15FD" w:rsidP="00AF15FD">
      <w:pPr>
        <w:pStyle w:val="PL"/>
      </w:pPr>
      <w:r>
        <w:tab/>
      </w:r>
      <w:r w:rsidRPr="0098763C">
        <w:t>&lt;xs:element name="anyExt" type="</w:t>
      </w:r>
      <w:r>
        <w:t>sealloc:</w:t>
      </w:r>
      <w:r w:rsidRPr="0098763C">
        <w:t>anyExtType" minOccurs="0"/&gt;</w:t>
      </w:r>
    </w:p>
    <w:p w14:paraId="1FD880D7" w14:textId="77777777" w:rsidR="00AF15FD" w:rsidRDefault="00AF15FD" w:rsidP="00AF15FD">
      <w:pPr>
        <w:pStyle w:val="PL"/>
      </w:pPr>
      <w:r>
        <w:tab/>
        <w:t>&lt;/xs:sequence&gt;</w:t>
      </w:r>
    </w:p>
    <w:p w14:paraId="4FD37B04" w14:textId="77777777" w:rsidR="00AF15FD" w:rsidRDefault="00AF15FD" w:rsidP="00AF15FD">
      <w:pPr>
        <w:pStyle w:val="PL"/>
      </w:pPr>
      <w:r>
        <w:tab/>
        <w:t>&lt;xs:anyAttribute namespace="##any" processContents="lax"/&gt;</w:t>
      </w:r>
    </w:p>
    <w:p w14:paraId="7F232A28" w14:textId="77777777" w:rsidR="00AF15FD" w:rsidRDefault="00AF15FD" w:rsidP="00AF15FD">
      <w:pPr>
        <w:pStyle w:val="PL"/>
      </w:pPr>
      <w:r>
        <w:tab/>
        <w:t>&lt;/xs:complexType&gt;</w:t>
      </w:r>
    </w:p>
    <w:p w14:paraId="03153B58" w14:textId="77777777" w:rsidR="00AF15FD" w:rsidRDefault="00AF15FD" w:rsidP="00AF15FD">
      <w:pPr>
        <w:pStyle w:val="PL"/>
      </w:pPr>
      <w:r>
        <w:tab/>
        <w:t>&lt;xs:complexType name="tPolygonAreaType"&gt;</w:t>
      </w:r>
    </w:p>
    <w:p w14:paraId="6092475A" w14:textId="77777777" w:rsidR="00AF15FD" w:rsidRDefault="00AF15FD" w:rsidP="00AF15FD">
      <w:pPr>
        <w:pStyle w:val="PL"/>
      </w:pPr>
      <w:r>
        <w:tab/>
        <w:t>&lt;xs:sequence&gt;</w:t>
      </w:r>
    </w:p>
    <w:p w14:paraId="66C8443A" w14:textId="77777777" w:rsidR="00AF15FD" w:rsidRDefault="00AF15FD" w:rsidP="00AF15FD">
      <w:pPr>
        <w:pStyle w:val="PL"/>
      </w:pPr>
      <w:r>
        <w:tab/>
        <w:t>&lt;xs:element name="Corner" type="sealloc:tPointCoordinate" minOccurs="3" maxOccurs="15"/&gt;</w:t>
      </w:r>
    </w:p>
    <w:p w14:paraId="2BEE5191" w14:textId="77777777" w:rsidR="00AF15FD" w:rsidRDefault="00AF15FD" w:rsidP="00AF15FD">
      <w:pPr>
        <w:pStyle w:val="PL"/>
      </w:pPr>
      <w:r>
        <w:tab/>
        <w:t>&lt;xs:any namespace="##other" processContents="lax" minOccurs="0" maxOccurs="unbounded"/&gt;</w:t>
      </w:r>
    </w:p>
    <w:p w14:paraId="70BC021D" w14:textId="77777777" w:rsidR="00AF15FD" w:rsidRPr="00587E76" w:rsidRDefault="00AF15FD" w:rsidP="00AF15FD">
      <w:pPr>
        <w:pStyle w:val="PL"/>
      </w:pPr>
      <w:r>
        <w:tab/>
      </w:r>
      <w:r w:rsidRPr="0098763C">
        <w:t>&lt;xs:element name="anyExt" type="</w:t>
      </w:r>
      <w:r>
        <w:t>sealloc:</w:t>
      </w:r>
      <w:r w:rsidRPr="0098763C">
        <w:t>anyExtType" minOccurs="0"/&gt;</w:t>
      </w:r>
    </w:p>
    <w:p w14:paraId="77A9F596" w14:textId="77777777" w:rsidR="00AF15FD" w:rsidRDefault="00AF15FD" w:rsidP="00AF15FD">
      <w:pPr>
        <w:pStyle w:val="PL"/>
      </w:pPr>
      <w:r>
        <w:tab/>
        <w:t>&lt;/xs:sequence&gt;</w:t>
      </w:r>
    </w:p>
    <w:p w14:paraId="4E3F80CA" w14:textId="77777777" w:rsidR="00AF15FD" w:rsidRDefault="00AF15FD" w:rsidP="00AF15FD">
      <w:pPr>
        <w:pStyle w:val="PL"/>
      </w:pPr>
      <w:r>
        <w:tab/>
        <w:t>&lt;xs:anyAttribute namespace="##any" processContents="lax"/&gt;</w:t>
      </w:r>
    </w:p>
    <w:p w14:paraId="753CA49D" w14:textId="77777777" w:rsidR="00AF15FD" w:rsidRDefault="00AF15FD" w:rsidP="00AF15FD">
      <w:pPr>
        <w:pStyle w:val="PL"/>
      </w:pPr>
      <w:r>
        <w:tab/>
        <w:t>&lt;/xs:complexType&gt;</w:t>
      </w:r>
    </w:p>
    <w:p w14:paraId="32841612" w14:textId="77777777" w:rsidR="00AF15FD" w:rsidRDefault="00AF15FD" w:rsidP="00AF15FD">
      <w:pPr>
        <w:pStyle w:val="PL"/>
      </w:pPr>
      <w:r>
        <w:tab/>
        <w:t>&lt;xs:complexType name="tEllipsoidArcType"&gt;</w:t>
      </w:r>
    </w:p>
    <w:p w14:paraId="104F6DE9" w14:textId="77777777" w:rsidR="00AF15FD" w:rsidRDefault="00AF15FD" w:rsidP="00AF15FD">
      <w:pPr>
        <w:pStyle w:val="PL"/>
      </w:pPr>
      <w:r>
        <w:tab/>
        <w:t>&lt;xs:sequence&gt;</w:t>
      </w:r>
    </w:p>
    <w:p w14:paraId="52382E0E" w14:textId="77777777" w:rsidR="00AF15FD" w:rsidRDefault="00AF15FD" w:rsidP="00AF15FD">
      <w:pPr>
        <w:pStyle w:val="PL"/>
      </w:pPr>
      <w:r>
        <w:tab/>
        <w:t>&lt;xs:element name="Center" type="sealloc:tPointCoordinate"/&gt;</w:t>
      </w:r>
    </w:p>
    <w:p w14:paraId="504BA195" w14:textId="77777777" w:rsidR="00AF15FD" w:rsidRDefault="00AF15FD" w:rsidP="00AF15FD">
      <w:pPr>
        <w:pStyle w:val="PL"/>
      </w:pPr>
      <w:r>
        <w:tab/>
        <w:t>&lt;xs:element name="Radius" type="xs:nonNegativeInteger"/&gt;</w:t>
      </w:r>
    </w:p>
    <w:p w14:paraId="0082AA73" w14:textId="77777777" w:rsidR="00AF15FD" w:rsidRDefault="00AF15FD" w:rsidP="00AF15FD">
      <w:pPr>
        <w:pStyle w:val="PL"/>
      </w:pPr>
      <w:r>
        <w:tab/>
        <w:t>&lt;xs:element name="OffsetAngle" type="xs:unsignedByte"/&gt;</w:t>
      </w:r>
    </w:p>
    <w:p w14:paraId="2FD19EAC" w14:textId="77777777" w:rsidR="00AF15FD" w:rsidRDefault="00AF15FD" w:rsidP="00AF15FD">
      <w:pPr>
        <w:pStyle w:val="PL"/>
      </w:pPr>
      <w:r>
        <w:tab/>
        <w:t>&lt;xs:element name="IncludedAngle" type="xs:unsignedByte"/&gt;</w:t>
      </w:r>
    </w:p>
    <w:p w14:paraId="17C0FC5D" w14:textId="77777777" w:rsidR="00AF15FD" w:rsidRDefault="00AF15FD" w:rsidP="00AF15FD">
      <w:pPr>
        <w:pStyle w:val="PL"/>
      </w:pPr>
      <w:r>
        <w:tab/>
        <w:t>&lt;xs:any namespace="##other" processContents="lax" minOccurs="0" maxOccurs="unbounded"/&gt;</w:t>
      </w:r>
    </w:p>
    <w:p w14:paraId="619E2C86" w14:textId="77777777" w:rsidR="00AF15FD" w:rsidRPr="00587E76" w:rsidRDefault="00AF15FD" w:rsidP="00AF15FD">
      <w:pPr>
        <w:pStyle w:val="PL"/>
      </w:pPr>
      <w:r>
        <w:tab/>
      </w:r>
      <w:r w:rsidRPr="0098763C">
        <w:t>&lt;xs:element name="anyExt" type="</w:t>
      </w:r>
      <w:r>
        <w:t>sealloc:</w:t>
      </w:r>
      <w:r w:rsidRPr="0098763C">
        <w:t>anyExtType" minOccurs="0"/&gt;</w:t>
      </w:r>
    </w:p>
    <w:p w14:paraId="0C1F03BC" w14:textId="77777777" w:rsidR="00AF15FD" w:rsidRDefault="00AF15FD" w:rsidP="00AF15FD">
      <w:pPr>
        <w:pStyle w:val="PL"/>
      </w:pPr>
      <w:r>
        <w:tab/>
        <w:t>&lt;/xs:sequence&gt;</w:t>
      </w:r>
    </w:p>
    <w:p w14:paraId="1CDF066F" w14:textId="77777777" w:rsidR="00AF15FD" w:rsidRDefault="00AF15FD" w:rsidP="00AF15FD">
      <w:pPr>
        <w:pStyle w:val="PL"/>
      </w:pPr>
      <w:r>
        <w:tab/>
        <w:t>&lt;xs:anyAttribute namespace="##any" processContents="lax"/&gt;</w:t>
      </w:r>
    </w:p>
    <w:p w14:paraId="3306A093" w14:textId="77777777" w:rsidR="00AF15FD" w:rsidRDefault="00AF15FD" w:rsidP="00AF15FD">
      <w:pPr>
        <w:pStyle w:val="PL"/>
      </w:pPr>
      <w:r>
        <w:tab/>
        <w:t>&lt;/xs:complexType&gt;</w:t>
      </w:r>
    </w:p>
    <w:p w14:paraId="204AEF7C" w14:textId="77777777" w:rsidR="00AF15FD" w:rsidRPr="009820EA" w:rsidRDefault="00AF15FD" w:rsidP="00AF15FD">
      <w:pPr>
        <w:pStyle w:val="PL"/>
      </w:pPr>
      <w:r w:rsidRPr="00EB0562">
        <w:tab/>
      </w:r>
      <w:r w:rsidRPr="009820EA">
        <w:t>&lt;xs:complexType name="tReportsType"&gt;</w:t>
      </w:r>
    </w:p>
    <w:p w14:paraId="75D237D8" w14:textId="77777777" w:rsidR="00AF15FD" w:rsidRPr="009820EA" w:rsidRDefault="00AF15FD" w:rsidP="00AF15FD">
      <w:pPr>
        <w:pStyle w:val="PL"/>
      </w:pPr>
      <w:r w:rsidRPr="009820EA">
        <w:tab/>
        <w:t>&lt;xs:sequence &gt;</w:t>
      </w:r>
    </w:p>
    <w:p w14:paraId="1CB54478" w14:textId="77777777" w:rsidR="00AF15FD" w:rsidRPr="009820EA" w:rsidRDefault="00AF15FD" w:rsidP="00AF15FD">
      <w:pPr>
        <w:pStyle w:val="PL"/>
      </w:pPr>
      <w:r>
        <w:tab/>
      </w:r>
      <w:r w:rsidRPr="009820EA">
        <w:t>&lt;xs:element name="VAL-user-id" type="sealloc:contentType" minOccurs="0" maxOccurs="1"/&gt;</w:t>
      </w:r>
    </w:p>
    <w:p w14:paraId="711071C1" w14:textId="77777777" w:rsidR="00AF15FD" w:rsidRPr="009820EA" w:rsidRDefault="00AF15FD" w:rsidP="00AF15FD">
      <w:pPr>
        <w:pStyle w:val="PL"/>
      </w:pPr>
      <w:r>
        <w:tab/>
      </w:r>
      <w:r w:rsidRPr="009820EA">
        <w:t>&lt;xs:element name="LatestLocation" type="sealloc:tLatestLocationType"/&gt;</w:t>
      </w:r>
    </w:p>
    <w:p w14:paraId="1EE8E1DE" w14:textId="77777777" w:rsidR="00AF15FD" w:rsidRDefault="00AF15FD" w:rsidP="00AF15FD">
      <w:pPr>
        <w:pStyle w:val="PL"/>
      </w:pPr>
      <w:r>
        <w:tab/>
        <w:t>&lt;xs:any namespace="##other" processContents="lax" minOccurs="0" maxOccurs="unbounded"/&gt;</w:t>
      </w:r>
    </w:p>
    <w:p w14:paraId="672DB2B9" w14:textId="77777777" w:rsidR="00AF15FD" w:rsidRPr="00587E76" w:rsidRDefault="00AF15FD" w:rsidP="00AF15FD">
      <w:pPr>
        <w:pStyle w:val="PL"/>
      </w:pPr>
      <w:r>
        <w:tab/>
      </w:r>
      <w:r w:rsidRPr="0098763C">
        <w:t>&lt;xs:element name="anyExt" type="</w:t>
      </w:r>
      <w:r>
        <w:t>sealloc:</w:t>
      </w:r>
      <w:r w:rsidRPr="0098763C">
        <w:t>anyExtType" minOccurs="0"/&gt;</w:t>
      </w:r>
    </w:p>
    <w:p w14:paraId="5F2E626F" w14:textId="77777777" w:rsidR="00AF15FD" w:rsidRDefault="00AF15FD" w:rsidP="00AF15FD">
      <w:pPr>
        <w:pStyle w:val="PL"/>
      </w:pPr>
      <w:r>
        <w:tab/>
        <w:t>&lt;/xs:sequence &gt;</w:t>
      </w:r>
    </w:p>
    <w:p w14:paraId="11832680" w14:textId="77777777" w:rsidR="00AF15FD" w:rsidRDefault="00AF15FD" w:rsidP="00AF15FD">
      <w:pPr>
        <w:pStyle w:val="PL"/>
      </w:pPr>
      <w:r>
        <w:tab/>
        <w:t>&lt;xs:anyAttribute namespace="##any" processContents="lax"/&gt;</w:t>
      </w:r>
    </w:p>
    <w:p w14:paraId="6F68BEBC" w14:textId="77777777" w:rsidR="00AF15FD" w:rsidRDefault="00AF15FD" w:rsidP="00AF15FD">
      <w:pPr>
        <w:pStyle w:val="PL"/>
      </w:pPr>
      <w:r>
        <w:tab/>
        <w:t>&lt;/xs:complexType&gt;</w:t>
      </w:r>
    </w:p>
    <w:p w14:paraId="206A2204" w14:textId="77777777" w:rsidR="00AF15FD" w:rsidRDefault="00AF15FD" w:rsidP="00AF15FD">
      <w:pPr>
        <w:pStyle w:val="PL"/>
      </w:pPr>
      <w:r>
        <w:tab/>
        <w:t>&lt;xs:complexType name="tLatestLocationType"&gt;</w:t>
      </w:r>
    </w:p>
    <w:p w14:paraId="22A7C6B3" w14:textId="77777777" w:rsidR="00AF15FD" w:rsidRDefault="00AF15FD" w:rsidP="00AF15FD">
      <w:pPr>
        <w:pStyle w:val="PL"/>
      </w:pPr>
      <w:r>
        <w:tab/>
        <w:t>&lt;xs:sequence&gt;</w:t>
      </w:r>
    </w:p>
    <w:p w14:paraId="197E934D" w14:textId="77777777" w:rsidR="00AF15FD" w:rsidRDefault="00AF15FD" w:rsidP="00AF15FD">
      <w:pPr>
        <w:pStyle w:val="PL"/>
      </w:pPr>
      <w:r>
        <w:tab/>
        <w:t>&lt;xs:element name="LatestServingNcgi" type="sealloc:tLocationType" minOccurs="0"/&gt;</w:t>
      </w:r>
    </w:p>
    <w:p w14:paraId="27E5B562" w14:textId="77777777" w:rsidR="00AF15FD" w:rsidRDefault="00AF15FD" w:rsidP="00AF15FD">
      <w:pPr>
        <w:pStyle w:val="PL"/>
      </w:pPr>
      <w:r>
        <w:tab/>
        <w:t>&lt;xs:element name="NeighbouringNcgi" type="sealloc:tLocationType" minOccurs="0" maxOccurs="unbounded"/&gt;</w:t>
      </w:r>
    </w:p>
    <w:p w14:paraId="326C4439" w14:textId="77777777" w:rsidR="00AF15FD" w:rsidRDefault="00AF15FD" w:rsidP="00AF15FD">
      <w:pPr>
        <w:pStyle w:val="PL"/>
      </w:pPr>
      <w:r>
        <w:tab/>
        <w:t>&lt;xs:element name="MbmsSaId" type="sealloc:tLocationType" minOccurs="0"/&gt;</w:t>
      </w:r>
    </w:p>
    <w:p w14:paraId="7E820D74" w14:textId="77777777" w:rsidR="00AF15FD" w:rsidRDefault="00AF15FD" w:rsidP="00AF15FD">
      <w:pPr>
        <w:pStyle w:val="PL"/>
      </w:pPr>
      <w:r>
        <w:tab/>
        <w:t>&lt;xs:element name="MbsfnArea" type="sealloc:tLocationType" minOccurs="0"/&gt;</w:t>
      </w:r>
    </w:p>
    <w:p w14:paraId="5E4B17AC" w14:textId="77777777" w:rsidR="00AF15FD" w:rsidRDefault="00AF15FD" w:rsidP="00AF15FD">
      <w:pPr>
        <w:pStyle w:val="PL"/>
      </w:pPr>
      <w:r>
        <w:tab/>
        <w:t>&lt;xs:element name="LatestCoordinate" type="sealloc:tPointCoordinate" minOccurs="0"/&gt;</w:t>
      </w:r>
    </w:p>
    <w:p w14:paraId="01D7F722" w14:textId="77777777" w:rsidR="00AF15FD" w:rsidRDefault="00AF15FD" w:rsidP="00AF15FD">
      <w:pPr>
        <w:pStyle w:val="PL"/>
      </w:pPr>
      <w:r>
        <w:tab/>
        <w:t>&lt;xs:any namespace="##other" processContents="lax" minOccurs="0" maxOccurs="unbounded"/&gt;</w:t>
      </w:r>
    </w:p>
    <w:p w14:paraId="55307811" w14:textId="77777777" w:rsidR="00AF15FD" w:rsidRPr="00587E76" w:rsidRDefault="00AF15FD" w:rsidP="00AF15FD">
      <w:pPr>
        <w:pStyle w:val="PL"/>
      </w:pPr>
      <w:r>
        <w:tab/>
      </w:r>
      <w:r w:rsidRPr="0098763C">
        <w:t>&lt;xs:element name="anyExt" type="</w:t>
      </w:r>
      <w:r>
        <w:t>sealloc:</w:t>
      </w:r>
      <w:r w:rsidRPr="0098763C">
        <w:t>anyExtType" minOccurs="0"/&gt;</w:t>
      </w:r>
    </w:p>
    <w:p w14:paraId="3F7AFE2B" w14:textId="77777777" w:rsidR="00AF15FD" w:rsidRDefault="00AF15FD" w:rsidP="00AF15FD">
      <w:pPr>
        <w:pStyle w:val="PL"/>
      </w:pPr>
      <w:r>
        <w:tab/>
        <w:t>&lt;/xs:sequence&gt;</w:t>
      </w:r>
    </w:p>
    <w:p w14:paraId="6C7587DE" w14:textId="77777777" w:rsidR="00AF15FD" w:rsidRDefault="00AF15FD" w:rsidP="00AF15FD">
      <w:pPr>
        <w:pStyle w:val="PL"/>
      </w:pPr>
      <w:r>
        <w:tab/>
        <w:t>&lt;xs:anyAttribute namespace="##any" processContents="lax"/&gt;</w:t>
      </w:r>
    </w:p>
    <w:p w14:paraId="73EA3E17" w14:textId="77777777" w:rsidR="00AF15FD" w:rsidRDefault="00AF15FD" w:rsidP="00AF15FD">
      <w:pPr>
        <w:pStyle w:val="PL"/>
      </w:pPr>
      <w:r>
        <w:tab/>
        <w:t>&lt;/xs:complexType&gt;</w:t>
      </w:r>
    </w:p>
    <w:p w14:paraId="7C5CEEAA" w14:textId="77777777" w:rsidR="00AF15FD" w:rsidRDefault="00AF15FD" w:rsidP="00AF15FD">
      <w:pPr>
        <w:pStyle w:val="PL"/>
      </w:pPr>
      <w:r>
        <w:t>&lt;xs:complexType name="contentType"&gt;</w:t>
      </w:r>
    </w:p>
    <w:p w14:paraId="143CE8C5" w14:textId="77777777" w:rsidR="00AF15FD" w:rsidRDefault="00AF15FD" w:rsidP="00AF15FD">
      <w:pPr>
        <w:pStyle w:val="PL"/>
      </w:pPr>
      <w:r>
        <w:t xml:space="preserve">    &lt;xs:choice&gt;</w:t>
      </w:r>
    </w:p>
    <w:p w14:paraId="7FBA8E87" w14:textId="77777777" w:rsidR="00AF15FD" w:rsidRDefault="00AF15FD" w:rsidP="00AF15FD">
      <w:pPr>
        <w:pStyle w:val="PL"/>
      </w:pPr>
      <w:r>
        <w:t xml:space="preserve">      &lt;xs:element name="sealURI" type="xs:anyURI"/&gt;</w:t>
      </w:r>
    </w:p>
    <w:p w14:paraId="32FABD64" w14:textId="77777777" w:rsidR="00AF15FD" w:rsidRDefault="00AF15FD" w:rsidP="00AF15FD">
      <w:pPr>
        <w:pStyle w:val="PL"/>
      </w:pPr>
      <w:r>
        <w:t xml:space="preserve">      &lt;xs:element name="sealString" type="xs:string"/&gt;</w:t>
      </w:r>
    </w:p>
    <w:p w14:paraId="584071FB" w14:textId="77777777" w:rsidR="00AF15FD" w:rsidRDefault="00AF15FD" w:rsidP="00AF15FD">
      <w:pPr>
        <w:pStyle w:val="PL"/>
      </w:pPr>
      <w:r>
        <w:t xml:space="preserve">      &lt;xs:element name="sealBoolean" type="xs:boolean"/&gt;</w:t>
      </w:r>
    </w:p>
    <w:p w14:paraId="3B617D0E" w14:textId="77777777" w:rsidR="00AF15FD" w:rsidRDefault="00AF15FD" w:rsidP="00AF15FD">
      <w:pPr>
        <w:pStyle w:val="PL"/>
      </w:pPr>
      <w:r>
        <w:t xml:space="preserve">      &lt;xs:any namespace="##other" processContents="lax"/&gt;</w:t>
      </w:r>
    </w:p>
    <w:p w14:paraId="260757E1" w14:textId="77777777" w:rsidR="00AF15FD" w:rsidRDefault="00AF15FD" w:rsidP="00AF15FD">
      <w:pPr>
        <w:pStyle w:val="PL"/>
      </w:pPr>
      <w:r>
        <w:t xml:space="preserve">    &lt;/xs:choice&gt;</w:t>
      </w:r>
    </w:p>
    <w:p w14:paraId="02C32BC2" w14:textId="77777777" w:rsidR="00AF15FD" w:rsidRDefault="00AF15FD" w:rsidP="00AF15FD">
      <w:pPr>
        <w:pStyle w:val="PL"/>
      </w:pPr>
      <w:r>
        <w:t xml:space="preserve">    &lt;xs:attribute name="type" type="</w:t>
      </w:r>
      <w:r>
        <w:rPr>
          <w:lang w:val="en-US"/>
        </w:rPr>
        <w:t>sealloc:</w:t>
      </w:r>
      <w:r>
        <w:t>protectionType"/&gt;</w:t>
      </w:r>
    </w:p>
    <w:p w14:paraId="14725CDD" w14:textId="77777777" w:rsidR="00AF15FD" w:rsidRDefault="00AF15FD" w:rsidP="00AF15FD">
      <w:pPr>
        <w:pStyle w:val="PL"/>
      </w:pPr>
      <w:r>
        <w:t xml:space="preserve">    &lt;xs:anyAttribute namespace="##any" processContents="lax"/&gt;</w:t>
      </w:r>
    </w:p>
    <w:p w14:paraId="02614449" w14:textId="77777777" w:rsidR="00AF15FD" w:rsidRDefault="00AF15FD" w:rsidP="00AF15FD">
      <w:pPr>
        <w:pStyle w:val="PL"/>
      </w:pPr>
      <w:r>
        <w:t xml:space="preserve">  &lt;/xs:complexType&gt;</w:t>
      </w:r>
    </w:p>
    <w:p w14:paraId="68855F43" w14:textId="77777777" w:rsidR="00AF15FD" w:rsidRDefault="00AF15FD" w:rsidP="00AF15FD">
      <w:pPr>
        <w:pStyle w:val="PL"/>
      </w:pPr>
      <w:r w:rsidRPr="00EB0562">
        <w:tab/>
      </w:r>
      <w:r>
        <w:t>&lt;xs:complexType name="tIDsListType"&gt;</w:t>
      </w:r>
    </w:p>
    <w:p w14:paraId="5FA476C4" w14:textId="77777777" w:rsidR="00AF15FD" w:rsidRDefault="00AF15FD" w:rsidP="00AF15FD">
      <w:pPr>
        <w:pStyle w:val="PL"/>
      </w:pPr>
      <w:r>
        <w:tab/>
        <w:t>&lt;xs:choice&gt;</w:t>
      </w:r>
    </w:p>
    <w:p w14:paraId="436D1D7C" w14:textId="77777777" w:rsidR="00AF15FD" w:rsidRDefault="00AF15FD" w:rsidP="00AF15FD">
      <w:pPr>
        <w:pStyle w:val="PL"/>
      </w:pPr>
      <w:r>
        <w:tab/>
        <w:t>&lt;xs:element name=</w:t>
      </w:r>
      <w:r w:rsidRPr="00DB1907">
        <w:t>"VAL-user-id" type="seal</w:t>
      </w:r>
      <w:r>
        <w:t>loc</w:t>
      </w:r>
      <w:r w:rsidRPr="00DB1907">
        <w:t>:contentType" minOccurs="0"/&gt;</w:t>
      </w:r>
    </w:p>
    <w:p w14:paraId="4C11078C" w14:textId="77777777" w:rsidR="00AF15FD" w:rsidRDefault="00AF15FD" w:rsidP="00AF15FD">
      <w:pPr>
        <w:pStyle w:val="PL"/>
      </w:pPr>
      <w:r>
        <w:tab/>
        <w:t>&lt;xs:any namespace="##other" processContents="lax" minOccurs="0" maxOccurs="unbounded"/&gt;</w:t>
      </w:r>
    </w:p>
    <w:p w14:paraId="445B561C" w14:textId="77777777" w:rsidR="00AF15FD" w:rsidRPr="00587E76" w:rsidRDefault="00AF15FD" w:rsidP="00AF15FD">
      <w:pPr>
        <w:pStyle w:val="PL"/>
      </w:pPr>
      <w:r>
        <w:tab/>
      </w:r>
      <w:r w:rsidRPr="0098763C">
        <w:t>&lt;xs:element name="anyExt" type="</w:t>
      </w:r>
      <w:r>
        <w:t>sealloc:</w:t>
      </w:r>
      <w:r w:rsidRPr="0098763C">
        <w:t>anyExtType" minOccurs="0"/&gt;</w:t>
      </w:r>
    </w:p>
    <w:p w14:paraId="7F033840" w14:textId="77777777" w:rsidR="00AF15FD" w:rsidRDefault="00AF15FD" w:rsidP="00AF15FD">
      <w:pPr>
        <w:pStyle w:val="PL"/>
      </w:pPr>
      <w:r>
        <w:tab/>
        <w:t>&lt;/xs:choice&gt;</w:t>
      </w:r>
    </w:p>
    <w:p w14:paraId="3991E56A" w14:textId="77777777" w:rsidR="00AF15FD" w:rsidRDefault="00AF15FD" w:rsidP="00AF15FD">
      <w:pPr>
        <w:pStyle w:val="PL"/>
      </w:pPr>
      <w:r>
        <w:tab/>
        <w:t>&lt;xs:anyAttribute namespace="##any" processContents="lax"/&gt;</w:t>
      </w:r>
    </w:p>
    <w:p w14:paraId="2D1AD838" w14:textId="77777777" w:rsidR="00AF15FD" w:rsidRDefault="00AF15FD" w:rsidP="00AF15FD">
      <w:pPr>
        <w:pStyle w:val="PL"/>
      </w:pPr>
      <w:r>
        <w:tab/>
        <w:t>&lt;/xs:complexType&gt;</w:t>
      </w:r>
    </w:p>
    <w:p w14:paraId="79E5A578" w14:textId="77777777" w:rsidR="00AF15FD" w:rsidRDefault="00AF15FD" w:rsidP="00AF15FD">
      <w:pPr>
        <w:pStyle w:val="PL"/>
      </w:pPr>
      <w:r>
        <w:tab/>
        <w:t>&lt;xs:simpleType name="t</w:t>
      </w:r>
      <w:r w:rsidRPr="007C6923">
        <w:rPr>
          <w:lang w:val="en-US"/>
        </w:rPr>
        <w:t>Accuracy</w:t>
      </w:r>
      <w:r>
        <w:t>Type"&gt;</w:t>
      </w:r>
    </w:p>
    <w:p w14:paraId="7A09F795" w14:textId="77777777" w:rsidR="00AF15FD" w:rsidRPr="00E56545" w:rsidRDefault="00AF15FD" w:rsidP="00AF15FD">
      <w:pPr>
        <w:pStyle w:val="PL"/>
        <w:rPr>
          <w:lang w:val="fr-FR"/>
        </w:rPr>
      </w:pPr>
      <w:r>
        <w:tab/>
      </w:r>
      <w:r w:rsidRPr="00E56545">
        <w:rPr>
          <w:lang w:val="fr-FR"/>
        </w:rPr>
        <w:t>&lt;xs:restriction base="xs:float"&gt;</w:t>
      </w:r>
    </w:p>
    <w:p w14:paraId="6B6C0D3B" w14:textId="77777777" w:rsidR="00AF15FD" w:rsidRDefault="00AF15FD" w:rsidP="00AF15FD">
      <w:pPr>
        <w:pStyle w:val="PL"/>
      </w:pPr>
      <w:r w:rsidRPr="00E56545">
        <w:rPr>
          <w:lang w:val="fr-FR"/>
        </w:rPr>
        <w:tab/>
      </w:r>
      <w:r>
        <w:t>&lt;xs:minInclusive value="0"/&gt;</w:t>
      </w:r>
    </w:p>
    <w:p w14:paraId="2B448540" w14:textId="77777777" w:rsidR="00AF15FD" w:rsidRDefault="00AF15FD" w:rsidP="00AF15FD">
      <w:pPr>
        <w:pStyle w:val="PL"/>
      </w:pPr>
      <w:r>
        <w:tab/>
        <w:t>&lt;/xs:restriction&gt;</w:t>
      </w:r>
    </w:p>
    <w:p w14:paraId="7EB8A29E" w14:textId="77777777" w:rsidR="00AF15FD" w:rsidRDefault="00AF15FD" w:rsidP="00AF15FD">
      <w:pPr>
        <w:pStyle w:val="PL"/>
        <w:rPr>
          <w:lang w:eastAsia="zh-CN"/>
        </w:rPr>
      </w:pPr>
      <w:r>
        <w:tab/>
        <w:t>&lt;/xs:simpleType&gt;</w:t>
      </w:r>
    </w:p>
    <w:p w14:paraId="0C437459" w14:textId="77777777" w:rsidR="00AF15FD" w:rsidRDefault="00AF15FD" w:rsidP="00AF15FD">
      <w:pPr>
        <w:pStyle w:val="PL"/>
      </w:pPr>
      <w:r>
        <w:tab/>
        <w:t>&lt;xs:simpleType name="</w:t>
      </w:r>
      <w:r>
        <w:rPr>
          <w:rFonts w:hint="eastAsia"/>
          <w:lang w:eastAsia="zh-CN"/>
        </w:rPr>
        <w:t>t</w:t>
      </w:r>
      <w:r w:rsidRPr="001375BD">
        <w:t>ResponseTime</w:t>
      </w:r>
      <w:r>
        <w:t>Type"&gt;</w:t>
      </w:r>
    </w:p>
    <w:p w14:paraId="12D33202" w14:textId="77777777" w:rsidR="00AF15FD" w:rsidRDefault="00AF15FD" w:rsidP="00AF15FD">
      <w:pPr>
        <w:pStyle w:val="PL"/>
      </w:pPr>
      <w:r>
        <w:lastRenderedPageBreak/>
        <w:tab/>
        <w:t>&lt;xs:restriction base="xs:string"&gt;</w:t>
      </w:r>
    </w:p>
    <w:p w14:paraId="4B3228A1" w14:textId="77777777" w:rsidR="00AF15FD" w:rsidRDefault="00AF15FD" w:rsidP="00AF15FD">
      <w:pPr>
        <w:pStyle w:val="PL"/>
        <w:rPr>
          <w:lang w:eastAsia="zh-CN"/>
        </w:rPr>
      </w:pPr>
      <w:r>
        <w:tab/>
        <w:t>&lt;xs:enumeration value="</w:t>
      </w:r>
      <w:r>
        <w:rPr>
          <w:lang w:val="en-US"/>
        </w:rPr>
        <w:t>LOW_DELAY</w:t>
      </w:r>
      <w:r>
        <w:t>"/&gt;</w:t>
      </w:r>
    </w:p>
    <w:p w14:paraId="5E4D8147" w14:textId="77777777" w:rsidR="00AF15FD" w:rsidRDefault="00AF15FD" w:rsidP="00AF15FD">
      <w:pPr>
        <w:pStyle w:val="PL"/>
        <w:rPr>
          <w:lang w:eastAsia="zh-CN"/>
        </w:rPr>
      </w:pPr>
      <w:r>
        <w:tab/>
        <w:t>&lt;xs:enumeration value="</w:t>
      </w:r>
      <w:r>
        <w:rPr>
          <w:lang w:val="en-US"/>
        </w:rPr>
        <w:t>DELAY_TOLERANT</w:t>
      </w:r>
      <w:r>
        <w:t>"/&gt;</w:t>
      </w:r>
    </w:p>
    <w:p w14:paraId="5E6563FF" w14:textId="77777777" w:rsidR="00AF15FD" w:rsidRDefault="00AF15FD" w:rsidP="00AF15FD">
      <w:pPr>
        <w:pStyle w:val="PL"/>
        <w:rPr>
          <w:lang w:eastAsia="zh-CN"/>
        </w:rPr>
      </w:pPr>
      <w:r>
        <w:tab/>
        <w:t>&lt;xs:enumeration value="</w:t>
      </w:r>
      <w:r>
        <w:rPr>
          <w:lang w:val="en-US" w:eastAsia="zh-CN"/>
        </w:rPr>
        <w:t>NO</w:t>
      </w:r>
      <w:r>
        <w:rPr>
          <w:lang w:val="en-US"/>
        </w:rPr>
        <w:t>_DELAY</w:t>
      </w:r>
      <w:r>
        <w:t>"/&gt;</w:t>
      </w:r>
    </w:p>
    <w:p w14:paraId="72BA1A5B" w14:textId="77777777" w:rsidR="00AF15FD" w:rsidRDefault="00AF15FD" w:rsidP="00AF15FD">
      <w:pPr>
        <w:pStyle w:val="PL"/>
      </w:pPr>
      <w:r>
        <w:tab/>
        <w:t>&lt;/xs:restriction&gt;</w:t>
      </w:r>
    </w:p>
    <w:p w14:paraId="68920466" w14:textId="77777777" w:rsidR="00AF15FD" w:rsidRDefault="00AF15FD" w:rsidP="00AF15FD">
      <w:pPr>
        <w:pStyle w:val="PL"/>
        <w:rPr>
          <w:lang w:eastAsia="zh-CN"/>
        </w:rPr>
      </w:pPr>
      <w:r>
        <w:tab/>
        <w:t>&lt;/xs:simpleType&gt;</w:t>
      </w:r>
    </w:p>
    <w:p w14:paraId="44BFBA43" w14:textId="77777777" w:rsidR="00AF15FD" w:rsidRDefault="00AF15FD" w:rsidP="00AF15FD">
      <w:pPr>
        <w:pStyle w:val="PL"/>
      </w:pPr>
      <w:r>
        <w:tab/>
        <w:t>&lt;xs:simpleType name="</w:t>
      </w:r>
      <w:r>
        <w:rPr>
          <w:rFonts w:hint="eastAsia"/>
          <w:lang w:eastAsia="zh-CN"/>
        </w:rPr>
        <w:t>t</w:t>
      </w:r>
      <w:r w:rsidRPr="007812CD">
        <w:t>LcsQosClass</w:t>
      </w:r>
      <w:r>
        <w:t>Type"&gt;</w:t>
      </w:r>
    </w:p>
    <w:p w14:paraId="0A5963D3" w14:textId="77777777" w:rsidR="00AF15FD" w:rsidRDefault="00AF15FD" w:rsidP="00AF15FD">
      <w:pPr>
        <w:pStyle w:val="PL"/>
      </w:pPr>
      <w:r>
        <w:tab/>
        <w:t>&lt;xs:restriction base="xs:string"&gt;</w:t>
      </w:r>
    </w:p>
    <w:p w14:paraId="22575412" w14:textId="77777777" w:rsidR="00AF15FD" w:rsidRDefault="00AF15FD" w:rsidP="00AF15FD">
      <w:pPr>
        <w:pStyle w:val="PL"/>
        <w:rPr>
          <w:lang w:eastAsia="zh-CN"/>
        </w:rPr>
      </w:pPr>
      <w:r>
        <w:tab/>
        <w:t>&lt;xs:enumeration value="</w:t>
      </w:r>
      <w:r>
        <w:rPr>
          <w:lang w:val="en-US"/>
        </w:rPr>
        <w:t>BEST_EFFORT</w:t>
      </w:r>
      <w:r>
        <w:t>"/&gt;</w:t>
      </w:r>
    </w:p>
    <w:p w14:paraId="0B40F5C8" w14:textId="77777777" w:rsidR="00AF15FD" w:rsidRDefault="00AF15FD" w:rsidP="00AF15FD">
      <w:pPr>
        <w:pStyle w:val="PL"/>
        <w:rPr>
          <w:lang w:eastAsia="zh-CN"/>
        </w:rPr>
      </w:pPr>
      <w:r>
        <w:tab/>
        <w:t>&lt;xs:enumeration value="</w:t>
      </w:r>
      <w:r>
        <w:rPr>
          <w:lang w:val="en-US"/>
        </w:rPr>
        <w:t>ASSURED</w:t>
      </w:r>
      <w:r>
        <w:t>"/&gt;</w:t>
      </w:r>
    </w:p>
    <w:p w14:paraId="5621B8D2" w14:textId="77777777" w:rsidR="00AF15FD" w:rsidRDefault="00AF15FD" w:rsidP="00AF15FD">
      <w:pPr>
        <w:pStyle w:val="PL"/>
        <w:rPr>
          <w:lang w:eastAsia="zh-CN"/>
        </w:rPr>
      </w:pPr>
      <w:r>
        <w:tab/>
        <w:t>&lt;xs:enumeration value="</w:t>
      </w:r>
      <w:r>
        <w:rPr>
          <w:lang w:eastAsia="zh-CN"/>
        </w:rPr>
        <w:t>MULTIPLE_QOS</w:t>
      </w:r>
      <w:r>
        <w:t>"/&gt;</w:t>
      </w:r>
    </w:p>
    <w:p w14:paraId="66BC2ED9" w14:textId="77777777" w:rsidR="00AF15FD" w:rsidRDefault="00AF15FD" w:rsidP="00AF15FD">
      <w:pPr>
        <w:pStyle w:val="PL"/>
      </w:pPr>
      <w:r>
        <w:tab/>
        <w:t>&lt;/xs:restriction&gt;</w:t>
      </w:r>
    </w:p>
    <w:p w14:paraId="5C5E1D83" w14:textId="77777777" w:rsidR="00AF15FD" w:rsidRDefault="00AF15FD" w:rsidP="00AF15FD">
      <w:pPr>
        <w:pStyle w:val="PL"/>
        <w:rPr>
          <w:lang w:eastAsia="zh-CN"/>
        </w:rPr>
      </w:pPr>
      <w:r>
        <w:tab/>
        <w:t>&lt;/xs:simpleType&gt;</w:t>
      </w:r>
    </w:p>
    <w:p w14:paraId="219F0CE6" w14:textId="77777777" w:rsidR="00AF15FD" w:rsidRPr="008B4095" w:rsidRDefault="00AF15FD" w:rsidP="00AF15FD">
      <w:pPr>
        <w:pStyle w:val="PL"/>
        <w:rPr>
          <w:lang w:eastAsia="zh-CN"/>
        </w:rPr>
      </w:pPr>
      <w:r w:rsidRPr="008B4095">
        <w:rPr>
          <w:lang w:eastAsia="zh-CN"/>
        </w:rPr>
        <w:tab/>
        <w:t>&lt;xs:complexType name="anyExtType"&gt;</w:t>
      </w:r>
    </w:p>
    <w:p w14:paraId="6DBE9304" w14:textId="77777777" w:rsidR="00AF15FD" w:rsidRPr="008B4095" w:rsidRDefault="00AF15FD" w:rsidP="00AF15FD">
      <w:pPr>
        <w:pStyle w:val="PL"/>
        <w:rPr>
          <w:lang w:eastAsia="zh-CN"/>
        </w:rPr>
      </w:pPr>
      <w:r w:rsidRPr="008B4095">
        <w:rPr>
          <w:lang w:eastAsia="zh-CN"/>
        </w:rPr>
        <w:tab/>
      </w:r>
      <w:r w:rsidRPr="008B4095">
        <w:rPr>
          <w:lang w:eastAsia="zh-CN"/>
        </w:rPr>
        <w:tab/>
        <w:t>&lt;xs:sequence&gt;</w:t>
      </w:r>
    </w:p>
    <w:p w14:paraId="431AFAE3" w14:textId="77777777" w:rsidR="00AF15FD" w:rsidRPr="008B4095" w:rsidRDefault="00AF15FD" w:rsidP="00AF15FD">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7D17A8CF" w14:textId="77777777" w:rsidR="00AF15FD" w:rsidRPr="008B4095" w:rsidRDefault="00AF15FD" w:rsidP="00AF15FD">
      <w:pPr>
        <w:pStyle w:val="PL"/>
        <w:rPr>
          <w:lang w:eastAsia="zh-CN"/>
        </w:rPr>
      </w:pPr>
      <w:r w:rsidRPr="008B4095">
        <w:rPr>
          <w:lang w:eastAsia="zh-CN"/>
        </w:rPr>
        <w:tab/>
      </w:r>
      <w:r w:rsidRPr="008B4095">
        <w:rPr>
          <w:lang w:eastAsia="zh-CN"/>
        </w:rPr>
        <w:tab/>
        <w:t>&lt;/xs:sequence&gt;</w:t>
      </w:r>
    </w:p>
    <w:p w14:paraId="0FB3FEF2" w14:textId="77777777" w:rsidR="00AF15FD" w:rsidRPr="008B4095" w:rsidRDefault="00AF15FD" w:rsidP="00AF15FD">
      <w:pPr>
        <w:pStyle w:val="PL"/>
        <w:rPr>
          <w:lang w:eastAsia="zh-CN"/>
        </w:rPr>
      </w:pPr>
      <w:r w:rsidRPr="008B4095">
        <w:rPr>
          <w:lang w:eastAsia="zh-CN"/>
        </w:rPr>
        <w:tab/>
        <w:t>&lt;/xs:complexType&gt;</w:t>
      </w:r>
    </w:p>
    <w:p w14:paraId="07483334" w14:textId="77777777" w:rsidR="00AF15FD" w:rsidRPr="00B16EA9" w:rsidRDefault="00AF15FD" w:rsidP="00AF15FD">
      <w:pPr>
        <w:pStyle w:val="PL"/>
        <w:rPr>
          <w:lang w:eastAsia="zh-CN"/>
        </w:rPr>
      </w:pPr>
      <w:r>
        <w:rPr>
          <w:rFonts w:hint="eastAsia"/>
          <w:lang w:eastAsia="zh-CN"/>
        </w:rPr>
        <w:t>&lt;</w:t>
      </w:r>
      <w:r>
        <w:rPr>
          <w:lang w:eastAsia="zh-CN"/>
        </w:rPr>
        <w:t>/xs:schema&gt;</w:t>
      </w:r>
    </w:p>
    <w:p w14:paraId="77E10896" w14:textId="77777777" w:rsidR="00AF15FD" w:rsidRPr="00586AED" w:rsidRDefault="00AF15FD" w:rsidP="00AF15FD"/>
    <w:p w14:paraId="07D0A2B0" w14:textId="4860FE7F" w:rsidR="00AF15FD" w:rsidRPr="006B5418" w:rsidRDefault="00AF15FD" w:rsidP="00AF1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45281912"/>
      <w:bookmarkStart w:id="40" w:name="_Toc51933142"/>
      <w:bookmarkStart w:id="41" w:name="_Toc171629321"/>
      <w:bookmarkEnd w:id="24"/>
      <w:bookmarkEnd w:id="25"/>
      <w:bookmarkEnd w:id="26"/>
      <w:bookmarkEnd w:id="27"/>
      <w:bookmarkEnd w:id="28"/>
      <w:bookmarkEnd w:id="29"/>
      <w:bookmarkEnd w:id="30"/>
      <w:bookmarkEnd w:id="31"/>
      <w:bookmarkEnd w:id="32"/>
      <w:bookmarkEnd w:id="33"/>
      <w:bookmarkEnd w:id="34"/>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Pr>
          <w:rFonts w:ascii="Arial" w:hAnsi="Arial" w:cs="Arial"/>
          <w:color w:val="0000FF"/>
          <w:sz w:val="28"/>
          <w:szCs w:val="28"/>
          <w:lang w:val="en-US"/>
        </w:rPr>
        <w:t>t</w:t>
      </w:r>
      <w:r w:rsidRPr="006B5418">
        <w:rPr>
          <w:rFonts w:ascii="Arial" w:hAnsi="Arial" w:cs="Arial"/>
          <w:color w:val="0000FF"/>
          <w:sz w:val="28"/>
          <w:szCs w:val="28"/>
          <w:lang w:val="en-US"/>
        </w:rPr>
        <w:t xml:space="preserve"> Change * * * *</w:t>
      </w:r>
    </w:p>
    <w:p w14:paraId="0F135343" w14:textId="77777777" w:rsidR="00AF15FD" w:rsidRPr="0073469F" w:rsidRDefault="00AF15FD" w:rsidP="00AF15FD">
      <w:pPr>
        <w:pStyle w:val="Heading2"/>
      </w:pPr>
      <w:r>
        <w:t>7.5</w:t>
      </w:r>
      <w:r w:rsidRPr="0073469F">
        <w:tab/>
      </w:r>
      <w:r>
        <w:t>Data semantics</w:t>
      </w:r>
      <w:bookmarkEnd w:id="39"/>
      <w:bookmarkEnd w:id="40"/>
      <w:bookmarkEnd w:id="41"/>
    </w:p>
    <w:p w14:paraId="736DF30D" w14:textId="4236848B" w:rsidR="00AF15FD" w:rsidRDefault="00AF15FD" w:rsidP="00AF15FD">
      <w:r w:rsidRPr="0073469F">
        <w:t>The &lt;location-info&gt; element is the root element of the XML document. The &lt;location-info&gt; element contain</w:t>
      </w:r>
      <w:r>
        <w:t xml:space="preserve">s the &lt;identity&gt;, &lt;subscription&gt;, </w:t>
      </w:r>
      <w:ins w:id="42" w:author="Huawei_CHV_1" w:date="2024-11-11T09:39:00Z">
        <w:r w:rsidR="006B28B0">
          <w:t xml:space="preserve">&lt;report&gt;, </w:t>
        </w:r>
      </w:ins>
      <w:r>
        <w:t xml:space="preserve">&lt;request&gt;, </w:t>
      </w:r>
      <w:ins w:id="43" w:author="Huawei_CHV_1" w:date="2024-11-11T09:40:00Z">
        <w:r w:rsidR="006B28B0">
          <w:t>&lt;request</w:t>
        </w:r>
        <w:r w:rsidR="006B28B0">
          <w:t>-identity</w:t>
        </w:r>
        <w:r w:rsidR="006B28B0">
          <w:t>&gt;,</w:t>
        </w:r>
      </w:ins>
      <w:ins w:id="44" w:author="Huawei_CHV_1" w:date="2024-11-11T09:41:00Z">
        <w:r w:rsidR="006B28B0">
          <w:t xml:space="preserve"> </w:t>
        </w:r>
      </w:ins>
      <w:r>
        <w:t>&lt;configuration&gt;</w:t>
      </w:r>
      <w:r>
        <w:rPr>
          <w:rFonts w:hint="eastAsia"/>
          <w:lang w:eastAsia="zh-CN"/>
        </w:rPr>
        <w:t>,</w:t>
      </w:r>
      <w:r>
        <w:t xml:space="preserve"> </w:t>
      </w:r>
      <w:ins w:id="45" w:author="Huawei_CHV_1" w:date="2024-11-11T09:41:00Z">
        <w:r w:rsidR="006B28B0">
          <w:t>&lt;report-request&gt;</w:t>
        </w:r>
        <w:r w:rsidR="006B28B0">
          <w:t>,</w:t>
        </w:r>
        <w:r w:rsidR="006B28B0">
          <w:t xml:space="preserve"> </w:t>
        </w:r>
      </w:ins>
      <w:ins w:id="46" w:author="Huawei_CHV_1" w:date="2024-11-11T09:38:00Z">
        <w:r w:rsidR="006B28B0" w:rsidRPr="00C366B5">
          <w:t>&lt;location-based-</w:t>
        </w:r>
        <w:r w:rsidR="006B28B0">
          <w:t>query</w:t>
        </w:r>
        <w:r w:rsidR="006B28B0" w:rsidRPr="00C366B5">
          <w:t>&gt;</w:t>
        </w:r>
        <w:r w:rsidR="006B28B0">
          <w:t xml:space="preserve">, </w:t>
        </w:r>
        <w:r w:rsidR="006B28B0" w:rsidRPr="00C366B5">
          <w:t>&lt;location-based-</w:t>
        </w:r>
        <w:r w:rsidR="006B28B0">
          <w:t>response</w:t>
        </w:r>
        <w:r w:rsidR="006B28B0" w:rsidRPr="00C366B5">
          <w:t>&gt;</w:t>
        </w:r>
        <w:r w:rsidR="006B28B0">
          <w:t xml:space="preserve">, </w:t>
        </w:r>
      </w:ins>
      <w:ins w:id="47" w:author="Huawei_CHV_1" w:date="2024-11-11T09:39:00Z">
        <w:r w:rsidR="006B28B0" w:rsidRPr="00C366B5">
          <w:t>&lt;</w:t>
        </w:r>
        <w:r w:rsidR="006B28B0">
          <w:rPr>
            <w:rFonts w:hint="eastAsia"/>
            <w:lang w:eastAsia="zh-CN"/>
          </w:rPr>
          <w:t>location-capability</w:t>
        </w:r>
        <w:r w:rsidR="006B28B0">
          <w:t>&gt;</w:t>
        </w:r>
        <w:r w:rsidR="006B28B0">
          <w:t xml:space="preserve"> and</w:t>
        </w:r>
        <w:r w:rsidR="006B28B0">
          <w:t xml:space="preserve"> </w:t>
        </w:r>
      </w:ins>
      <w:r>
        <w:t>&lt;</w:t>
      </w:r>
      <w:r>
        <w:rPr>
          <w:rFonts w:hint="eastAsia"/>
          <w:lang w:eastAsia="zh-CN"/>
        </w:rPr>
        <w:t>location-QoS</w:t>
      </w:r>
      <w:r>
        <w:t>&gt;</w:t>
      </w:r>
      <w:del w:id="48" w:author="Huawei_CHV_1" w:date="2024-11-11T09:39:00Z">
        <w:r w:rsidDel="006B28B0">
          <w:delText xml:space="preserve"> and &lt;report&gt; </w:delText>
        </w:r>
      </w:del>
      <w:r w:rsidRPr="0073469F">
        <w:t>sub</w:t>
      </w:r>
      <w:r>
        <w:t>-</w:t>
      </w:r>
      <w:r w:rsidRPr="0073469F">
        <w:t>elements.</w:t>
      </w:r>
    </w:p>
    <w:p w14:paraId="5082306A" w14:textId="77777777" w:rsidR="00AF15FD" w:rsidRDefault="00AF15FD" w:rsidP="00AF15FD">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D882F0C" w14:textId="77777777" w:rsidR="00AF15FD" w:rsidRDefault="00AF15FD" w:rsidP="00AF15FD">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C819F59" w14:textId="77777777" w:rsidR="00AF15FD" w:rsidRDefault="00AF15FD" w:rsidP="00AF15FD">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3CAF7D0" w14:textId="77777777" w:rsidR="00AF15FD" w:rsidRDefault="00AF15FD" w:rsidP="00AF15FD">
      <w:r>
        <w:t>&lt;subscription&gt; contains the following sub-elements:</w:t>
      </w:r>
    </w:p>
    <w:p w14:paraId="4C91E8A3" w14:textId="77777777" w:rsidR="00AF15FD" w:rsidRDefault="00AF15FD" w:rsidP="00AF15FD">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4969BA5" w14:textId="77777777" w:rsidR="00AF15FD" w:rsidRDefault="00AF15FD" w:rsidP="00AF15FD">
      <w:pPr>
        <w:pStyle w:val="B1"/>
      </w:pPr>
      <w:r>
        <w:t>b)</w:t>
      </w:r>
      <w:r>
        <w:tab/>
        <w:t>&lt;time-interval-length&gt;, an element specifying the interval time the SLM-S needs to wait before sending location reports. The value is given in seconds.</w:t>
      </w:r>
    </w:p>
    <w:p w14:paraId="70DDC807" w14:textId="77777777" w:rsidR="00AF15FD" w:rsidRDefault="00AF15FD" w:rsidP="00AF15FD">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74FB280" w14:textId="77777777" w:rsidR="00AF15FD" w:rsidRDefault="00AF15FD" w:rsidP="00AF15FD">
      <w:pPr>
        <w:pStyle w:val="B1"/>
      </w:pPr>
      <w:r>
        <w:rPr>
          <w:lang w:val="en-US"/>
        </w:rPr>
        <w:t>d)</w:t>
      </w:r>
      <w:r>
        <w:rPr>
          <w:lang w:val="en-US"/>
        </w:rPr>
        <w:tab/>
      </w:r>
      <w:r>
        <w:t>&lt;expiry-time&gt;, an element specifying expiry time for subscription in seconds.</w:t>
      </w:r>
    </w:p>
    <w:p w14:paraId="177F9904" w14:textId="77777777" w:rsidR="00AF15FD" w:rsidRDefault="00AF15FD" w:rsidP="00AF15FD">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51DF0FE" w14:textId="77777777" w:rsidR="00AF15FD" w:rsidRDefault="00AF15FD" w:rsidP="00AF15FD">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8B2FF24" w14:textId="77777777" w:rsidR="00AF15FD" w:rsidRPr="00032DFE" w:rsidRDefault="00AF15FD" w:rsidP="00AF15FD">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45F2CAC4" w14:textId="77777777" w:rsidR="00AF15FD" w:rsidRDefault="00AF15FD" w:rsidP="00AF15FD">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E598E02" w14:textId="77777777" w:rsidR="00AF15FD" w:rsidRPr="00CA4807" w:rsidRDefault="00AF15FD" w:rsidP="00AF15FD">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1CA99D2C" w14:textId="77777777" w:rsidR="00AF15FD" w:rsidRPr="00CA4807" w:rsidRDefault="00AF15FD" w:rsidP="00AF15FD">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31FF6E89" w14:textId="77777777" w:rsidR="00AF15FD" w:rsidRDefault="00AF15FD" w:rsidP="00AF15FD">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2F405789" w14:textId="77777777" w:rsidR="00AF15FD" w:rsidRDefault="00AF15FD" w:rsidP="00AF15FD">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526AED79" w14:textId="77777777" w:rsidR="00AF15FD" w:rsidRDefault="00AF15FD" w:rsidP="00AF15FD">
      <w:r>
        <w:rPr>
          <w:lang w:eastAsia="zh-CN"/>
        </w:rPr>
        <w:t xml:space="preserve">&lt;notification&gt; </w:t>
      </w:r>
      <w:r>
        <w:t>contains the following sub-elements:</w:t>
      </w:r>
    </w:p>
    <w:p w14:paraId="6B251877" w14:textId="77777777" w:rsidR="00AF15FD" w:rsidRDefault="00AF15FD" w:rsidP="00AF15FD">
      <w:pPr>
        <w:pStyle w:val="B1"/>
      </w:pPr>
      <w:r>
        <w:lastRenderedPageBreak/>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09288173" w14:textId="77777777" w:rsidR="00AF15FD" w:rsidRDefault="00AF15FD" w:rsidP="00AF15FD">
      <w:pPr>
        <w:pStyle w:val="B1"/>
      </w:pPr>
      <w:r>
        <w:t>b</w:t>
      </w:r>
      <w:r w:rsidRPr="0090546D">
        <w:t>)</w:t>
      </w:r>
      <w:r w:rsidRPr="0090546D">
        <w:tab/>
      </w:r>
      <w:r>
        <w:t>&lt;trigger-id&gt;, an element which can occur multiple times that contains the value of the &lt;trigger-id&gt; attribute associated with a trigger that has fired; and</w:t>
      </w:r>
    </w:p>
    <w:p w14:paraId="71FAC1C3" w14:textId="77777777" w:rsidR="00AF15FD" w:rsidRDefault="00AF15FD" w:rsidP="00AF15FD">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3BE83D64" w14:textId="77777777" w:rsidR="00AF15FD" w:rsidRDefault="00AF15FD" w:rsidP="00AF15FD">
      <w:pPr>
        <w:pStyle w:val="B2"/>
      </w:pPr>
      <w:r>
        <w:t>1</w:t>
      </w:r>
      <w:r w:rsidRPr="0090546D">
        <w:t>)</w:t>
      </w:r>
      <w:r w:rsidRPr="0090546D">
        <w:tab/>
      </w:r>
      <w:r>
        <w:t xml:space="preserve">&lt;VAL-user-id&gt;, an element contains the </w:t>
      </w:r>
      <w:r w:rsidRPr="0090546D">
        <w:t>identity of a VAL user in the identities list;</w:t>
      </w:r>
    </w:p>
    <w:p w14:paraId="5788005D" w14:textId="77777777" w:rsidR="00AF15FD" w:rsidRPr="0090546D" w:rsidRDefault="00AF15FD" w:rsidP="00AF15FD">
      <w:pPr>
        <w:pStyle w:val="B2"/>
      </w:pPr>
      <w:r w:rsidRPr="0090546D">
        <w:t>2)</w:t>
      </w:r>
      <w:r w:rsidRPr="0090546D">
        <w:tab/>
        <w:t>&lt;latest-location &gt;, an element contains at least one of the following sub-elements:</w:t>
      </w:r>
    </w:p>
    <w:p w14:paraId="1782E43A" w14:textId="77777777" w:rsidR="00AF15FD" w:rsidRPr="0090546D" w:rsidRDefault="00AF15FD" w:rsidP="00AF15FD">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37A42E4" w14:textId="77777777" w:rsidR="00AF15FD" w:rsidRPr="0090546D" w:rsidRDefault="00AF15FD" w:rsidP="00AF15FD">
      <w:pPr>
        <w:pStyle w:val="B3"/>
      </w:pPr>
      <w:r>
        <w:t>ii)</w:t>
      </w:r>
      <w:r>
        <w:tab/>
        <w:t>&lt;neighbouring-NCGI&gt;,</w:t>
      </w:r>
      <w:r w:rsidRPr="00955156">
        <w:t xml:space="preserve"> </w:t>
      </w:r>
      <w:r>
        <w:t>an optional element that can occur multiple times. It contains the NCGI of any neighbouring cell the SLM-C can detect;</w:t>
      </w:r>
    </w:p>
    <w:p w14:paraId="5464D2AF" w14:textId="77777777" w:rsidR="00AF15FD" w:rsidRPr="0090546D" w:rsidRDefault="00AF15FD" w:rsidP="00AF15FD">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AF363B5" w14:textId="77777777" w:rsidR="00AF15FD" w:rsidRPr="0090546D" w:rsidRDefault="00AF15FD" w:rsidP="00AF15FD">
      <w:pPr>
        <w:pStyle w:val="B3"/>
      </w:pPr>
      <w:r>
        <w:t>iv)</w:t>
      </w:r>
      <w:r>
        <w:tab/>
        <w:t>&lt;</w:t>
      </w:r>
      <w:proofErr w:type="spellStart"/>
      <w:r>
        <w:t>mbsfn</w:t>
      </w:r>
      <w:proofErr w:type="spellEnd"/>
      <w:r>
        <w:t>-area&gt; element, an optional element specifying that the MBSFN area Id needs to be reported; and</w:t>
      </w:r>
    </w:p>
    <w:p w14:paraId="2644F251" w14:textId="77777777" w:rsidR="00AF15FD" w:rsidRDefault="00AF15FD" w:rsidP="00AF15FD">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3E10E5EB" w14:textId="77777777" w:rsidR="00AF15FD" w:rsidRPr="0090546D" w:rsidRDefault="00AF15FD" w:rsidP="00AF15FD">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29512FB4" w14:textId="77777777" w:rsidR="00AF15FD" w:rsidRDefault="00AF15FD" w:rsidP="00AF15FD">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A9FE33C" w14:textId="77777777" w:rsidR="00AF15FD" w:rsidRDefault="00AF15FD" w:rsidP="00AF15FD">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2DD3C47" w14:textId="77777777" w:rsidR="00AF15FD" w:rsidRDefault="00AF15FD" w:rsidP="00AF15FD">
      <w:pPr>
        <w:pStyle w:val="B1"/>
      </w:pPr>
      <w:r>
        <w:t>b)</w:t>
      </w:r>
      <w:r>
        <w:tab/>
        <w:t>&lt;current-location&gt;, a mandatory element that contains the location information. The &lt;current-location&gt; element contains the following sub-elements:</w:t>
      </w:r>
    </w:p>
    <w:p w14:paraId="0C5E5493" w14:textId="77777777" w:rsidR="00AF15FD" w:rsidRDefault="00AF15FD" w:rsidP="00AF15FD">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9DF4AA5" w14:textId="77777777" w:rsidR="00AF15FD" w:rsidRDefault="00AF15FD" w:rsidP="00AF15FD">
      <w:pPr>
        <w:pStyle w:val="B2"/>
      </w:pPr>
      <w:r>
        <w:t>2)</w:t>
      </w:r>
      <w:r>
        <w:tab/>
        <w:t>&lt;neighbouring-NCGI&gt;, an optional element that can occur multiple times. It contains the NCGI of any neighbouring cell the SLM-C can detect;</w:t>
      </w:r>
    </w:p>
    <w:p w14:paraId="263F5B1C" w14:textId="77777777" w:rsidR="00AF15FD" w:rsidRDefault="00AF15FD" w:rsidP="00AF15FD">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796F95E" w14:textId="77777777" w:rsidR="00AF15FD" w:rsidRDefault="00AF15FD" w:rsidP="00AF15FD">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5E96DD5" w14:textId="77777777" w:rsidR="00AF15FD" w:rsidRDefault="00AF15FD" w:rsidP="00AF15FD">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07274053" w14:textId="77777777" w:rsidR="00AF15FD" w:rsidRDefault="00AF15FD" w:rsidP="00AF15FD">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07DB6F9F" w14:textId="77777777" w:rsidR="00AF15FD" w:rsidRDefault="00AF15FD" w:rsidP="00AF15FD">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855D479" w14:textId="77777777" w:rsidR="00AF15FD" w:rsidRDefault="00AF15FD" w:rsidP="00AF15FD">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FC4D1CA" w14:textId="77777777" w:rsidR="00AF15FD" w:rsidRDefault="00AF15FD" w:rsidP="00AF15FD">
      <w:r>
        <w:lastRenderedPageBreak/>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1CB11631" w14:textId="77777777" w:rsidR="00AF15FD" w:rsidRPr="00541F2C" w:rsidRDefault="00AF15FD" w:rsidP="00AF15FD">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0AD072E" w14:textId="77777777" w:rsidR="00AF15FD" w:rsidRPr="00FB0C16" w:rsidRDefault="00AF15FD" w:rsidP="00AF15FD">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8F93E17" w14:textId="77777777" w:rsidR="00AF15FD" w:rsidRPr="005B2D69" w:rsidRDefault="00AF15FD" w:rsidP="00AF15FD">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CCFABAF" w14:textId="77777777" w:rsidR="00AF15FD" w:rsidRPr="009B77C8" w:rsidRDefault="00AF15FD" w:rsidP="00AF15FD">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5FA1C4F" w14:textId="77777777" w:rsidR="00AF15FD" w:rsidRPr="00883077" w:rsidRDefault="00AF15FD" w:rsidP="00AF15FD">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571CE454" w14:textId="77777777" w:rsidR="00AF15FD" w:rsidRPr="009B77C8" w:rsidRDefault="00AF15FD" w:rsidP="00AF15FD">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0A705E5C" w14:textId="77777777" w:rsidR="00AF15FD" w:rsidRPr="001221A7" w:rsidRDefault="00AF15FD" w:rsidP="00AF15FD">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3E09BDB" w14:textId="77777777" w:rsidR="00AF15FD" w:rsidRDefault="00AF15FD" w:rsidP="00AF15FD">
      <w:pPr>
        <w:pStyle w:val="B2"/>
      </w:pPr>
      <w:r>
        <w:t>1)</w:t>
      </w:r>
      <w:r>
        <w:tab/>
        <w:t>&lt;cell-change&gt;, an optional element specifying what cell changes trigger the request for a location report. This element consists of the following sub-elements:</w:t>
      </w:r>
    </w:p>
    <w:p w14:paraId="2AC7EF63" w14:textId="77777777" w:rsidR="00AF15FD" w:rsidRDefault="00AF15FD" w:rsidP="00AF15FD">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53375FBD" w14:textId="77777777" w:rsidR="00AF15FD" w:rsidRDefault="00AF15FD" w:rsidP="00AF15FD">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E60A709" w14:textId="77777777" w:rsidR="00AF15FD" w:rsidRDefault="00AF15FD" w:rsidP="00AF15FD">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CF4C1CA" w14:textId="77777777" w:rsidR="00AF15FD" w:rsidRDefault="00AF15FD" w:rsidP="00AF15FD">
      <w:pPr>
        <w:pStyle w:val="B2"/>
      </w:pPr>
      <w:r>
        <w:t>2)</w:t>
      </w:r>
      <w:r>
        <w:tab/>
        <w:t>&lt;tracking-area-change&gt;, an optional element specifying what tracking area changes trigger a request for a location report. This element consists of the following sub-elements:</w:t>
      </w:r>
    </w:p>
    <w:p w14:paraId="44BB1ABB" w14:textId="77777777" w:rsidR="00AF15FD" w:rsidRDefault="00AF15FD" w:rsidP="00AF15FD">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58FD4230" w14:textId="77777777" w:rsidR="00AF15FD" w:rsidRDefault="00AF15FD" w:rsidP="00AF15FD">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6E10581" w14:textId="77777777" w:rsidR="00AF15FD" w:rsidRDefault="00AF15FD" w:rsidP="00AF15FD">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19CE615" w14:textId="77777777" w:rsidR="00AF15FD" w:rsidRDefault="00AF15FD" w:rsidP="00AF15FD">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B335A4A" w14:textId="77777777" w:rsidR="00AF15FD" w:rsidRDefault="00AF15FD" w:rsidP="00AF15FD">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C1BBE98" w14:textId="77777777" w:rsidR="00AF15FD" w:rsidRDefault="00AF15FD" w:rsidP="00AF15FD">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F6BC062" w14:textId="77777777" w:rsidR="00AF15FD" w:rsidRPr="009A5908" w:rsidRDefault="00AF15FD" w:rsidP="00AF15FD">
      <w:pPr>
        <w:pStyle w:val="B3"/>
      </w:pPr>
      <w:r>
        <w:lastRenderedPageBreak/>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73C0507B" w14:textId="77777777" w:rsidR="00AF15FD" w:rsidRDefault="00AF15FD" w:rsidP="00AF15FD">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3DC7991" w14:textId="77777777" w:rsidR="00AF15FD" w:rsidRDefault="00AF15FD" w:rsidP="00AF15FD">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C308552" w14:textId="77777777" w:rsidR="00AF15FD" w:rsidRDefault="00AF15FD" w:rsidP="00AF15FD">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C7765DE" w14:textId="77777777" w:rsidR="00AF15FD" w:rsidRDefault="00AF15FD" w:rsidP="00AF15FD">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B8BCFA3" w14:textId="77777777" w:rsidR="00AF15FD" w:rsidRDefault="00AF15FD" w:rsidP="00AF15FD">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DA97FD2" w14:textId="77777777" w:rsidR="00AF15FD" w:rsidRDefault="00AF15FD" w:rsidP="00AF15FD">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A9992CD" w14:textId="77777777" w:rsidR="00AF15FD" w:rsidRDefault="00AF15FD" w:rsidP="00AF15FD">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0A19186" w14:textId="77777777" w:rsidR="00AF15FD" w:rsidRDefault="00AF15FD" w:rsidP="00AF15FD">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1588D5C" w14:textId="77777777" w:rsidR="00AF15FD" w:rsidRDefault="00AF15FD" w:rsidP="00AF15FD">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D33C76E" w14:textId="77777777" w:rsidR="00AF15FD" w:rsidRDefault="00AF15FD" w:rsidP="00AF15FD">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676ABF7" w14:textId="77777777" w:rsidR="00AF15FD" w:rsidRDefault="00AF15FD" w:rsidP="00AF15FD">
      <w:pPr>
        <w:pStyle w:val="B2"/>
      </w:pPr>
      <w:r>
        <w:t>8)</w:t>
      </w:r>
      <w:r>
        <w:tab/>
        <w:t>&lt;vertical-application-event&gt;, an optional element specifying what application signalling events triggers a request for a location report. The &lt;vertical-application-event&gt; element has the following sub-elements:</w:t>
      </w:r>
    </w:p>
    <w:p w14:paraId="31AFF6E0" w14:textId="77777777" w:rsidR="00AF15FD" w:rsidRDefault="00AF15FD" w:rsidP="00AF15FD">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469EC88A" w14:textId="77777777" w:rsidR="00AF15FD" w:rsidRDefault="00AF15FD" w:rsidP="00AF15FD">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48035D1" w14:textId="77777777" w:rsidR="00AF15FD" w:rsidRDefault="00AF15FD" w:rsidP="00AF15FD">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59D6B0A" w14:textId="77777777" w:rsidR="00AF15FD" w:rsidRDefault="00AF15FD" w:rsidP="00AF15FD">
      <w:pPr>
        <w:pStyle w:val="B2"/>
      </w:pPr>
      <w:r>
        <w:t>9)</w:t>
      </w:r>
      <w:r>
        <w:tab/>
        <w:t>&lt;geographical-area-change&gt;, an optional element specifying what geographical are changes trigger a request for a location reporting. This element consists of the following sub-elements:</w:t>
      </w:r>
    </w:p>
    <w:p w14:paraId="13204FDA" w14:textId="77777777" w:rsidR="00AF15FD" w:rsidRDefault="00AF15FD" w:rsidP="00AF15FD">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9A42347" w14:textId="77777777" w:rsidR="00AF15FD" w:rsidRDefault="00AF15FD" w:rsidP="00AF15FD">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8EA46C5" w14:textId="77777777" w:rsidR="00AF15FD" w:rsidRDefault="00AF15FD" w:rsidP="00AF15FD">
      <w:pPr>
        <w:pStyle w:val="B4"/>
      </w:pPr>
      <w:r>
        <w:t>A)</w:t>
      </w:r>
      <w:r>
        <w:tab/>
        <w:t xml:space="preserve">&lt;geographical-area&gt;, an optional element containing a &lt;trigger-id&gt; attribute and the following two </w:t>
      </w:r>
      <w:proofErr w:type="spellStart"/>
      <w:r>
        <w:t>subelements</w:t>
      </w:r>
      <w:proofErr w:type="spellEnd"/>
      <w:r>
        <w:t>:</w:t>
      </w:r>
    </w:p>
    <w:p w14:paraId="1EA99D3B" w14:textId="77777777" w:rsidR="00AF15FD" w:rsidRDefault="00AF15FD" w:rsidP="00AF15FD">
      <w:pPr>
        <w:pStyle w:val="B5"/>
      </w:pPr>
      <w:r>
        <w:t>I)</w:t>
      </w:r>
      <w:r>
        <w:tab/>
        <w:t>&lt;polygon-area&gt;, an optional element specifying the area as a polygon specified in clause 5.2 in 3GPP TS 23.032 [2]; and</w:t>
      </w:r>
    </w:p>
    <w:p w14:paraId="6C01939B" w14:textId="77777777" w:rsidR="00AF15FD" w:rsidRDefault="00AF15FD" w:rsidP="00AF15FD">
      <w:pPr>
        <w:pStyle w:val="B5"/>
      </w:pPr>
      <w:r>
        <w:t>II)</w:t>
      </w:r>
      <w:r>
        <w:tab/>
        <w:t>&lt;ellipsoid-arc-area&gt;, an optional element specifying the area as an ellipsoid arc specified in clause 5.7 in 3GPP TS 23.032 [2]; and</w:t>
      </w:r>
    </w:p>
    <w:p w14:paraId="1388A3D6" w14:textId="77777777" w:rsidR="00AF15FD" w:rsidRDefault="00AF15FD" w:rsidP="00AF15FD">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C020C66" w14:textId="77777777" w:rsidR="00AF15FD" w:rsidRDefault="00AF15FD" w:rsidP="00AF15FD">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5A2A614" w14:textId="77777777" w:rsidR="00AF15FD" w:rsidRDefault="00AF15FD" w:rsidP="00AF15FD">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7BCA455F" w14:textId="77777777" w:rsidR="00AF15FD" w:rsidRDefault="00AF15FD" w:rsidP="00AF15FD">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9D4544F" w14:textId="77777777" w:rsidR="00AF15FD" w:rsidRPr="00E65B0F" w:rsidRDefault="00AF15FD" w:rsidP="00AF15F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1B32BDA" w14:textId="77777777" w:rsidR="00AF15FD" w:rsidRDefault="00AF15FD" w:rsidP="00AF15FD">
      <w:pPr>
        <w:pStyle w:val="B1"/>
      </w:pPr>
      <w:r w:rsidRPr="00E65B0F">
        <w:t>c)</w:t>
      </w:r>
      <w:r w:rsidRPr="00E65B0F">
        <w:tab/>
        <w:t>&lt;minimum-interval-length&gt;, a mandatory element specifying the minimum time the SLM-C needs to wait between sending location reports. The value is given in seconds;</w:t>
      </w:r>
    </w:p>
    <w:p w14:paraId="51A5F2CE" w14:textId="77777777" w:rsidR="00AF15FD" w:rsidRDefault="00AF15FD" w:rsidP="00AF15FD">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6660B3E9" w14:textId="77777777" w:rsidR="00AF15FD" w:rsidRDefault="00AF15FD" w:rsidP="00AF15FD">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6E2D1C8" w14:textId="77777777" w:rsidR="00AF15FD" w:rsidRDefault="00AF15FD" w:rsidP="00AF15FD">
      <w:r>
        <w:t>&lt;report-request&gt; is a mandatory element used to include the requested location report. The &lt;report-request&gt; element contains at least one of the following sub-elements:</w:t>
      </w:r>
    </w:p>
    <w:p w14:paraId="66969ADA" w14:textId="77777777" w:rsidR="00AF15FD" w:rsidRDefault="00AF15FD" w:rsidP="00AF15FD">
      <w:pPr>
        <w:pStyle w:val="B1"/>
      </w:pPr>
      <w:r>
        <w:t>a)</w:t>
      </w:r>
      <w:r>
        <w:tab/>
        <w:t xml:space="preserve">&lt;immediate-report-indicator&gt;, presence of the element indicates that </w:t>
      </w:r>
      <w:r w:rsidRPr="00337128">
        <w:t>an immediate location report is required</w:t>
      </w:r>
      <w:r>
        <w:t>;</w:t>
      </w:r>
    </w:p>
    <w:p w14:paraId="3ABF9C0D" w14:textId="77777777" w:rsidR="00AF15FD" w:rsidRDefault="00AF15FD" w:rsidP="00AF15FD">
      <w:pPr>
        <w:pStyle w:val="B1"/>
      </w:pPr>
      <w:r>
        <w:t>b)</w:t>
      </w:r>
      <w:r>
        <w:tab/>
        <w:t>&lt;current-location&gt;, an optional element that contains the location information. The &lt;current-location&gt; element contains the following sub-elements:</w:t>
      </w:r>
    </w:p>
    <w:p w14:paraId="63D2660D" w14:textId="77777777" w:rsidR="00AF15FD" w:rsidRDefault="00AF15FD" w:rsidP="00AF15FD">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9A1FDEE" w14:textId="77777777" w:rsidR="00AF15FD" w:rsidRDefault="00AF15FD" w:rsidP="00AF15FD">
      <w:pPr>
        <w:pStyle w:val="B2"/>
      </w:pPr>
      <w:r>
        <w:t>2)</w:t>
      </w:r>
      <w:r>
        <w:tab/>
        <w:t>&lt;neighbouring-NCGI&gt;, an optional element that can occur multiple times. It contains the NCGI of any neighbouring cell the SLM-C can detect;</w:t>
      </w:r>
    </w:p>
    <w:p w14:paraId="76975AF1" w14:textId="77777777" w:rsidR="00AF15FD" w:rsidRDefault="00AF15FD" w:rsidP="00AF15FD">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788B455" w14:textId="77777777" w:rsidR="00AF15FD" w:rsidRDefault="00AF15FD" w:rsidP="00AF15FD">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427AE032" w14:textId="77777777" w:rsidR="00AF15FD" w:rsidRDefault="00AF15FD" w:rsidP="00AF15FD">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EF7A44B" w14:textId="77777777" w:rsidR="00AF15FD" w:rsidRDefault="00AF15FD" w:rsidP="00AF15FD">
      <w:pPr>
        <w:pStyle w:val="B2"/>
      </w:pPr>
      <w:r>
        <w:t>1)</w:t>
      </w:r>
      <w:r>
        <w:tab/>
        <w:t>&lt;cell-change&gt;, an optional element specifying what cell changes trigger the request for a location report. This element consists of the following sub-elements:</w:t>
      </w:r>
    </w:p>
    <w:p w14:paraId="7D66D20B" w14:textId="77777777" w:rsidR="00AF15FD" w:rsidRDefault="00AF15FD" w:rsidP="00AF15FD">
      <w:pPr>
        <w:pStyle w:val="B3"/>
      </w:pPr>
      <w:proofErr w:type="spellStart"/>
      <w:r>
        <w:lastRenderedPageBreak/>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6C94F97D" w14:textId="77777777" w:rsidR="00AF15FD" w:rsidRDefault="00AF15FD" w:rsidP="00AF15FD">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34163D" w14:textId="77777777" w:rsidR="00AF15FD" w:rsidRDefault="00AF15FD" w:rsidP="00AF15FD">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2B45F64E" w14:textId="77777777" w:rsidR="00AF15FD" w:rsidRDefault="00AF15FD" w:rsidP="00AF15FD">
      <w:pPr>
        <w:pStyle w:val="B2"/>
      </w:pPr>
      <w:r>
        <w:t>2)</w:t>
      </w:r>
      <w:r>
        <w:tab/>
        <w:t>&lt;tracking-area-change&gt;, an optional element specifying what tracking area changes trigger a request for a location report. This element consists of the following sub-elements:</w:t>
      </w:r>
    </w:p>
    <w:p w14:paraId="3606E780" w14:textId="77777777" w:rsidR="00AF15FD" w:rsidRDefault="00AF15FD" w:rsidP="00AF15FD">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41EBF92F" w14:textId="77777777" w:rsidR="00AF15FD" w:rsidRDefault="00AF15FD" w:rsidP="00AF15FD">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14C35831" w14:textId="77777777" w:rsidR="00AF15FD" w:rsidRDefault="00AF15FD" w:rsidP="00AF15FD">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51B1AA8" w14:textId="77777777" w:rsidR="00AF15FD" w:rsidRDefault="00AF15FD" w:rsidP="00AF15FD">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BDA641E" w14:textId="77777777" w:rsidR="00AF15FD" w:rsidRDefault="00AF15FD" w:rsidP="00AF15FD">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43F9882" w14:textId="77777777" w:rsidR="00AF15FD" w:rsidRDefault="00AF15FD" w:rsidP="00AF15FD">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6CA8340" w14:textId="77777777" w:rsidR="00AF15FD" w:rsidRPr="003C4A36" w:rsidRDefault="00AF15FD" w:rsidP="00AF15FD">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121A07CB" w14:textId="77777777" w:rsidR="00AF15FD" w:rsidRDefault="00AF15FD" w:rsidP="00AF15FD">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BA9AC8C" w14:textId="77777777" w:rsidR="00AF15FD" w:rsidRDefault="00AF15FD" w:rsidP="00AF15FD">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74D3A60" w14:textId="77777777" w:rsidR="00AF15FD" w:rsidRDefault="00AF15FD" w:rsidP="00AF15FD">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8C51B3D" w14:textId="77777777" w:rsidR="00AF15FD" w:rsidRDefault="00AF15FD" w:rsidP="00AF15FD">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CB2CCFF" w14:textId="77777777" w:rsidR="00AF15FD" w:rsidRDefault="00AF15FD" w:rsidP="00AF15FD">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26F4AAB" w14:textId="77777777" w:rsidR="00AF15FD" w:rsidRDefault="00AF15FD" w:rsidP="00AF15FD">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2908206" w14:textId="77777777" w:rsidR="00AF15FD" w:rsidRDefault="00AF15FD" w:rsidP="00AF15FD">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CD8FC6A" w14:textId="77777777" w:rsidR="00AF15FD" w:rsidRDefault="00AF15FD" w:rsidP="00AF15FD">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B585F59" w14:textId="77777777" w:rsidR="00AF15FD" w:rsidRDefault="00AF15FD" w:rsidP="00AF15FD">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84EC873" w14:textId="77777777" w:rsidR="00AF15FD" w:rsidRDefault="00AF15FD" w:rsidP="00AF15FD">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16CCBEE" w14:textId="77777777" w:rsidR="00AF15FD" w:rsidRDefault="00AF15FD" w:rsidP="00AF15FD">
      <w:pPr>
        <w:pStyle w:val="B2"/>
      </w:pPr>
      <w:r>
        <w:t>8)</w:t>
      </w:r>
      <w:r>
        <w:tab/>
        <w:t>&lt;vertical-application-event&gt;, an optional element specifying what application signalling events triggers a request for a location report. The &lt;vertical-application-event&gt; element has the following sub-elements:</w:t>
      </w:r>
    </w:p>
    <w:p w14:paraId="35D82F5F" w14:textId="77777777" w:rsidR="00AF15FD" w:rsidRDefault="00AF15FD" w:rsidP="00AF15FD">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419E150C" w14:textId="77777777" w:rsidR="00AF15FD" w:rsidRDefault="00AF15FD" w:rsidP="00AF15FD">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89A366A" w14:textId="77777777" w:rsidR="00AF15FD" w:rsidRDefault="00AF15FD" w:rsidP="00AF15FD">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F265E2A" w14:textId="77777777" w:rsidR="00AF15FD" w:rsidRDefault="00AF15FD" w:rsidP="00AF15FD">
      <w:pPr>
        <w:pStyle w:val="B2"/>
      </w:pPr>
      <w:r>
        <w:t>9)</w:t>
      </w:r>
      <w:r>
        <w:tab/>
        <w:t>&lt;geographical-area-change&gt;, an optional element specifying what geographical are changes trigger a request for a location reporting. This element consists of the following sub-elements:</w:t>
      </w:r>
    </w:p>
    <w:p w14:paraId="7DF77368" w14:textId="77777777" w:rsidR="00AF15FD" w:rsidRDefault="00AF15FD" w:rsidP="00AF15FD">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9134A41" w14:textId="77777777" w:rsidR="00AF15FD" w:rsidRDefault="00AF15FD" w:rsidP="00AF15FD">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41461A1" w14:textId="77777777" w:rsidR="00AF15FD" w:rsidRDefault="00AF15FD" w:rsidP="00AF15FD">
      <w:pPr>
        <w:pStyle w:val="B4"/>
      </w:pPr>
      <w:r>
        <w:t>A)</w:t>
      </w:r>
      <w:r>
        <w:tab/>
        <w:t xml:space="preserve">&lt;geographical-area&gt;, an optional element containing a &lt;trigger-id&gt; attribute and the following two </w:t>
      </w:r>
      <w:proofErr w:type="spellStart"/>
      <w:r>
        <w:t>subelements</w:t>
      </w:r>
      <w:proofErr w:type="spellEnd"/>
      <w:r>
        <w:t>:</w:t>
      </w:r>
    </w:p>
    <w:p w14:paraId="6CF211F0" w14:textId="77777777" w:rsidR="00AF15FD" w:rsidRDefault="00AF15FD" w:rsidP="00AF15FD">
      <w:pPr>
        <w:pStyle w:val="B5"/>
      </w:pPr>
      <w:r>
        <w:t>I)</w:t>
      </w:r>
      <w:r>
        <w:tab/>
        <w:t>&lt;polygon-area&gt;, an optional element specifying the area as a polygon specified in clause 5.2 in 3GPP TS 23.032 [3]; and</w:t>
      </w:r>
    </w:p>
    <w:p w14:paraId="1DA703B9" w14:textId="77777777" w:rsidR="00AF15FD" w:rsidRDefault="00AF15FD" w:rsidP="00AF15FD">
      <w:pPr>
        <w:pStyle w:val="B5"/>
      </w:pPr>
      <w:r>
        <w:t>II)</w:t>
      </w:r>
      <w:r>
        <w:tab/>
        <w:t>&lt;ellipsoid-arc-area&gt;, an optional element specifying the area as an ellipsoid arc specified in clause 5.7 in 3GPP TS 23.032 [3]; and</w:t>
      </w:r>
    </w:p>
    <w:p w14:paraId="2B469A76" w14:textId="77777777" w:rsidR="00AF15FD" w:rsidRDefault="00AF15FD" w:rsidP="00AF15FD">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4EA07AEE" w14:textId="77777777" w:rsidR="00AF15FD" w:rsidRDefault="00AF15FD" w:rsidP="00AF15FD">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D98E309" w14:textId="77777777" w:rsidR="00AF15FD" w:rsidRDefault="00AF15FD" w:rsidP="00AF15FD">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6D4AC3A8" w14:textId="77777777" w:rsidR="00AF15FD" w:rsidRDefault="00AF15FD" w:rsidP="00AF15FD">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840F9BE" w14:textId="77777777" w:rsidR="00AF15FD" w:rsidRDefault="00AF15FD" w:rsidP="00AF15F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FB9D5A7" w14:textId="77777777" w:rsidR="00AF15FD" w:rsidRDefault="00AF15FD" w:rsidP="00AF15FD">
      <w:pPr>
        <w:pStyle w:val="B1"/>
      </w:pPr>
      <w:r>
        <w:lastRenderedPageBreak/>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37462329" w14:textId="77777777" w:rsidR="00AF15FD" w:rsidRDefault="00AF15FD" w:rsidP="00AF15FD">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18BFBE47" w14:textId="77777777" w:rsidR="00AF15FD" w:rsidRDefault="00AF15FD" w:rsidP="00AF15FD">
      <w:r w:rsidRPr="00C366B5">
        <w:t>&lt;location-based-</w:t>
      </w:r>
      <w:r>
        <w:t>query</w:t>
      </w:r>
      <w:r w:rsidRPr="00C366B5">
        <w:t>&gt;</w:t>
      </w:r>
      <w:r>
        <w:t xml:space="preserve"> contains at least one of the following sub-elements:</w:t>
      </w:r>
    </w:p>
    <w:p w14:paraId="0EF3703B" w14:textId="77777777" w:rsidR="00AF15FD" w:rsidRDefault="00AF15FD" w:rsidP="00AF15FD">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C253105" w14:textId="77777777" w:rsidR="00AF15FD" w:rsidRDefault="00AF15FD" w:rsidP="00AF15FD">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9D65F64" w14:textId="77777777" w:rsidR="00AF15FD" w:rsidRDefault="00AF15FD" w:rsidP="00AF15FD">
      <w:r w:rsidRPr="00C366B5">
        <w:t>&lt;location-based-response&gt;</w:t>
      </w:r>
      <w:r>
        <w:t xml:space="preserve"> contains the following sub-elements:</w:t>
      </w:r>
    </w:p>
    <w:p w14:paraId="20163940" w14:textId="77777777" w:rsidR="00AF15FD" w:rsidRDefault="00AF15FD" w:rsidP="00AF15FD">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F9F0F64" w14:textId="77777777" w:rsidR="00AF15FD" w:rsidRDefault="00AF15FD" w:rsidP="00AF15FD">
      <w:pPr>
        <w:pStyle w:val="B1"/>
        <w:ind w:left="0" w:firstLine="0"/>
        <w:rPr>
          <w:lang w:eastAsia="zh-CN"/>
        </w:rPr>
      </w:pPr>
      <w:r w:rsidRPr="00C366B5">
        <w:t>&lt;</w:t>
      </w:r>
      <w:del w:id="49" w:author="Huawei_CHV_1" w:date="2024-11-11T09:38:00Z">
        <w:r w:rsidRPr="00942E7F" w:rsidDel="006B28B0">
          <w:rPr>
            <w:rFonts w:hint="eastAsia"/>
            <w:lang w:eastAsia="zh-CN"/>
          </w:rPr>
          <w:delText xml:space="preserve"> </w:delText>
        </w:r>
      </w:del>
      <w:r>
        <w:rPr>
          <w:rFonts w:hint="eastAsia"/>
          <w:lang w:eastAsia="zh-CN"/>
        </w:rPr>
        <w:t>location-capability</w:t>
      </w:r>
      <w:r>
        <w:t>&gt; contains the following sub-elements:</w:t>
      </w:r>
    </w:p>
    <w:p w14:paraId="641E1936" w14:textId="77777777" w:rsidR="00AF15FD" w:rsidRDefault="00AF15FD" w:rsidP="00AF15FD">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71BA1B0F" w14:textId="77777777" w:rsidR="00AF15FD" w:rsidRPr="00A40761" w:rsidRDefault="00AF15FD" w:rsidP="00AF15FD">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0BAD049D" w14:textId="77777777" w:rsidR="00AF15FD" w:rsidRDefault="00AF15FD" w:rsidP="00AF15FD">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0796BFC0" w14:textId="77777777" w:rsidR="00AF15FD" w:rsidRDefault="00AF15FD" w:rsidP="00AF15FD">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D46CB84" w14:textId="77777777" w:rsidR="00AF15FD" w:rsidRPr="00032DFE" w:rsidRDefault="00AF15FD" w:rsidP="00AF15FD">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5FFA6B95" w14:textId="77777777" w:rsidR="00AF15FD" w:rsidRDefault="00AF15FD" w:rsidP="00AF15FD">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4FE0ACC" w14:textId="77777777" w:rsidR="00AF15FD" w:rsidRPr="00CA4807" w:rsidRDefault="00AF15FD" w:rsidP="00AF15FD">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0F0FB84" w14:textId="77777777" w:rsidR="00AF15FD" w:rsidRPr="00CA4807" w:rsidRDefault="00AF15FD" w:rsidP="00AF15FD">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proofErr w:type="gramStart"/>
      <w:r w:rsidRPr="00DA48D1">
        <w:rPr>
          <w:lang w:eastAsia="zh-CN"/>
        </w:rPr>
        <w:t>element</w:t>
      </w:r>
      <w:r>
        <w:rPr>
          <w:rFonts w:hint="eastAsia"/>
          <w:lang w:eastAsia="zh-CN"/>
        </w:rPr>
        <w:t>;or</w:t>
      </w:r>
      <w:proofErr w:type="spellEnd"/>
      <w:proofErr w:type="gramEnd"/>
    </w:p>
    <w:p w14:paraId="77EDD4C3" w14:textId="77777777" w:rsidR="00AF15FD" w:rsidRPr="00AA2749" w:rsidRDefault="00AF15FD" w:rsidP="00AF15FD">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A08268F" w14:textId="77777777" w:rsidR="00AF15FD" w:rsidRPr="0073469F" w:rsidRDefault="00AF15FD" w:rsidP="00AF15FD">
      <w:r w:rsidRPr="0073469F">
        <w:t>The recipient of the XML ignores any unknown element and any unknown attribute.</w:t>
      </w: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DB01B" w14:textId="77777777" w:rsidR="00C3209A" w:rsidRDefault="00C3209A">
      <w:r>
        <w:separator/>
      </w:r>
    </w:p>
  </w:endnote>
  <w:endnote w:type="continuationSeparator" w:id="0">
    <w:p w14:paraId="4B3EB8BD" w14:textId="77777777" w:rsidR="00C3209A" w:rsidRDefault="00C3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F5B70" w14:textId="77777777" w:rsidR="00C3209A" w:rsidRDefault="00C3209A">
      <w:r>
        <w:separator/>
      </w:r>
    </w:p>
  </w:footnote>
  <w:footnote w:type="continuationSeparator" w:id="0">
    <w:p w14:paraId="36C3569D" w14:textId="77777777" w:rsidR="00C3209A" w:rsidRDefault="00C32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Continue"/>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Index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Index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Index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88A9C0"/>
    <w:lvl w:ilvl="0">
      <w:start w:val="1"/>
      <w:numFmt w:val="bullet"/>
      <w:pStyle w:val="EndnoteTex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82E04"/>
    <w:lvl w:ilvl="0">
      <w:start w:val="1"/>
      <w:numFmt w:val="decimal"/>
      <w:pStyle w:val="IntenseQuoteCha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E-mailSignatureChar"/>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0F361E4"/>
    <w:multiLevelType w:val="multilevel"/>
    <w:tmpl w:val="476A23A8"/>
    <w:lvl w:ilvl="0">
      <w:start w:val="1"/>
      <w:numFmt w:val="decimal"/>
      <w:pStyle w:val="CommentText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3"/>
  </w:num>
  <w:num w:numId="16">
    <w:abstractNumId w:val="25"/>
  </w:num>
  <w:num w:numId="17">
    <w:abstractNumId w:val="15"/>
  </w:num>
  <w:num w:numId="18">
    <w:abstractNumId w:val="24"/>
  </w:num>
  <w:num w:numId="19">
    <w:abstractNumId w:val="13"/>
  </w:num>
  <w:num w:numId="20">
    <w:abstractNumId w:val="27"/>
  </w:num>
  <w:num w:numId="21">
    <w:abstractNumId w:val="37"/>
  </w:num>
  <w:num w:numId="22">
    <w:abstractNumId w:val="19"/>
  </w:num>
  <w:num w:numId="23">
    <w:abstractNumId w:val="26"/>
  </w:num>
  <w:num w:numId="24">
    <w:abstractNumId w:val="38"/>
  </w:num>
  <w:num w:numId="25">
    <w:abstractNumId w:val="34"/>
  </w:num>
  <w:num w:numId="26">
    <w:abstractNumId w:val="28"/>
  </w:num>
  <w:num w:numId="27">
    <w:abstractNumId w:val="21"/>
  </w:num>
  <w:num w:numId="28">
    <w:abstractNumId w:val="20"/>
  </w:num>
  <w:num w:numId="29">
    <w:abstractNumId w:val="29"/>
  </w:num>
  <w:num w:numId="30">
    <w:abstractNumId w:val="23"/>
  </w:num>
  <w:num w:numId="31">
    <w:abstractNumId w:val="36"/>
  </w:num>
  <w:num w:numId="32">
    <w:abstractNumId w:val="22"/>
  </w:num>
  <w:num w:numId="33">
    <w:abstractNumId w:val="16"/>
  </w:num>
  <w:num w:numId="34">
    <w:abstractNumId w:val="9"/>
  </w:num>
  <w:num w:numId="35">
    <w:abstractNumId w:val="7"/>
  </w:num>
  <w:num w:numId="36">
    <w:abstractNumId w:val="35"/>
  </w:num>
  <w:num w:numId="37">
    <w:abstractNumId w:val="12"/>
  </w:num>
  <w:num w:numId="38">
    <w:abstractNumId w:val="17"/>
  </w:num>
  <w:num w:numId="39">
    <w:abstractNumId w:val="30"/>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03D0"/>
    <w:rsid w:val="00221571"/>
    <w:rsid w:val="00230D07"/>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E1A36"/>
    <w:rsid w:val="00410371"/>
    <w:rsid w:val="00416780"/>
    <w:rsid w:val="004242F1"/>
    <w:rsid w:val="0042640D"/>
    <w:rsid w:val="00453F3E"/>
    <w:rsid w:val="004B75B7"/>
    <w:rsid w:val="004D7609"/>
    <w:rsid w:val="004E0819"/>
    <w:rsid w:val="0050087B"/>
    <w:rsid w:val="005141D9"/>
    <w:rsid w:val="0051580D"/>
    <w:rsid w:val="00520CA3"/>
    <w:rsid w:val="00547111"/>
    <w:rsid w:val="005625CB"/>
    <w:rsid w:val="00591EEE"/>
    <w:rsid w:val="00592D74"/>
    <w:rsid w:val="005D5058"/>
    <w:rsid w:val="005E2C44"/>
    <w:rsid w:val="00621188"/>
    <w:rsid w:val="006257ED"/>
    <w:rsid w:val="0064373E"/>
    <w:rsid w:val="00653DE4"/>
    <w:rsid w:val="00665C47"/>
    <w:rsid w:val="00687FCD"/>
    <w:rsid w:val="00695808"/>
    <w:rsid w:val="006B28B0"/>
    <w:rsid w:val="006B46FB"/>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2C79"/>
    <w:rsid w:val="009148DE"/>
    <w:rsid w:val="00941E30"/>
    <w:rsid w:val="00951379"/>
    <w:rsid w:val="009575E1"/>
    <w:rsid w:val="009777D9"/>
    <w:rsid w:val="00991B88"/>
    <w:rsid w:val="009A5753"/>
    <w:rsid w:val="009A579D"/>
    <w:rsid w:val="009D7DD4"/>
    <w:rsid w:val="009E3297"/>
    <w:rsid w:val="009F734F"/>
    <w:rsid w:val="00A165BE"/>
    <w:rsid w:val="00A246B6"/>
    <w:rsid w:val="00A312E5"/>
    <w:rsid w:val="00A47E70"/>
    <w:rsid w:val="00A50CF0"/>
    <w:rsid w:val="00A61E32"/>
    <w:rsid w:val="00A7671C"/>
    <w:rsid w:val="00A80F6E"/>
    <w:rsid w:val="00AA2CBC"/>
    <w:rsid w:val="00AC5820"/>
    <w:rsid w:val="00AD1CD8"/>
    <w:rsid w:val="00AF15FD"/>
    <w:rsid w:val="00B258BB"/>
    <w:rsid w:val="00B67B97"/>
    <w:rsid w:val="00B968C8"/>
    <w:rsid w:val="00BA3EC5"/>
    <w:rsid w:val="00BA51D9"/>
    <w:rsid w:val="00BB5DFC"/>
    <w:rsid w:val="00BD279D"/>
    <w:rsid w:val="00BD6BB8"/>
    <w:rsid w:val="00C3209A"/>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C71DB"/>
    <w:rsid w:val="00DE34CF"/>
    <w:rsid w:val="00E13F3D"/>
    <w:rsid w:val="00E34898"/>
    <w:rsid w:val="00E459C4"/>
    <w:rsid w:val="00E513BA"/>
    <w:rsid w:val="00E7711D"/>
    <w:rsid w:val="00EB09B7"/>
    <w:rsid w:val="00EE7D7C"/>
    <w:rsid w:val="00EF0EDE"/>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HeaderChar">
    <w:name w:val="Header Char"/>
    <w:basedOn w:val="DefaultParagraphFont"/>
    <w:link w:val="Header"/>
    <w:rsid w:val="00AF15FD"/>
    <w:rPr>
      <w:rFonts w:ascii="Arial" w:hAnsi="Arial"/>
      <w:b/>
      <w:noProof/>
      <w:sz w:val="18"/>
      <w:lang w:val="en-GB" w:eastAsia="en-US"/>
    </w:rPr>
  </w:style>
  <w:style w:type="character" w:customStyle="1" w:styleId="Heading3Char">
    <w:name w:val="Heading 3 Char"/>
    <w:link w:val="Heading3"/>
    <w:rsid w:val="00AF15FD"/>
    <w:rPr>
      <w:rFonts w:ascii="Arial" w:hAnsi="Arial"/>
      <w:sz w:val="28"/>
      <w:lang w:val="en-GB" w:eastAsia="en-US"/>
    </w:rPr>
  </w:style>
  <w:style w:type="character" w:customStyle="1" w:styleId="FooterChar">
    <w:name w:val="Footer Char"/>
    <w:basedOn w:val="DefaultParagraphFont"/>
    <w:link w:val="Footer"/>
    <w:rsid w:val="00AF15FD"/>
    <w:rPr>
      <w:rFonts w:ascii="Arial" w:hAnsi="Arial"/>
      <w:b/>
      <w:i/>
      <w:noProof/>
      <w:sz w:val="18"/>
      <w:lang w:val="en-GB" w:eastAsia="en-US"/>
    </w:rPr>
  </w:style>
  <w:style w:type="character" w:customStyle="1" w:styleId="Heading5Char">
    <w:name w:val="Heading 5 Char"/>
    <w:link w:val="Heading5"/>
    <w:rsid w:val="00AF15FD"/>
    <w:rPr>
      <w:rFonts w:ascii="Arial" w:hAnsi="Arial"/>
      <w:sz w:val="22"/>
      <w:lang w:val="en-GB" w:eastAsia="en-US"/>
    </w:rPr>
  </w:style>
  <w:style w:type="character" w:customStyle="1" w:styleId="Heading8Char">
    <w:name w:val="Heading 8 Char"/>
    <w:link w:val="Heading8"/>
    <w:rsid w:val="00AF15FD"/>
    <w:rPr>
      <w:rFonts w:ascii="Arial" w:hAnsi="Arial"/>
      <w:sz w:val="36"/>
      <w:lang w:val="en-GB" w:eastAsia="en-US"/>
    </w:rPr>
  </w:style>
  <w:style w:type="character" w:customStyle="1" w:styleId="Heading6Char">
    <w:name w:val="Heading 6 Char"/>
    <w:link w:val="Heading6"/>
    <w:rsid w:val="00AF15FD"/>
    <w:rPr>
      <w:rFonts w:ascii="Arial" w:hAnsi="Arial"/>
      <w:lang w:val="en-GB" w:eastAsia="en-US"/>
    </w:rPr>
  </w:style>
  <w:style w:type="character" w:customStyle="1" w:styleId="Heading7Char">
    <w:name w:val="Heading 7 Char"/>
    <w:link w:val="Heading7"/>
    <w:rsid w:val="00AF15FD"/>
    <w:rPr>
      <w:rFonts w:ascii="Arial" w:hAnsi="Arial"/>
      <w:lang w:val="en-GB" w:eastAsia="en-US"/>
    </w:rPr>
  </w:style>
  <w:style w:type="character" w:customStyle="1" w:styleId="Heading9Char">
    <w:name w:val="Heading 9 Char"/>
    <w:link w:val="Heading9"/>
    <w:rsid w:val="00AF15FD"/>
    <w:rPr>
      <w:rFonts w:ascii="Arial" w:hAnsi="Arial"/>
      <w:sz w:val="36"/>
      <w:lang w:val="en-GB" w:eastAsia="en-US"/>
    </w:rPr>
  </w:style>
  <w:style w:type="character" w:customStyle="1" w:styleId="NOChar">
    <w:name w:val="NO Char"/>
    <w:rsid w:val="00AF15FD"/>
    <w:rPr>
      <w:lang w:eastAsia="en-US"/>
    </w:rPr>
  </w:style>
  <w:style w:type="character" w:customStyle="1" w:styleId="TALZchn">
    <w:name w:val="TAL Zchn"/>
    <w:locked/>
    <w:rsid w:val="00AF15FD"/>
    <w:rPr>
      <w:rFonts w:ascii="Arial" w:hAnsi="Arial"/>
      <w:sz w:val="18"/>
      <w:lang w:eastAsia="en-US"/>
    </w:rPr>
  </w:style>
  <w:style w:type="character" w:styleId="Emphasis">
    <w:name w:val="Emphasis"/>
    <w:qFormat/>
    <w:rsid w:val="00AF15FD"/>
    <w:rPr>
      <w:i/>
      <w:iCs/>
    </w:rPr>
  </w:style>
  <w:style w:type="character" w:customStyle="1" w:styleId="NOZchn">
    <w:name w:val="NO Zchn"/>
    <w:qFormat/>
    <w:locked/>
    <w:rsid w:val="00AF15FD"/>
    <w:rPr>
      <w:rFonts w:ascii="Times New Roman" w:hAnsi="Times New Roman"/>
      <w:lang w:val="en-GB" w:eastAsia="en-GB"/>
    </w:rPr>
  </w:style>
  <w:style w:type="character" w:customStyle="1" w:styleId="EXChar">
    <w:name w:val="EX Char"/>
    <w:locked/>
    <w:rsid w:val="00AF15FD"/>
    <w:rPr>
      <w:rFonts w:ascii="Times New Roman" w:hAnsi="Times New Roman"/>
      <w:lang w:val="en-GB" w:eastAsia="en-US"/>
    </w:rPr>
  </w:style>
  <w:style w:type="character" w:customStyle="1" w:styleId="B1Char2">
    <w:name w:val="B1 Char2"/>
    <w:locked/>
    <w:rsid w:val="00AF1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E4BAC-041B-41C4-A6C0-2554C78EC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17</Pages>
  <Words>8664</Words>
  <Characters>49386</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1900-01-01T00:00:00Z</cp:lastPrinted>
  <dcterms:created xsi:type="dcterms:W3CDTF">2024-11-11T08:37:00Z</dcterms:created>
  <dcterms:modified xsi:type="dcterms:W3CDTF">2024-11-11T08:44:00Z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