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56D3A" w14:textId="77777777" w:rsidR="00A66781" w:rsidRDefault="00A66781" w:rsidP="00A33906">
      <w:pPr>
        <w:pStyle w:val="CRCoverPage"/>
        <w:tabs>
          <w:tab w:val="right" w:pos="9639"/>
        </w:tabs>
        <w:spacing w:after="0"/>
        <w:rPr>
          <w:b/>
          <w:i/>
          <w:noProof/>
          <w:sz w:val="28"/>
        </w:rPr>
      </w:pPr>
      <w:bookmarkStart w:id="0" w:name="_Hlk145491888"/>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C1-246213</w:t>
      </w:r>
      <w:r>
        <w:rPr>
          <w:b/>
          <w:i/>
          <w:noProof/>
          <w:sz w:val="28"/>
        </w:rPr>
        <w:fldChar w:fldCharType="end"/>
      </w:r>
    </w:p>
    <w:p w14:paraId="70AC23E8" w14:textId="77777777" w:rsidR="00A66781" w:rsidRDefault="00A66781" w:rsidP="00A6678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60635425" w:rsidR="001E41F3" w:rsidRPr="00831810" w:rsidRDefault="00B8581E" w:rsidP="00E13F3D">
            <w:pPr>
              <w:pStyle w:val="CRCoverPage"/>
              <w:spacing w:after="0"/>
              <w:jc w:val="right"/>
              <w:rPr>
                <w:b/>
                <w:sz w:val="28"/>
              </w:rPr>
            </w:pPr>
            <w:r w:rsidRPr="00831810">
              <w:rPr>
                <w:b/>
                <w:sz w:val="28"/>
              </w:rPr>
              <w:t>24.</w:t>
            </w:r>
            <w:r w:rsidR="00F96AB8" w:rsidRPr="00831810">
              <w:rPr>
                <w:b/>
                <w:sz w:val="28"/>
              </w:rPr>
              <w:t>501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22CF7494" w:rsidR="001E41F3" w:rsidRPr="00F231AB" w:rsidRDefault="00F231AB" w:rsidP="00547111">
            <w:pPr>
              <w:pStyle w:val="CRCoverPage"/>
              <w:spacing w:after="0"/>
              <w:rPr>
                <w:lang w:val="en-SE"/>
              </w:rPr>
            </w:pPr>
            <w:r>
              <w:rPr>
                <w:lang w:val="en-SE"/>
              </w:rPr>
              <w:t>6271</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128D845D" w:rsidR="001E41F3" w:rsidRPr="003543E6" w:rsidRDefault="003543E6" w:rsidP="00747CFE">
            <w:pPr>
              <w:pStyle w:val="CRCoverPage"/>
              <w:spacing w:after="0"/>
              <w:jc w:val="center"/>
              <w:rPr>
                <w:b/>
                <w:sz w:val="28"/>
                <w:lang w:val="en-SE"/>
              </w:rPr>
            </w:pPr>
            <w:r>
              <w:rPr>
                <w:b/>
                <w:sz w:val="28"/>
                <w:lang w:val="en-SE"/>
              </w:rPr>
              <w:t>6</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2726230C" w:rsidR="001E41F3" w:rsidRPr="00831810" w:rsidRDefault="00B8581E">
            <w:pPr>
              <w:pStyle w:val="CRCoverPage"/>
              <w:spacing w:after="0"/>
              <w:jc w:val="center"/>
              <w:rPr>
                <w:b/>
                <w:bCs/>
                <w:sz w:val="28"/>
              </w:rPr>
            </w:pPr>
            <w:r w:rsidRPr="00831810">
              <w:rPr>
                <w:b/>
                <w:bCs/>
                <w:sz w:val="28"/>
              </w:rPr>
              <w:t>18.</w:t>
            </w:r>
            <w:r w:rsidR="002C3A14">
              <w:rPr>
                <w:b/>
                <w:bCs/>
                <w:sz w:val="28"/>
                <w:lang w:val="en-SE"/>
              </w:rPr>
              <w:t>8</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3F18620A" w:rsidR="001E41F3" w:rsidRPr="008343F4" w:rsidRDefault="00F231AB">
            <w:pPr>
              <w:pStyle w:val="CRCoverPage"/>
              <w:spacing w:after="0"/>
              <w:ind w:left="100"/>
              <w:rPr>
                <w:lang w:val="en-SE"/>
              </w:rPr>
            </w:pPr>
            <w:r w:rsidRPr="008343F4">
              <w:rPr>
                <w:rFonts w:cs="Arial"/>
                <w:color w:val="000000"/>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6A9E884D" w:rsidR="001E41F3" w:rsidRPr="00A106D6" w:rsidRDefault="008E3015">
            <w:pPr>
              <w:pStyle w:val="CRCoverPage"/>
              <w:spacing w:after="0"/>
              <w:ind w:left="100"/>
              <w:rPr>
                <w:lang w:val="en-SE"/>
              </w:rPr>
            </w:pPr>
            <w:r>
              <w:rPr>
                <w:lang w:val="en-SE"/>
              </w:rPr>
              <w:t xml:space="preserve">Huawei, </w:t>
            </w:r>
            <w:proofErr w:type="spellStart"/>
            <w:r>
              <w:rPr>
                <w:lang w:val="en-SE"/>
              </w:rPr>
              <w:t>HiSilicon</w:t>
            </w:r>
            <w:proofErr w:type="spellEnd"/>
            <w:r>
              <w:rPr>
                <w:lang w:val="en-SE"/>
              </w:rPr>
              <w:t>, Qualcomm Incorporated, LG</w:t>
            </w:r>
            <w:r w:rsidR="00C609F6">
              <w:rPr>
                <w:lang w:val="en-SE"/>
              </w:rPr>
              <w:t xml:space="preserve"> </w:t>
            </w:r>
            <w:r>
              <w:rPr>
                <w:lang w:val="en-SE"/>
              </w:rPr>
              <w:t>E</w:t>
            </w:r>
            <w:r w:rsidR="00C609F6">
              <w:rPr>
                <w:lang w:val="en-SE"/>
              </w:rPr>
              <w:t>lec</w:t>
            </w:r>
            <w:r w:rsidR="00C106D0">
              <w:rPr>
                <w:lang w:val="en-SE"/>
              </w:rPr>
              <w:t>t</w:t>
            </w:r>
            <w:r w:rsidR="00C609F6">
              <w:rPr>
                <w:lang w:val="en-SE"/>
              </w:rPr>
              <w:t>ronics</w:t>
            </w:r>
            <w:r>
              <w:rPr>
                <w:lang w:val="en-SE"/>
              </w:rPr>
              <w:t xml:space="preserve">, Samsung, MediaTek Inc., OPPO, vivo, Apple, </w:t>
            </w:r>
            <w:proofErr w:type="spellStart"/>
            <w:r>
              <w:rPr>
                <w:lang w:val="en-SE"/>
              </w:rPr>
              <w:t>InterDigital</w:t>
            </w:r>
            <w:proofErr w:type="spellEnd"/>
            <w:r>
              <w:rPr>
                <w:lang w:val="en-SE"/>
              </w:rPr>
              <w:t>, China Telecom, Xiaomi</w:t>
            </w:r>
            <w:r w:rsidR="009E59AB">
              <w:rPr>
                <w:lang w:val="en-SE"/>
              </w:rPr>
              <w:t>, Google, CATT, TD Tech</w:t>
            </w:r>
            <w:r w:rsidR="00A106D6">
              <w:rPr>
                <w:lang w:val="en-SE"/>
              </w:rPr>
              <w:t>, Lenovo</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7FEC5E89" w:rsidR="001E41F3" w:rsidRPr="007F6112" w:rsidRDefault="007F6112">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478D9C48" w:rsidR="001E41F3" w:rsidRPr="00831810" w:rsidRDefault="00B8581E">
            <w:pPr>
              <w:pStyle w:val="CRCoverPage"/>
              <w:spacing w:after="0"/>
              <w:ind w:left="100"/>
            </w:pPr>
            <w:r w:rsidRPr="00831810">
              <w:t>202</w:t>
            </w:r>
            <w:r w:rsidR="00930F67" w:rsidRPr="00831810">
              <w:t>4</w:t>
            </w:r>
            <w:r w:rsidRPr="00831810">
              <w:t>-</w:t>
            </w:r>
            <w:r w:rsidR="00467DAD">
              <w:rPr>
                <w:lang w:val="en-SE"/>
              </w:rPr>
              <w:t>1</w:t>
            </w:r>
            <w:r w:rsidR="003543E6">
              <w:rPr>
                <w:lang w:val="en-SE"/>
              </w:rPr>
              <w:t>1</w:t>
            </w:r>
            <w:r w:rsidRPr="00831810">
              <w:t>-</w:t>
            </w:r>
            <w:r w:rsidR="00467DAD">
              <w:rPr>
                <w:lang w:val="en-SE"/>
              </w:rPr>
              <w:t>0</w:t>
            </w:r>
            <w:r w:rsidR="00114C04">
              <w:t>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F832BFC" w:rsidR="001E41F3" w:rsidRPr="008E3015" w:rsidRDefault="008E3015" w:rsidP="00D24991">
            <w:pPr>
              <w:pStyle w:val="CRCoverPage"/>
              <w:spacing w:after="0"/>
              <w:ind w:left="100" w:right="-609"/>
              <w:rPr>
                <w:b/>
                <w:bCs/>
                <w:lang w:val="en-SE"/>
              </w:rPr>
            </w:pPr>
            <w:r>
              <w:rPr>
                <w:b/>
                <w:bCs/>
                <w:lang w:val="en-SE"/>
              </w:rPr>
              <w:t>A</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366C4A0E" w:rsidR="001E41F3" w:rsidRPr="00831810" w:rsidRDefault="00B8581E">
            <w:pPr>
              <w:pStyle w:val="CRCoverPage"/>
              <w:spacing w:after="0"/>
              <w:ind w:left="100"/>
            </w:pPr>
            <w:r w:rsidRPr="00831810">
              <w:t>Rel-18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861A6F" w:rsidRPr="00831810" w14:paraId="1256F52C" w14:textId="77777777" w:rsidTr="00547111">
        <w:tc>
          <w:tcPr>
            <w:tcW w:w="2694" w:type="dxa"/>
            <w:gridSpan w:val="2"/>
            <w:tcBorders>
              <w:top w:val="single" w:sz="4" w:space="0" w:color="auto"/>
              <w:left w:val="single" w:sz="4" w:space="0" w:color="auto"/>
            </w:tcBorders>
          </w:tcPr>
          <w:p w14:paraId="52C87DB0" w14:textId="77777777" w:rsidR="00861A6F" w:rsidRPr="00831810" w:rsidRDefault="00861A6F" w:rsidP="00861A6F">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6B881A39" w14:textId="77777777" w:rsidR="00861A6F" w:rsidRDefault="00861A6F" w:rsidP="00861A6F">
            <w:pPr>
              <w:pStyle w:val="CRCoverPage"/>
              <w:ind w:left="100"/>
              <w:rPr>
                <w:lang w:val="en-SE"/>
              </w:rPr>
            </w:pPr>
            <w:r>
              <w:rPr>
                <w:lang w:val="en-SE"/>
              </w:rPr>
              <w:t>SOR-CMCI is a feature that is used by the NW (HPLMN) to decide on when to perform the higher priority PLMN search when the UE is roaming and is in connected mode. For this the NW uses a set of rules to allocate multiple timers for various PDU sessions that are active or will be active in the UE.</w:t>
            </w:r>
          </w:p>
          <w:p w14:paraId="5F62FD6F" w14:textId="77777777" w:rsidR="00861A6F" w:rsidRPr="007E7801" w:rsidRDefault="00861A6F" w:rsidP="00861A6F">
            <w:pPr>
              <w:pStyle w:val="CRCoverPage"/>
              <w:ind w:left="100"/>
              <w:rPr>
                <w:lang w:val="en-SE"/>
              </w:rPr>
            </w:pPr>
            <w:r>
              <w:rPr>
                <w:lang w:val="en-SE"/>
              </w:rPr>
              <w:t xml:space="preserve">Right now, in the specification, it is mandatory for the UE to support SOR-CMCI. </w:t>
            </w:r>
          </w:p>
          <w:p w14:paraId="73A1678F" w14:textId="77777777" w:rsidR="00861A6F" w:rsidRPr="007005E1" w:rsidRDefault="00861A6F" w:rsidP="00861A6F">
            <w:pPr>
              <w:pStyle w:val="CRCoverPage"/>
              <w:ind w:left="100"/>
              <w:rPr>
                <w:lang w:val="en-SE"/>
              </w:rPr>
            </w:pPr>
            <w:r>
              <w:rPr>
                <w:lang w:val="en-SE"/>
              </w:rPr>
              <w:t>There are several reasons to consider that the feature needs to be optional for the UE.</w:t>
            </w:r>
          </w:p>
          <w:p w14:paraId="120EC9CB" w14:textId="77777777" w:rsidR="00861A6F" w:rsidRPr="00700B00" w:rsidRDefault="00861A6F" w:rsidP="00861A6F">
            <w:pPr>
              <w:pStyle w:val="CRCoverPage"/>
              <w:numPr>
                <w:ilvl w:val="0"/>
                <w:numId w:val="28"/>
              </w:numPr>
              <w:rPr>
                <w:lang w:val="en-SE"/>
              </w:rPr>
            </w:pPr>
            <w:r>
              <w:rPr>
                <w:lang w:val="en-SE"/>
              </w:rPr>
              <w:t xml:space="preserve">There is no </w:t>
            </w:r>
            <w:r w:rsidRPr="005C550E">
              <w:rPr>
                <w:lang w:val="en-US"/>
              </w:rPr>
              <w:t xml:space="preserve">network vendor who has </w:t>
            </w:r>
            <w:r>
              <w:rPr>
                <w:lang w:val="en-SE"/>
              </w:rPr>
              <w:t xml:space="preserve">deployed </w:t>
            </w:r>
            <w:r w:rsidRPr="005C550E">
              <w:rPr>
                <w:lang w:val="en-US"/>
              </w:rPr>
              <w:t>this feature and thus no possibility for Interoperability testing.</w:t>
            </w:r>
            <w:r>
              <w:rPr>
                <w:lang w:val="en-SE"/>
              </w:rPr>
              <w:t xml:space="preserve"> The feature is too complex to implement where the UE is forced to keep multiple timers per PDU session and per VPLMN to release the connection. As the feature is not mandatory for the HPLMN to support, a UE will be forced to indicate a feature that is not properly tested as supported which can result in mis operation.</w:t>
            </w:r>
          </w:p>
          <w:p w14:paraId="5C603980" w14:textId="77777777" w:rsidR="00861A6F" w:rsidRPr="00700B00" w:rsidRDefault="00861A6F" w:rsidP="00861A6F">
            <w:pPr>
              <w:pStyle w:val="CRCoverPage"/>
              <w:numPr>
                <w:ilvl w:val="0"/>
                <w:numId w:val="28"/>
              </w:numPr>
              <w:rPr>
                <w:lang w:val="en-SE"/>
              </w:rPr>
            </w:pPr>
            <w:r w:rsidRPr="00700B00">
              <w:rPr>
                <w:lang w:val="en-SE"/>
              </w:rPr>
              <w:t>We have in CT1 prior experience of s</w:t>
            </w:r>
            <w:r>
              <w:rPr>
                <w:lang w:val="en-SE"/>
              </w:rPr>
              <w:t>ome</w:t>
            </w:r>
            <w:r w:rsidRPr="00700B00">
              <w:rPr>
                <w:lang w:val="en-SE"/>
              </w:rPr>
              <w:t xml:space="preserve"> features </w:t>
            </w:r>
            <w:r>
              <w:rPr>
                <w:lang w:val="en-SE"/>
              </w:rPr>
              <w:t>that</w:t>
            </w:r>
            <w:r w:rsidRPr="00700B00">
              <w:rPr>
                <w:lang w:val="en-SE"/>
              </w:rPr>
              <w:t xml:space="preserve"> the UE is mandated to support, but is option</w:t>
            </w:r>
            <w:r>
              <w:rPr>
                <w:lang w:val="en-SE"/>
              </w:rPr>
              <w:t>al</w:t>
            </w:r>
            <w:r w:rsidRPr="00700B00">
              <w:rPr>
                <w:lang w:val="en-SE"/>
              </w:rPr>
              <w:t xml:space="preserve"> for the network to support. One such feature is ISR (Idle mode signalling</w:t>
            </w:r>
            <w:r>
              <w:rPr>
                <w:lang w:val="en-SE"/>
              </w:rPr>
              <w:t xml:space="preserve"> reduction</w:t>
            </w:r>
            <w:r w:rsidRPr="00700B00">
              <w:rPr>
                <w:lang w:val="en-SE"/>
              </w:rPr>
              <w:t xml:space="preserve">). It took a lot of testing and effort from the UE side to implement this feature and then it ended up </w:t>
            </w:r>
            <w:r>
              <w:rPr>
                <w:lang w:val="en-SE"/>
              </w:rPr>
              <w:t xml:space="preserve">useless as </w:t>
            </w:r>
            <w:r w:rsidRPr="00700B00">
              <w:rPr>
                <w:lang w:val="en-SE"/>
              </w:rPr>
              <w:t>the network never supported the feature and all the effort</w:t>
            </w:r>
            <w:r>
              <w:rPr>
                <w:lang w:val="en-SE"/>
              </w:rPr>
              <w:t xml:space="preserve">s </w:t>
            </w:r>
            <w:r w:rsidRPr="00700B00">
              <w:rPr>
                <w:lang w:val="en-SE"/>
              </w:rPr>
              <w:t xml:space="preserve">from the UE </w:t>
            </w:r>
            <w:r>
              <w:rPr>
                <w:lang w:val="en-SE"/>
              </w:rPr>
              <w:t xml:space="preserve">vendors </w:t>
            </w:r>
            <w:r w:rsidRPr="00700B00">
              <w:rPr>
                <w:lang w:val="en-SE"/>
              </w:rPr>
              <w:t>was in vain. In general</w:t>
            </w:r>
            <w:r>
              <w:rPr>
                <w:lang w:val="en-SE"/>
              </w:rPr>
              <w:t>,</w:t>
            </w:r>
            <w:r w:rsidRPr="00700B00">
              <w:rPr>
                <w:lang w:val="en-SE"/>
              </w:rPr>
              <w:t xml:space="preserve"> </w:t>
            </w:r>
            <w:r>
              <w:rPr>
                <w:lang w:val="en-SE"/>
              </w:rPr>
              <w:t>a</w:t>
            </w:r>
            <w:r w:rsidRPr="00700B00">
              <w:rPr>
                <w:lang w:val="en-SE"/>
              </w:rPr>
              <w:t xml:space="preserve"> feature should be mandated to support only if there is a good market demand to support it and it is also mandated to support at the network side. As the value added by the feature like SOR-CMCI is very minimal and can be achieved by simpler solutions, such a feature should not mandate both at the UE side and the network side.</w:t>
            </w:r>
          </w:p>
          <w:p w14:paraId="728ACBA6" w14:textId="642E4D99" w:rsidR="00861A6F" w:rsidRPr="001E339D" w:rsidRDefault="00861A6F" w:rsidP="00861A6F">
            <w:pPr>
              <w:pStyle w:val="CRCoverPage"/>
              <w:numPr>
                <w:ilvl w:val="0"/>
                <w:numId w:val="28"/>
              </w:numPr>
              <w:rPr>
                <w:lang w:val="en-SE"/>
              </w:rPr>
            </w:pPr>
            <w:r>
              <w:rPr>
                <w:lang w:val="en-SE"/>
              </w:rPr>
              <w:lastRenderedPageBreak/>
              <w:t>There are other simpler ways like: A timer pre-configured in the UE by the HPLMN to achieve the same outcome over 5G VPLMN without mandating UE to support such a complex solution of SOR_CMCI. (this solution is there in C1-24</w:t>
            </w:r>
            <w:r w:rsidR="000A5F18">
              <w:rPr>
                <w:lang w:val="en-SE"/>
              </w:rPr>
              <w:t>5453</w:t>
            </w:r>
            <w:r>
              <w:rPr>
                <w:lang w:val="en-SE"/>
              </w:rPr>
              <w:t>).</w:t>
            </w:r>
          </w:p>
          <w:p w14:paraId="51B38B93" w14:textId="77777777" w:rsidR="00861A6F" w:rsidRPr="001E339D" w:rsidRDefault="00861A6F" w:rsidP="00861A6F">
            <w:pPr>
              <w:pStyle w:val="CRCoverPage"/>
              <w:numPr>
                <w:ilvl w:val="0"/>
                <w:numId w:val="28"/>
              </w:numPr>
              <w:rPr>
                <w:lang w:val="en-SE"/>
              </w:rPr>
            </w:pPr>
            <w:r>
              <w:rPr>
                <w:lang w:val="en-SE"/>
              </w:rPr>
              <w:t>Implementation and support of such features should be based on the demand from the market. If any operator is interested in this feature, they can always request the UE and the NW vendors to implement this feature for that market.</w:t>
            </w:r>
          </w:p>
          <w:p w14:paraId="6FFE725F" w14:textId="77777777" w:rsidR="00861A6F" w:rsidRPr="008316FD" w:rsidRDefault="00861A6F" w:rsidP="00861A6F">
            <w:pPr>
              <w:pStyle w:val="CRCoverPage"/>
              <w:rPr>
                <w:lang w:val="en-SE"/>
              </w:rPr>
            </w:pPr>
          </w:p>
          <w:p w14:paraId="0F769CE7" w14:textId="77777777" w:rsidR="00861A6F" w:rsidRPr="0097267F" w:rsidRDefault="00861A6F" w:rsidP="00861A6F">
            <w:pPr>
              <w:pStyle w:val="CRCoverPage"/>
              <w:ind w:left="460"/>
              <w:rPr>
                <w:b/>
                <w:lang w:val="en-SE"/>
              </w:rPr>
            </w:pPr>
            <w:r w:rsidRPr="0097267F">
              <w:rPr>
                <w:b/>
                <w:u w:val="single"/>
                <w:lang w:val="en-SE"/>
              </w:rPr>
              <w:t>Backward</w:t>
            </w:r>
            <w:r w:rsidRPr="0097267F">
              <w:rPr>
                <w:b/>
                <w:lang w:val="en-SE"/>
              </w:rPr>
              <w:t xml:space="preserve"> </w:t>
            </w:r>
            <w:r w:rsidRPr="0097267F">
              <w:rPr>
                <w:b/>
                <w:u w:val="single"/>
                <w:lang w:val="en-SE"/>
              </w:rPr>
              <w:t>compatibility analysis: -</w:t>
            </w:r>
          </w:p>
          <w:p w14:paraId="546DFD18" w14:textId="77777777" w:rsidR="00861A6F" w:rsidRDefault="00861A6F" w:rsidP="00861A6F">
            <w:pPr>
              <w:pStyle w:val="CRCoverPage"/>
              <w:ind w:left="460"/>
              <w:rPr>
                <w:lang w:val="en-SE"/>
              </w:rPr>
            </w:pPr>
            <w:r>
              <w:rPr>
                <w:lang w:val="en-SE"/>
              </w:rPr>
              <w:t>The CR is backward compatible as the existing indication is used to indicate that the UE does not support the feature.</w:t>
            </w:r>
          </w:p>
          <w:p w14:paraId="708AA7DE" w14:textId="1274AB80" w:rsidR="00861A6F" w:rsidRPr="00F140EA" w:rsidRDefault="00861A6F" w:rsidP="00861A6F">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14C49557" w:rsidR="001E41F3" w:rsidRPr="00831810" w:rsidRDefault="00291FC3" w:rsidP="005D6A12">
            <w:pPr>
              <w:pStyle w:val="CRCoverPage"/>
              <w:ind w:left="100"/>
            </w:pPr>
            <w:r>
              <w:rPr>
                <w:lang w:val="en-SE"/>
              </w:rPr>
              <w:t>Added condition that the UE indicates support of SOR-CMCI only if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79132" w:rsidR="001E41F3" w:rsidRPr="00FC03F9" w:rsidRDefault="001364DB" w:rsidP="005D6A12">
            <w:pPr>
              <w:pStyle w:val="CRCoverPage"/>
              <w:ind w:left="100"/>
              <w:rPr>
                <w:lang w:val="en-SE"/>
              </w:rPr>
            </w:pPr>
            <w:r>
              <w:rPr>
                <w:lang w:val="en-SE"/>
              </w:rPr>
              <w:t>UE vendors forced to implement a feature which may not be supported by the network and not properly tested which may result in mis operation.</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6005FD0F" w:rsidR="001E41F3" w:rsidRPr="00831810" w:rsidRDefault="00313A56">
            <w:pPr>
              <w:pStyle w:val="CRCoverPage"/>
              <w:spacing w:after="0"/>
              <w:ind w:left="100"/>
            </w:pPr>
            <w:r>
              <w:rPr>
                <w:lang w:val="en-SE"/>
              </w:rPr>
              <w:t>5.4.5.2.2, 5.4.5.3.3, 5.5.1.2.4, 5.5.1.3.4, C.1</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299EE4" w14:textId="77777777" w:rsidR="00F600A8" w:rsidRDefault="00F600A8" w:rsidP="00F600A8">
            <w:pPr>
              <w:pStyle w:val="CRCoverPage"/>
              <w:spacing w:after="0"/>
              <w:ind w:left="100"/>
              <w:rPr>
                <w:lang w:val="en-SE"/>
              </w:rPr>
            </w:pPr>
            <w:r>
              <w:rPr>
                <w:lang w:val="en-SE"/>
              </w:rPr>
              <w:t>Compared to rev2 (postponed from CT1 #149 meeting), change in rev 3 is a) to add more co-signing companies.</w:t>
            </w:r>
          </w:p>
          <w:p w14:paraId="0D6958C2" w14:textId="4B3DA8B3" w:rsidR="008863B9" w:rsidRDefault="00F600A8" w:rsidP="00F600A8">
            <w:pPr>
              <w:pStyle w:val="CRCoverPage"/>
              <w:spacing w:after="0"/>
              <w:ind w:left="100"/>
              <w:rPr>
                <w:lang w:val="en-SE"/>
              </w:rPr>
            </w:pPr>
            <w:r>
              <w:rPr>
                <w:lang w:val="en-SE"/>
              </w:rPr>
              <w:t>b) removed the</w:t>
            </w:r>
            <w:bookmarkStart w:id="2" w:name="_GoBack"/>
            <w:bookmarkEnd w:id="2"/>
            <w:r>
              <w:rPr>
                <w:lang w:val="en-SE"/>
              </w:rPr>
              <w:t xml:space="preserve"> additional change where it was added the case where UE does not support SOR-CMCI shall do.</w:t>
            </w:r>
          </w:p>
          <w:p w14:paraId="213BD779" w14:textId="77777777" w:rsidR="0042470C" w:rsidRDefault="0042470C" w:rsidP="00F600A8">
            <w:pPr>
              <w:pStyle w:val="CRCoverPage"/>
              <w:spacing w:after="0"/>
              <w:ind w:left="100"/>
            </w:pPr>
          </w:p>
          <w:p w14:paraId="72721562" w14:textId="77777777" w:rsidR="0042470C" w:rsidRDefault="0042470C" w:rsidP="00F600A8">
            <w:pPr>
              <w:pStyle w:val="CRCoverPage"/>
              <w:spacing w:after="0"/>
              <w:ind w:left="100"/>
              <w:rPr>
                <w:lang w:val="en-SE"/>
              </w:rPr>
            </w:pPr>
            <w:r>
              <w:rPr>
                <w:lang w:val="en-SE"/>
              </w:rPr>
              <w:t>Compared to rev 4 (postponed from CT1#150 meeting) the change is to remove the Annex that was proposed as a solution to make the proposal conditionally optional until the feature is properly IoT tested. The proposal was removed as it was not clear on the procedures on when to make it mandatory and several companies had concerns in introducing something new in CT1 which cannot be properly defined.</w:t>
            </w:r>
          </w:p>
          <w:p w14:paraId="509DFCB4" w14:textId="77777777" w:rsidR="003543E6" w:rsidRDefault="003543E6" w:rsidP="00F600A8">
            <w:pPr>
              <w:pStyle w:val="CRCoverPage"/>
              <w:spacing w:after="0"/>
              <w:ind w:left="100"/>
            </w:pPr>
          </w:p>
          <w:p w14:paraId="6ACA4173" w14:textId="135E5824" w:rsidR="003543E6" w:rsidRPr="003543E6" w:rsidRDefault="003543E6" w:rsidP="00F600A8">
            <w:pPr>
              <w:pStyle w:val="CRCoverPage"/>
              <w:spacing w:after="0"/>
              <w:ind w:left="100"/>
              <w:rPr>
                <w:lang w:val="en-SE"/>
              </w:rPr>
            </w:pPr>
            <w:r>
              <w:rPr>
                <w:lang w:val="en-SE"/>
              </w:rPr>
              <w:t>No Change between Rev5 and rev6</w:t>
            </w: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05EAB8EF" w14:textId="77777777" w:rsidR="00A65B97" w:rsidRPr="007F2770" w:rsidRDefault="00A65B97" w:rsidP="00A65B97">
      <w:pPr>
        <w:pStyle w:val="Heading5"/>
      </w:pPr>
      <w:bookmarkStart w:id="3" w:name="_Toc20232655"/>
      <w:bookmarkStart w:id="4" w:name="_Toc27746748"/>
      <w:bookmarkStart w:id="5" w:name="_Toc36212930"/>
      <w:bookmarkStart w:id="6" w:name="_Toc36657107"/>
      <w:bookmarkStart w:id="7" w:name="_Toc45286771"/>
      <w:bookmarkStart w:id="8" w:name="_Toc51948040"/>
      <w:bookmarkStart w:id="9" w:name="_Toc51949132"/>
      <w:bookmarkStart w:id="10" w:name="_Toc178340529"/>
      <w:r w:rsidRPr="007F2770">
        <w:t>5.4.5.2.2</w:t>
      </w:r>
      <w:r w:rsidRPr="007F2770">
        <w:tab/>
        <w:t>UE-initiated NAS transport procedure initiation</w:t>
      </w:r>
      <w:bookmarkEnd w:id="3"/>
      <w:bookmarkEnd w:id="4"/>
      <w:bookmarkEnd w:id="5"/>
      <w:bookmarkEnd w:id="6"/>
      <w:bookmarkEnd w:id="7"/>
      <w:bookmarkEnd w:id="8"/>
      <w:bookmarkEnd w:id="9"/>
      <w:bookmarkEnd w:id="10"/>
    </w:p>
    <w:p w14:paraId="18C55389" w14:textId="77777777" w:rsidR="00A65B97" w:rsidRPr="007F2770" w:rsidRDefault="00A65B97" w:rsidP="00A65B97">
      <w:r w:rsidRPr="007F2770">
        <w:t>In the connected mode, the UE initiates the NAS transport procedure by sending the UL NAS TRANSPORT message to the AMF, as shown in figure 5.4.5.2.2.1.</w:t>
      </w:r>
    </w:p>
    <w:p w14:paraId="652276C6" w14:textId="77777777" w:rsidR="00A65B97" w:rsidRPr="007F2770" w:rsidRDefault="00A65B97" w:rsidP="00A65B97">
      <w:r w:rsidRPr="007F2770">
        <w:t>In case a) in subclause 5.4.5.2.1, the UE shall:</w:t>
      </w:r>
    </w:p>
    <w:p w14:paraId="7633791F" w14:textId="77777777" w:rsidR="00A65B97" w:rsidRPr="007F2770" w:rsidRDefault="00A65B97" w:rsidP="00A65B97">
      <w:pPr>
        <w:pStyle w:val="B1"/>
      </w:pPr>
      <w:r w:rsidRPr="007F2770">
        <w:t>-</w:t>
      </w:r>
      <w:r w:rsidRPr="007F2770">
        <w:tab/>
        <w:t>include the PDU session information (PDU session ID, old PDU session ID, S-NSSAI, mapped S-NSSAI (if available in roaming scenarios), DNN, request type</w:t>
      </w:r>
      <w:r>
        <w:t xml:space="preserve">, alternative S-NSSAI, MA PDU session information, </w:t>
      </w:r>
      <w:r>
        <w:rPr>
          <w:rFonts w:eastAsia="Malgun Gothic"/>
          <w:lang w:eastAsia="ko-KR"/>
        </w:rPr>
        <w:t>n</w:t>
      </w:r>
      <w:r w:rsidRPr="00F02AD9">
        <w:rPr>
          <w:rFonts w:eastAsia="Malgun Gothic"/>
          <w:lang w:eastAsia="ko-KR"/>
        </w:rPr>
        <w:t>on-3GPP access path switching indication</w:t>
      </w:r>
      <w:r w:rsidRPr="007F2770">
        <w:t>), if available;</w:t>
      </w:r>
    </w:p>
    <w:p w14:paraId="2FBA8962" w14:textId="77777777" w:rsidR="00A65B97" w:rsidRPr="007F2770" w:rsidRDefault="00A65B97" w:rsidP="00A65B97">
      <w:pPr>
        <w:pStyle w:val="B1"/>
      </w:pPr>
      <w:r w:rsidRPr="007F2770">
        <w:t>-</w:t>
      </w:r>
      <w:r w:rsidRPr="007F2770">
        <w:tab/>
        <w:t>set the Payload container type IE to "N1 SM information"; and</w:t>
      </w:r>
    </w:p>
    <w:p w14:paraId="22353677" w14:textId="77777777" w:rsidR="00A65B97" w:rsidRPr="007F2770" w:rsidRDefault="00A65B97" w:rsidP="00A65B97">
      <w:pPr>
        <w:pStyle w:val="B1"/>
      </w:pPr>
      <w:r w:rsidRPr="007F2770">
        <w:t>-</w:t>
      </w:r>
      <w:r w:rsidRPr="007F2770">
        <w:tab/>
        <w:t>set the Payload container IE to the 5GSM message.</w:t>
      </w:r>
    </w:p>
    <w:p w14:paraId="6E77401B" w14:textId="77777777" w:rsidR="00A65B97" w:rsidRDefault="00A65B97" w:rsidP="00A65B97">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6FE33395" w14:textId="77777777" w:rsidR="00A65B97" w:rsidRPr="007F2770" w:rsidRDefault="00A65B97" w:rsidP="00A65B97">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7A3ECAFE" w14:textId="77777777" w:rsidR="00A65B97" w:rsidRPr="007F2770" w:rsidRDefault="00A65B97" w:rsidP="00A65B97">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55FE79D1" w14:textId="77777777" w:rsidR="00A65B97" w:rsidRPr="007F2770" w:rsidRDefault="00A65B97" w:rsidP="00A65B97">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1E943765" w14:textId="77777777" w:rsidR="00A65B97" w:rsidRPr="007F2770" w:rsidRDefault="00A65B97" w:rsidP="00A65B97">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371DE9D2" w14:textId="77777777" w:rsidR="00A65B97" w:rsidRDefault="00A65B97" w:rsidP="00A65B97">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119FE5BF" w14:textId="77777777" w:rsidR="00A65B97" w:rsidRPr="007F2770" w:rsidRDefault="00A65B97" w:rsidP="00A65B97">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3E3D9CAA" w14:textId="77777777" w:rsidR="00A65B97" w:rsidRPr="007F2770" w:rsidRDefault="00A65B97" w:rsidP="00A65B97">
      <w:r w:rsidRPr="007F2770">
        <w:t>In case b) in subclause 5.4.5.2.1, the UE shall:</w:t>
      </w:r>
    </w:p>
    <w:p w14:paraId="5CAFFC26" w14:textId="77777777" w:rsidR="00A65B97" w:rsidRPr="007F2770" w:rsidRDefault="00A65B97" w:rsidP="00A65B97">
      <w:pPr>
        <w:pStyle w:val="B1"/>
      </w:pPr>
      <w:r w:rsidRPr="007F2770">
        <w:t>-</w:t>
      </w:r>
      <w:r w:rsidRPr="007F2770">
        <w:tab/>
        <w:t>set the Payload container type IE to "SMS"; and</w:t>
      </w:r>
    </w:p>
    <w:p w14:paraId="66692833" w14:textId="77777777" w:rsidR="00A65B97" w:rsidRPr="007F2770" w:rsidRDefault="00A65B97" w:rsidP="00A65B97">
      <w:pPr>
        <w:pStyle w:val="B1"/>
      </w:pPr>
      <w:r w:rsidRPr="007F2770">
        <w:t>-</w:t>
      </w:r>
      <w:r w:rsidRPr="007F2770">
        <w:tab/>
        <w:t>set the Payload container IE to the SMS payload.</w:t>
      </w:r>
    </w:p>
    <w:p w14:paraId="6B382A08" w14:textId="77777777" w:rsidR="00A65B97" w:rsidRPr="007F2770" w:rsidRDefault="00A65B97" w:rsidP="00A65B97">
      <w:r w:rsidRPr="007F2770">
        <w:t>Based on the UE preferences regarding access selection for mobile originated (MO) transmission of SMS over NAS as described in 3GPP TS 23.501 [8]:</w:t>
      </w:r>
    </w:p>
    <w:p w14:paraId="64B15842" w14:textId="77777777" w:rsidR="00A65B97" w:rsidRPr="007F2770" w:rsidRDefault="00A65B97" w:rsidP="00A65B97">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0293D6CA" w14:textId="77777777" w:rsidR="00A65B97" w:rsidRPr="007F2770" w:rsidRDefault="00A65B97" w:rsidP="00A65B97">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7CA3ABB1" w14:textId="77777777" w:rsidR="00A65B97" w:rsidRPr="007F2770" w:rsidRDefault="00A65B97" w:rsidP="00A65B97">
      <w:r w:rsidRPr="007F2770">
        <w:lastRenderedPageBreak/>
        <w:t>In case c) in subclause 5.4.5.2.1, the UE shall:</w:t>
      </w:r>
    </w:p>
    <w:p w14:paraId="2DFE9ADE" w14:textId="77777777" w:rsidR="00A65B97" w:rsidRPr="007F2770" w:rsidRDefault="00A65B97" w:rsidP="00A65B97">
      <w:pPr>
        <w:pStyle w:val="B1"/>
      </w:pPr>
      <w:r w:rsidRPr="007F2770">
        <w:t>-</w:t>
      </w:r>
      <w:r w:rsidRPr="007F2770">
        <w:tab/>
        <w:t>set the Payload container type IE to "LTE Positioning Protocol (LPP) message container";</w:t>
      </w:r>
    </w:p>
    <w:p w14:paraId="1B8800E8" w14:textId="77777777" w:rsidR="00A65B97" w:rsidRPr="007F2770" w:rsidRDefault="00A65B97" w:rsidP="00A65B97">
      <w:pPr>
        <w:pStyle w:val="B1"/>
      </w:pPr>
      <w:r w:rsidRPr="007F2770">
        <w:t>-</w:t>
      </w:r>
      <w:r w:rsidRPr="007F2770">
        <w:tab/>
        <w:t>set the Payload container IE to the LPP message payload; and</w:t>
      </w:r>
    </w:p>
    <w:p w14:paraId="4B9777FB" w14:textId="77777777" w:rsidR="00A65B97" w:rsidRDefault="00A65B97" w:rsidP="00A65B97">
      <w:pPr>
        <w:pStyle w:val="B1"/>
      </w:pPr>
      <w:r w:rsidRPr="007F2770">
        <w:t>-</w:t>
      </w:r>
      <w:r w:rsidRPr="007F2770">
        <w:tab/>
        <w:t>set the Additional information IE to the routing information provided by the upper layer location services application.</w:t>
      </w:r>
    </w:p>
    <w:p w14:paraId="0CE2BEC4" w14:textId="77777777" w:rsidR="00A65B97" w:rsidRPr="007F2770" w:rsidRDefault="00A65B97" w:rsidP="00A65B97">
      <w:r w:rsidRPr="007F2770">
        <w:t>In case c</w:t>
      </w:r>
      <w:r>
        <w:t>1</w:t>
      </w:r>
      <w:r w:rsidRPr="007F2770">
        <w:t>) in subclause 5.4.5.2.1, the UE shall:</w:t>
      </w:r>
    </w:p>
    <w:p w14:paraId="71BD0BDD" w14:textId="77777777" w:rsidR="00A65B97" w:rsidRPr="007F2770" w:rsidRDefault="00A65B97" w:rsidP="00A65B97">
      <w:pPr>
        <w:pStyle w:val="B1"/>
      </w:pPr>
      <w:r w:rsidRPr="007F2770">
        <w:t>-</w:t>
      </w:r>
      <w:r w:rsidRPr="007F2770">
        <w:tab/>
        <w:t>set the Payload container type IE to "</w:t>
      </w:r>
      <w:r>
        <w:t>SLPP</w:t>
      </w:r>
      <w:r w:rsidRPr="007F2770">
        <w:t xml:space="preserve"> message container";</w:t>
      </w:r>
    </w:p>
    <w:p w14:paraId="7C7D12FF" w14:textId="77777777" w:rsidR="00A65B97" w:rsidRDefault="00A65B97" w:rsidP="00A65B97">
      <w:pPr>
        <w:pStyle w:val="B1"/>
      </w:pPr>
      <w:r w:rsidRPr="007F2770">
        <w:t>-</w:t>
      </w:r>
      <w:r w:rsidRPr="007F2770">
        <w:tab/>
        <w:t xml:space="preserve">set the Payload container IE to the </w:t>
      </w:r>
      <w:r>
        <w:t>S</w:t>
      </w:r>
      <w:r w:rsidRPr="007F2770">
        <w:t>LPP message payload</w:t>
      </w:r>
      <w:r>
        <w:t>; and</w:t>
      </w:r>
    </w:p>
    <w:p w14:paraId="654EA843" w14:textId="77777777" w:rsidR="00A65B97" w:rsidRPr="007F2770" w:rsidRDefault="00A65B97" w:rsidP="00A65B97">
      <w:pPr>
        <w:pStyle w:val="B1"/>
      </w:pPr>
      <w:r w:rsidRPr="007F2770">
        <w:t>-</w:t>
      </w:r>
      <w:r w:rsidRPr="007F2770">
        <w:tab/>
        <w:t>set the Additional information IE to the routing information provided by the upper layer location services application.</w:t>
      </w:r>
    </w:p>
    <w:p w14:paraId="1599F446" w14:textId="77777777" w:rsidR="00A65B97" w:rsidRPr="007F2770" w:rsidRDefault="00A65B97" w:rsidP="00A65B97">
      <w:r w:rsidRPr="007F2770">
        <w:t>In case d) in subclause 5.4.5.2.1, the UE:</w:t>
      </w:r>
    </w:p>
    <w:p w14:paraId="4E3CE46A" w14:textId="77777777" w:rsidR="00A65B97" w:rsidRPr="007F2770" w:rsidRDefault="00A65B97" w:rsidP="00A65B97">
      <w:pPr>
        <w:pStyle w:val="B1"/>
      </w:pPr>
      <w:r w:rsidRPr="007F2770">
        <w:t>-</w:t>
      </w:r>
      <w:r w:rsidRPr="007F2770">
        <w:tab/>
      </w:r>
      <w:r>
        <w:t xml:space="preserve">shall </w:t>
      </w:r>
      <w:r w:rsidRPr="007F2770">
        <w:t>set the Payload container type IE to "SOR transparent container"; and</w:t>
      </w:r>
    </w:p>
    <w:p w14:paraId="11139F30" w14:textId="77777777" w:rsidR="00A65B97" w:rsidRPr="007F2770" w:rsidRDefault="00A65B97" w:rsidP="00A65B97">
      <w:pPr>
        <w:pStyle w:val="B1"/>
        <w:rPr>
          <w:noProof/>
        </w:rPr>
      </w:pPr>
      <w:r w:rsidRPr="007F2770">
        <w:t>-</w:t>
      </w:r>
      <w:r w:rsidRPr="007F2770">
        <w:tab/>
      </w:r>
      <w:r>
        <w:t xml:space="preserve">shall </w:t>
      </w:r>
      <w:r w:rsidRPr="007F2770">
        <w:t xml:space="preserve">set the Payload container IE to the </w:t>
      </w:r>
      <w:r w:rsidRPr="007F2770">
        <w:rPr>
          <w:noProof/>
        </w:rPr>
        <w:t>UE acknowledgement due to successful reception of steering of roaming information, and;</w:t>
      </w:r>
    </w:p>
    <w:p w14:paraId="38CE9E66" w14:textId="61F805C6" w:rsidR="00A65B97" w:rsidRPr="007F2770" w:rsidRDefault="00A65B97" w:rsidP="00A65B97">
      <w:pPr>
        <w:pStyle w:val="B1"/>
        <w:rPr>
          <w:noProof/>
        </w:rPr>
      </w:pPr>
      <w:r w:rsidRPr="007F2770">
        <w:rPr>
          <w:noProof/>
        </w:rPr>
        <w:t>i)</w:t>
      </w:r>
      <w:r w:rsidRPr="007F2770">
        <w:tab/>
      </w:r>
      <w:ins w:id="11" w:author="Vishnu Preman" w:date="2024-08-12T13:52:00Z">
        <w:r w:rsidR="007055BC">
          <w:rPr>
            <w:noProof/>
            <w:lang w:val="en-SE"/>
          </w:rPr>
          <w:t xml:space="preserve">if the UE supports SOR-CMCI, </w:t>
        </w:r>
      </w:ins>
      <w:r>
        <w:t xml:space="preserve">shall </w:t>
      </w:r>
      <w:r w:rsidRPr="007F2770">
        <w:t xml:space="preserve">set the </w:t>
      </w:r>
      <w:r w:rsidRPr="007F2770">
        <w:rPr>
          <w:noProof/>
        </w:rPr>
        <w:t>ME support of SOR-CMCI indicator to "SOR-CMCI supported by the ME" ;</w:t>
      </w:r>
    </w:p>
    <w:p w14:paraId="699F7E1A" w14:textId="77777777" w:rsidR="00A65B97" w:rsidRPr="007F2770" w:rsidRDefault="00A65B97" w:rsidP="00A65B97">
      <w:pPr>
        <w:pStyle w:val="B1"/>
      </w:pPr>
      <w:r w:rsidRPr="007F2770">
        <w:t>ii)</w:t>
      </w:r>
      <w:r w:rsidRPr="007F2770">
        <w:tab/>
      </w:r>
      <w:r>
        <w:t xml:space="preserve">shall </w:t>
      </w:r>
      <w:r w:rsidRPr="007F2770">
        <w:t>set the ME support of SOR-SNPN-SI indicator to "SOR-SNPN-SI supported by the ME"</w:t>
      </w:r>
      <w:r>
        <w:t xml:space="preserve"> if </w:t>
      </w:r>
      <w:r w:rsidRPr="007F2770">
        <w:rPr>
          <w:noProof/>
        </w:rPr>
        <w:t xml:space="preserve">the UE supports </w:t>
      </w:r>
      <w:r w:rsidRPr="007F2770">
        <w:t>access to an SNPN using credentials from a credentials holder and the UE is operating in SNPN access operation mode</w:t>
      </w:r>
      <w:r>
        <w:t xml:space="preserve"> or may set </w:t>
      </w:r>
      <w:r w:rsidRPr="007F2770">
        <w:t>the ME support of SOR-SNPN-SI indicator to "SOR-SNPN-SI supported by the ME"</w:t>
      </w:r>
      <w:r>
        <w:t xml:space="preserve"> if </w:t>
      </w:r>
      <w:r w:rsidRPr="007F2770">
        <w:rPr>
          <w:noProof/>
        </w:rPr>
        <w:t xml:space="preserve">the UE supports </w:t>
      </w:r>
      <w:r w:rsidRPr="007F2770">
        <w:t xml:space="preserve">access to an SNPN using credentials from a credentials holder and the UE is </w:t>
      </w:r>
      <w:r>
        <w:t xml:space="preserve">not </w:t>
      </w:r>
      <w:r w:rsidRPr="007F2770">
        <w:t>operating in SNPN access operation mode; and</w:t>
      </w:r>
    </w:p>
    <w:p w14:paraId="26B59D7D" w14:textId="77777777" w:rsidR="00A65B97" w:rsidRPr="007F2770" w:rsidRDefault="00A65B97" w:rsidP="00A65B97">
      <w:pPr>
        <w:pStyle w:val="B1"/>
        <w:rPr>
          <w:noProof/>
        </w:rPr>
      </w:pPr>
      <w:r w:rsidRPr="007F2770">
        <w:t>iii)</w:t>
      </w:r>
      <w:r w:rsidRPr="007F2770">
        <w:tab/>
      </w:r>
      <w:r>
        <w:t xml:space="preserve">shall </w:t>
      </w:r>
      <w:r w:rsidRPr="007F2770">
        <w:t>set the ME support of SOR-SNPN-SI-LS indicator to "SOR-SNPN-SI-LS supported by the ME"</w:t>
      </w:r>
      <w:r w:rsidRPr="00396777">
        <w:rPr>
          <w:noProof/>
        </w:rPr>
        <w:t xml:space="preserve"> </w:t>
      </w:r>
      <w:r>
        <w:rPr>
          <w:noProof/>
        </w:rPr>
        <w:t>if the UE supports access to an SNPN providing access for localized services in SNPN</w:t>
      </w:r>
      <w:r w:rsidRPr="007F2770">
        <w:t>,</w:t>
      </w:r>
    </w:p>
    <w:p w14:paraId="2067896C" w14:textId="77777777" w:rsidR="00A65B97" w:rsidRPr="007F2770" w:rsidRDefault="00A65B97" w:rsidP="00A65B97">
      <w:pPr>
        <w:pStyle w:val="B1"/>
      </w:pP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3F0FB2E0" w14:textId="77777777" w:rsidR="00A65B97" w:rsidRPr="007F2770" w:rsidRDefault="00A65B97" w:rsidP="00A65B97">
      <w:r w:rsidRPr="007F2770">
        <w:t>In case e) in subclause 5.4.5.2.1, the UE shall:</w:t>
      </w:r>
    </w:p>
    <w:p w14:paraId="584E0F85" w14:textId="77777777" w:rsidR="00A65B97" w:rsidRPr="007F2770" w:rsidRDefault="00A65B97" w:rsidP="00A65B97">
      <w:pPr>
        <w:pStyle w:val="B1"/>
      </w:pPr>
      <w:r w:rsidRPr="007F2770">
        <w:t>-</w:t>
      </w:r>
      <w:r w:rsidRPr="007F2770">
        <w:tab/>
        <w:t>set the Payload container type IE to "UE policy container"; and</w:t>
      </w:r>
    </w:p>
    <w:p w14:paraId="45B63A7B" w14:textId="77777777" w:rsidR="00A65B97" w:rsidRPr="007F2770" w:rsidRDefault="00A65B97" w:rsidP="00A65B97">
      <w:pPr>
        <w:pStyle w:val="B1"/>
      </w:pPr>
      <w:r w:rsidRPr="007F2770">
        <w:t>-</w:t>
      </w:r>
      <w:r w:rsidRPr="007F2770">
        <w:tab/>
        <w:t>set the contents of the Payload container IE as specified in Annex D.</w:t>
      </w:r>
    </w:p>
    <w:p w14:paraId="7AEE605D" w14:textId="77777777" w:rsidR="00A65B97" w:rsidRPr="007F2770" w:rsidRDefault="00A65B97" w:rsidP="00A65B97">
      <w:r w:rsidRPr="007F2770">
        <w:t>In case f) in subclause 5.4.5.2.1, the UE shall:</w:t>
      </w:r>
    </w:p>
    <w:p w14:paraId="25F3CE44" w14:textId="77777777" w:rsidR="00A65B97" w:rsidRPr="007F2770" w:rsidRDefault="00A65B97" w:rsidP="00A65B97">
      <w:pPr>
        <w:pStyle w:val="B1"/>
      </w:pPr>
      <w:r w:rsidRPr="007F2770">
        <w:t>-</w:t>
      </w:r>
      <w:r w:rsidRPr="007F2770">
        <w:tab/>
        <w:t>set the Payload container type IE to "UE parameters update transparent container"; and</w:t>
      </w:r>
    </w:p>
    <w:p w14:paraId="153CD18F" w14:textId="77777777" w:rsidR="00A65B97" w:rsidRPr="007F2770" w:rsidRDefault="00A65B97" w:rsidP="00A65B97">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59402008" w14:textId="77777777" w:rsidR="00A65B97" w:rsidRPr="007F2770" w:rsidRDefault="00A65B97" w:rsidP="00A65B97">
      <w:r w:rsidRPr="007F2770">
        <w:t>In case g) in subclause 5.4.5.2.1, the UE shall:</w:t>
      </w:r>
    </w:p>
    <w:p w14:paraId="0C19BEE2" w14:textId="77777777" w:rsidR="00A65B97" w:rsidRPr="007F2770" w:rsidRDefault="00A65B97" w:rsidP="00A65B97">
      <w:pPr>
        <w:pStyle w:val="B1"/>
      </w:pPr>
      <w:r w:rsidRPr="007F2770">
        <w:t>-</w:t>
      </w:r>
      <w:r w:rsidRPr="007F2770">
        <w:tab/>
        <w:t>set the Payload container type IE to "Location services message container";</w:t>
      </w:r>
    </w:p>
    <w:p w14:paraId="52BC8DC3" w14:textId="77777777" w:rsidR="00A65B97" w:rsidRPr="007F2770" w:rsidRDefault="00A65B97" w:rsidP="00A65B97">
      <w:pPr>
        <w:pStyle w:val="B1"/>
      </w:pPr>
      <w:r w:rsidRPr="007F2770">
        <w:t>-</w:t>
      </w:r>
      <w:r w:rsidRPr="007F2770">
        <w:tab/>
        <w:t>set the Payload container IE to the Location services message payload;</w:t>
      </w:r>
    </w:p>
    <w:p w14:paraId="26974B62" w14:textId="77777777" w:rsidR="00A65B97" w:rsidRDefault="00A65B97" w:rsidP="00A65B97">
      <w:pPr>
        <w:pStyle w:val="B1"/>
      </w:pPr>
      <w:r>
        <w:t>-</w:t>
      </w:r>
      <w:r>
        <w:tab/>
        <w:t>set the Additional information IE to the routing information, if preconfigured or provided by AMF in a previous procedure or provided by the upper layer location services application; and</w:t>
      </w:r>
    </w:p>
    <w:p w14:paraId="1533A467" w14:textId="77777777" w:rsidR="00A65B97" w:rsidRDefault="00A65B97" w:rsidP="00A65B97">
      <w:pPr>
        <w:pStyle w:val="B1"/>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r>
        <w:t>.</w:t>
      </w:r>
    </w:p>
    <w:p w14:paraId="7936C6ED" w14:textId="77777777" w:rsidR="00A65B97" w:rsidRDefault="00A65B97" w:rsidP="00A65B97">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457A6530" w14:textId="77777777" w:rsidR="00A65B97" w:rsidRPr="00A33425" w:rsidRDefault="00A65B97" w:rsidP="00A65B97"/>
    <w:p w14:paraId="0388BC48" w14:textId="77777777" w:rsidR="00A65B97" w:rsidRDefault="00A65B97" w:rsidP="00A65B97">
      <w:r w:rsidRPr="007F2770">
        <w:t>In case h) in subclause 5.4.5.2.1</w:t>
      </w:r>
      <w:r>
        <w:t>:</w:t>
      </w:r>
      <w:r w:rsidRPr="007F2770">
        <w:t xml:space="preserve"> </w:t>
      </w:r>
    </w:p>
    <w:p w14:paraId="2FABC177" w14:textId="77777777" w:rsidR="00A65B97" w:rsidRPr="007F2770" w:rsidRDefault="00A65B97" w:rsidP="00A65B97">
      <w:pPr>
        <w:pStyle w:val="B1"/>
      </w:pPr>
      <w:r w:rsidRPr="005C1E1D">
        <w:rPr>
          <w:rFonts w:eastAsia="SimSun"/>
        </w:rPr>
        <w:t>-</w:t>
      </w:r>
      <w:r w:rsidRPr="005C1E1D">
        <w:rPr>
          <w:rFonts w:eastAsia="SimSun"/>
        </w:rPr>
        <w:tab/>
        <w:t>if the UE is not located outside the LADN service area, the UE shall:</w:t>
      </w:r>
    </w:p>
    <w:p w14:paraId="6B29CB9E" w14:textId="77777777" w:rsidR="00A65B97" w:rsidRPr="007F2770" w:rsidRDefault="00A65B97" w:rsidP="00A65B97">
      <w:pPr>
        <w:pStyle w:val="B2"/>
      </w:pPr>
      <w:r w:rsidRPr="007F2770">
        <w:t>-</w:t>
      </w:r>
      <w:r w:rsidRPr="007F2770">
        <w:tab/>
        <w:t>include the PDU session ID, and Release assistance indication (if available);</w:t>
      </w:r>
    </w:p>
    <w:p w14:paraId="3D7560FD" w14:textId="77777777" w:rsidR="00A65B97" w:rsidRPr="007F2770" w:rsidRDefault="00A65B97" w:rsidP="00A65B97">
      <w:pPr>
        <w:pStyle w:val="B2"/>
      </w:pPr>
      <w:r w:rsidRPr="007F2770">
        <w:t>-</w:t>
      </w:r>
      <w:r w:rsidRPr="007F2770">
        <w:tab/>
        <w:t>set the Payload container type IE to "</w:t>
      </w:r>
      <w:proofErr w:type="spellStart"/>
      <w:r w:rsidRPr="007F2770">
        <w:t>CIoT</w:t>
      </w:r>
      <w:proofErr w:type="spellEnd"/>
      <w:r w:rsidRPr="007F2770">
        <w:t xml:space="preserve"> user data container"; and</w:t>
      </w:r>
    </w:p>
    <w:p w14:paraId="5B1695A9" w14:textId="77777777" w:rsidR="00A65B97" w:rsidRDefault="00A65B97" w:rsidP="00A65B97">
      <w:pPr>
        <w:pStyle w:val="B2"/>
      </w:pPr>
      <w:r w:rsidRPr="007F2770">
        <w:t>-</w:t>
      </w:r>
      <w:r w:rsidRPr="007F2770">
        <w:tab/>
        <w:t>set the Payload container IE to the user data container</w:t>
      </w:r>
      <w:r>
        <w:t>; or</w:t>
      </w:r>
    </w:p>
    <w:p w14:paraId="0C7866BD" w14:textId="77777777" w:rsidR="00A65B97" w:rsidRPr="007F2770" w:rsidRDefault="00A65B97" w:rsidP="00A65B97">
      <w:pPr>
        <w:pStyle w:val="B1"/>
      </w:pPr>
      <w:r w:rsidRPr="005C1E1D">
        <w:rPr>
          <w:rFonts w:eastAsia="SimSun"/>
        </w:rPr>
        <w:t>-</w:t>
      </w:r>
      <w:r w:rsidRPr="005C1E1D">
        <w:rPr>
          <w:rFonts w:eastAsia="SimSun"/>
        </w:rPr>
        <w:tab/>
        <w:t xml:space="preserve">if the UE is located outside the LADN service area, the UE shall not perform the UE-initiated NAS transport procedure to send </w:t>
      </w:r>
      <w:proofErr w:type="spellStart"/>
      <w:r w:rsidRPr="005C1E1D">
        <w:rPr>
          <w:rFonts w:eastAsia="SimSun"/>
        </w:rPr>
        <w:t>CIoT</w:t>
      </w:r>
      <w:proofErr w:type="spellEnd"/>
      <w:r w:rsidRPr="005C1E1D">
        <w:rPr>
          <w:rFonts w:eastAsia="SimSun"/>
        </w:rPr>
        <w:t xml:space="preserve"> user data via the control plane for a PDU session for LADN.</w:t>
      </w:r>
    </w:p>
    <w:p w14:paraId="020A1B2F" w14:textId="77777777" w:rsidR="00A65B97" w:rsidRPr="007F2770" w:rsidRDefault="00A65B97" w:rsidP="00A65B97">
      <w:r w:rsidRPr="007F2770">
        <w:t xml:space="preserve">In case </w:t>
      </w:r>
      <w:proofErr w:type="spellStart"/>
      <w:r w:rsidRPr="007F2770">
        <w:t>i</w:t>
      </w:r>
      <w:proofErr w:type="spellEnd"/>
      <w:r w:rsidRPr="007F2770">
        <w:t>) in subclause 5.4.5.2.1, the UE shall:</w:t>
      </w:r>
    </w:p>
    <w:p w14:paraId="58C1883B" w14:textId="77777777" w:rsidR="00A65B97" w:rsidRPr="007F2770" w:rsidRDefault="00A65B97" w:rsidP="00A65B97">
      <w:pPr>
        <w:pStyle w:val="B1"/>
      </w:pPr>
      <w:r w:rsidRPr="007F2770">
        <w:t>-</w:t>
      </w:r>
      <w:r w:rsidRPr="007F2770">
        <w:tab/>
        <w:t>set the Payload container type IE to "Service-level-AA container"; and</w:t>
      </w:r>
    </w:p>
    <w:p w14:paraId="13941515" w14:textId="77777777" w:rsidR="00A65B97" w:rsidRDefault="00A65B97" w:rsidP="00A65B97">
      <w:pPr>
        <w:pStyle w:val="B1"/>
      </w:pPr>
      <w:r w:rsidRPr="007F2770">
        <w:t>-</w:t>
      </w:r>
      <w:r w:rsidRPr="007F2770">
        <w:tab/>
        <w:t>set the P</w:t>
      </w:r>
      <w:r w:rsidRPr="007F2770">
        <w:rPr>
          <w:rFonts w:eastAsia="Malgun Gothic"/>
        </w:rPr>
        <w:t xml:space="preserve">ayload container IE to </w:t>
      </w:r>
      <w:r w:rsidRPr="007F2770">
        <w:t>the Service-level-AA container.</w:t>
      </w:r>
    </w:p>
    <w:p w14:paraId="32F98259" w14:textId="77777777" w:rsidR="00A65B97" w:rsidRDefault="00A65B97" w:rsidP="00A65B97">
      <w:r>
        <w:t>In case j) in subclause 5.4.5.2.1, the UE shall:</w:t>
      </w:r>
    </w:p>
    <w:p w14:paraId="290A6142" w14:textId="77777777" w:rsidR="00A65B97" w:rsidRDefault="00A65B97" w:rsidP="00A65B97">
      <w:pPr>
        <w:pStyle w:val="B1"/>
      </w:pPr>
      <w:r>
        <w:t>-</w:t>
      </w:r>
      <w:r>
        <w:tab/>
        <w:t>set the Payload container type IE to "UPP-CMI container";</w:t>
      </w:r>
    </w:p>
    <w:p w14:paraId="0E41DB0D" w14:textId="77777777" w:rsidR="00A65B97" w:rsidRDefault="00A65B97" w:rsidP="00A65B97">
      <w:pPr>
        <w:pStyle w:val="B1"/>
      </w:pPr>
      <w:r>
        <w:t>-</w:t>
      </w:r>
      <w:r>
        <w:tab/>
        <w:t>set the P</w:t>
      </w:r>
      <w:r>
        <w:rPr>
          <w:rFonts w:eastAsia="Malgun Gothic"/>
        </w:rPr>
        <w:t xml:space="preserve">ayload container IE to </w:t>
      </w:r>
      <w:r>
        <w:t>the UPP-CMI</w:t>
      </w:r>
      <w:r w:rsidRPr="00494240">
        <w:t xml:space="preserve"> container</w:t>
      </w:r>
      <w:r>
        <w:t>; and</w:t>
      </w:r>
    </w:p>
    <w:p w14:paraId="0F7D2C6F" w14:textId="77777777" w:rsidR="00A65B97" w:rsidRPr="007F2770" w:rsidRDefault="00A65B97" w:rsidP="00A65B97">
      <w:pPr>
        <w:pStyle w:val="B1"/>
      </w:pPr>
      <w:r w:rsidRPr="00C561DB">
        <w:t>-</w:t>
      </w:r>
      <w:r w:rsidRPr="00C561DB">
        <w:tab/>
        <w:t>set the Additional information IE to the routing information, if provided by AMF in a previous procedure</w:t>
      </w:r>
      <w:r>
        <w:t xml:space="preserve"> or </w:t>
      </w:r>
      <w:r w:rsidRPr="007F2770">
        <w:t>provided by the upper layer location services application</w:t>
      </w:r>
      <w:r>
        <w:rPr>
          <w:rFonts w:hint="eastAsia"/>
          <w:lang w:eastAsia="zh-CN"/>
        </w:rPr>
        <w:t>.</w:t>
      </w:r>
    </w:p>
    <w:p w14:paraId="501E6654" w14:textId="77777777" w:rsidR="00A65B97" w:rsidRPr="007F2770" w:rsidRDefault="00A65B97" w:rsidP="00A65B97">
      <w:r w:rsidRPr="007F2770">
        <w:t xml:space="preserve">In case </w:t>
      </w:r>
      <w:r>
        <w:t>k</w:t>
      </w:r>
      <w:r w:rsidRPr="007F2770">
        <w:t>) in subclause 5.4.5.2.1, the UE shall:</w:t>
      </w:r>
    </w:p>
    <w:p w14:paraId="394893B6" w14:textId="77777777" w:rsidR="00A65B97" w:rsidRPr="007F2770" w:rsidRDefault="00A65B97" w:rsidP="00A65B97">
      <w:pPr>
        <w:pStyle w:val="B1"/>
      </w:pPr>
      <w:r w:rsidRPr="007F2770">
        <w:t>-</w:t>
      </w:r>
      <w:r w:rsidRPr="007F2770">
        <w:tab/>
        <w:t>set the Payload container type IE to "Multiple payloads"; and</w:t>
      </w:r>
    </w:p>
    <w:p w14:paraId="305775E0" w14:textId="77777777" w:rsidR="00A65B97" w:rsidRPr="007F2770" w:rsidRDefault="00A65B97" w:rsidP="00A65B97">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2651D42A" w14:textId="77777777" w:rsidR="00A65B97" w:rsidRPr="007F2770" w:rsidRDefault="00A65B97" w:rsidP="00A65B97">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2C45152B" w14:textId="77777777" w:rsidR="00A65B97" w:rsidRPr="007F2770" w:rsidRDefault="00A65B97" w:rsidP="00A65B97">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7149D827" w14:textId="77777777" w:rsidR="00A65B97" w:rsidRPr="007F2770" w:rsidRDefault="00A65B97" w:rsidP="00A65B97">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38F63F96" w14:textId="77777777" w:rsidR="00A65B97" w:rsidRPr="007F2770" w:rsidRDefault="00A65B97" w:rsidP="00A65B97">
      <w:pPr>
        <w:pStyle w:val="TH"/>
      </w:pPr>
      <w:r w:rsidRPr="007F2770">
        <w:object w:dxaOrig="9042" w:dyaOrig="2312" w14:anchorId="3ED4D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pt" o:ole="">
            <v:imagedata r:id="rId13" o:title=""/>
          </v:shape>
          <o:OLEObject Type="Embed" ProgID="Visio.Drawing.11" ShapeID="_x0000_i1025" DrawAspect="Content" ObjectID="_1792581084" r:id="rId14"/>
        </w:object>
      </w:r>
    </w:p>
    <w:p w14:paraId="59F23B3A" w14:textId="77777777" w:rsidR="00A65B97" w:rsidRPr="007F2770" w:rsidRDefault="00A65B97" w:rsidP="00A65B97">
      <w:pPr>
        <w:pStyle w:val="TF"/>
      </w:pPr>
      <w:bookmarkStart w:id="12" w:name="_CRFigure5_4_5_2_2_1"/>
      <w:r w:rsidRPr="007F2770">
        <w:t>Figure </w:t>
      </w:r>
      <w:bookmarkEnd w:id="12"/>
      <w:r w:rsidRPr="007F2770">
        <w:t>5.4.5.2.2.1: UE-initiated NAS transport procedure</w:t>
      </w:r>
    </w:p>
    <w:p w14:paraId="04B61170" w14:textId="0AF532A4" w:rsidR="00F140EA" w:rsidRDefault="00F140EA" w:rsidP="00F140EA"/>
    <w:p w14:paraId="7BA48056" w14:textId="77777777" w:rsidR="00A65B97" w:rsidRPr="00831810" w:rsidRDefault="00A65B97"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2277E7F9" w14:textId="750F21B2" w:rsidR="00F140EA" w:rsidRDefault="00F140EA" w:rsidP="00747CFE"/>
    <w:p w14:paraId="608CADD6" w14:textId="0FF5D478" w:rsidR="00B173D0" w:rsidRDefault="00B173D0" w:rsidP="00747CFE"/>
    <w:p w14:paraId="2D968FB2" w14:textId="77777777" w:rsidR="00A65B97" w:rsidRPr="007F2770" w:rsidRDefault="00A65B97" w:rsidP="00A65B97">
      <w:pPr>
        <w:pStyle w:val="Heading5"/>
      </w:pPr>
      <w:bookmarkStart w:id="13" w:name="_Toc20232663"/>
      <w:bookmarkStart w:id="14" w:name="_Toc27746756"/>
      <w:bookmarkStart w:id="15" w:name="_Toc36212938"/>
      <w:bookmarkStart w:id="16" w:name="_Toc36657115"/>
      <w:bookmarkStart w:id="17" w:name="_Toc45286779"/>
      <w:bookmarkStart w:id="18" w:name="_Toc51948048"/>
      <w:bookmarkStart w:id="19" w:name="_Toc51949140"/>
      <w:bookmarkStart w:id="20" w:name="_Toc178340537"/>
      <w:r w:rsidRPr="007F2770">
        <w:lastRenderedPageBreak/>
        <w:t>5.4.5.3.3</w:t>
      </w:r>
      <w:r w:rsidRPr="007F2770">
        <w:tab/>
        <w:t>Network-initiated NAS transport of messages</w:t>
      </w:r>
      <w:bookmarkEnd w:id="13"/>
      <w:bookmarkEnd w:id="14"/>
      <w:bookmarkEnd w:id="15"/>
      <w:bookmarkEnd w:id="16"/>
      <w:bookmarkEnd w:id="17"/>
      <w:bookmarkEnd w:id="18"/>
      <w:bookmarkEnd w:id="19"/>
      <w:r>
        <w:t xml:space="preserve"> </w:t>
      </w:r>
      <w:r w:rsidRPr="007F2770">
        <w:t xml:space="preserve">accepted by the </w:t>
      </w:r>
      <w:r>
        <w:t>UE</w:t>
      </w:r>
      <w:bookmarkEnd w:id="20"/>
    </w:p>
    <w:p w14:paraId="04136F77" w14:textId="77777777" w:rsidR="00A65B97" w:rsidRPr="007F2770" w:rsidRDefault="00A65B97" w:rsidP="00A65B97">
      <w:r w:rsidRPr="007F2770">
        <w:t>Upon reception of a DL NAS TRANSPORT message, the UE shall stop the timer T3346 if running.</w:t>
      </w:r>
    </w:p>
    <w:p w14:paraId="78A7ECDD" w14:textId="77777777" w:rsidR="00A65B97" w:rsidRPr="007F2770" w:rsidRDefault="00A65B97" w:rsidP="00A65B97">
      <w:r w:rsidRPr="007F2770">
        <w:t>Upon reception of a DL NAS TRANSPORT message, if the Payload container type IE is set to:</w:t>
      </w:r>
    </w:p>
    <w:p w14:paraId="5D36C2CF" w14:textId="77777777" w:rsidR="00A65B97" w:rsidRPr="007F2770" w:rsidRDefault="00A65B97" w:rsidP="00A65B97">
      <w:pPr>
        <w:pStyle w:val="B1"/>
        <w:rPr>
          <w:lang w:val="en-US"/>
        </w:rPr>
      </w:pPr>
      <w:r w:rsidRPr="007F2770">
        <w:t>a)</w:t>
      </w:r>
      <w:r w:rsidRPr="007F2770">
        <w:tab/>
        <w:t xml:space="preserve">"N1 SM information" and the 5GMM </w:t>
      </w:r>
      <w:proofErr w:type="gramStart"/>
      <w:r w:rsidRPr="007F2770">
        <w:t>cause</w:t>
      </w:r>
      <w:proofErr w:type="gramEnd"/>
      <w:r w:rsidRPr="007F2770">
        <w:t xml:space="preserv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18DC6807" w14:textId="77777777" w:rsidR="00A65B97" w:rsidRPr="007F2770" w:rsidRDefault="00A65B97" w:rsidP="00A65B97">
      <w:pPr>
        <w:pStyle w:val="B1"/>
      </w:pPr>
      <w:r w:rsidRPr="007F2770">
        <w:t>b)</w:t>
      </w:r>
      <w:r w:rsidRPr="007F2770">
        <w:tab/>
        <w:t>"SMS", the UE shall forward the content of the Payload container IE to the SMS stack entity;</w:t>
      </w:r>
    </w:p>
    <w:p w14:paraId="5A8F8C70" w14:textId="77777777" w:rsidR="00A65B97" w:rsidRDefault="00A65B97" w:rsidP="00A65B97">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500B91DB" w14:textId="77777777" w:rsidR="00A65B97" w:rsidRPr="007F2770" w:rsidRDefault="00A65B97" w:rsidP="00A65B97">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66E77159" w14:textId="77777777" w:rsidR="00A65B97" w:rsidRPr="007F2770" w:rsidRDefault="00A65B97" w:rsidP="00A65B97">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57F447A9" w14:textId="77777777" w:rsidR="00A65B97" w:rsidRPr="007F2770" w:rsidRDefault="00A65B97" w:rsidP="00A65B97">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516E008D" w14:textId="77777777" w:rsidR="00A65B97" w:rsidRPr="007F2770" w:rsidRDefault="00A65B97" w:rsidP="00A65B97">
      <w:pPr>
        <w:pStyle w:val="B3"/>
        <w:rPr>
          <w:noProof/>
        </w:rPr>
      </w:pPr>
      <w:proofErr w:type="spellStart"/>
      <w:r w:rsidRPr="007F2770">
        <w:t>i</w:t>
      </w:r>
      <w:proofErr w:type="spellEnd"/>
      <w:r w:rsidRPr="007F2770">
        <w:t>)</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replace the highest priority entries in the "Operator Controlled PLMN Selector with Access Technology" list stored in the ME;</w:t>
      </w:r>
    </w:p>
    <w:p w14:paraId="0417F91E" w14:textId="77777777" w:rsidR="00A65B97" w:rsidRPr="007F2770" w:rsidRDefault="00A65B97" w:rsidP="00A65B97">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26BCA9D9" w14:textId="77777777" w:rsidR="00A65B97" w:rsidRPr="007F2770" w:rsidRDefault="00A65B97" w:rsidP="00A65B97">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2ECCBB48" w14:textId="77777777" w:rsidR="00A65B97" w:rsidRPr="007F2770" w:rsidRDefault="00A65B97" w:rsidP="00A65B97">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w:t>
      </w:r>
      <w:proofErr w:type="gramStart"/>
      <w:r w:rsidRPr="007F2770">
        <w:t>C.1;and</w:t>
      </w:r>
      <w:proofErr w:type="gramEnd"/>
    </w:p>
    <w:p w14:paraId="7F397DA3" w14:textId="77777777" w:rsidR="00A65B97" w:rsidRPr="007F2770" w:rsidRDefault="00A65B97" w:rsidP="00A65B97">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5B95D72A" w14:textId="77777777" w:rsidR="00A65B97" w:rsidRPr="007F2770" w:rsidRDefault="00A65B97" w:rsidP="00A65B97">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1E6C5754" w14:textId="77777777" w:rsidR="00A65B97" w:rsidRPr="007F2770" w:rsidRDefault="00A65B97" w:rsidP="00A65B97">
      <w:pPr>
        <w:pStyle w:val="B3"/>
      </w:pPr>
      <w:r w:rsidRPr="007F2770">
        <w:t>A)</w:t>
      </w:r>
      <w:r w:rsidRPr="007F2770">
        <w:tab/>
        <w:t>"PLMN ID and access technology list"; or</w:t>
      </w:r>
    </w:p>
    <w:p w14:paraId="3D5EE8AA" w14:textId="77777777" w:rsidR="00A65B97" w:rsidRPr="007F2770" w:rsidRDefault="00A65B97" w:rsidP="00A65B97">
      <w:pPr>
        <w:pStyle w:val="B3"/>
      </w:pPr>
      <w:r w:rsidRPr="007F2770">
        <w:t>B)</w:t>
      </w:r>
      <w:r w:rsidRPr="007F2770">
        <w:tab/>
        <w:t>"secured packet" and the ME receives status bytes from the UICC indicating that the UICC has received the secured packet successfully;</w:t>
      </w:r>
    </w:p>
    <w:p w14:paraId="7D108F9B" w14:textId="08B3C304" w:rsidR="00A65B97" w:rsidRPr="007F2770" w:rsidRDefault="00A65B97" w:rsidP="00A65B97">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the acknowledgement,</w:t>
      </w:r>
      <w:ins w:id="21" w:author="Vishnu Preman" w:date="2024-08-12T13:52:00Z">
        <w:r w:rsidR="00550EDA" w:rsidRPr="007F2770">
          <w:rPr>
            <w:noProof/>
          </w:rPr>
          <w:t xml:space="preserve"> </w:t>
        </w:r>
        <w:r w:rsidR="00550EDA">
          <w:rPr>
            <w:noProof/>
            <w:lang w:val="en-SE"/>
          </w:rPr>
          <w:t xml:space="preserve">if the UE supports SOR-CMCI, then </w:t>
        </w:r>
      </w:ins>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7F6222F1" w14:textId="77777777" w:rsidR="00A65B97" w:rsidRPr="007F2770" w:rsidRDefault="00A65B97" w:rsidP="00A65B97">
      <w:pPr>
        <w:pStyle w:val="B2"/>
        <w:rPr>
          <w:lang w:eastAsia="ko-KR"/>
        </w:rPr>
      </w:pPr>
      <w:r w:rsidRPr="007F2770">
        <w:lastRenderedPageBreak/>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72E37EA5" w14:textId="77777777" w:rsidR="00A65B97" w:rsidRPr="007F2770" w:rsidRDefault="00A65B97" w:rsidP="00A65B97">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1C7E6CF7" w14:textId="77777777" w:rsidR="00A65B97" w:rsidRPr="007F2770" w:rsidRDefault="00A65B97" w:rsidP="00A65B97">
      <w:pPr>
        <w:pStyle w:val="B1"/>
        <w:rPr>
          <w:lang w:val="en-US"/>
        </w:rPr>
      </w:pPr>
      <w:r w:rsidRPr="007F2770">
        <w:t>e)</w:t>
      </w:r>
      <w:r w:rsidRPr="007F2770">
        <w:tab/>
        <w:t>Void;</w:t>
      </w:r>
    </w:p>
    <w:p w14:paraId="3926FE4C" w14:textId="77777777" w:rsidR="00A65B97" w:rsidRPr="007F2770" w:rsidRDefault="00A65B97" w:rsidP="00A65B97">
      <w:pPr>
        <w:pStyle w:val="B1"/>
        <w:rPr>
          <w:lang w:val="en-US"/>
        </w:rPr>
      </w:pPr>
      <w:r w:rsidRPr="007F2770">
        <w:t>f)</w:t>
      </w:r>
      <w:r w:rsidRPr="007F2770">
        <w:tab/>
        <w:t>Void;</w:t>
      </w:r>
    </w:p>
    <w:p w14:paraId="27F676CA" w14:textId="77777777" w:rsidR="00A65B97" w:rsidRPr="007F2770" w:rsidRDefault="00A65B97" w:rsidP="00A65B97">
      <w:pPr>
        <w:pStyle w:val="B1"/>
      </w:pPr>
      <w:r w:rsidRPr="007F2770">
        <w:t>g)</w:t>
      </w:r>
      <w:r w:rsidRPr="007F2770">
        <w:tab/>
        <w:t>"N1 SM information" and:</w:t>
      </w:r>
    </w:p>
    <w:p w14:paraId="3537DA4E" w14:textId="77777777" w:rsidR="00A65B97" w:rsidRPr="007F2770" w:rsidRDefault="00A65B97" w:rsidP="00A65B97">
      <w:pPr>
        <w:pStyle w:val="B2"/>
      </w:pPr>
      <w:r w:rsidRPr="007F2770">
        <w:t>1)</w:t>
      </w:r>
      <w:r w:rsidRPr="007F2770">
        <w:tab/>
        <w:t xml:space="preserve">the 5GMM </w:t>
      </w:r>
      <w:proofErr w:type="gramStart"/>
      <w:r w:rsidRPr="007F2770">
        <w:t>cause</w:t>
      </w:r>
      <w:proofErr w:type="gramEnd"/>
      <w:r w:rsidRPr="007F2770">
        <w:t xml:space="preserv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3ABEC1A5" w14:textId="77777777" w:rsidR="00A65B97" w:rsidRPr="007F2770" w:rsidRDefault="00A65B97" w:rsidP="00A65B97">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4317B294" w14:textId="77777777" w:rsidR="00A65B97" w:rsidRPr="007F2770" w:rsidRDefault="00A65B97" w:rsidP="00A65B97">
      <w:pPr>
        <w:pStyle w:val="B2"/>
      </w:pPr>
      <w:r w:rsidRPr="007F2770">
        <w:t>3)</w:t>
      </w:r>
      <w:r w:rsidRPr="007F2770">
        <w:tab/>
        <w:t xml:space="preserve">the 5GMM </w:t>
      </w:r>
      <w:proofErr w:type="gramStart"/>
      <w:r w:rsidRPr="007F2770">
        <w:t>cause</w:t>
      </w:r>
      <w:proofErr w:type="gramEnd"/>
      <w:r w:rsidRPr="007F2770">
        <w:t xml:space="preserv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7F2AB739" w14:textId="77777777" w:rsidR="00A65B97" w:rsidRPr="007F2770" w:rsidRDefault="00A65B97" w:rsidP="00A65B97">
      <w:pPr>
        <w:pStyle w:val="B2"/>
        <w:rPr>
          <w:lang w:val="en-US"/>
        </w:rPr>
      </w:pPr>
      <w:r w:rsidRPr="007F2770">
        <w:t>4)</w:t>
      </w:r>
      <w:r w:rsidRPr="007F2770">
        <w:tab/>
        <w:t xml:space="preserve">the 5GMM </w:t>
      </w:r>
      <w:proofErr w:type="gramStart"/>
      <w:r w:rsidRPr="007F2770">
        <w:t>cause</w:t>
      </w:r>
      <w:proofErr w:type="gramEnd"/>
      <w:r w:rsidRPr="007F2770">
        <w:t xml:space="preserv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24C3EF48" w14:textId="77777777" w:rsidR="00A65B97" w:rsidRPr="007F2770" w:rsidRDefault="00A65B97" w:rsidP="00A65B97">
      <w:pPr>
        <w:pStyle w:val="B2"/>
        <w:rPr>
          <w:lang w:val="en-US"/>
        </w:rPr>
      </w:pPr>
      <w:r w:rsidRPr="007F2770">
        <w:t>5)</w:t>
      </w:r>
      <w:r w:rsidRPr="007F2770">
        <w:tab/>
        <w:t xml:space="preserve">the 5GMM </w:t>
      </w:r>
      <w:proofErr w:type="gramStart"/>
      <w:r w:rsidRPr="007F2770">
        <w:t>cause</w:t>
      </w:r>
      <w:proofErr w:type="gramEnd"/>
      <w:r w:rsidRPr="007F2770">
        <w:t xml:space="preserv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0BBF7474" w14:textId="77777777" w:rsidR="00A65B97" w:rsidRPr="007F2770" w:rsidRDefault="00A65B97" w:rsidP="00A65B97">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if this cause value is received from a non-satellite NG-RAN cell</w:t>
      </w:r>
      <w:r>
        <w:t xml:space="preserve">, otherwise, </w:t>
      </w:r>
      <w:r w:rsidRPr="007F2770">
        <w:t xml:space="preserve">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4AE32AB5" w14:textId="77777777" w:rsidR="00A65B97" w:rsidRDefault="00A65B97" w:rsidP="00A65B97">
      <w:pPr>
        <w:pStyle w:val="B2"/>
      </w:pPr>
      <w:r>
        <w:tab/>
      </w:r>
      <w:r w:rsidRPr="007F2770">
        <w:t>Additionally, if the cause is received from a satellite NG-RAN cell, the UE shall not send the UL NAS TRANSPORT message to transport any of the data types listed in subclause 5.4.5.2.1.</w:t>
      </w:r>
      <w:r>
        <w:t xml:space="preserve"> The UE shall delete last visited registered TAI and TAI list. If the UE is not registering or has not registered to the same PLMN over non-3GPP access, the UE shall additionally delete 5G-GUTI and </w:t>
      </w:r>
      <w:proofErr w:type="spellStart"/>
      <w:r>
        <w:t>ngKSI</w:t>
      </w:r>
      <w:proofErr w:type="spellEnd"/>
      <w:r>
        <w:t>.</w:t>
      </w:r>
      <w:r w:rsidRPr="007F2770">
        <w:t xml:space="preserve">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07EA2DCF" w14:textId="77777777" w:rsidR="00A65B97" w:rsidRPr="007F2770" w:rsidRDefault="00A65B97" w:rsidP="00A65B97">
      <w:pPr>
        <w:pStyle w:val="B2"/>
        <w:rPr>
          <w:lang w:val="en-US"/>
        </w:rPr>
      </w:pPr>
      <w:r>
        <w:tab/>
        <w:t xml:space="preserve">If the message was received via satellite NG-RAN access and the UE is operating in single-registration mode, the UE shall delete any 4G-GUTI, last visited registered TAI, TAI list and </w:t>
      </w:r>
      <w:proofErr w:type="spellStart"/>
      <w:r>
        <w:t>eKSI</w:t>
      </w:r>
      <w:proofErr w:type="spellEnd"/>
      <w:r>
        <w:t>. Additionally, the UE shall enter the state EMM-DEREGISTERED.</w:t>
      </w:r>
    </w:p>
    <w:p w14:paraId="3DEC1FB0" w14:textId="77777777" w:rsidR="00A65B97" w:rsidRPr="007F2770" w:rsidRDefault="00A65B97" w:rsidP="00A65B97">
      <w:pPr>
        <w:pStyle w:val="B2"/>
      </w:pPr>
      <w:r w:rsidRPr="007F2770">
        <w:t>6)</w:t>
      </w:r>
      <w:r w:rsidRPr="007F2770">
        <w:tab/>
        <w:t xml:space="preserve">the 5GMM </w:t>
      </w:r>
      <w:proofErr w:type="gramStart"/>
      <w:r w:rsidRPr="007F2770">
        <w:t>cause</w:t>
      </w:r>
      <w:proofErr w:type="gramEnd"/>
      <w:r w:rsidRPr="007F2770">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26887356" w14:textId="77777777" w:rsidR="00A65B97" w:rsidRPr="007F2770" w:rsidRDefault="00A65B97" w:rsidP="00A65B97">
      <w:pPr>
        <w:pStyle w:val="B2"/>
      </w:pPr>
      <w:r w:rsidRPr="007F2770">
        <w:lastRenderedPageBreak/>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5BBD8042" w14:textId="77777777" w:rsidR="00A65B97" w:rsidRPr="007F2770" w:rsidRDefault="00A65B97" w:rsidP="00A65B97">
      <w:pPr>
        <w:pStyle w:val="B2"/>
      </w:pPr>
      <w:r w:rsidRPr="007F2770">
        <w:t>8)</w:t>
      </w:r>
      <w:r w:rsidRPr="007F2770">
        <w:tab/>
        <w:t xml:space="preserve">the 5GMM </w:t>
      </w:r>
      <w:proofErr w:type="gramStart"/>
      <w:r w:rsidRPr="007F2770">
        <w:t>cause</w:t>
      </w:r>
      <w:proofErr w:type="gramEnd"/>
      <w:r w:rsidRPr="007F2770">
        <w:t xml:space="preserv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0FEE51E6" w14:textId="77777777" w:rsidR="00A65B97" w:rsidRDefault="00A65B97" w:rsidP="00A65B97">
      <w:pPr>
        <w:pStyle w:val="B2"/>
      </w:pPr>
      <w:r w:rsidRPr="007F2770">
        <w:rPr>
          <w:rFonts w:hint="eastAsia"/>
          <w:lang w:eastAsia="ja-JP"/>
        </w:rPr>
        <w:t>9</w:t>
      </w:r>
      <w:r w:rsidRPr="007F2770">
        <w:t>)</w:t>
      </w:r>
      <w:r w:rsidRPr="007F2770">
        <w:tab/>
        <w:t xml:space="preserve">the 5GMM </w:t>
      </w:r>
      <w:proofErr w:type="gramStart"/>
      <w:r w:rsidRPr="007F2770">
        <w:t>cause</w:t>
      </w:r>
      <w:proofErr w:type="gramEnd"/>
      <w:r w:rsidRPr="007F2770">
        <w:t xml:space="preserv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44C8A9F0" w14:textId="77777777" w:rsidR="00A65B97" w:rsidRDefault="00A65B97" w:rsidP="00A65B97">
      <w:pPr>
        <w:pStyle w:val="B1"/>
      </w:pPr>
      <w:r>
        <w:t>g1)</w:t>
      </w:r>
      <w:r>
        <w:tab/>
        <w:t>"N1 SM information" and:</w:t>
      </w:r>
    </w:p>
    <w:p w14:paraId="612C3DAB" w14:textId="77777777" w:rsidR="00A65B97" w:rsidRPr="007F2770" w:rsidRDefault="00A65B97" w:rsidP="00A65B97">
      <w:pPr>
        <w:pStyle w:val="B2"/>
      </w:pPr>
      <w:r>
        <w:t>1)</w:t>
      </w:r>
      <w:r>
        <w:tab/>
        <w:t xml:space="preserve">the 5GMM </w:t>
      </w:r>
      <w:proofErr w:type="gramStart"/>
      <w:r>
        <w:t>cause</w:t>
      </w:r>
      <w:proofErr w:type="gramEnd"/>
      <w:r>
        <w:t xml:space="preserv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7946AF05" w14:textId="77777777" w:rsidR="00A65B97" w:rsidRPr="007F2770" w:rsidRDefault="00A65B97" w:rsidP="00A65B97">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27B55438" w14:textId="77777777" w:rsidR="00A65B97" w:rsidRPr="007F2770" w:rsidRDefault="00A65B97" w:rsidP="00A65B97">
      <w:pPr>
        <w:pStyle w:val="B1"/>
        <w:rPr>
          <w:noProof/>
          <w:lang w:eastAsia="ko-KR"/>
        </w:rPr>
      </w:pPr>
      <w:proofErr w:type="spellStart"/>
      <w:r w:rsidRPr="007F2770">
        <w:t>i</w:t>
      </w:r>
      <w:proofErr w:type="spellEnd"/>
      <w:r w:rsidRPr="007F2770">
        <w:t>)</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726CB67E" w14:textId="77777777" w:rsidR="00A65B97" w:rsidRPr="007F2770" w:rsidRDefault="00A65B97" w:rsidP="00A65B97">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4FA1EAEC" w14:textId="77777777" w:rsidR="00A65B97" w:rsidRPr="007F2770" w:rsidRDefault="00A65B97" w:rsidP="00A65B97">
      <w:pPr>
        <w:pStyle w:val="B3"/>
      </w:pPr>
      <w:proofErr w:type="spellStart"/>
      <w:r w:rsidRPr="007F2770">
        <w:t>i</w:t>
      </w:r>
      <w:proofErr w:type="spellEnd"/>
      <w:r w:rsidRPr="007F2770">
        <w:t>)</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"Routing indicator update data",</w:t>
      </w:r>
    </w:p>
    <w:p w14:paraId="11BE2FFC" w14:textId="77777777" w:rsidR="00A65B97" w:rsidRPr="007F2770" w:rsidRDefault="00A65B97" w:rsidP="00A65B97">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48439EA1" w14:textId="77777777" w:rsidR="00A65B97" w:rsidRPr="007F2770" w:rsidRDefault="00A65B97" w:rsidP="00A65B97">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5295649" w14:textId="77777777" w:rsidR="00A65B97" w:rsidRPr="007F2770" w:rsidRDefault="00A65B97" w:rsidP="00A65B97">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7DE01984" w14:textId="77777777" w:rsidR="00A65B97" w:rsidRPr="007F2770" w:rsidRDefault="00A65B97" w:rsidP="00A65B97">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193FC57B" w14:textId="77777777" w:rsidR="00A65B97" w:rsidRPr="007F2770" w:rsidRDefault="00A65B97" w:rsidP="00A65B97">
      <w:pPr>
        <w:pStyle w:val="B5"/>
      </w:pPr>
      <w:r w:rsidRPr="007F2770">
        <w:t>C2)</w:t>
      </w:r>
      <w:r w:rsidRPr="007F2770">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w:t>
      </w:r>
      <w:r w:rsidRPr="007F2770">
        <w:lastRenderedPageBreak/>
        <w:t>PLMN or SNPN on 3GPP access, and then initiate a registration procedure for initial registration as specified in subclause 5.5.1.2; and</w:t>
      </w:r>
    </w:p>
    <w:p w14:paraId="3E87C225" w14:textId="77777777" w:rsidR="00A65B97" w:rsidRPr="007F2770" w:rsidRDefault="00A65B97" w:rsidP="00A65B97">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792FE3B3" w14:textId="77777777" w:rsidR="00A65B97" w:rsidRPr="007F2770" w:rsidRDefault="00A65B97" w:rsidP="00A65B97">
      <w:pPr>
        <w:pStyle w:val="B3"/>
      </w:pPr>
      <w:r w:rsidRPr="007F2770">
        <w:t>ii)</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"Default configured NSSAI update data",</w:t>
      </w:r>
    </w:p>
    <w:p w14:paraId="3D3F3733" w14:textId="77777777" w:rsidR="00A65B97" w:rsidRPr="007F2770" w:rsidRDefault="00A65B97" w:rsidP="00A65B97">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D356C08" w14:textId="77777777" w:rsidR="00A65B97" w:rsidRPr="007F2770" w:rsidRDefault="00A65B97" w:rsidP="00A65B97">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457E33D7" w14:textId="77777777" w:rsidR="00A65B97" w:rsidRPr="007F2770" w:rsidRDefault="00A65B97" w:rsidP="00A65B97">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15979D25" w14:textId="77777777" w:rsidR="00A65B97" w:rsidRPr="007F2770" w:rsidRDefault="00A65B97" w:rsidP="00A65B97">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4744657" w14:textId="77777777" w:rsidR="00A65B97" w:rsidRPr="007F2770" w:rsidRDefault="00A65B97" w:rsidP="00A65B97">
      <w:pPr>
        <w:pStyle w:val="B3"/>
      </w:pPr>
      <w:r w:rsidRPr="007F2770">
        <w:t>iii)</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"Disaster roaming information update data",</w:t>
      </w:r>
    </w:p>
    <w:p w14:paraId="2BBB76C3" w14:textId="77777777" w:rsidR="00A65B97" w:rsidRPr="007F2770" w:rsidRDefault="00A65B97" w:rsidP="00A65B97">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1C7D3C1" w14:textId="77777777" w:rsidR="00A65B97" w:rsidRPr="007F2770" w:rsidRDefault="00A65B97" w:rsidP="00A65B97">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7A1386CD" w14:textId="77777777" w:rsidR="00A65B97" w:rsidRPr="007F2770" w:rsidRDefault="00A65B97" w:rsidP="00A65B97">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5A2751B2" w14:textId="77777777" w:rsidR="00A65B97" w:rsidRPr="007F2770" w:rsidRDefault="00A65B97" w:rsidP="00A65B97">
      <w:pPr>
        <w:pStyle w:val="B4"/>
      </w:pPr>
      <w:r w:rsidRPr="007F2770">
        <w:lastRenderedPageBreak/>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175F0CF" w14:textId="77777777" w:rsidR="00A65B97" w:rsidRPr="007F2770" w:rsidRDefault="00A65B97" w:rsidP="00A65B97">
      <w:pPr>
        <w:pStyle w:val="B3"/>
      </w:pPr>
      <w:r w:rsidRPr="007F2770">
        <w:t>iv)</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"ME routing indicator update data":</w:t>
      </w:r>
    </w:p>
    <w:p w14:paraId="14A3F232" w14:textId="77777777" w:rsidR="00A65B97" w:rsidRPr="007F2770" w:rsidRDefault="00A65B97" w:rsidP="00A65B97">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08F1618" w14:textId="77777777" w:rsidR="00A65B97" w:rsidRPr="007F2770" w:rsidRDefault="00A65B97" w:rsidP="00A65B97">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3C4F7DD2" w14:textId="77777777" w:rsidR="00A65B97" w:rsidRPr="007F2770" w:rsidRDefault="00A65B97" w:rsidP="00A65B97">
      <w:pPr>
        <w:pStyle w:val="B4"/>
      </w:pPr>
      <w:r w:rsidRPr="007F2770">
        <w:t>C)</w:t>
      </w:r>
      <w:r w:rsidRPr="007F2770">
        <w:tab/>
        <w:t>if the REG bit of the UE parameters update header in the UE parameters update transparent container IE is set to "re-registration requested", and:</w:t>
      </w:r>
    </w:p>
    <w:p w14:paraId="509AB8BB" w14:textId="77777777" w:rsidR="00A65B97" w:rsidRPr="007F2770" w:rsidRDefault="00A65B97" w:rsidP="00A65B97">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5AADB6CC" w14:textId="77777777" w:rsidR="00A65B97" w:rsidRPr="007F2770" w:rsidRDefault="00A65B97" w:rsidP="00A65B97">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554A9A48" w14:textId="77777777" w:rsidR="00A65B97" w:rsidRPr="007F2770" w:rsidRDefault="00A65B97" w:rsidP="00A65B97">
      <w:pPr>
        <w:pStyle w:val="B5"/>
      </w:pPr>
      <w:bookmarkStart w:id="22"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22"/>
    <w:p w14:paraId="2A0DA4C2" w14:textId="77777777" w:rsidR="00A65B97" w:rsidRPr="007F2770" w:rsidRDefault="00A65B97" w:rsidP="00A65B97">
      <w:pPr>
        <w:pStyle w:val="B2"/>
      </w:pPr>
      <w:r w:rsidRPr="007F2770">
        <w:t>2)</w:t>
      </w:r>
      <w:r w:rsidRPr="007F2770">
        <w:tab/>
        <w:t>does not successfully pass the integrity check (see 3GPP TS 33.501 [24]) then the UE shall discard the content of the payload container IE;</w:t>
      </w:r>
    </w:p>
    <w:p w14:paraId="68766FD4" w14:textId="77777777" w:rsidR="00A65B97" w:rsidRPr="007F2770" w:rsidRDefault="00A65B97" w:rsidP="00A65B97">
      <w:pPr>
        <w:pStyle w:val="B1"/>
      </w:pPr>
      <w:r w:rsidRPr="007F2770">
        <w:t>j)</w:t>
      </w:r>
      <w:r w:rsidRPr="007F2770">
        <w:tab/>
        <w:t xml:space="preserve">"Location services message container" and the 5GMM </w:t>
      </w:r>
      <w:proofErr w:type="gramStart"/>
      <w:r w:rsidRPr="007F2770">
        <w:t>cause</w:t>
      </w:r>
      <w:proofErr w:type="gramEnd"/>
      <w:r w:rsidRPr="007F2770">
        <w:t xml:space="preserv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22AD118D" w14:textId="77777777" w:rsidR="00A65B97" w:rsidRPr="007F2770" w:rsidRDefault="00A65B97" w:rsidP="00A65B97">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w:t>
      </w:r>
      <w:proofErr w:type="gramStart"/>
      <w:r w:rsidRPr="007F2770">
        <w:t>cause</w:t>
      </w:r>
      <w:proofErr w:type="gramEnd"/>
      <w:r w:rsidRPr="007F2770">
        <w:t xml:space="preserv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64871986" w14:textId="77777777" w:rsidR="00A65B97" w:rsidRPr="007F2770" w:rsidRDefault="00A65B97" w:rsidP="00A65B97">
      <w:pPr>
        <w:pStyle w:val="B1"/>
      </w:pPr>
      <w:r w:rsidRPr="007F2770">
        <w:t>l)</w:t>
      </w:r>
      <w:r w:rsidRPr="007F2770">
        <w:tab/>
        <w:t>"</w:t>
      </w:r>
      <w:proofErr w:type="spellStart"/>
      <w:r w:rsidRPr="007F2770">
        <w:t>CIoT</w:t>
      </w:r>
      <w:proofErr w:type="spellEnd"/>
      <w:r w:rsidRPr="007F2770">
        <w:t xml:space="preserve"> user data container" and:</w:t>
      </w:r>
    </w:p>
    <w:p w14:paraId="2DEB1893" w14:textId="77777777" w:rsidR="00A65B97" w:rsidRPr="007F2770" w:rsidRDefault="00A65B97" w:rsidP="00A65B97">
      <w:pPr>
        <w:pStyle w:val="B2"/>
      </w:pPr>
      <w:r w:rsidRPr="007F2770">
        <w:t>1)</w:t>
      </w:r>
      <w:r w:rsidRPr="007F2770">
        <w:tab/>
        <w:t xml:space="preserve">the 5GMM </w:t>
      </w:r>
      <w:proofErr w:type="gramStart"/>
      <w:r w:rsidRPr="007F2770">
        <w:t>cause</w:t>
      </w:r>
      <w:proofErr w:type="gramEnd"/>
      <w:r w:rsidRPr="007F2770">
        <w:t xml:space="preserv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2F1A92A6" w14:textId="77777777" w:rsidR="00A65B97" w:rsidRPr="007F2770" w:rsidRDefault="00A65B97" w:rsidP="00A65B97">
      <w:pPr>
        <w:pStyle w:val="B2"/>
      </w:pPr>
      <w:r w:rsidRPr="007F2770">
        <w:t>2)</w:t>
      </w:r>
      <w:r w:rsidRPr="007F2770">
        <w:tab/>
        <w:t xml:space="preserve">the 5GMM </w:t>
      </w:r>
      <w:proofErr w:type="gramStart"/>
      <w:r w:rsidRPr="007F2770">
        <w:t>cause</w:t>
      </w:r>
      <w:proofErr w:type="gramEnd"/>
      <w:r w:rsidRPr="007F2770">
        <w:t xml:space="preserv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2978BC94" w14:textId="77777777" w:rsidR="00A65B97" w:rsidRPr="007F2770" w:rsidRDefault="00A65B97" w:rsidP="00A65B97">
      <w:pPr>
        <w:pStyle w:val="B2"/>
      </w:pPr>
      <w:r w:rsidRPr="007F2770">
        <w:t>3)</w:t>
      </w:r>
      <w:r w:rsidRPr="007F2770">
        <w:tab/>
        <w:t xml:space="preserve">the 5GMM </w:t>
      </w:r>
      <w:proofErr w:type="gramStart"/>
      <w:r w:rsidRPr="007F2770">
        <w:t>cause</w:t>
      </w:r>
      <w:proofErr w:type="gramEnd"/>
      <w:r w:rsidRPr="007F2770">
        <w:t xml:space="preserv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 xml:space="preserve">S-NSSAI only based </w:t>
      </w:r>
      <w:r w:rsidRPr="007F2770">
        <w:lastRenderedPageBreak/>
        <w:t>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r>
        <w:t xml:space="preserve"> or</w:t>
      </w:r>
    </w:p>
    <w:p w14:paraId="17E73E2E" w14:textId="77777777" w:rsidR="00A65B97" w:rsidRPr="007F2770" w:rsidRDefault="00A65B97" w:rsidP="00A65B97">
      <w:pPr>
        <w:pStyle w:val="B2"/>
      </w:pPr>
      <w:r w:rsidRPr="007F2770">
        <w:t>4)</w:t>
      </w:r>
      <w:r w:rsidRPr="007F2770">
        <w:tab/>
        <w:t xml:space="preserve">the 5GMM </w:t>
      </w:r>
      <w:proofErr w:type="gramStart"/>
      <w:r w:rsidRPr="007F2770">
        <w:t>cause</w:t>
      </w:r>
      <w:proofErr w:type="gramEnd"/>
      <w:r w:rsidRPr="007F2770">
        <w:t xml:space="preserv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1D4917F8" w14:textId="77777777" w:rsidR="00A65B97" w:rsidRPr="007F2770" w:rsidRDefault="00A65B97" w:rsidP="00A65B97">
      <w:pPr>
        <w:pStyle w:val="B1"/>
      </w:pPr>
      <w:r w:rsidRPr="007F2770">
        <w:t>m)</w:t>
      </w:r>
      <w:r w:rsidRPr="007F2770">
        <w:tab/>
        <w:t>"service-level-AA container", the UE shall forward the content of the Payload container IE to the upper layers;</w:t>
      </w:r>
      <w:bookmarkStart w:id="23" w:name="_Hlk96515646"/>
    </w:p>
    <w:p w14:paraId="182953D9" w14:textId="77777777" w:rsidR="00A65B97" w:rsidRDefault="00A65B97" w:rsidP="00A65B97">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23"/>
    </w:p>
    <w:p w14:paraId="04825BA4" w14:textId="77777777" w:rsidR="00A65B97" w:rsidRDefault="00A65B97" w:rsidP="00A65B97">
      <w:pPr>
        <w:pStyle w:val="B1"/>
      </w:pPr>
      <w:r>
        <w:t>m2)</w:t>
      </w:r>
      <w:r>
        <w:tab/>
        <w:t>"UPP-CMI</w:t>
      </w:r>
      <w:r w:rsidRPr="00494240">
        <w:t xml:space="preserve"> container</w:t>
      </w:r>
      <w:r>
        <w:t xml:space="preserve">" and </w:t>
      </w:r>
      <w:r w:rsidRPr="007F2770">
        <w:t xml:space="preserve">the 5GMM </w:t>
      </w:r>
      <w:proofErr w:type="gramStart"/>
      <w:r w:rsidRPr="007F2770">
        <w:t>cause</w:t>
      </w:r>
      <w:proofErr w:type="gramEnd"/>
      <w:r w:rsidRPr="007F2770">
        <w:t xml:space="preserv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180251B6" w14:textId="77777777" w:rsidR="00A65B97" w:rsidRDefault="00A65B97" w:rsidP="00A65B97">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2C057043" w14:textId="77777777" w:rsidR="00A65B97" w:rsidRPr="007F2770" w:rsidRDefault="00A65B97" w:rsidP="00A65B97">
      <w:pPr>
        <w:pStyle w:val="B1"/>
      </w:pPr>
      <w:r>
        <w:t>m3)</w:t>
      </w:r>
      <w:r>
        <w:tab/>
        <w:t>"</w:t>
      </w:r>
      <w:r w:rsidRPr="003D67CC">
        <w:t>UPP-CMI</w:t>
      </w:r>
      <w:r w:rsidRPr="00494240">
        <w:t xml:space="preserve"> container</w:t>
      </w:r>
      <w:r>
        <w:t xml:space="preserve">" and </w:t>
      </w:r>
      <w:r w:rsidRPr="007F2770">
        <w:t xml:space="preserve">the 5GMM </w:t>
      </w:r>
      <w:proofErr w:type="gramStart"/>
      <w:r w:rsidRPr="007F2770">
        <w:t>cause</w:t>
      </w:r>
      <w:proofErr w:type="gramEnd"/>
      <w:r w:rsidRPr="007F2770">
        <w:t xml:space="preserv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67B07635" w14:textId="77777777" w:rsidR="00A65B97" w:rsidRPr="007F2770" w:rsidRDefault="00A65B97" w:rsidP="00A65B97">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77B3AE1C" w14:textId="77777777" w:rsidR="00A65B97" w:rsidRPr="007F2770" w:rsidRDefault="00A65B97" w:rsidP="00A65B97">
      <w:pPr>
        <w:pStyle w:val="B2"/>
      </w:pPr>
      <w:r w:rsidRPr="007F2770">
        <w:t>1)</w:t>
      </w:r>
      <w:r w:rsidRPr="007F2770">
        <w:tab/>
        <w:t>decode the payload container type field;</w:t>
      </w:r>
    </w:p>
    <w:p w14:paraId="432B66BA" w14:textId="77777777" w:rsidR="00A65B97" w:rsidRPr="007F2770" w:rsidRDefault="00A65B97" w:rsidP="00A65B97">
      <w:pPr>
        <w:pStyle w:val="B2"/>
      </w:pPr>
      <w:r w:rsidRPr="007F2770">
        <w:t>2)</w:t>
      </w:r>
      <w:r w:rsidRPr="007F2770">
        <w:tab/>
        <w:t>decode the optional IE fields and the payload container contents field in the payload container entry; and</w:t>
      </w:r>
    </w:p>
    <w:p w14:paraId="7310BF77" w14:textId="77777777" w:rsidR="00A65B97" w:rsidRPr="007F2770" w:rsidRDefault="00A65B97" w:rsidP="00A65B97">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366897AF" w14:textId="3CD702D4" w:rsidR="00B173D0" w:rsidRDefault="00B173D0" w:rsidP="00B173D0"/>
    <w:p w14:paraId="1F9441EE" w14:textId="77777777" w:rsidR="00A65B97" w:rsidRPr="00831810" w:rsidRDefault="00A65B97" w:rsidP="00B173D0"/>
    <w:p w14:paraId="658FE57F" w14:textId="77777777" w:rsidR="00B173D0" w:rsidRPr="00831810" w:rsidRDefault="00B173D0" w:rsidP="00B1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35246B8B" w14:textId="56F67E8C" w:rsidR="00B173D0" w:rsidRDefault="00B173D0" w:rsidP="00B173D0"/>
    <w:p w14:paraId="2BE8E92D" w14:textId="77777777" w:rsidR="00A65B97" w:rsidRPr="007F2770" w:rsidRDefault="00A65B97" w:rsidP="00A65B97">
      <w:pPr>
        <w:pStyle w:val="Heading5"/>
      </w:pPr>
      <w:bookmarkStart w:id="24" w:name="_Toc20232675"/>
      <w:bookmarkStart w:id="25" w:name="_Toc27746777"/>
      <w:bookmarkStart w:id="26" w:name="_Toc36212959"/>
      <w:bookmarkStart w:id="27" w:name="_Toc36657136"/>
      <w:bookmarkStart w:id="28" w:name="_Toc45286800"/>
      <w:bookmarkStart w:id="29" w:name="_Toc51948069"/>
      <w:bookmarkStart w:id="30" w:name="_Toc51949161"/>
      <w:bookmarkStart w:id="31" w:name="_Toc178340558"/>
      <w:r w:rsidRPr="007F2770">
        <w:t>5.5.1.2.4</w:t>
      </w:r>
      <w:r w:rsidRPr="007F2770">
        <w:tab/>
        <w:t>Initial registration accepted by the network</w:t>
      </w:r>
      <w:bookmarkEnd w:id="24"/>
      <w:bookmarkEnd w:id="25"/>
      <w:bookmarkEnd w:id="26"/>
      <w:bookmarkEnd w:id="27"/>
      <w:bookmarkEnd w:id="28"/>
      <w:bookmarkEnd w:id="29"/>
      <w:bookmarkEnd w:id="30"/>
      <w:bookmarkEnd w:id="31"/>
    </w:p>
    <w:p w14:paraId="21462BA8" w14:textId="77777777" w:rsidR="00A65B97" w:rsidRPr="007F2770" w:rsidRDefault="00A65B97" w:rsidP="00A65B97">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C058A60" w14:textId="77777777" w:rsidR="00A65B97" w:rsidRDefault="00A65B97" w:rsidP="00A65B97">
      <w:r w:rsidRPr="007F2770">
        <w:t>If the initial registration request is accepted by the network, the AMF shall send a REGISTRATION ACCEPT message to the UE.</w:t>
      </w:r>
    </w:p>
    <w:p w14:paraId="1B9A3D26" w14:textId="77777777" w:rsidR="00A65B97" w:rsidRDefault="00A65B97" w:rsidP="00A65B97">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07289E18" w14:textId="77777777" w:rsidR="00A65B97" w:rsidRPr="007F2770" w:rsidRDefault="00A65B97" w:rsidP="00A65B97">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C45B68A" w14:textId="77777777" w:rsidR="00A65B97" w:rsidRPr="007F2770" w:rsidRDefault="00A65B97" w:rsidP="00A65B97">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978B255" w14:textId="77777777" w:rsidR="00A65B97" w:rsidRPr="007F2770" w:rsidRDefault="00A65B97" w:rsidP="00A65B97">
      <w:pPr>
        <w:pStyle w:val="NO"/>
        <w:rPr>
          <w:lang w:eastAsia="ja-JP"/>
        </w:rPr>
      </w:pPr>
      <w:r w:rsidRPr="007F2770">
        <w:t>NOTE 1:</w:t>
      </w:r>
      <w:r w:rsidRPr="007F2770">
        <w:tab/>
        <w:t>This information is forwarded to the new AMF during inter-AMF handover or to the new MME during inter-system handover to S1 mode.</w:t>
      </w:r>
    </w:p>
    <w:p w14:paraId="065E5DCB" w14:textId="77777777" w:rsidR="00A65B97" w:rsidRPr="007F2770" w:rsidRDefault="00A65B97" w:rsidP="00A65B97">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D40F256" w14:textId="77777777" w:rsidR="00A65B97" w:rsidRPr="007F2770" w:rsidRDefault="00A65B97" w:rsidP="00A65B97">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F9DB2EB" w14:textId="77777777" w:rsidR="00A65B97" w:rsidRPr="007F2770" w:rsidRDefault="00A65B97" w:rsidP="00A65B97">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FE5CDF2" w14:textId="77777777" w:rsidR="00A65B97" w:rsidRPr="007F2770" w:rsidRDefault="00A65B97" w:rsidP="00A65B97">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E1A7807" w14:textId="77777777" w:rsidR="00A65B97" w:rsidRPr="007F2770" w:rsidRDefault="00A65B97" w:rsidP="00A65B97">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87BB0CF" w14:textId="77777777" w:rsidR="00A65B97" w:rsidRDefault="00A65B97" w:rsidP="00A65B9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C3AD03D" w14:textId="77777777" w:rsidR="00A65B97" w:rsidRDefault="00A65B97" w:rsidP="00A65B97">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753823D" w14:textId="77777777" w:rsidR="00A65B97" w:rsidRDefault="00A65B97" w:rsidP="00A65B97">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9B81BF9" w14:textId="77777777" w:rsidR="00A65B97" w:rsidRDefault="00A65B97" w:rsidP="00A65B9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7161A0B" w14:textId="77777777" w:rsidR="00A65B97" w:rsidRPr="007F2770" w:rsidRDefault="00A65B97" w:rsidP="00A65B97">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5F1D1C5" w14:textId="77777777" w:rsidR="00A65B97" w:rsidRPr="007F2770" w:rsidRDefault="00A65B97" w:rsidP="00A65B97">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90927C3" w14:textId="77777777" w:rsidR="00A65B97" w:rsidRPr="007F2770" w:rsidRDefault="00A65B97" w:rsidP="00A65B9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F4762B1" w14:textId="77777777" w:rsidR="00A65B97" w:rsidRPr="007F2770" w:rsidRDefault="00A65B97" w:rsidP="00A65B97">
      <w:r w:rsidRPr="007F2770">
        <w:lastRenderedPageBreak/>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0A20E13" w14:textId="77777777" w:rsidR="00A65B97" w:rsidRPr="007F2770" w:rsidRDefault="00A65B97" w:rsidP="00A65B97">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402A66E" w14:textId="77777777" w:rsidR="00A65B97" w:rsidRPr="007F2770" w:rsidRDefault="00A65B97" w:rsidP="00A65B97">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4B76DEC" w14:textId="77777777" w:rsidR="00A65B97" w:rsidRPr="007F2770" w:rsidRDefault="00A65B97" w:rsidP="00A65B97">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C00FE21" w14:textId="77777777" w:rsidR="00A65B97" w:rsidRPr="007F2770" w:rsidRDefault="00A65B97" w:rsidP="00A65B9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D221A86" w14:textId="77777777" w:rsidR="00A65B97" w:rsidRPr="007F2770" w:rsidRDefault="00A65B97" w:rsidP="00A65B97">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06034AF" w14:textId="77777777" w:rsidR="00A65B97" w:rsidRPr="007F2770" w:rsidRDefault="00A65B97" w:rsidP="00A65B97">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5D20BA5" w14:textId="77777777" w:rsidR="00A65B97" w:rsidRPr="007F2770" w:rsidRDefault="00A65B97" w:rsidP="00A65B9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6158C56" w14:textId="77777777" w:rsidR="00A65B97" w:rsidRPr="007F2770" w:rsidRDefault="00A65B97" w:rsidP="00A65B97">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3B59F74" w14:textId="77777777" w:rsidR="00A65B97" w:rsidRPr="007F2770" w:rsidRDefault="00A65B97" w:rsidP="00A65B97">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39B2E14F" w14:textId="77777777" w:rsidR="00A65B97" w:rsidRPr="007F2770" w:rsidRDefault="00A65B97" w:rsidP="00A65B97">
      <w:r w:rsidRPr="007F2770">
        <w:t>The AMF shall include the LADN information which consists of the determined LADN DNNs for the UE and LADN service area(s) available in the current registration area in the LADN information IE of the REGISTRATION ACCEPT message.</w:t>
      </w:r>
    </w:p>
    <w:p w14:paraId="1E7A6812" w14:textId="77777777" w:rsidR="00A65B97" w:rsidRDefault="00A65B97" w:rsidP="00A65B97">
      <w:r w:rsidRPr="007F2770">
        <w:lastRenderedPageBreak/>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58F7423F" w14:textId="77777777" w:rsidR="00A65B97" w:rsidRDefault="00A65B97" w:rsidP="00A65B97">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20B53E36" w14:textId="77777777" w:rsidR="00A65B97" w:rsidRDefault="00A65B97" w:rsidP="00A65B97">
      <w:r>
        <w:t>If:</w:t>
      </w:r>
    </w:p>
    <w:p w14:paraId="6420507E" w14:textId="77777777" w:rsidR="00A65B97" w:rsidRPr="007F2770" w:rsidRDefault="00A65B97" w:rsidP="00A65B97">
      <w:pPr>
        <w:pStyle w:val="B1"/>
      </w:pPr>
      <w:r>
        <w:t>a)</w:t>
      </w:r>
      <w:r w:rsidRPr="007F2770">
        <w:tab/>
      </w:r>
      <w:r>
        <w:t xml:space="preserve">the </w:t>
      </w:r>
      <w:r w:rsidRPr="007F2770">
        <w:t>UE</w:t>
      </w:r>
      <w:r>
        <w:t xml:space="preserve"> does not</w:t>
      </w:r>
      <w:r w:rsidRPr="007F2770">
        <w:t xml:space="preserve"> support LADN per DNN and S-NSSAI;</w:t>
      </w:r>
    </w:p>
    <w:p w14:paraId="46BCD86D" w14:textId="77777777" w:rsidR="00A65B97" w:rsidRPr="007F2770" w:rsidRDefault="00A65B97" w:rsidP="00A65B97">
      <w:pPr>
        <w:pStyle w:val="B1"/>
      </w:pPr>
      <w:r>
        <w:t>b)</w:t>
      </w:r>
      <w:r w:rsidRPr="007F2770">
        <w:tab/>
      </w:r>
      <w:r>
        <w:rPr>
          <w:lang w:val="en-US" w:eastAsia="ko-KR"/>
        </w:rPr>
        <w:t>the UE is subscribed to the LADN DNN for a single S-NSSAI only</w:t>
      </w:r>
      <w:r w:rsidRPr="007F2770">
        <w:t>;</w:t>
      </w:r>
      <w:r>
        <w:t xml:space="preserve"> and</w:t>
      </w:r>
    </w:p>
    <w:p w14:paraId="55C7A197" w14:textId="77777777" w:rsidR="00A65B97" w:rsidRDefault="00A65B97" w:rsidP="00A65B97">
      <w:pPr>
        <w:pStyle w:val="B1"/>
      </w:pPr>
      <w:r>
        <w:t>c)</w:t>
      </w:r>
      <w:r w:rsidRPr="007F2770">
        <w:tab/>
      </w:r>
      <w:r>
        <w:t xml:space="preserve">the AMF has the extended </w:t>
      </w:r>
      <w:r w:rsidRPr="007F2770">
        <w:t>LADN information</w:t>
      </w:r>
      <w:r>
        <w:t xml:space="preserve"> but no LADN information;</w:t>
      </w:r>
    </w:p>
    <w:p w14:paraId="668F0F72" w14:textId="77777777" w:rsidR="00A65B97" w:rsidRPr="007F2770" w:rsidRDefault="00A65B97" w:rsidP="00A65B9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19507058" w14:textId="77777777" w:rsidR="00A65B97" w:rsidRDefault="00A65B97" w:rsidP="00A65B97">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DF290F9" w14:textId="77777777" w:rsidR="00A65B97" w:rsidRDefault="00A65B97" w:rsidP="00A65B97">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DB0725B" w14:textId="77777777" w:rsidR="00A65B97" w:rsidRPr="007F2770" w:rsidRDefault="00A65B97" w:rsidP="00A65B9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51FD4FE" w14:textId="77777777" w:rsidR="00A65B97" w:rsidRPr="007F2770" w:rsidRDefault="00A65B97" w:rsidP="00A65B97">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13AD624" w14:textId="77777777" w:rsidR="00A65B97" w:rsidRPr="007F2770" w:rsidRDefault="00A65B97" w:rsidP="00A65B97">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935C997" w14:textId="77777777" w:rsidR="00A65B97" w:rsidRPr="007F2770" w:rsidRDefault="00A65B97" w:rsidP="00A65B9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F838DA2" w14:textId="77777777" w:rsidR="00A65B97" w:rsidRPr="007F2770" w:rsidRDefault="00A65B97" w:rsidP="00A65B97">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DD54BE" w14:textId="77777777" w:rsidR="00A65B97" w:rsidRPr="007F2770" w:rsidRDefault="00A65B97" w:rsidP="00A65B97">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A08F583" w14:textId="77777777" w:rsidR="00A65B97" w:rsidRPr="007F2770" w:rsidRDefault="00A65B97" w:rsidP="00A65B9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4BF5910" w14:textId="77777777" w:rsidR="00A65B97" w:rsidRPr="007F2770" w:rsidRDefault="00A65B97" w:rsidP="00A65B97">
      <w:pPr>
        <w:snapToGrid w:val="0"/>
      </w:pPr>
      <w:r w:rsidRPr="007F2770">
        <w:t>If a 5G-GUTI or the SOR transparent container IE is included in the REGISTRATION ACCEPT message, the AMF shall start timer T3550 and enter state 5GMM-COMMON-PROCEDURE-INITIATED as described in subclause 5.1.3.2.3.3.</w:t>
      </w:r>
    </w:p>
    <w:p w14:paraId="1BC896AD" w14:textId="77777777" w:rsidR="00A65B97" w:rsidRDefault="00A65B97" w:rsidP="00A65B97">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94938D8" w14:textId="77777777" w:rsidR="00A65B97" w:rsidRPr="007F2770" w:rsidRDefault="00A65B97" w:rsidP="00A65B97">
      <w:pPr>
        <w:snapToGrid w:val="0"/>
      </w:pPr>
      <w:r>
        <w:lastRenderedPageBreak/>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916BA0C" w14:textId="77777777" w:rsidR="00A65B97" w:rsidRPr="007F2770" w:rsidRDefault="00A65B97" w:rsidP="00A65B97">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7EC1056" w14:textId="77777777" w:rsidR="00A65B97" w:rsidRPr="007F2770" w:rsidRDefault="00A65B97" w:rsidP="00A65B9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63B9300" w14:textId="77777777" w:rsidR="00A65B97" w:rsidRPr="007F2770" w:rsidRDefault="00A65B97" w:rsidP="00A65B9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6834615" w14:textId="77777777" w:rsidR="00A65B97" w:rsidRPr="007F2770" w:rsidRDefault="00A65B97" w:rsidP="00A65B97">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52480BA" w14:textId="77777777" w:rsidR="00A65B97" w:rsidRPr="007F2770" w:rsidRDefault="00A65B97" w:rsidP="00A65B97">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46B2508" w14:textId="77777777" w:rsidR="00A65B97" w:rsidRPr="007F2770" w:rsidRDefault="00A65B97" w:rsidP="00A65B97">
      <w:r w:rsidRPr="007F2770">
        <w:t>The AMF shall include the T3512 value IE in the REGISTRATION ACCEPT message only if the REGISTRATION REQUEST message was sent over the 3GPP access.</w:t>
      </w:r>
    </w:p>
    <w:p w14:paraId="1D7865FF" w14:textId="77777777" w:rsidR="00A65B97" w:rsidRPr="007F2770" w:rsidRDefault="00A65B97" w:rsidP="00A65B97">
      <w:r w:rsidRPr="007F2770">
        <w:t>The AMF shall include the non-3GPP de-registration timer value IE in the REGISTRATION ACCEPT message only if the REGISTRATION REQUEST message was sent over the non-3GPP access.</w:t>
      </w:r>
    </w:p>
    <w:p w14:paraId="2EEDA30E" w14:textId="77777777" w:rsidR="00A65B97" w:rsidRPr="007F2770" w:rsidRDefault="00A65B97" w:rsidP="00A65B9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D952B7F" w14:textId="77777777" w:rsidR="00A65B97" w:rsidRPr="007F2770" w:rsidRDefault="00A65B97" w:rsidP="00A65B97">
      <w:r w:rsidRPr="007F2770">
        <w:t>The AMF may include the T3447 value IE set to the service gap time value in the REGISTRATION ACCEPT message if:</w:t>
      </w:r>
    </w:p>
    <w:p w14:paraId="0EB2980F" w14:textId="77777777" w:rsidR="00A65B97" w:rsidRPr="007F2770" w:rsidRDefault="00A65B97" w:rsidP="00A65B97">
      <w:pPr>
        <w:pStyle w:val="B1"/>
      </w:pPr>
      <w:r w:rsidRPr="007F2770">
        <w:t>-</w:t>
      </w:r>
      <w:r w:rsidRPr="007F2770">
        <w:tab/>
        <w:t>the UE has indicated support for service gap control in the REGISTRATION REQUEST message; and</w:t>
      </w:r>
    </w:p>
    <w:p w14:paraId="748020BB" w14:textId="77777777" w:rsidR="00A65B97" w:rsidRPr="007F2770" w:rsidRDefault="00A65B97" w:rsidP="00A65B97">
      <w:pPr>
        <w:pStyle w:val="B1"/>
      </w:pPr>
      <w:r w:rsidRPr="007F2770">
        <w:t>-</w:t>
      </w:r>
      <w:r w:rsidRPr="007F2770">
        <w:tab/>
        <w:t>a service gap time value is available in the 5GMM context.</w:t>
      </w:r>
    </w:p>
    <w:p w14:paraId="7274A95B" w14:textId="77777777" w:rsidR="00A65B97" w:rsidRPr="007F2770" w:rsidRDefault="00A65B97" w:rsidP="00A65B97">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091F8FB" w14:textId="77777777" w:rsidR="00A65B97" w:rsidRPr="007F2770" w:rsidRDefault="00A65B97" w:rsidP="00A65B97">
      <w:pPr>
        <w:pStyle w:val="B1"/>
      </w:pPr>
      <w:r w:rsidRPr="007F2770">
        <w:t>a)</w:t>
      </w:r>
      <w:r w:rsidRPr="007F2770">
        <w:tab/>
      </w:r>
      <w:r w:rsidRPr="007F2770">
        <w:rPr>
          <w:noProof/>
          <w:lang w:val="en-US"/>
        </w:rPr>
        <w:t>the UE is configured for high priority access in the selected PLMN</w:t>
      </w:r>
      <w:r w:rsidRPr="007F2770">
        <w:t>; or</w:t>
      </w:r>
    </w:p>
    <w:p w14:paraId="7B095E77" w14:textId="77777777" w:rsidR="00A65B97" w:rsidRPr="007F2770" w:rsidRDefault="00A65B97" w:rsidP="00A65B97">
      <w:pPr>
        <w:pStyle w:val="B1"/>
      </w:pPr>
      <w:r w:rsidRPr="007F2770">
        <w:t>b)</w:t>
      </w:r>
      <w:r w:rsidRPr="007F2770">
        <w:tab/>
        <w:t>the 5GS registration type IE in the REGISTRATION REQUEST message is set to "emergency registration".</w:t>
      </w:r>
    </w:p>
    <w:p w14:paraId="3179FEA8" w14:textId="77777777" w:rsidR="00A65B97" w:rsidRPr="007F2770" w:rsidRDefault="00A65B97" w:rsidP="00A65B9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02B48FA" w14:textId="77777777" w:rsidR="00A65B97" w:rsidRPr="007F2770" w:rsidRDefault="00A65B97" w:rsidP="00A65B97">
      <w:r w:rsidRPr="007F2770">
        <w:t>If:</w:t>
      </w:r>
    </w:p>
    <w:p w14:paraId="079B5F6A" w14:textId="77777777" w:rsidR="00A65B97" w:rsidRPr="007F2770" w:rsidRDefault="00A65B97" w:rsidP="00A65B97">
      <w:pPr>
        <w:pStyle w:val="B1"/>
      </w:pPr>
      <w:r w:rsidRPr="007F2770">
        <w:lastRenderedPageBreak/>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EA808A6" w14:textId="77777777" w:rsidR="00A65B97" w:rsidRPr="007F2770" w:rsidRDefault="00A65B97" w:rsidP="00A65B9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F60A96A" w14:textId="77777777" w:rsidR="00A65B97" w:rsidRPr="007F2770" w:rsidRDefault="00A65B97" w:rsidP="00A65B9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A500A91" w14:textId="77777777" w:rsidR="00A65B97" w:rsidRPr="007F2770" w:rsidRDefault="00A65B97" w:rsidP="00A65B97">
      <w:r w:rsidRPr="007F2770">
        <w:t>If the UE has included the service-level device ID set to the CAA-level UAV ID in the Service-level-AA container IE of the REGISTRATION REQUEST message, and if:</w:t>
      </w:r>
    </w:p>
    <w:p w14:paraId="6BB24C51" w14:textId="77777777" w:rsidR="00A65B97" w:rsidRPr="007F2770" w:rsidRDefault="00A65B97" w:rsidP="00A65B97">
      <w:pPr>
        <w:ind w:left="568" w:hanging="284"/>
      </w:pPr>
      <w:r w:rsidRPr="007F2770">
        <w:t>-</w:t>
      </w:r>
      <w:r w:rsidRPr="007F2770">
        <w:tab/>
        <w:t>the UE has a valid aerial UE subscription information;</w:t>
      </w:r>
    </w:p>
    <w:p w14:paraId="3226B224" w14:textId="77777777" w:rsidR="00A65B97" w:rsidRPr="007F2770" w:rsidRDefault="00A65B97" w:rsidP="00A65B97">
      <w:pPr>
        <w:ind w:left="568" w:hanging="284"/>
      </w:pPr>
      <w:r w:rsidRPr="007F2770">
        <w:t>-</w:t>
      </w:r>
      <w:r w:rsidRPr="007F2770">
        <w:tab/>
        <w:t>the UUAA procedure is to be performed during the registration procedure according to operator policy;</w:t>
      </w:r>
    </w:p>
    <w:p w14:paraId="118CEC84" w14:textId="77777777" w:rsidR="00A65B97" w:rsidRPr="007F2770" w:rsidRDefault="00A65B97" w:rsidP="00A65B97">
      <w:pPr>
        <w:ind w:left="568" w:hanging="284"/>
      </w:pPr>
      <w:r w:rsidRPr="007F2770">
        <w:t>-</w:t>
      </w:r>
      <w:r w:rsidRPr="007F2770">
        <w:tab/>
        <w:t>there is no valid successful UUAA result for the UE in the UE 5GMM context; and</w:t>
      </w:r>
    </w:p>
    <w:p w14:paraId="665A4AD5" w14:textId="77777777" w:rsidR="00A65B97" w:rsidRPr="007F2770" w:rsidRDefault="00A65B97" w:rsidP="00A65B97">
      <w:pPr>
        <w:ind w:left="568" w:hanging="284"/>
      </w:pPr>
      <w:r w:rsidRPr="007F2770">
        <w:t>-</w:t>
      </w:r>
      <w:r w:rsidRPr="007F2770">
        <w:tab/>
        <w:t>the REGISTRATION REQUEST message was not received over non-3GPP access,</w:t>
      </w:r>
    </w:p>
    <w:p w14:paraId="30F5C723" w14:textId="77777777" w:rsidR="00A65B97" w:rsidRPr="007F2770" w:rsidRDefault="00A65B97" w:rsidP="00A65B97">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FE569EC" w14:textId="77777777" w:rsidR="00A65B97" w:rsidRPr="007F2770" w:rsidRDefault="00A65B97" w:rsidP="00A65B97">
      <w:r w:rsidRPr="007F2770">
        <w:t>If the UE has included the service-level device ID set to the CAA-level UAV ID in the Service-level-AA container IE of the REGISTRATION REQUEST message, and if:</w:t>
      </w:r>
    </w:p>
    <w:p w14:paraId="7F1D6543" w14:textId="77777777" w:rsidR="00A65B97" w:rsidRPr="007F2770" w:rsidRDefault="00A65B97" w:rsidP="00A65B97">
      <w:pPr>
        <w:ind w:left="568" w:hanging="284"/>
      </w:pPr>
      <w:r w:rsidRPr="007F2770">
        <w:t>-</w:t>
      </w:r>
      <w:r w:rsidRPr="007F2770">
        <w:tab/>
        <w:t xml:space="preserve">the UE has a valid aerial UE subscription information; </w:t>
      </w:r>
    </w:p>
    <w:p w14:paraId="25C2B613" w14:textId="77777777" w:rsidR="00A65B97" w:rsidRPr="007F2770" w:rsidRDefault="00A65B97" w:rsidP="00A65B97">
      <w:pPr>
        <w:ind w:left="568" w:hanging="284"/>
      </w:pPr>
      <w:r w:rsidRPr="007F2770">
        <w:t>-</w:t>
      </w:r>
      <w:r w:rsidRPr="007F2770">
        <w:tab/>
        <w:t>the UUAA procedure is to be performed during the registration procedure according to operator policy; and</w:t>
      </w:r>
    </w:p>
    <w:p w14:paraId="39CFBEC2" w14:textId="77777777" w:rsidR="00A65B97" w:rsidRPr="007F2770" w:rsidRDefault="00A65B97" w:rsidP="00A65B97">
      <w:pPr>
        <w:ind w:left="568" w:hanging="284"/>
      </w:pPr>
      <w:r w:rsidRPr="007F2770">
        <w:t>-</w:t>
      </w:r>
      <w:r w:rsidRPr="007F2770">
        <w:tab/>
        <w:t>there is a valid successful UUAA result for the UE in the UE 5GMM context,</w:t>
      </w:r>
    </w:p>
    <w:p w14:paraId="71D5F9BB" w14:textId="77777777" w:rsidR="00A65B97" w:rsidRPr="007F2770" w:rsidRDefault="00A65B97" w:rsidP="00A65B97">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8DA724C" w14:textId="77777777" w:rsidR="00A65B97" w:rsidRPr="007F2770" w:rsidRDefault="00A65B97" w:rsidP="00A65B97">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F5F8EB9" w14:textId="77777777" w:rsidR="00A65B97" w:rsidRPr="007F2770" w:rsidRDefault="00A65B97" w:rsidP="00A65B9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F32320" w14:textId="77777777" w:rsidR="00A65B97" w:rsidRPr="007F2770" w:rsidRDefault="00A65B97" w:rsidP="00A65B9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D976D40" w14:textId="77777777" w:rsidR="00A65B97" w:rsidRPr="007F2770" w:rsidRDefault="00A65B97" w:rsidP="00A65B9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546F603" w14:textId="77777777" w:rsidR="00A65B97" w:rsidRPr="007F2770" w:rsidRDefault="00A65B97" w:rsidP="00A65B97">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E5888B0" w14:textId="77777777" w:rsidR="00A65B97" w:rsidRPr="007F2770" w:rsidRDefault="00A65B97" w:rsidP="00A65B97">
      <w:bookmarkStart w:id="3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580993D" w14:textId="77777777" w:rsidR="00A65B97" w:rsidRPr="007F2770" w:rsidRDefault="00A65B97" w:rsidP="00A65B97">
      <w:pPr>
        <w:pStyle w:val="B1"/>
      </w:pPr>
      <w:r w:rsidRPr="007F2770">
        <w:t>a) the Forbidden TAI(s) for the list of "5GS forbidden tracking areas for roaming" IE; or</w:t>
      </w:r>
    </w:p>
    <w:p w14:paraId="01836FB6" w14:textId="77777777" w:rsidR="00A65B97" w:rsidRPr="007F2770" w:rsidRDefault="00A65B97" w:rsidP="00A65B97">
      <w:pPr>
        <w:pStyle w:val="B1"/>
      </w:pPr>
      <w:r w:rsidRPr="007F2770">
        <w:lastRenderedPageBreak/>
        <w:t>b) the Forbidden TAI(s) for the list of "5GS forbidden tracking areas for regional provision of service" IE; or</w:t>
      </w:r>
    </w:p>
    <w:p w14:paraId="2A615596" w14:textId="77777777" w:rsidR="00A65B97" w:rsidRPr="007F2770" w:rsidRDefault="00A65B97" w:rsidP="00A65B97">
      <w:pPr>
        <w:pStyle w:val="B1"/>
      </w:pPr>
      <w:r w:rsidRPr="007F2770">
        <w:t>c)</w:t>
      </w:r>
      <w:r w:rsidRPr="007F2770">
        <w:tab/>
        <w:t>both;</w:t>
      </w:r>
    </w:p>
    <w:p w14:paraId="731D255F" w14:textId="77777777" w:rsidR="00A65B97" w:rsidRPr="007F2770" w:rsidRDefault="00A65B97" w:rsidP="00A65B97">
      <w:r w:rsidRPr="007F2770">
        <w:t>in the REGISTRATION ACCEPT message.</w:t>
      </w:r>
    </w:p>
    <w:bookmarkEnd w:id="32"/>
    <w:p w14:paraId="402F9699" w14:textId="77777777" w:rsidR="00A65B97" w:rsidRPr="007F2770" w:rsidRDefault="00A65B97" w:rsidP="00A65B97">
      <w:pPr>
        <w:pStyle w:val="NO"/>
      </w:pPr>
      <w:r w:rsidRPr="007F2770">
        <w:t>NOTE 9:</w:t>
      </w:r>
      <w:r w:rsidRPr="007F2770">
        <w:tab/>
        <w:t>Void.</w:t>
      </w:r>
    </w:p>
    <w:p w14:paraId="7CB14F29" w14:textId="77777777" w:rsidR="00A65B97" w:rsidRDefault="00A65B97" w:rsidP="00A65B97">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936C118" w14:textId="77777777" w:rsidR="00A65B97" w:rsidRDefault="00A65B97" w:rsidP="00A65B97">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49A9076" w14:textId="77777777" w:rsidR="00A65B97" w:rsidRPr="007F2770" w:rsidRDefault="00A65B97" w:rsidP="00A65B97">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38A4B112" w14:textId="77777777" w:rsidR="00A65B97" w:rsidRPr="007F2770" w:rsidRDefault="00A65B97" w:rsidP="00A65B97">
      <w:r w:rsidRPr="007F2770">
        <w:t>Upon receipt of the REGISTRATION ACCEPT message, the UE shall reset the registration attempt counter, enter state 5GMM-REGISTERED and set the 5GS update status to 5U1 UPDATED.</w:t>
      </w:r>
    </w:p>
    <w:p w14:paraId="2129CDD7" w14:textId="77777777" w:rsidR="00A65B97" w:rsidRPr="007F2770" w:rsidRDefault="00A65B97" w:rsidP="00A65B9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BCA83D3" w14:textId="77777777" w:rsidR="00A65B97" w:rsidRPr="007F2770" w:rsidRDefault="00A65B97" w:rsidP="00A65B9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33023E0" w14:textId="77777777" w:rsidR="00A65B97" w:rsidRPr="007F2770" w:rsidRDefault="00A65B97" w:rsidP="00A65B97">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8DD0344" w14:textId="77777777" w:rsidR="00A65B97" w:rsidRPr="007F2770" w:rsidRDefault="00A65B97" w:rsidP="00A65B97">
      <w:r w:rsidRPr="007F2770">
        <w:t>If the REGISTRATION ACCEPT message include a T3324 value IE, the UE shall use the value in the T3324 value IE as active timer (T3324).</w:t>
      </w:r>
    </w:p>
    <w:p w14:paraId="01D33F12" w14:textId="77777777" w:rsidR="00A65B97" w:rsidRPr="007F2770" w:rsidRDefault="00A65B97" w:rsidP="00A65B9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0274738" w14:textId="77777777" w:rsidR="00A65B97" w:rsidRDefault="00A65B97" w:rsidP="00A65B97">
      <w:r w:rsidRPr="007F2770">
        <w:t>I</w:t>
      </w:r>
      <w:r w:rsidRPr="007F2770">
        <w:rPr>
          <w:rFonts w:hint="eastAsia"/>
        </w:rPr>
        <w:t xml:space="preserve">f </w:t>
      </w:r>
      <w:r w:rsidRPr="007F2770">
        <w:t>the REGISTRATION ACCEPT message contains</w:t>
      </w:r>
    </w:p>
    <w:p w14:paraId="1DE3F33C" w14:textId="77777777" w:rsidR="00A65B97" w:rsidRDefault="00A65B97" w:rsidP="00A65B97">
      <w:pPr>
        <w:pStyle w:val="B1"/>
      </w:pPr>
      <w:r>
        <w:t>a)</w:t>
      </w:r>
      <w:r>
        <w:tab/>
      </w:r>
      <w:r w:rsidRPr="007F2770">
        <w:t>the Network slicing indication IE with the Network slicing subscription change indication set to "Network slicing subscription changed"</w:t>
      </w:r>
      <w:r>
        <w:t>;</w:t>
      </w:r>
    </w:p>
    <w:p w14:paraId="4CF6FEA4" w14:textId="77777777" w:rsidR="00A65B97" w:rsidRDefault="00A65B97" w:rsidP="00A65B97">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A93BC1C" w14:textId="77777777" w:rsidR="00A65B97" w:rsidRDefault="00A65B97" w:rsidP="00A65B97">
      <w:pPr>
        <w:pStyle w:val="B1"/>
      </w:pPr>
      <w:r>
        <w:t>c)</w:t>
      </w:r>
      <w:r>
        <w:tab/>
      </w:r>
      <w:r w:rsidRPr="007F2770">
        <w:t>an NSSRG information IE with a new NSSRG information</w:t>
      </w:r>
      <w:r>
        <w:t>;</w:t>
      </w:r>
    </w:p>
    <w:p w14:paraId="50A4528A" w14:textId="77777777" w:rsidR="00A65B97" w:rsidRDefault="00A65B97" w:rsidP="00A65B97">
      <w:pPr>
        <w:pStyle w:val="B1"/>
      </w:pPr>
      <w:r>
        <w:t>d)</w:t>
      </w:r>
      <w:r>
        <w:tab/>
      </w:r>
      <w:r w:rsidRPr="005E6C27">
        <w:t>an Alternative NSSAI I</w:t>
      </w:r>
      <w:r>
        <w:t>E with a new alternative NSSAI;</w:t>
      </w:r>
    </w:p>
    <w:p w14:paraId="4AFF6634" w14:textId="77777777" w:rsidR="00A65B97" w:rsidRDefault="00A65B97" w:rsidP="00A65B97">
      <w:pPr>
        <w:pStyle w:val="B1"/>
      </w:pPr>
      <w:r>
        <w:lastRenderedPageBreak/>
        <w:t>e)</w:t>
      </w:r>
      <w:r>
        <w:tab/>
        <w:t>an S-NSSAI location validity information</w:t>
      </w:r>
      <w:r w:rsidRPr="00955515">
        <w:t xml:space="preserve"> in the Registration accept type 6 IE container IE</w:t>
      </w:r>
      <w:r>
        <w:t xml:space="preserve"> with a new S-NSSAI location validity information;</w:t>
      </w:r>
    </w:p>
    <w:p w14:paraId="4300AC36" w14:textId="77777777" w:rsidR="00A65B97" w:rsidRDefault="00A65B97" w:rsidP="00A65B97">
      <w:pPr>
        <w:pStyle w:val="B1"/>
      </w:pPr>
      <w:r>
        <w:t>f)</w:t>
      </w:r>
      <w:r>
        <w:tab/>
        <w:t>an S-NSSAI time validity information IE with a new S-NSSAI time validity information; or</w:t>
      </w:r>
    </w:p>
    <w:p w14:paraId="0BDB6CDC" w14:textId="77777777" w:rsidR="00A65B97" w:rsidRDefault="00A65B97" w:rsidP="00A65B97">
      <w:pPr>
        <w:pStyle w:val="B1"/>
      </w:pPr>
      <w:r>
        <w:t>g)</w:t>
      </w:r>
      <w:r>
        <w:tab/>
        <w:t>an On-demand NSSAI IE with a new on-demand NSSAI or an updated slice deregistration inactivity timer value,</w:t>
      </w:r>
    </w:p>
    <w:p w14:paraId="7BEBF435" w14:textId="77777777" w:rsidR="00A65B97" w:rsidRPr="007F2770" w:rsidRDefault="00A65B97" w:rsidP="00A65B97">
      <w:r w:rsidRPr="007F2770">
        <w:t>the UE shall return a REGISTRATION COMPLETE message to the AMF to acknowledge the successful update of the network slicing information.</w:t>
      </w:r>
      <w:r>
        <w:t xml:space="preserve"> </w:t>
      </w:r>
      <w:bookmarkStart w:id="3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3"/>
    </w:p>
    <w:p w14:paraId="26048F9D" w14:textId="77777777" w:rsidR="00A65B97" w:rsidRPr="007F2770" w:rsidRDefault="00A65B97" w:rsidP="00A65B97">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8064557" w14:textId="77777777" w:rsidR="00A65B97" w:rsidRPr="007F2770" w:rsidRDefault="00A65B97" w:rsidP="00A65B9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39EE323" w14:textId="77777777" w:rsidR="00A65B97" w:rsidRPr="007F2770" w:rsidRDefault="00A65B97" w:rsidP="00A65B9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17C88F6" w14:textId="77777777" w:rsidR="00A65B97" w:rsidRPr="007F2770" w:rsidRDefault="00A65B97" w:rsidP="00A65B97">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19F17A3" w14:textId="77777777" w:rsidR="00A65B97" w:rsidRPr="007F2770" w:rsidRDefault="00A65B97" w:rsidP="00A65B9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F5AB2FD" w14:textId="77777777" w:rsidR="00A65B97" w:rsidRPr="007F2770" w:rsidRDefault="00A65B97" w:rsidP="00A65B97">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5916788" w14:textId="77777777" w:rsidR="00A65B97" w:rsidRPr="007F2770" w:rsidRDefault="00A65B97" w:rsidP="00A65B9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63D9B27" w14:textId="77777777" w:rsidR="00A65B97" w:rsidRPr="007F2770" w:rsidRDefault="00A65B97" w:rsidP="00A65B9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47623B3" w14:textId="77777777" w:rsidR="00A65B97" w:rsidRPr="007F2770" w:rsidRDefault="00A65B97" w:rsidP="00A65B97">
      <w:pPr>
        <w:rPr>
          <w:lang w:eastAsia="ko-KR"/>
        </w:rPr>
      </w:pPr>
      <w:r w:rsidRPr="007F2770">
        <w:rPr>
          <w:lang w:eastAsia="ko-KR"/>
        </w:rPr>
        <w:t>If the received "CAG information list" includes an entry containing the identity of the registered PLMN, the UE shall operate as follows:</w:t>
      </w:r>
    </w:p>
    <w:p w14:paraId="33445FAC" w14:textId="77777777" w:rsidR="00A65B97" w:rsidRPr="007F2770" w:rsidRDefault="00A65B97" w:rsidP="00A65B97">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1171490" w14:textId="77777777" w:rsidR="00A65B97" w:rsidRPr="007F2770" w:rsidRDefault="00A65B97" w:rsidP="00A65B9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D7CB24D" w14:textId="77777777" w:rsidR="00A65B97" w:rsidRPr="007F2770" w:rsidRDefault="00A65B97" w:rsidP="00A65B9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3D11395" w14:textId="77777777" w:rsidR="00A65B97" w:rsidRPr="007F2770" w:rsidRDefault="00A65B97" w:rsidP="00A65B9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6E90C47" w14:textId="77777777" w:rsidR="00A65B97" w:rsidRPr="007F2770" w:rsidRDefault="00A65B97" w:rsidP="00A65B97">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588CEC4" w14:textId="77777777" w:rsidR="00A65B97" w:rsidRPr="007F2770" w:rsidRDefault="00A65B97" w:rsidP="00A65B9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C712047" w14:textId="77777777" w:rsidR="00A65B97" w:rsidRPr="007F2770" w:rsidRDefault="00A65B97" w:rsidP="00A65B9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AF00D00" w14:textId="77777777" w:rsidR="00A65B97" w:rsidRPr="007F2770" w:rsidRDefault="00A65B97" w:rsidP="00A65B9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62F7E3C" w14:textId="77777777" w:rsidR="00A65B97" w:rsidRPr="007F2770" w:rsidRDefault="00A65B97" w:rsidP="00A65B9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70A9759" w14:textId="77777777" w:rsidR="00A65B97" w:rsidRDefault="00A65B97" w:rsidP="00A65B97">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C5CD2C0" w14:textId="77777777" w:rsidR="00A65B97" w:rsidRPr="007F2770" w:rsidRDefault="00A65B97" w:rsidP="00A65B97">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00DEA0A" w14:textId="77777777" w:rsidR="00A65B97" w:rsidRPr="007F2770" w:rsidRDefault="00A65B97" w:rsidP="00A65B9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D856C0" w14:textId="77777777" w:rsidR="00A65B97" w:rsidRPr="007F2770" w:rsidRDefault="00A65B97" w:rsidP="00A65B97">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684EAC7" w14:textId="77777777" w:rsidR="00A65B97" w:rsidRPr="007F2770" w:rsidRDefault="00A65B97" w:rsidP="00A65B97">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42FA4C3" w14:textId="77777777" w:rsidR="00A65B97" w:rsidRPr="007F2770" w:rsidRDefault="00A65B97" w:rsidP="00A65B97">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2D0D030" w14:textId="77777777" w:rsidR="00A65B97" w:rsidRPr="007F2770" w:rsidRDefault="00A65B97" w:rsidP="00A65B97">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FCFAB4F" w14:textId="77777777" w:rsidR="00A65B97" w:rsidRPr="007F2770" w:rsidRDefault="00A65B97" w:rsidP="00A65B97">
      <w:r w:rsidRPr="007F2770">
        <w:t>If:</w:t>
      </w:r>
    </w:p>
    <w:p w14:paraId="5CEBE8CA" w14:textId="77777777" w:rsidR="00A65B97" w:rsidRPr="007F2770" w:rsidRDefault="00A65B97" w:rsidP="00A65B97">
      <w:pPr>
        <w:pStyle w:val="B1"/>
      </w:pPr>
      <w:r w:rsidRPr="007F2770">
        <w:t>a)</w:t>
      </w:r>
      <w:r w:rsidRPr="007F2770">
        <w:tab/>
        <w:t>the SMSF selection in the AMF is not successful;</w:t>
      </w:r>
    </w:p>
    <w:p w14:paraId="614E6738" w14:textId="77777777" w:rsidR="00A65B97" w:rsidRPr="007F2770" w:rsidRDefault="00A65B97" w:rsidP="00A65B97">
      <w:pPr>
        <w:pStyle w:val="B1"/>
      </w:pPr>
      <w:r w:rsidRPr="007F2770">
        <w:lastRenderedPageBreak/>
        <w:t>b)</w:t>
      </w:r>
      <w:r w:rsidRPr="007F2770">
        <w:tab/>
        <w:t>the SMS activation via the SMSF is not successful;</w:t>
      </w:r>
    </w:p>
    <w:p w14:paraId="17DAC762" w14:textId="77777777" w:rsidR="00A65B97" w:rsidRPr="007F2770" w:rsidRDefault="00A65B97" w:rsidP="00A65B97">
      <w:pPr>
        <w:pStyle w:val="B1"/>
      </w:pPr>
      <w:r w:rsidRPr="007F2770">
        <w:t>c)</w:t>
      </w:r>
      <w:r w:rsidRPr="007F2770">
        <w:tab/>
        <w:t>the AMF does not allow the use of SMS over NAS;</w:t>
      </w:r>
    </w:p>
    <w:p w14:paraId="3F1FADA1" w14:textId="77777777" w:rsidR="00A65B97" w:rsidRPr="007F2770" w:rsidRDefault="00A65B97" w:rsidP="00A65B97">
      <w:pPr>
        <w:pStyle w:val="B1"/>
      </w:pPr>
      <w:r w:rsidRPr="007F2770">
        <w:t>d)</w:t>
      </w:r>
      <w:r w:rsidRPr="007F2770">
        <w:tab/>
        <w:t>the SMS requested bit of the 5GS update type IE was set to "SMS over NAS not supported" in the REGISTRATION REQUEST message; or</w:t>
      </w:r>
    </w:p>
    <w:p w14:paraId="3D54C7B7" w14:textId="77777777" w:rsidR="00A65B97" w:rsidRPr="007F2770" w:rsidRDefault="00A65B97" w:rsidP="00A65B97">
      <w:pPr>
        <w:pStyle w:val="B1"/>
      </w:pPr>
      <w:r w:rsidRPr="007F2770">
        <w:t>e)</w:t>
      </w:r>
      <w:r w:rsidRPr="007F2770">
        <w:tab/>
        <w:t>the 5GS update type IE was not included in the REGISTRATION REQUEST message;</w:t>
      </w:r>
    </w:p>
    <w:p w14:paraId="787E833B" w14:textId="77777777" w:rsidR="00A65B97" w:rsidRPr="007F2770" w:rsidRDefault="00A65B97" w:rsidP="00A65B97">
      <w:r w:rsidRPr="007F2770">
        <w:t>then the AMF shall set the SMS allowed bit of the 5GS registration result IE to "SMS over NAS not allowed" in the REGISTRATION ACCEPT message.</w:t>
      </w:r>
    </w:p>
    <w:p w14:paraId="287D60C7" w14:textId="77777777" w:rsidR="00A65B97" w:rsidRPr="007F2770" w:rsidRDefault="00A65B97" w:rsidP="00A65B9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CF66CF6" w14:textId="77777777" w:rsidR="00A65B97" w:rsidRPr="007F2770" w:rsidRDefault="00A65B97" w:rsidP="00A65B9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4BEFBD3" w14:textId="77777777" w:rsidR="00A65B97" w:rsidRPr="007F2770" w:rsidRDefault="00A65B97" w:rsidP="00A65B97">
      <w:pPr>
        <w:pStyle w:val="B1"/>
      </w:pPr>
      <w:r w:rsidRPr="007F2770">
        <w:t>a)</w:t>
      </w:r>
      <w:r w:rsidRPr="007F2770">
        <w:tab/>
        <w:t>"3GPP access", the UE:</w:t>
      </w:r>
    </w:p>
    <w:p w14:paraId="6DCF9B33" w14:textId="77777777" w:rsidR="00A65B97" w:rsidRPr="007F2770" w:rsidRDefault="00A65B97" w:rsidP="00A65B97">
      <w:pPr>
        <w:pStyle w:val="B2"/>
      </w:pPr>
      <w:r w:rsidRPr="007F2770">
        <w:t>-</w:t>
      </w:r>
      <w:r w:rsidRPr="007F2770">
        <w:tab/>
        <w:t>shall consider itself as being registered to 3GPP access; and</w:t>
      </w:r>
    </w:p>
    <w:p w14:paraId="5081F3A7" w14:textId="77777777" w:rsidR="00A65B97" w:rsidRPr="007F2770" w:rsidRDefault="00A65B97" w:rsidP="00A65B97">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46D3EE3" w14:textId="77777777" w:rsidR="00A65B97" w:rsidRPr="007F2770" w:rsidRDefault="00A65B97" w:rsidP="00A65B97">
      <w:pPr>
        <w:pStyle w:val="B1"/>
      </w:pPr>
      <w:r w:rsidRPr="007F2770">
        <w:t>b)</w:t>
      </w:r>
      <w:r w:rsidRPr="007F2770">
        <w:tab/>
        <w:t>"Non-3GPP access", the UE:</w:t>
      </w:r>
    </w:p>
    <w:p w14:paraId="0E124F8D" w14:textId="77777777" w:rsidR="00A65B97" w:rsidRPr="007F2770" w:rsidRDefault="00A65B97" w:rsidP="00A65B97">
      <w:pPr>
        <w:pStyle w:val="B2"/>
      </w:pPr>
      <w:r w:rsidRPr="007F2770">
        <w:t>-</w:t>
      </w:r>
      <w:r w:rsidRPr="007F2770">
        <w:tab/>
        <w:t>shall consider itself as being registered to non-3GPP access; and</w:t>
      </w:r>
    </w:p>
    <w:p w14:paraId="6F8299D4" w14:textId="77777777" w:rsidR="00A65B97" w:rsidRPr="007F2770" w:rsidRDefault="00A65B97" w:rsidP="00A65B97">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0545068" w14:textId="77777777" w:rsidR="00A65B97" w:rsidRPr="007F2770" w:rsidRDefault="00A65B97" w:rsidP="00A65B97">
      <w:pPr>
        <w:pStyle w:val="B1"/>
      </w:pPr>
      <w:r w:rsidRPr="007F2770">
        <w:t>c)</w:t>
      </w:r>
      <w:r w:rsidRPr="007F2770">
        <w:tab/>
        <w:t>"3GPP access and non-3GPP access", the UE shall consider itself as being registered to both 3GPP access and non-3GPP access.</w:t>
      </w:r>
    </w:p>
    <w:p w14:paraId="3D9D58F5" w14:textId="77777777" w:rsidR="00A65B97" w:rsidRPr="007F2770" w:rsidRDefault="00A65B97" w:rsidP="00A65B97">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586A8B2A" w14:textId="77777777" w:rsidR="00A65B97" w:rsidRPr="007F2770" w:rsidRDefault="00A65B97" w:rsidP="00A65B97">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A69C285" w14:textId="77777777" w:rsidR="00A65B97" w:rsidRDefault="00A65B97" w:rsidP="00A65B9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6583040" w14:textId="77777777" w:rsidR="00A65B97" w:rsidRDefault="00A65B97" w:rsidP="00A65B97">
      <w:bookmarkStart w:id="3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4"/>
    <w:p w14:paraId="503FC91C" w14:textId="77777777" w:rsidR="00A65B97" w:rsidRPr="007F2770" w:rsidRDefault="00A65B97" w:rsidP="00A65B9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A132A6A" w14:textId="77777777" w:rsidR="00A65B97" w:rsidRPr="007F2770" w:rsidRDefault="00A65B97" w:rsidP="00A65B9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lastRenderedPageBreak/>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C4EE5EC" w14:textId="77777777" w:rsidR="00A65B97" w:rsidRPr="007F2770" w:rsidRDefault="00A65B97" w:rsidP="00A65B9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9D7582A" w14:textId="77777777" w:rsidR="00A65B97" w:rsidRPr="007F2770" w:rsidRDefault="00A65B97" w:rsidP="00A65B9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55E1D65" w14:textId="77777777" w:rsidR="00A65B97" w:rsidRPr="007F2770" w:rsidRDefault="00A65B97" w:rsidP="00A65B97">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69A993C" w14:textId="77777777" w:rsidR="00A65B97" w:rsidRPr="007F2770" w:rsidRDefault="00A65B97" w:rsidP="00A65B9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3F58211" w14:textId="77777777" w:rsidR="00A65B97" w:rsidRPr="007F2770" w:rsidRDefault="00A65B97" w:rsidP="00A65B97">
      <w:pPr>
        <w:pStyle w:val="B1"/>
      </w:pPr>
      <w:r w:rsidRPr="007F2770">
        <w:t>a)</w:t>
      </w:r>
      <w:r w:rsidRPr="007F2770">
        <w:tab/>
        <w:t>the allowed NSSAI containing the S-NSSAI(s) or the mapped S-NSSAI(s), if any:</w:t>
      </w:r>
    </w:p>
    <w:p w14:paraId="0C8B95E7" w14:textId="77777777" w:rsidR="00A65B97" w:rsidRPr="007F2770" w:rsidRDefault="00A65B97" w:rsidP="00A65B97">
      <w:pPr>
        <w:pStyle w:val="B2"/>
      </w:pPr>
      <w:r w:rsidRPr="007F2770">
        <w:t>1)</w:t>
      </w:r>
      <w:r w:rsidRPr="007F2770">
        <w:tab/>
        <w:t>which are not subject to network slice-specific authentication and authorization and are allowed by the AMF; or</w:t>
      </w:r>
    </w:p>
    <w:p w14:paraId="62027C95" w14:textId="77777777" w:rsidR="00A65B97" w:rsidRDefault="00A65B97" w:rsidP="00A65B97">
      <w:pPr>
        <w:pStyle w:val="B2"/>
      </w:pPr>
      <w:r w:rsidRPr="007F2770">
        <w:t>2)</w:t>
      </w:r>
      <w:r w:rsidRPr="007F2770">
        <w:tab/>
        <w:t>for which the network slice-specific authentication and authorization has been successfully performed;</w:t>
      </w:r>
    </w:p>
    <w:p w14:paraId="14724CC7" w14:textId="77777777" w:rsidR="00A65B97" w:rsidRPr="007F2770" w:rsidRDefault="00A65B97" w:rsidP="00A65B97">
      <w:pPr>
        <w:pStyle w:val="B1"/>
      </w:pPr>
      <w:r w:rsidRPr="007F2770">
        <w:t>a</w:t>
      </w:r>
      <w:r>
        <w:t>a</w:t>
      </w:r>
      <w:r w:rsidRPr="007F2770">
        <w:t>)</w:t>
      </w:r>
      <w:r w:rsidRPr="007F2770">
        <w:tab/>
      </w:r>
      <w:r>
        <w:t>the partially allowed NSSAI</w:t>
      </w:r>
      <w:r w:rsidRPr="007F2770">
        <w:t xml:space="preserve"> containing the S-NSSAI(s) or the mapped S-NSSAI(s), if any:</w:t>
      </w:r>
    </w:p>
    <w:p w14:paraId="7FF8304D" w14:textId="77777777" w:rsidR="00A65B97" w:rsidRPr="007F2770" w:rsidRDefault="00A65B97" w:rsidP="00A65B97">
      <w:pPr>
        <w:pStyle w:val="B2"/>
      </w:pPr>
      <w:r w:rsidRPr="007F2770">
        <w:t>1)</w:t>
      </w:r>
      <w:r w:rsidRPr="007F2770">
        <w:tab/>
        <w:t>which are not subject to network slice-specific authentication and authorization and are allowed by the AMF; or</w:t>
      </w:r>
    </w:p>
    <w:p w14:paraId="6F61FB25" w14:textId="77777777" w:rsidR="00A65B97" w:rsidRPr="007F2770" w:rsidRDefault="00A65B97" w:rsidP="00A65B97">
      <w:pPr>
        <w:pStyle w:val="B2"/>
      </w:pPr>
      <w:r w:rsidRPr="007F2770">
        <w:t>2)</w:t>
      </w:r>
      <w:r w:rsidRPr="007F2770">
        <w:tab/>
        <w:t>for which the network slice-specific authentication and authorization has been successfully performed;</w:t>
      </w:r>
    </w:p>
    <w:p w14:paraId="1CECC057" w14:textId="77777777" w:rsidR="00A65B97" w:rsidRDefault="00A65B97" w:rsidP="00A65B9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19B93DC" w14:textId="77777777" w:rsidR="00A65B97" w:rsidRPr="007F2770" w:rsidRDefault="00A65B97" w:rsidP="00A65B97">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88438FD" w14:textId="77777777" w:rsidR="00A65B97" w:rsidRPr="007F2770" w:rsidRDefault="00A65B97" w:rsidP="00A65B9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38B021F" w14:textId="77777777" w:rsidR="00A65B97" w:rsidRPr="007F2770" w:rsidRDefault="00A65B97" w:rsidP="00A65B9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6DD52A7" w14:textId="77777777" w:rsidR="00A65B97" w:rsidRPr="007F2770" w:rsidRDefault="00A65B97" w:rsidP="00A65B97">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3B8A004" w14:textId="77777777" w:rsidR="00A65B97" w:rsidRPr="007F2770" w:rsidRDefault="00A65B97" w:rsidP="00A65B9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CDFA102"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A307E40" w14:textId="77777777" w:rsidR="00A65B97" w:rsidRPr="007F2770" w:rsidRDefault="00A65B97" w:rsidP="00A65B97">
      <w:pPr>
        <w:pStyle w:val="B1"/>
      </w:pPr>
      <w:r w:rsidRPr="007F2770">
        <w:t>c)</w:t>
      </w:r>
      <w:r w:rsidRPr="007F2770">
        <w:tab/>
        <w:t>the network slice-specific authentication and authorization procedure has not been successfully performed for any of the default S-NSSAIs,</w:t>
      </w:r>
    </w:p>
    <w:p w14:paraId="416843C1" w14:textId="77777777" w:rsidR="00A65B97" w:rsidRPr="007F2770" w:rsidRDefault="00A65B97" w:rsidP="00A65B97">
      <w:pPr>
        <w:rPr>
          <w:rFonts w:eastAsia="Malgun Gothic"/>
        </w:rPr>
      </w:pPr>
      <w:r w:rsidRPr="007F2770">
        <w:rPr>
          <w:rFonts w:eastAsia="Malgun Gothic"/>
        </w:rPr>
        <w:t>the AMF shall in the REGISTRATION ACCEPT message include:</w:t>
      </w:r>
    </w:p>
    <w:p w14:paraId="57FC092C" w14:textId="77777777" w:rsidR="00A65B97" w:rsidRPr="007F2770" w:rsidRDefault="00A65B97" w:rsidP="00A65B9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AF8B074"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r>
      <w:r w:rsidRPr="007F2770">
        <w:t xml:space="preserve">pending NSSAI containing one or more default S-NSSAIs for which network slice-specific authentication and authorization will be performed or is ongoing and one or more S-NSSAIs from the pending NSSAI which the </w:t>
      </w:r>
      <w:r w:rsidRPr="007F2770">
        <w:lastRenderedPageBreak/>
        <w:t>AMF provided to the UE during the previous registration procedure for which network slice-specific authentication and authorization will be performed or is ongoing (if any);</w:t>
      </w:r>
    </w:p>
    <w:p w14:paraId="31963951" w14:textId="77777777" w:rsidR="00A65B97" w:rsidRDefault="00A65B97" w:rsidP="00A65B9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B21B6E8" w14:textId="77777777" w:rsidR="00A65B97" w:rsidRPr="007F2770" w:rsidRDefault="00A65B97" w:rsidP="00A65B97">
      <w:pPr>
        <w:pStyle w:val="B1"/>
        <w:rPr>
          <w:lang w:eastAsia="zh-CN"/>
        </w:rPr>
      </w:pPr>
      <w:r>
        <w:rPr>
          <w:lang w:eastAsia="zh-CN"/>
        </w:rPr>
        <w:t>e)</w:t>
      </w:r>
      <w:r>
        <w:rPr>
          <w:lang w:eastAsia="zh-CN"/>
        </w:rPr>
        <w:tab/>
        <w:t>optionally, the partially rejected NSSAI.</w:t>
      </w:r>
    </w:p>
    <w:p w14:paraId="0772E45C" w14:textId="77777777" w:rsidR="00A65B97" w:rsidRPr="007F2770" w:rsidRDefault="00A65B97" w:rsidP="00A65B97">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DAF5D7C" w14:textId="77777777" w:rsidR="00A65B97" w:rsidRPr="007F2770" w:rsidRDefault="00A65B97" w:rsidP="00A65B9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A24380"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B045D18" w14:textId="77777777" w:rsidR="00A65B97" w:rsidRPr="007F2770" w:rsidRDefault="00A65B97" w:rsidP="00A65B97">
      <w:pPr>
        <w:rPr>
          <w:rFonts w:eastAsia="Malgun Gothic"/>
        </w:rPr>
      </w:pPr>
      <w:r w:rsidRPr="007F2770">
        <w:rPr>
          <w:rFonts w:eastAsia="Malgun Gothic"/>
        </w:rPr>
        <w:t>the AMF shall in the REGISTRATION ACCEPT message include:</w:t>
      </w:r>
    </w:p>
    <w:p w14:paraId="41742228" w14:textId="77777777" w:rsidR="00A65B97" w:rsidRPr="007F2770" w:rsidRDefault="00A65B97" w:rsidP="00A65B9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F4F3A77" w14:textId="77777777" w:rsidR="00A65B97" w:rsidRPr="007F2770" w:rsidRDefault="00A65B97" w:rsidP="00A65B97">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3D82AA38" w14:textId="77777777" w:rsidR="00A65B97" w:rsidRPr="007F2770" w:rsidRDefault="00A65B97" w:rsidP="00A65B9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C8E8A7" w14:textId="77777777" w:rsidR="00A65B97" w:rsidRPr="007F2770" w:rsidRDefault="00A65B97" w:rsidP="00A65B9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E92455B" w14:textId="77777777" w:rsidR="00A65B97" w:rsidRPr="007F2770" w:rsidRDefault="00A65B97" w:rsidP="00A65B9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3C7B831C" w14:textId="77777777" w:rsidR="00A65B97" w:rsidRPr="007F2770" w:rsidRDefault="00A65B97" w:rsidP="00A65B97">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96194D9" w14:textId="77777777" w:rsidR="00A65B97" w:rsidRPr="007F2770" w:rsidRDefault="00A65B97" w:rsidP="00A65B97">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F983434" w14:textId="77777777" w:rsidR="00A65B97" w:rsidRPr="007F2770" w:rsidRDefault="00A65B97" w:rsidP="00A65B9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D1793E4" w14:textId="77777777" w:rsidR="00A65B97" w:rsidRDefault="00A65B97" w:rsidP="00A65B97">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C918C56" w14:textId="77777777" w:rsidR="00A65B97" w:rsidRDefault="00A65B97" w:rsidP="00A65B97">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36C1987C" w14:textId="77777777" w:rsidR="00A65B97" w:rsidRDefault="00A65B97" w:rsidP="00A65B97">
      <w:pPr>
        <w:rPr>
          <w:lang w:eastAsia="ko-KR"/>
        </w:rPr>
      </w:pPr>
      <w:r>
        <w:rPr>
          <w:lang w:eastAsia="ko-KR"/>
        </w:rPr>
        <w:lastRenderedPageBreak/>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C038D56" w14:textId="77777777" w:rsidR="00A65B97" w:rsidRDefault="00A65B97" w:rsidP="00A65B97">
      <w:r>
        <w:t>If the AMF has a new configured NSSAI for the current PLMN or SNPN, the AMF shall include the configured NSSAI for the current PLMN or SNPN in the REGISTRATION ACCEPT message.</w:t>
      </w:r>
    </w:p>
    <w:p w14:paraId="6F51F03C" w14:textId="77777777" w:rsidR="00A65B97" w:rsidRPr="007F2770" w:rsidRDefault="00A65B97" w:rsidP="00A65B97">
      <w:pPr>
        <w:pStyle w:val="NO"/>
      </w:pPr>
      <w:r>
        <w:t>NOTE 13A:</w:t>
      </w:r>
      <w:r>
        <w:tab/>
        <w:t>A new configured NSSAI can be available at the AMF following an indication that the subscription data for network slicing has changed.</w:t>
      </w:r>
    </w:p>
    <w:p w14:paraId="357A1F64" w14:textId="77777777" w:rsidR="00A65B97" w:rsidRPr="007F2770" w:rsidRDefault="00A65B97" w:rsidP="00A65B97">
      <w:r w:rsidRPr="007F2770">
        <w:t>The AMF may include a new configured NSSAI for the current PLMN or SNPN in the REGISTRATION ACCEPT message if:</w:t>
      </w:r>
    </w:p>
    <w:p w14:paraId="291300E4" w14:textId="77777777" w:rsidR="00A65B97" w:rsidRPr="007F2770" w:rsidRDefault="00A65B97" w:rsidP="00A65B97">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9160231" w14:textId="77777777" w:rsidR="00A65B97" w:rsidRPr="007F2770" w:rsidRDefault="00A65B97" w:rsidP="00A65B97">
      <w:pPr>
        <w:pStyle w:val="B1"/>
      </w:pPr>
      <w:r w:rsidRPr="007F2770">
        <w:t>b)</w:t>
      </w:r>
      <w:r w:rsidRPr="007F2770">
        <w:tab/>
        <w:t>the REGISTRATION REQUEST message included the requested NSSAI containing an S-NSSAI that is not valid in the serving PLMN or SNPN;</w:t>
      </w:r>
    </w:p>
    <w:p w14:paraId="3C5F0A10" w14:textId="77777777" w:rsidR="00A65B97" w:rsidRPr="007F2770" w:rsidRDefault="00A65B97" w:rsidP="00A65B97">
      <w:pPr>
        <w:pStyle w:val="B1"/>
      </w:pPr>
      <w:r w:rsidRPr="007F2770">
        <w:t>c)</w:t>
      </w:r>
      <w:r w:rsidRPr="007F2770">
        <w:tab/>
        <w:t>the REGISTRATION REQUEST message included the requested NSSAI containing S-NSSAI(s) with incorrect mapped S-NSSAI(s);</w:t>
      </w:r>
    </w:p>
    <w:p w14:paraId="2511CFBF" w14:textId="77777777" w:rsidR="00A65B97" w:rsidRPr="007F2770" w:rsidRDefault="00A65B97" w:rsidP="00A65B9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75B9440" w14:textId="77777777" w:rsidR="00A65B97" w:rsidRPr="007F2770" w:rsidRDefault="00A65B97" w:rsidP="00A65B9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F532820" w14:textId="77777777" w:rsidR="00A65B97" w:rsidRPr="007F2770" w:rsidRDefault="00A65B97" w:rsidP="00A65B9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4373B67" w14:textId="77777777" w:rsidR="00A65B97" w:rsidRDefault="00A65B97" w:rsidP="00A65B97">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5EEA7DA" w14:textId="77777777" w:rsidR="00A65B97" w:rsidRDefault="00A65B97" w:rsidP="00A65B9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FAA09F8" w14:textId="77777777" w:rsidR="00A65B97" w:rsidRDefault="00A65B97" w:rsidP="00A65B9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94D5CA4" w14:textId="77777777" w:rsidR="00A65B97" w:rsidRDefault="00A65B97" w:rsidP="00A65B97">
      <w:pPr>
        <w:pStyle w:val="B2"/>
      </w:pPr>
      <w:r>
        <w:t>1)</w:t>
      </w:r>
      <w:r>
        <w:tab/>
        <w:t>become available again, then the AMF shall also send S-NSSAI time validity information; or</w:t>
      </w:r>
    </w:p>
    <w:p w14:paraId="67E7C8A2" w14:textId="77777777" w:rsidR="00A65B97" w:rsidRDefault="00A65B97" w:rsidP="00A65B97">
      <w:pPr>
        <w:pStyle w:val="B2"/>
      </w:pPr>
      <w:r>
        <w:t>2)</w:t>
      </w:r>
      <w:r>
        <w:tab/>
        <w:t>not become available again, then the AMF shall not include the S-NSSAI in the new configured NSSAI; or</w:t>
      </w:r>
    </w:p>
    <w:p w14:paraId="4208CC83" w14:textId="77777777" w:rsidR="00A65B97" w:rsidRPr="007F2770" w:rsidRDefault="00A65B97" w:rsidP="00A65B9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9A9960" w14:textId="77777777" w:rsidR="00A65B97" w:rsidRPr="007F2770" w:rsidRDefault="00A65B97" w:rsidP="00A65B97">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3FAE545" w14:textId="77777777" w:rsidR="00A65B97" w:rsidRPr="007F2770" w:rsidRDefault="00A65B97" w:rsidP="00A65B97">
      <w:pPr>
        <w:pStyle w:val="B1"/>
      </w:pPr>
      <w:r w:rsidRPr="007F2770">
        <w:t>a)</w:t>
      </w:r>
      <w:r w:rsidRPr="007F2770">
        <w:tab/>
        <w:t>"NSSRG supported", then the AMF shall include the NSSRG information in the REGISTRATION ACCEPT message; or</w:t>
      </w:r>
    </w:p>
    <w:p w14:paraId="5B3A6966" w14:textId="77777777" w:rsidR="00A65B97" w:rsidRPr="007F2770" w:rsidRDefault="00A65B97" w:rsidP="00A65B97">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AEA4605" w14:textId="77777777" w:rsidR="00A65B97" w:rsidRDefault="00A65B97" w:rsidP="00A65B97">
      <w:r w:rsidRPr="007F2770">
        <w:t xml:space="preserve">If the AMF needs to update the NSSRG information and the UE has set the NSSRG bit to "NSSRG supported" in the 5GMM capability IE of the REGISTRATION REQUEST message, then the AMF shall include the new NSSRG </w:t>
      </w:r>
      <w:r w:rsidRPr="007F2770">
        <w:lastRenderedPageBreak/>
        <w:t xml:space="preserve">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88D1119" w14:textId="77777777" w:rsidR="00A65B97" w:rsidRDefault="00A65B97" w:rsidP="00A65B97">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6D5B97C" w14:textId="77777777" w:rsidR="00A65B97" w:rsidRPr="007F2770" w:rsidRDefault="00A65B97" w:rsidP="00A65B97">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03995E0" w14:textId="77777777" w:rsidR="00A65B97" w:rsidRPr="007F2770" w:rsidRDefault="00A65B97" w:rsidP="00A65B97">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C378552" w14:textId="77777777" w:rsidR="00A65B97" w:rsidRPr="007F2770" w:rsidRDefault="00A65B97" w:rsidP="00A65B97">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902778D" w14:textId="77777777" w:rsidR="00A65B97" w:rsidRPr="007F2770" w:rsidRDefault="00A65B97" w:rsidP="00A65B97">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EB1311E" w14:textId="77777777" w:rsidR="00A65B97" w:rsidRDefault="00A65B97" w:rsidP="00A65B97">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EB61E04" w14:textId="77777777" w:rsidR="00A65B97" w:rsidRDefault="00A65B97" w:rsidP="00A65B97">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2BAA82A7" w14:textId="77777777" w:rsidR="00A65B97" w:rsidRDefault="00A65B97" w:rsidP="00A65B97">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7631C9B" w14:textId="77777777" w:rsidR="00A65B97" w:rsidRDefault="00A65B97" w:rsidP="00A65B9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04D3B47" w14:textId="77777777" w:rsidR="00A65B97" w:rsidRPr="007F2770" w:rsidRDefault="00A65B97" w:rsidP="00A65B97">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DE7EBE1" w14:textId="77777777" w:rsidR="00A65B97" w:rsidRPr="007F2770" w:rsidRDefault="00A65B97" w:rsidP="00A65B9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55115D0" w14:textId="77777777" w:rsidR="00A65B97" w:rsidRPr="007F2770" w:rsidRDefault="00A65B97" w:rsidP="00A65B9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2BECF2A" w14:textId="77777777" w:rsidR="00A65B97" w:rsidRPr="007F2770" w:rsidRDefault="00A65B97" w:rsidP="00A65B97">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D1E48D0" w14:textId="77777777" w:rsidR="00A65B97" w:rsidRPr="007F2770" w:rsidRDefault="00A65B97" w:rsidP="00A65B9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DDC2322" w14:textId="77777777" w:rsidR="00A65B97" w:rsidRPr="007F2770" w:rsidRDefault="00A65B97" w:rsidP="00A65B97">
      <w:pPr>
        <w:pStyle w:val="B1"/>
      </w:pPr>
      <w:r w:rsidRPr="007F2770">
        <w:t>"S</w:t>
      </w:r>
      <w:r w:rsidRPr="007F2770">
        <w:rPr>
          <w:rFonts w:hint="eastAsia"/>
        </w:rPr>
        <w:t>-NSSAI</w:t>
      </w:r>
      <w:r w:rsidRPr="007F2770">
        <w:t xml:space="preserve"> not available in the current PLMN or SNPN"</w:t>
      </w:r>
    </w:p>
    <w:p w14:paraId="013CCBD0" w14:textId="77777777" w:rsidR="00A65B97" w:rsidRPr="007F2770" w:rsidRDefault="00A65B97" w:rsidP="00A65B97">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46392CD" w14:textId="77777777" w:rsidR="00A65B97" w:rsidRPr="007F2770" w:rsidRDefault="00A65B97" w:rsidP="00A65B97">
      <w:pPr>
        <w:pStyle w:val="B1"/>
      </w:pPr>
      <w:r w:rsidRPr="007F2770">
        <w:t>"S</w:t>
      </w:r>
      <w:r w:rsidRPr="007F2770">
        <w:rPr>
          <w:rFonts w:hint="eastAsia"/>
        </w:rPr>
        <w:t>-NSSAI</w:t>
      </w:r>
      <w:r w:rsidRPr="007F2770">
        <w:t xml:space="preserve"> not available in the current registration area"</w:t>
      </w:r>
    </w:p>
    <w:p w14:paraId="4B038AB4" w14:textId="77777777" w:rsidR="00A65B97" w:rsidRPr="007F2770" w:rsidRDefault="00A65B97" w:rsidP="00A65B97">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1ED04A0" w14:textId="77777777" w:rsidR="00A65B97" w:rsidRPr="007F2770" w:rsidRDefault="00A65B97" w:rsidP="00A65B97">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CD75F91" w14:textId="77777777" w:rsidR="00A65B97" w:rsidRPr="007F2770" w:rsidRDefault="00A65B97" w:rsidP="00A65B9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D7A17AA" w14:textId="77777777" w:rsidR="00A65B97" w:rsidRPr="007F2770" w:rsidRDefault="00A65B97" w:rsidP="00A65B97">
      <w:pPr>
        <w:pStyle w:val="B1"/>
      </w:pPr>
      <w:r w:rsidRPr="007F2770">
        <w:t>"S-NSSAI not available due to maximum number of UEs reached"</w:t>
      </w:r>
    </w:p>
    <w:p w14:paraId="5FEAB45D" w14:textId="77777777" w:rsidR="00A65B97" w:rsidRPr="007F2770" w:rsidRDefault="00A65B97" w:rsidP="00A65B9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A164B4C" w14:textId="77777777" w:rsidR="00A65B97" w:rsidRPr="007F2770" w:rsidRDefault="00A65B97" w:rsidP="00A65B97">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4537195" w14:textId="77777777" w:rsidR="00A65B97" w:rsidRPr="007F2770" w:rsidRDefault="00A65B97" w:rsidP="00A65B97">
      <w:r w:rsidRPr="007F2770">
        <w:t>If there is one or more S-NSSAIs in the rejected NSSAI with the rejection cause "S-NSSAI not available due to maximum number of UEs reached", then for each S-NSSAI, the UE shall behave as follows:</w:t>
      </w:r>
    </w:p>
    <w:p w14:paraId="20394C34" w14:textId="77777777" w:rsidR="00A65B97" w:rsidRPr="007F2770" w:rsidRDefault="00A65B97" w:rsidP="00A65B97">
      <w:pPr>
        <w:pStyle w:val="B1"/>
      </w:pPr>
      <w:r w:rsidRPr="007F2770">
        <w:t>a)</w:t>
      </w:r>
      <w:r w:rsidRPr="007F2770">
        <w:tab/>
        <w:t>stop the timer T3526 associated with the S-NSSAI, if running;</w:t>
      </w:r>
    </w:p>
    <w:p w14:paraId="512D3005" w14:textId="77777777" w:rsidR="00A65B97" w:rsidRPr="007F2770" w:rsidRDefault="00A65B97" w:rsidP="00A65B97">
      <w:pPr>
        <w:pStyle w:val="B1"/>
      </w:pPr>
      <w:r w:rsidRPr="007F2770">
        <w:t>b)</w:t>
      </w:r>
      <w:r w:rsidRPr="007F2770">
        <w:tab/>
        <w:t>start the timer T3526 with:</w:t>
      </w:r>
    </w:p>
    <w:p w14:paraId="4D981472" w14:textId="77777777" w:rsidR="00A65B97" w:rsidRPr="007F2770" w:rsidRDefault="00A65B97" w:rsidP="00A65B97">
      <w:pPr>
        <w:pStyle w:val="B2"/>
      </w:pPr>
      <w:r w:rsidRPr="007F2770">
        <w:t>1)</w:t>
      </w:r>
      <w:r w:rsidRPr="007F2770">
        <w:tab/>
        <w:t>the back-off timer value received along with the S-NSSAI, if a back-off timer value is received along with the S-NSSAI that is neither zero nor deactivated; or</w:t>
      </w:r>
    </w:p>
    <w:p w14:paraId="5E553114" w14:textId="77777777" w:rsidR="00A65B97" w:rsidRPr="007F2770" w:rsidRDefault="00A65B97" w:rsidP="00A65B97">
      <w:pPr>
        <w:pStyle w:val="B2"/>
      </w:pPr>
      <w:r w:rsidRPr="007F2770">
        <w:t>2)</w:t>
      </w:r>
      <w:r w:rsidRPr="007F2770">
        <w:tab/>
        <w:t>an implementation specific back-off timer value, if no back-off timer value is received along with the S-NSSAI; and</w:t>
      </w:r>
    </w:p>
    <w:p w14:paraId="0548BA0A" w14:textId="77777777" w:rsidR="00A65B97" w:rsidRPr="007F2770" w:rsidRDefault="00A65B97" w:rsidP="00A65B97">
      <w:pPr>
        <w:pStyle w:val="B1"/>
      </w:pPr>
      <w:r w:rsidRPr="007F2770">
        <w:t>c)</w:t>
      </w:r>
      <w:r w:rsidRPr="007F2770">
        <w:tab/>
        <w:t>remove the S-NSSAI from the rejected NSSAI for the maximum number of UEs reached when the timer T3526 associated with the S-NSSAI expires.</w:t>
      </w:r>
    </w:p>
    <w:p w14:paraId="5215C914" w14:textId="77777777" w:rsidR="00A65B97" w:rsidRPr="007F2770" w:rsidRDefault="00A65B97" w:rsidP="00A65B97">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8CFEDFE" w14:textId="77777777" w:rsidR="00A65B97" w:rsidRPr="007F2770" w:rsidRDefault="00A65B97" w:rsidP="00A65B9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BE9E810" w14:textId="77777777" w:rsidR="00A65B97" w:rsidRPr="007F2770" w:rsidRDefault="00A65B97" w:rsidP="00A65B9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7788FE4" w14:textId="77777777" w:rsidR="00A65B97" w:rsidRPr="007F2770" w:rsidRDefault="00A65B97" w:rsidP="00A65B97">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735151E" w14:textId="77777777" w:rsidR="00A65B97" w:rsidRPr="007F2770" w:rsidRDefault="00A65B97" w:rsidP="00A65B9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A77D9F7" w14:textId="77777777" w:rsidR="00A65B97" w:rsidRPr="007F2770" w:rsidRDefault="00A65B97" w:rsidP="00A65B9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2F1D02B" w14:textId="77777777" w:rsidR="00A65B97" w:rsidRPr="007F2770" w:rsidRDefault="00A65B97" w:rsidP="00A65B97">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1CBC9A0" w14:textId="77777777" w:rsidR="00A65B97" w:rsidRPr="007F2770" w:rsidRDefault="00A65B97" w:rsidP="00A65B9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202EE51" w14:textId="77777777" w:rsidR="00A65B97" w:rsidRPr="007F2770" w:rsidRDefault="00A65B97" w:rsidP="00A65B97">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57D888C" w14:textId="77777777" w:rsidR="00A65B97" w:rsidRPr="007F2770" w:rsidRDefault="00A65B97" w:rsidP="00A65B9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BEC24A5" w14:textId="77777777" w:rsidR="00A65B97" w:rsidRPr="007F2770" w:rsidRDefault="00A65B97" w:rsidP="00A65B97">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D46BA37" w14:textId="77777777" w:rsidR="00A65B97" w:rsidRPr="007F2770" w:rsidRDefault="00A65B97" w:rsidP="00A65B97">
      <w:pPr>
        <w:pStyle w:val="B1"/>
        <w:rPr>
          <w:lang w:eastAsia="zh-CN"/>
        </w:rPr>
      </w:pPr>
      <w:r w:rsidRPr="007F2770">
        <w:t>a)</w:t>
      </w:r>
      <w:r w:rsidRPr="007F2770">
        <w:tab/>
        <w:t>the UE did not include the requested NSSAI in the REGISTRATION REQUEST message; or</w:t>
      </w:r>
    </w:p>
    <w:p w14:paraId="6D629583" w14:textId="77777777" w:rsidR="00A65B97" w:rsidRPr="007F2770" w:rsidRDefault="00A65B97" w:rsidP="00A65B97">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A0EB201" w14:textId="77777777" w:rsidR="00A65B97" w:rsidRPr="007F2770" w:rsidRDefault="00A65B97" w:rsidP="00A65B97">
      <w:r w:rsidRPr="007F2770">
        <w:t>and one or more default S-NSSAIs (containing one or more S-NSSAIs each of which may be associated with a new S-NSSAI) which are not subject to network slice-specific authentication and authorization are available, the AMF shall:</w:t>
      </w:r>
    </w:p>
    <w:p w14:paraId="20CFD477" w14:textId="77777777" w:rsidR="00A65B97" w:rsidRPr="007F2770" w:rsidRDefault="00A65B97" w:rsidP="00A65B97">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01695B2" w14:textId="77777777" w:rsidR="00A65B97" w:rsidRPr="007F2770" w:rsidRDefault="00A65B97" w:rsidP="00A65B97">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D79BDE8" w14:textId="77777777" w:rsidR="00A65B97" w:rsidRPr="007F2770" w:rsidRDefault="00A65B97" w:rsidP="00A65B97">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2774ADE" w14:textId="77777777" w:rsidR="00A65B97" w:rsidRPr="007F2770" w:rsidRDefault="00A65B97" w:rsidP="00A65B9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57FFB77" w14:textId="77777777" w:rsidR="00A65B97" w:rsidRPr="007F2770" w:rsidRDefault="00A65B97" w:rsidP="00A65B97">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9DEF5C0" w14:textId="77777777" w:rsidR="00A65B97" w:rsidRPr="00294B40" w:rsidRDefault="00A65B97" w:rsidP="00A65B9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9868157" w14:textId="77777777" w:rsidR="00A65B97" w:rsidRDefault="00A65B97" w:rsidP="00A65B97">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81CE874" w14:textId="77777777" w:rsidR="00A65B97" w:rsidRDefault="00A65B97" w:rsidP="00A65B97">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80EA207" w14:textId="77777777" w:rsidR="00A65B97" w:rsidRDefault="00A65B97" w:rsidP="00A65B97">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46AB1FF" w14:textId="77777777" w:rsidR="00A65B97" w:rsidRPr="00294B40" w:rsidRDefault="00A65B97" w:rsidP="00A65B97">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C3B5A1B" w14:textId="77777777" w:rsidR="00A65B97" w:rsidRPr="007F2770" w:rsidRDefault="00A65B97" w:rsidP="00A65B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BFC88CF" w14:textId="77777777" w:rsidR="00A65B97" w:rsidRPr="007F2770" w:rsidRDefault="00A65B97" w:rsidP="00A65B9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2196696" w14:textId="77777777" w:rsidR="00A65B97" w:rsidRPr="007F2770" w:rsidRDefault="00A65B97" w:rsidP="00A65B97">
      <w:pPr>
        <w:pStyle w:val="B1"/>
      </w:pPr>
      <w:r w:rsidRPr="007F2770">
        <w:t>b)</w:t>
      </w:r>
      <w:r w:rsidRPr="007F2770">
        <w:tab/>
      </w:r>
      <w:r w:rsidRPr="007F2770">
        <w:rPr>
          <w:rFonts w:eastAsia="Malgun Gothic"/>
        </w:rPr>
        <w:t>includes</w:t>
      </w:r>
      <w:r w:rsidRPr="007F2770">
        <w:t xml:space="preserve"> a pending NSSAI;</w:t>
      </w:r>
    </w:p>
    <w:p w14:paraId="438145DC" w14:textId="77777777" w:rsidR="00A65B97" w:rsidRDefault="00A65B97" w:rsidP="00A65B97">
      <w:pPr>
        <w:pStyle w:val="B1"/>
      </w:pPr>
      <w:r w:rsidRPr="007F2770">
        <w:t>c)</w:t>
      </w:r>
      <w:r w:rsidRPr="007F2770">
        <w:tab/>
        <w:t>does not include an allowed NSSAI</w:t>
      </w:r>
      <w:r>
        <w:t>; and</w:t>
      </w:r>
    </w:p>
    <w:p w14:paraId="5161D9B2" w14:textId="77777777" w:rsidR="00A65B97" w:rsidRPr="007F2770" w:rsidRDefault="00A65B97" w:rsidP="00A65B97">
      <w:pPr>
        <w:pStyle w:val="B1"/>
      </w:pPr>
      <w:r>
        <w:t>d)</w:t>
      </w:r>
      <w:r>
        <w:tab/>
        <w:t xml:space="preserve">does not include </w:t>
      </w:r>
      <w:proofErr w:type="gramStart"/>
      <w:r>
        <w:t>an</w:t>
      </w:r>
      <w:proofErr w:type="gramEnd"/>
      <w:r>
        <w:t xml:space="preserve"> partially allowed NSSAI</w:t>
      </w:r>
      <w:r w:rsidRPr="007F2770">
        <w:t>,</w:t>
      </w:r>
    </w:p>
    <w:p w14:paraId="31E95429" w14:textId="77777777" w:rsidR="00A65B97" w:rsidRPr="007F2770" w:rsidRDefault="00A65B97" w:rsidP="00A65B97">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F4E8235" w14:textId="77777777" w:rsidR="00A65B97" w:rsidRPr="007F2770" w:rsidRDefault="00A65B97" w:rsidP="00A65B97">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61E618DF" w14:textId="77777777" w:rsidR="00A65B97" w:rsidRPr="007F2770" w:rsidRDefault="00A65B97" w:rsidP="00A65B97">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5355193F" w14:textId="77777777" w:rsidR="00A65B97" w:rsidRPr="007F2770" w:rsidRDefault="00A65B97" w:rsidP="00A65B97">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02B677DB" w14:textId="77777777" w:rsidR="00A65B97" w:rsidRPr="007F2770" w:rsidRDefault="00A65B97" w:rsidP="00A65B97">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D20CA9A" w14:textId="77777777" w:rsidR="00A65B97" w:rsidRPr="007F2770" w:rsidRDefault="00A65B97" w:rsidP="00A65B9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E0938B5" w14:textId="77777777" w:rsidR="00A65B97" w:rsidRPr="007F2770" w:rsidRDefault="00A65B97" w:rsidP="00A65B9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2D16287"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5BDA8A9" w14:textId="77777777" w:rsidR="00A65B97" w:rsidRPr="007F2770" w:rsidRDefault="00A65B97" w:rsidP="00A65B9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7FC5081" w14:textId="77777777" w:rsidR="00A65B97" w:rsidRPr="007F2770" w:rsidRDefault="00A65B97" w:rsidP="00A65B97">
      <w:pPr>
        <w:rPr>
          <w:rFonts w:eastAsia="Malgun Gothic"/>
        </w:rPr>
      </w:pPr>
      <w:r w:rsidRPr="007F2770">
        <w:rPr>
          <w:rFonts w:eastAsia="Malgun Gothic"/>
        </w:rPr>
        <w:t>The UE supporting S1 mode shall operate in the mode for interworking with EPS as follows:</w:t>
      </w:r>
    </w:p>
    <w:p w14:paraId="55A96165" w14:textId="77777777" w:rsidR="00A65B97" w:rsidRPr="007F2770" w:rsidRDefault="00A65B97" w:rsidP="00A65B97">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E0A352F"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8A72F94" w14:textId="77777777" w:rsidR="00A65B97" w:rsidRPr="007F2770" w:rsidRDefault="00A65B97" w:rsidP="00A65B97">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0D922FF" w14:textId="77777777" w:rsidR="00A65B97" w:rsidRPr="007F2770" w:rsidRDefault="00A65B97" w:rsidP="00A65B9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5206F7F" w14:textId="77777777" w:rsidR="00A65B97" w:rsidRPr="007F2770" w:rsidRDefault="00A65B97" w:rsidP="00A65B9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8623354" w14:textId="77777777" w:rsidR="00A65B97" w:rsidRDefault="00A65B97" w:rsidP="00A65B97">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A57EF57" w14:textId="77777777" w:rsidR="00A65B97" w:rsidRDefault="00A65B97" w:rsidP="00A65B97">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A859D92" w14:textId="77777777" w:rsidR="00A65B97" w:rsidRPr="007F2770" w:rsidRDefault="00A65B97" w:rsidP="00A65B97">
      <w:r w:rsidRPr="007F2770">
        <w:t>The AMF shall set the EMF bit in the 5GS network feature support IE to:</w:t>
      </w:r>
    </w:p>
    <w:p w14:paraId="42FAB006" w14:textId="77777777" w:rsidR="00A65B97" w:rsidRPr="007F2770" w:rsidRDefault="00A65B97" w:rsidP="00A65B97">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263FA2AF" w14:textId="77777777" w:rsidR="00A65B97" w:rsidRPr="007F2770" w:rsidRDefault="00A65B97" w:rsidP="00A65B97">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7250D881" w14:textId="77777777" w:rsidR="00A65B97" w:rsidRPr="007F2770" w:rsidRDefault="00A65B97" w:rsidP="00A65B97">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28ED144" w14:textId="77777777" w:rsidR="00A65B97" w:rsidRPr="007F2770" w:rsidRDefault="00A65B97" w:rsidP="00A65B97">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5BFECFAE" w14:textId="77777777" w:rsidR="00A65B97" w:rsidRPr="007F2770" w:rsidRDefault="00A65B97" w:rsidP="00A65B97">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597225F8" w14:textId="77777777" w:rsidR="00A65B97" w:rsidRPr="007F2770" w:rsidRDefault="00A65B97" w:rsidP="00A65B97">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B277A2E" w14:textId="77777777" w:rsidR="00A65B97" w:rsidRPr="007F2770" w:rsidRDefault="00A65B97" w:rsidP="00A65B97">
      <w:r w:rsidRPr="007F2770">
        <w:t>Access identity 1 is only applicable while the UE is in N1 mode. Access identity 2 is only applicable while the UE is in N1 mode.</w:t>
      </w:r>
    </w:p>
    <w:p w14:paraId="0486FD72" w14:textId="77777777" w:rsidR="00A65B97" w:rsidRPr="007F2770" w:rsidRDefault="00A65B97" w:rsidP="00A65B97">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9B5C3DF" w14:textId="77777777" w:rsidR="00A65B97" w:rsidRPr="007F2770" w:rsidRDefault="00A65B97" w:rsidP="00A65B97">
      <w:pPr>
        <w:pStyle w:val="B1"/>
      </w:pPr>
      <w:r w:rsidRPr="007F2770">
        <w:t>-</w:t>
      </w:r>
      <w:r w:rsidRPr="007F2770">
        <w:tab/>
        <w:t>if the UE is not operating in SNPN access operation mode:</w:t>
      </w:r>
    </w:p>
    <w:p w14:paraId="5D282A76" w14:textId="77777777" w:rsidR="00A65B97" w:rsidRPr="007F2770" w:rsidRDefault="00A65B97" w:rsidP="00A65B97">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8F1D2A5" w14:textId="77777777" w:rsidR="00A65B97" w:rsidRPr="007F2770" w:rsidRDefault="00A65B97" w:rsidP="00A65B97">
      <w:pPr>
        <w:pStyle w:val="B2"/>
      </w:pPr>
      <w:r w:rsidRPr="007F2770">
        <w:t>b)</w:t>
      </w:r>
      <w:r w:rsidRPr="007F2770">
        <w:tab/>
        <w:t>upon receiving a REGISTRATION ACCEPT message with the MPS indicator bit set to "Access identity 1 valid":</w:t>
      </w:r>
    </w:p>
    <w:p w14:paraId="202B05B8" w14:textId="77777777" w:rsidR="00A65B97" w:rsidRPr="007F2770" w:rsidRDefault="00A65B97" w:rsidP="00A65B97">
      <w:pPr>
        <w:pStyle w:val="B3"/>
      </w:pPr>
      <w:r w:rsidRPr="007F2770">
        <w:t>-</w:t>
      </w:r>
      <w:r w:rsidRPr="007F2770">
        <w:tab/>
        <w:t>via 3GPP access; or</w:t>
      </w:r>
    </w:p>
    <w:p w14:paraId="2D872E66" w14:textId="77777777" w:rsidR="00A65B97" w:rsidRPr="007F2770" w:rsidRDefault="00A65B97" w:rsidP="00A65B97">
      <w:pPr>
        <w:pStyle w:val="B3"/>
      </w:pPr>
      <w:r w:rsidRPr="007F2770">
        <w:t>-</w:t>
      </w:r>
      <w:r w:rsidRPr="007F2770">
        <w:tab/>
        <w:t xml:space="preserve">via non-3GPP access if the UE is registered to the same PLMN over 3GPP access and non-3GPP access; </w:t>
      </w:r>
    </w:p>
    <w:p w14:paraId="360BCEA1" w14:textId="77777777" w:rsidR="00A65B97" w:rsidRPr="007F2770" w:rsidRDefault="00A65B97" w:rsidP="00A65B97">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E02CC94" w14:textId="77777777" w:rsidR="00A65B97" w:rsidRPr="007F2770" w:rsidRDefault="00A65B97" w:rsidP="00A65B97">
      <w:pPr>
        <w:pStyle w:val="B3"/>
      </w:pPr>
      <w:r w:rsidRPr="007F2770">
        <w:t>-</w:t>
      </w:r>
      <w:r w:rsidRPr="007F2770">
        <w:tab/>
        <w:t>via 3GPP access; or</w:t>
      </w:r>
    </w:p>
    <w:p w14:paraId="4C6F3EA7" w14:textId="77777777" w:rsidR="00A65B97" w:rsidRPr="007F2770" w:rsidRDefault="00A65B97" w:rsidP="00A65B97">
      <w:pPr>
        <w:pStyle w:val="B3"/>
      </w:pPr>
      <w:r w:rsidRPr="007F2770">
        <w:t>-</w:t>
      </w:r>
      <w:r w:rsidRPr="007F2770">
        <w:tab/>
        <w:t xml:space="preserve">via non-3GPP access if the UE is registered to the same PLMN over 3GPP access and non-3GPP access; or </w:t>
      </w:r>
    </w:p>
    <w:p w14:paraId="62C3744B" w14:textId="77777777" w:rsidR="00A65B97" w:rsidRPr="007F2770" w:rsidRDefault="00A65B97" w:rsidP="00A65B97">
      <w:pPr>
        <w:pStyle w:val="B2"/>
      </w:pPr>
      <w:r w:rsidRPr="007F2770">
        <w:tab/>
        <w:t>until the UE selects a non-equivalent PLMN over 3GPP access;</w:t>
      </w:r>
    </w:p>
    <w:p w14:paraId="7F514319" w14:textId="77777777" w:rsidR="00A65B97" w:rsidRPr="007F2770" w:rsidRDefault="00A65B97" w:rsidP="00A65B9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B881ED3" w14:textId="77777777" w:rsidR="00A65B97" w:rsidRPr="007F2770" w:rsidRDefault="00A65B97" w:rsidP="00A65B97">
      <w:pPr>
        <w:pStyle w:val="B3"/>
      </w:pPr>
      <w:r w:rsidRPr="007F2770">
        <w:t>-</w:t>
      </w:r>
      <w:r w:rsidRPr="007F2770">
        <w:tab/>
        <w:t>via non-3GPP access; or</w:t>
      </w:r>
    </w:p>
    <w:p w14:paraId="60137186" w14:textId="77777777" w:rsidR="00A65B97" w:rsidRPr="007F2770" w:rsidRDefault="00A65B97" w:rsidP="00A65B97">
      <w:pPr>
        <w:pStyle w:val="B3"/>
      </w:pPr>
      <w:r w:rsidRPr="007F2770">
        <w:t>-</w:t>
      </w:r>
      <w:r w:rsidRPr="007F2770">
        <w:tab/>
        <w:t>via 3GPP access if the UE is registered to the same PLMN over 3GPP access and non-3GPP access;</w:t>
      </w:r>
    </w:p>
    <w:p w14:paraId="64F6F8AB" w14:textId="77777777" w:rsidR="00A65B97" w:rsidRPr="007F2770" w:rsidRDefault="00A65B97" w:rsidP="00A65B9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1AEB3E6" w14:textId="77777777" w:rsidR="00A65B97" w:rsidRPr="007F2770" w:rsidRDefault="00A65B97" w:rsidP="00A65B97">
      <w:pPr>
        <w:pStyle w:val="B3"/>
      </w:pPr>
      <w:r w:rsidRPr="007F2770">
        <w:t>-</w:t>
      </w:r>
      <w:r w:rsidRPr="007F2770">
        <w:tab/>
        <w:t>via non-3GPP access; or</w:t>
      </w:r>
    </w:p>
    <w:p w14:paraId="56388174" w14:textId="77777777" w:rsidR="00A65B97" w:rsidRPr="007F2770" w:rsidRDefault="00A65B97" w:rsidP="00A65B97">
      <w:pPr>
        <w:pStyle w:val="B3"/>
      </w:pPr>
      <w:r w:rsidRPr="007F2770">
        <w:t>-</w:t>
      </w:r>
      <w:r w:rsidRPr="007F2770">
        <w:tab/>
        <w:t>via 3GPP access if the UE is registered to the same PLMN over 3GPP access and non-3GPP access; or</w:t>
      </w:r>
    </w:p>
    <w:p w14:paraId="50CB2591" w14:textId="77777777" w:rsidR="00A65B97" w:rsidRPr="007F2770" w:rsidRDefault="00A65B97" w:rsidP="00A65B97">
      <w:pPr>
        <w:pStyle w:val="B2"/>
      </w:pPr>
      <w:r w:rsidRPr="007F2770">
        <w:tab/>
        <w:t>until the UE selects a non-equivalent PLMN over non-3GPP access;</w:t>
      </w:r>
    </w:p>
    <w:p w14:paraId="1C6D1122" w14:textId="77777777" w:rsidR="00A65B97" w:rsidRPr="007F2770" w:rsidRDefault="00A65B97" w:rsidP="00A65B97">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F36F695" w14:textId="77777777" w:rsidR="00A65B97" w:rsidRPr="007F2770" w:rsidRDefault="00A65B97" w:rsidP="00A65B97">
      <w:pPr>
        <w:pStyle w:val="B2"/>
      </w:pPr>
      <w:r w:rsidRPr="007F2770">
        <w:t>d)</w:t>
      </w:r>
      <w:r w:rsidRPr="007F2770">
        <w:tab/>
        <w:t>upon receiving a REGISTRATION ACCEPT message with the MCS indicator bit set to "Access identity 2 valid":</w:t>
      </w:r>
    </w:p>
    <w:p w14:paraId="1A9E7292" w14:textId="77777777" w:rsidR="00A65B97" w:rsidRPr="007F2770" w:rsidRDefault="00A65B97" w:rsidP="00A65B97">
      <w:pPr>
        <w:pStyle w:val="B3"/>
      </w:pPr>
      <w:r w:rsidRPr="007F2770">
        <w:t>-</w:t>
      </w:r>
      <w:r w:rsidRPr="007F2770">
        <w:tab/>
        <w:t>via 3GPP access; or</w:t>
      </w:r>
    </w:p>
    <w:p w14:paraId="4B9E069B" w14:textId="77777777" w:rsidR="00A65B97" w:rsidRPr="007F2770" w:rsidRDefault="00A65B97" w:rsidP="00A65B97">
      <w:pPr>
        <w:pStyle w:val="B3"/>
      </w:pPr>
      <w:r w:rsidRPr="007F2770">
        <w:t>-</w:t>
      </w:r>
      <w:r w:rsidRPr="007F2770">
        <w:tab/>
        <w:t>via non-3GPP access if the UE is registered to the same PLMN over 3GPP access and non-3GPP access;</w:t>
      </w:r>
    </w:p>
    <w:p w14:paraId="087051A9" w14:textId="77777777" w:rsidR="00A65B97" w:rsidRPr="007F2770" w:rsidRDefault="00A65B97" w:rsidP="00A65B97">
      <w:pPr>
        <w:pStyle w:val="B3"/>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7F982B4" w14:textId="77777777" w:rsidR="00A65B97" w:rsidRPr="007F2770" w:rsidRDefault="00A65B97" w:rsidP="00A65B97">
      <w:pPr>
        <w:pStyle w:val="B3"/>
      </w:pPr>
      <w:r w:rsidRPr="007F2770">
        <w:t>-</w:t>
      </w:r>
      <w:r w:rsidRPr="007F2770">
        <w:tab/>
        <w:t>via 3GPP access; or</w:t>
      </w:r>
    </w:p>
    <w:p w14:paraId="1A182A14" w14:textId="77777777" w:rsidR="00A65B97" w:rsidRPr="007F2770" w:rsidRDefault="00A65B97" w:rsidP="00A65B97">
      <w:pPr>
        <w:pStyle w:val="B3"/>
      </w:pPr>
      <w:r w:rsidRPr="007F2770">
        <w:t>-</w:t>
      </w:r>
      <w:r w:rsidRPr="007F2770">
        <w:tab/>
        <w:t xml:space="preserve">via non-3GPP access if the UE is registered to the same PLMN over 3GPP access and non-3GPP access; or </w:t>
      </w:r>
    </w:p>
    <w:p w14:paraId="2C131051" w14:textId="77777777" w:rsidR="00A65B97" w:rsidRPr="007F2770" w:rsidRDefault="00A65B97" w:rsidP="00A65B97">
      <w:pPr>
        <w:pStyle w:val="B2"/>
      </w:pPr>
      <w:r w:rsidRPr="007F2770">
        <w:tab/>
        <w:t>until the UE selects a non-equivalent PLMN over 3GPP access; and</w:t>
      </w:r>
    </w:p>
    <w:p w14:paraId="7265BF1A" w14:textId="77777777" w:rsidR="00A65B97" w:rsidRPr="007F2770" w:rsidRDefault="00A65B97" w:rsidP="00A65B97">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46133D1" w14:textId="77777777" w:rsidR="00A65B97" w:rsidRPr="007F2770" w:rsidRDefault="00A65B97" w:rsidP="00A65B97">
      <w:pPr>
        <w:pStyle w:val="B3"/>
      </w:pPr>
      <w:r w:rsidRPr="007F2770">
        <w:t>-</w:t>
      </w:r>
      <w:r w:rsidRPr="007F2770">
        <w:tab/>
        <w:t>via non-3GPP access; or</w:t>
      </w:r>
    </w:p>
    <w:p w14:paraId="600DBE01" w14:textId="77777777" w:rsidR="00A65B97" w:rsidRPr="007F2770" w:rsidRDefault="00A65B97" w:rsidP="00A65B97">
      <w:pPr>
        <w:pStyle w:val="B3"/>
      </w:pPr>
      <w:r w:rsidRPr="007F2770">
        <w:t>-</w:t>
      </w:r>
      <w:r w:rsidRPr="007F2770">
        <w:tab/>
        <w:t>via 3GPP access if the UE is registered to the same PLMN over 3GPP access and non-3GPP access;</w:t>
      </w:r>
    </w:p>
    <w:p w14:paraId="0A3F077B" w14:textId="77777777" w:rsidR="00A65B97" w:rsidRPr="007F2770" w:rsidRDefault="00A65B97" w:rsidP="00A65B9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F0EA85E" w14:textId="77777777" w:rsidR="00A65B97" w:rsidRPr="007F2770" w:rsidRDefault="00A65B97" w:rsidP="00A65B97">
      <w:pPr>
        <w:pStyle w:val="B3"/>
      </w:pPr>
      <w:r w:rsidRPr="007F2770">
        <w:t>-</w:t>
      </w:r>
      <w:r w:rsidRPr="007F2770">
        <w:tab/>
        <w:t>via non-3GPP access; or</w:t>
      </w:r>
    </w:p>
    <w:p w14:paraId="605DD7D7" w14:textId="77777777" w:rsidR="00A65B97" w:rsidRPr="007F2770" w:rsidRDefault="00A65B97" w:rsidP="00A65B97">
      <w:pPr>
        <w:pStyle w:val="B3"/>
      </w:pPr>
      <w:r w:rsidRPr="007F2770">
        <w:t>-</w:t>
      </w:r>
      <w:r w:rsidRPr="007F2770">
        <w:tab/>
        <w:t>via 3GPP access if the UE is registered to the same PLMN over 3GPP access and non-3GPP access; or</w:t>
      </w:r>
    </w:p>
    <w:p w14:paraId="0B2E4E11" w14:textId="77777777" w:rsidR="00A65B97" w:rsidRPr="007F2770" w:rsidRDefault="00A65B97" w:rsidP="00A65B97">
      <w:pPr>
        <w:pStyle w:val="B2"/>
        <w:rPr>
          <w:lang w:eastAsia="zh-TW"/>
        </w:rPr>
      </w:pPr>
      <w:r w:rsidRPr="007F2770">
        <w:tab/>
        <w:t>until the UE selects a non-equivalent PLMN over non-3GPP access; or</w:t>
      </w:r>
    </w:p>
    <w:p w14:paraId="0A75986D" w14:textId="77777777" w:rsidR="00A65B97" w:rsidRPr="007F2770" w:rsidRDefault="00A65B97" w:rsidP="00A65B97">
      <w:pPr>
        <w:pStyle w:val="B1"/>
      </w:pPr>
      <w:r w:rsidRPr="007F2770">
        <w:t>-</w:t>
      </w:r>
      <w:r w:rsidRPr="007F2770">
        <w:tab/>
        <w:t>if the UE is operating in SNPN access operation mode:</w:t>
      </w:r>
    </w:p>
    <w:p w14:paraId="5C65548E" w14:textId="77777777" w:rsidR="00A65B97" w:rsidRPr="007F2770" w:rsidRDefault="00A65B97" w:rsidP="00A65B97">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669A5F3" w14:textId="77777777" w:rsidR="00A65B97" w:rsidRPr="007F2770" w:rsidRDefault="00A65B97" w:rsidP="00A65B97">
      <w:pPr>
        <w:pStyle w:val="B2"/>
      </w:pPr>
      <w:r w:rsidRPr="007F2770">
        <w:t>b)</w:t>
      </w:r>
      <w:r w:rsidRPr="007F2770">
        <w:tab/>
        <w:t>upon receiving a REGISTRATION ACCEPT message with the MPS indicator bit set to "Access identity 1 valid":</w:t>
      </w:r>
    </w:p>
    <w:p w14:paraId="0E10375E" w14:textId="77777777" w:rsidR="00A65B97" w:rsidRPr="007F2770" w:rsidRDefault="00A65B97" w:rsidP="00A65B97">
      <w:pPr>
        <w:pStyle w:val="B3"/>
      </w:pPr>
      <w:r w:rsidRPr="007F2770">
        <w:t>-</w:t>
      </w:r>
      <w:r w:rsidRPr="007F2770">
        <w:tab/>
        <w:t xml:space="preserve">via 3GPP access; or </w:t>
      </w:r>
    </w:p>
    <w:p w14:paraId="1F28CDB1" w14:textId="77777777" w:rsidR="00A65B97" w:rsidRPr="007F2770" w:rsidRDefault="00A65B97" w:rsidP="00A65B97">
      <w:pPr>
        <w:pStyle w:val="B3"/>
      </w:pPr>
      <w:r w:rsidRPr="007F2770">
        <w:t>-</w:t>
      </w:r>
      <w:r w:rsidRPr="007F2770">
        <w:tab/>
        <w:t xml:space="preserve">via non-3GPP access if the UE is registered to the same SNPN over 3GPP access and non-3GPP access; </w:t>
      </w:r>
    </w:p>
    <w:p w14:paraId="7B67D025" w14:textId="77777777" w:rsidR="00A65B97" w:rsidRPr="007F2770" w:rsidRDefault="00A65B97" w:rsidP="00A65B97">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8A91B45" w14:textId="77777777" w:rsidR="00A65B97" w:rsidRPr="007F2770" w:rsidRDefault="00A65B97" w:rsidP="00A65B97">
      <w:pPr>
        <w:pStyle w:val="B3"/>
      </w:pPr>
      <w:r w:rsidRPr="007F2770">
        <w:t>-</w:t>
      </w:r>
      <w:r w:rsidRPr="007F2770">
        <w:tab/>
        <w:t xml:space="preserve">via 3GPP access; or </w:t>
      </w:r>
    </w:p>
    <w:p w14:paraId="6A87FB68" w14:textId="77777777" w:rsidR="00A65B97" w:rsidRPr="007F2770" w:rsidRDefault="00A65B97" w:rsidP="00A65B97">
      <w:pPr>
        <w:pStyle w:val="B3"/>
      </w:pPr>
      <w:r w:rsidRPr="007F2770">
        <w:t>-</w:t>
      </w:r>
      <w:r w:rsidRPr="007F2770">
        <w:tab/>
        <w:t xml:space="preserve">via non-3GPP access if the UE is registered to the same SNPN over 3GPP access and non-3GPP access; or </w:t>
      </w:r>
    </w:p>
    <w:p w14:paraId="7DC4C0B6" w14:textId="77777777" w:rsidR="00A65B97" w:rsidRPr="007F2770" w:rsidRDefault="00A65B97" w:rsidP="00A65B97">
      <w:pPr>
        <w:pStyle w:val="B2"/>
      </w:pPr>
      <w:r w:rsidRPr="007F2770">
        <w:tab/>
        <w:t>until the UE selects a non-equivalent SNPN over 3GPP access;</w:t>
      </w:r>
    </w:p>
    <w:p w14:paraId="0021F098" w14:textId="77777777" w:rsidR="00A65B97" w:rsidRPr="007F2770" w:rsidRDefault="00A65B97" w:rsidP="00A65B97">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117AF0B" w14:textId="77777777" w:rsidR="00A65B97" w:rsidRPr="007F2770" w:rsidRDefault="00A65B97" w:rsidP="00A65B97">
      <w:pPr>
        <w:pStyle w:val="B3"/>
      </w:pPr>
      <w:r w:rsidRPr="007F2770">
        <w:lastRenderedPageBreak/>
        <w:t>-</w:t>
      </w:r>
      <w:r w:rsidRPr="007F2770">
        <w:tab/>
        <w:t xml:space="preserve">via non-3GPP access; or </w:t>
      </w:r>
    </w:p>
    <w:p w14:paraId="74A2F8D5" w14:textId="77777777" w:rsidR="00A65B97" w:rsidRPr="007F2770" w:rsidRDefault="00A65B97" w:rsidP="00A65B97">
      <w:pPr>
        <w:pStyle w:val="B3"/>
      </w:pPr>
      <w:r w:rsidRPr="007F2770">
        <w:t>-</w:t>
      </w:r>
      <w:r w:rsidRPr="007F2770">
        <w:tab/>
        <w:t xml:space="preserve">via 3GPP access if the UE is registered to the same SNPN over 3GPP access and non-3GPP access; </w:t>
      </w:r>
    </w:p>
    <w:p w14:paraId="2B3108AE" w14:textId="77777777" w:rsidR="00A65B97" w:rsidRPr="007F2770" w:rsidRDefault="00A65B97" w:rsidP="00A65B9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326B416" w14:textId="77777777" w:rsidR="00A65B97" w:rsidRPr="007F2770" w:rsidRDefault="00A65B97" w:rsidP="00A65B97">
      <w:pPr>
        <w:pStyle w:val="B3"/>
      </w:pPr>
      <w:r w:rsidRPr="007F2770">
        <w:t>-</w:t>
      </w:r>
      <w:r w:rsidRPr="007F2770">
        <w:tab/>
        <w:t xml:space="preserve">via non-3GPP access; or </w:t>
      </w:r>
    </w:p>
    <w:p w14:paraId="4ED75E4C" w14:textId="77777777" w:rsidR="00A65B97" w:rsidRPr="007F2770" w:rsidRDefault="00A65B97" w:rsidP="00A65B97">
      <w:pPr>
        <w:pStyle w:val="B3"/>
      </w:pPr>
      <w:r w:rsidRPr="007F2770">
        <w:t>-</w:t>
      </w:r>
      <w:r w:rsidRPr="007F2770">
        <w:tab/>
        <w:t xml:space="preserve">via 3GPP access if the UE is registered to the same SNPN over 3GPP access and non-3GPP access; or </w:t>
      </w:r>
    </w:p>
    <w:p w14:paraId="37496D31" w14:textId="77777777" w:rsidR="00A65B97" w:rsidRPr="007F2770" w:rsidRDefault="00A65B97" w:rsidP="00A65B97">
      <w:pPr>
        <w:pStyle w:val="B2"/>
      </w:pPr>
      <w:r w:rsidRPr="007F2770">
        <w:tab/>
        <w:t>until the UE selects a non-equivalent SNPN over non-3GPP access;</w:t>
      </w:r>
    </w:p>
    <w:p w14:paraId="16EEB3A4" w14:textId="77777777" w:rsidR="00A65B97" w:rsidRPr="007F2770" w:rsidRDefault="00A65B97" w:rsidP="00A65B97">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E6E4EF4" w14:textId="77777777" w:rsidR="00A65B97" w:rsidRPr="007F2770" w:rsidRDefault="00A65B97" w:rsidP="00A65B97">
      <w:pPr>
        <w:pStyle w:val="B2"/>
      </w:pPr>
      <w:r w:rsidRPr="007F2770">
        <w:t>d)</w:t>
      </w:r>
      <w:r w:rsidRPr="007F2770">
        <w:tab/>
        <w:t xml:space="preserve">upon receiving a REGISTRATION ACCEPT message with the MCS indicator bit set to "Access identity 2 valid": </w:t>
      </w:r>
    </w:p>
    <w:p w14:paraId="48D7BF35" w14:textId="77777777" w:rsidR="00A65B97" w:rsidRPr="007F2770" w:rsidRDefault="00A65B97" w:rsidP="00A65B97">
      <w:pPr>
        <w:pStyle w:val="B3"/>
      </w:pPr>
      <w:r w:rsidRPr="007F2770">
        <w:t>-</w:t>
      </w:r>
      <w:r w:rsidRPr="007F2770">
        <w:tab/>
        <w:t xml:space="preserve">via 3GPP access; or </w:t>
      </w:r>
    </w:p>
    <w:p w14:paraId="17CF228F" w14:textId="77777777" w:rsidR="00A65B97" w:rsidRPr="007F2770" w:rsidRDefault="00A65B97" w:rsidP="00A65B97">
      <w:pPr>
        <w:pStyle w:val="B3"/>
      </w:pPr>
      <w:r w:rsidRPr="007F2770">
        <w:t>-</w:t>
      </w:r>
      <w:r w:rsidRPr="007F2770">
        <w:tab/>
        <w:t xml:space="preserve">via non-3GPP access if the UE is registered to the same SNPN over 3GPP access and non-3GPP access; </w:t>
      </w:r>
    </w:p>
    <w:p w14:paraId="006D7450" w14:textId="77777777" w:rsidR="00A65B97" w:rsidRPr="007F2770" w:rsidRDefault="00A65B97" w:rsidP="00A65B97">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213C28F" w14:textId="77777777" w:rsidR="00A65B97" w:rsidRPr="007F2770" w:rsidRDefault="00A65B97" w:rsidP="00A65B97">
      <w:pPr>
        <w:pStyle w:val="B3"/>
      </w:pPr>
      <w:r w:rsidRPr="007F2770">
        <w:t>-</w:t>
      </w:r>
      <w:r w:rsidRPr="007F2770">
        <w:tab/>
        <w:t xml:space="preserve">via 3GPP access; or </w:t>
      </w:r>
    </w:p>
    <w:p w14:paraId="4B1BA2D8" w14:textId="77777777" w:rsidR="00A65B97" w:rsidRPr="007F2770" w:rsidRDefault="00A65B97" w:rsidP="00A65B97">
      <w:pPr>
        <w:pStyle w:val="B3"/>
      </w:pPr>
      <w:r w:rsidRPr="007F2770">
        <w:t>-</w:t>
      </w:r>
      <w:r w:rsidRPr="007F2770">
        <w:tab/>
        <w:t xml:space="preserve">via non-3GPP access if the UE is registered to the same SNPN over 3GPP access and non-3GPP access; or </w:t>
      </w:r>
    </w:p>
    <w:p w14:paraId="7E4314F6" w14:textId="77777777" w:rsidR="00A65B97" w:rsidRPr="007F2770" w:rsidRDefault="00A65B97" w:rsidP="00A65B97">
      <w:pPr>
        <w:pStyle w:val="B3"/>
      </w:pPr>
      <w:r w:rsidRPr="007F2770">
        <w:t>until the UE selects a non-equivalent SNPN over 3GPP access; and</w:t>
      </w:r>
    </w:p>
    <w:p w14:paraId="6E8826D0" w14:textId="77777777" w:rsidR="00A65B97" w:rsidRPr="007F2770" w:rsidRDefault="00A65B97" w:rsidP="00A65B97">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845E6BB" w14:textId="77777777" w:rsidR="00A65B97" w:rsidRPr="007F2770" w:rsidRDefault="00A65B97" w:rsidP="00A65B97">
      <w:pPr>
        <w:pStyle w:val="B3"/>
      </w:pPr>
      <w:r w:rsidRPr="007F2770">
        <w:t>-</w:t>
      </w:r>
      <w:r w:rsidRPr="007F2770">
        <w:tab/>
        <w:t xml:space="preserve">via non-3GPP access; or </w:t>
      </w:r>
    </w:p>
    <w:p w14:paraId="2CB186CD" w14:textId="77777777" w:rsidR="00A65B97" w:rsidRPr="007F2770" w:rsidRDefault="00A65B97" w:rsidP="00A65B97">
      <w:pPr>
        <w:pStyle w:val="B3"/>
      </w:pPr>
      <w:r w:rsidRPr="007F2770">
        <w:t>-</w:t>
      </w:r>
      <w:r w:rsidRPr="007F2770">
        <w:tab/>
        <w:t xml:space="preserve">via 3GPP access if the UE is registered to the same SNPN over 3GPP access and non-3GPP access; </w:t>
      </w:r>
    </w:p>
    <w:p w14:paraId="318D2B7C" w14:textId="77777777" w:rsidR="00A65B97" w:rsidRPr="007F2770" w:rsidRDefault="00A65B97" w:rsidP="00A65B9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FC9F2B1" w14:textId="77777777" w:rsidR="00A65B97" w:rsidRPr="007F2770" w:rsidRDefault="00A65B97" w:rsidP="00A65B97">
      <w:pPr>
        <w:pStyle w:val="B3"/>
      </w:pPr>
      <w:r w:rsidRPr="007F2770">
        <w:t>-</w:t>
      </w:r>
      <w:r w:rsidRPr="007F2770">
        <w:tab/>
        <w:t xml:space="preserve">via non-3GPP access; or </w:t>
      </w:r>
    </w:p>
    <w:p w14:paraId="51701E15" w14:textId="77777777" w:rsidR="00A65B97" w:rsidRPr="007F2770" w:rsidRDefault="00A65B97" w:rsidP="00A65B97">
      <w:pPr>
        <w:pStyle w:val="B3"/>
      </w:pPr>
      <w:r w:rsidRPr="007F2770">
        <w:t>-</w:t>
      </w:r>
      <w:r w:rsidRPr="007F2770">
        <w:tab/>
        <w:t xml:space="preserve">via 3GPP access if the UE is registered to the same SNPN over 3GPP access and non-3GPP access; or </w:t>
      </w:r>
    </w:p>
    <w:p w14:paraId="553EE4CB" w14:textId="77777777" w:rsidR="00A65B97" w:rsidRPr="007F2770" w:rsidRDefault="00A65B97" w:rsidP="00A65B97">
      <w:pPr>
        <w:pStyle w:val="B2"/>
      </w:pPr>
      <w:r w:rsidRPr="007F2770">
        <w:tab/>
        <w:t>until the UE selects a non-equivalent SNPN over non-3GPP access.</w:t>
      </w:r>
    </w:p>
    <w:p w14:paraId="68DC1F6D" w14:textId="77777777" w:rsidR="00A65B97" w:rsidRPr="007F2770" w:rsidRDefault="00A65B97" w:rsidP="00A65B97">
      <w:r w:rsidRPr="007F2770">
        <w:t>If the UE indicates support for restriction on use of enhanced coverage in the REGISTRATION REQUEST message and:</w:t>
      </w:r>
    </w:p>
    <w:p w14:paraId="5FAE9713" w14:textId="77777777" w:rsidR="00A65B97" w:rsidRPr="007F2770" w:rsidRDefault="00A65B97" w:rsidP="00A65B97">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7E6A51E" w14:textId="77777777" w:rsidR="00A65B97" w:rsidRPr="007F2770" w:rsidRDefault="00A65B97" w:rsidP="00A65B9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6595B58" w14:textId="77777777" w:rsidR="00A65B97" w:rsidRPr="007F2770" w:rsidRDefault="00A65B97" w:rsidP="00A65B97">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D122AF0" w14:textId="77777777" w:rsidR="00A65B97" w:rsidRPr="007F2770" w:rsidRDefault="00A65B97" w:rsidP="00A65B97">
      <w:pPr>
        <w:rPr>
          <w:noProof/>
        </w:rPr>
      </w:pPr>
      <w:r w:rsidRPr="007F2770">
        <w:t xml:space="preserve">in the </w:t>
      </w:r>
      <w:r w:rsidRPr="007F2770">
        <w:rPr>
          <w:lang w:eastAsia="ko-KR"/>
        </w:rPr>
        <w:t>5GS network feature support IE in the REGISTRATION ACCEPT message</w:t>
      </w:r>
      <w:r w:rsidRPr="007F2770">
        <w:t>.</w:t>
      </w:r>
    </w:p>
    <w:p w14:paraId="1D062FA7" w14:textId="77777777" w:rsidR="00A65B97" w:rsidRPr="007F2770" w:rsidRDefault="00A65B97" w:rsidP="00A65B9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15ED3D1" w14:textId="77777777" w:rsidR="00A65B97" w:rsidRPr="007F2770" w:rsidRDefault="00A65B97" w:rsidP="00A65B9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5" w:name="OLE_LINK24"/>
      <w:bookmarkStart w:id="36" w:name="OLE_LINK25"/>
      <w:bookmarkStart w:id="3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5"/>
      <w:bookmarkEnd w:id="36"/>
      <w:bookmarkEnd w:id="37"/>
      <w:r w:rsidRPr="007F2770">
        <w:rPr>
          <w:noProof/>
        </w:rPr>
        <w:t xml:space="preserve"> Otherwise, the UE NAS layer informs the lower layers that paging indication for voice services is not supported.</w:t>
      </w:r>
    </w:p>
    <w:p w14:paraId="7DF0AA9A" w14:textId="77777777" w:rsidR="00A65B97" w:rsidRPr="007F2770" w:rsidRDefault="00A65B97" w:rsidP="00A65B9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4CDC032" w14:textId="77777777" w:rsidR="00A65B97" w:rsidRPr="007F2770" w:rsidRDefault="00A65B97" w:rsidP="00A65B97">
      <w:r w:rsidRPr="007F2770">
        <w:t>If the UE indicates support of the paging restriction in the REGISTRATION REQUEST message, and the AMF sets:</w:t>
      </w:r>
    </w:p>
    <w:p w14:paraId="34530785" w14:textId="77777777" w:rsidR="00A65B97" w:rsidRPr="007F2770" w:rsidRDefault="00A65B97" w:rsidP="00A65B97">
      <w:pPr>
        <w:pStyle w:val="B1"/>
      </w:pPr>
      <w:r w:rsidRPr="007F2770">
        <w:t>-</w:t>
      </w:r>
      <w:r w:rsidRPr="007F2770">
        <w:tab/>
        <w:t>the reject paging request bit to "reject paging request supported";</w:t>
      </w:r>
    </w:p>
    <w:p w14:paraId="70544C7C" w14:textId="77777777" w:rsidR="00A65B97" w:rsidRPr="007F2770" w:rsidRDefault="00A65B97" w:rsidP="00A65B97">
      <w:pPr>
        <w:pStyle w:val="B1"/>
      </w:pPr>
      <w:r w:rsidRPr="007F2770">
        <w:t>-</w:t>
      </w:r>
      <w:r w:rsidRPr="007F2770">
        <w:tab/>
        <w:t>the N1 NAS signalling connection release bit to "N1 NAS signalling connection release supported"; or</w:t>
      </w:r>
    </w:p>
    <w:p w14:paraId="6D0722B6" w14:textId="77777777" w:rsidR="00A65B97" w:rsidRPr="007F2770" w:rsidRDefault="00A65B97" w:rsidP="00A65B97">
      <w:pPr>
        <w:pStyle w:val="B1"/>
      </w:pPr>
      <w:r w:rsidRPr="007F2770">
        <w:t>-</w:t>
      </w:r>
      <w:r w:rsidRPr="007F2770">
        <w:tab/>
        <w:t>both of them;</w:t>
      </w:r>
    </w:p>
    <w:p w14:paraId="45CB8F16" w14:textId="77777777" w:rsidR="00A65B97" w:rsidRDefault="00A65B97" w:rsidP="00A65B97">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3D1948" w14:textId="77777777" w:rsidR="00A65B97" w:rsidRPr="007F2770" w:rsidRDefault="00A65B97" w:rsidP="00A65B97">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BFFB447" w14:textId="77777777" w:rsidR="00A65B97" w:rsidRPr="007F2770" w:rsidRDefault="00A65B97" w:rsidP="00A65B9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BB3C875" w14:textId="77777777" w:rsidR="00A65B97" w:rsidRPr="007F2770" w:rsidRDefault="00A65B97" w:rsidP="00A65B9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B1E00F9" w14:textId="77777777" w:rsidR="00A65B97" w:rsidRPr="007F2770" w:rsidRDefault="00A65B97" w:rsidP="00A65B9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91853CE" w14:textId="77777777" w:rsidR="00A65B97" w:rsidRPr="007F2770" w:rsidRDefault="00A65B97" w:rsidP="00A65B97">
      <w:pPr>
        <w:pStyle w:val="B2"/>
      </w:pPr>
      <w:r w:rsidRPr="007F2770">
        <w:t>1)</w:t>
      </w:r>
      <w:r w:rsidRPr="007F2770">
        <w:tab/>
        <w:t>the V2XCEPC5 bit to "V2X communication over E-UTRA-PC5 supported"; or</w:t>
      </w:r>
    </w:p>
    <w:p w14:paraId="4553EFB6" w14:textId="77777777" w:rsidR="00A65B97" w:rsidRPr="007F2770" w:rsidRDefault="00A65B97" w:rsidP="00A65B97">
      <w:pPr>
        <w:pStyle w:val="B2"/>
      </w:pPr>
      <w:r w:rsidRPr="007F2770">
        <w:t>2)</w:t>
      </w:r>
      <w:r w:rsidRPr="007F2770">
        <w:tab/>
        <w:t>the V2XCNPC5 bit to "V2X communication over NR-PC5 supported"; and</w:t>
      </w:r>
    </w:p>
    <w:p w14:paraId="401FE5D8" w14:textId="77777777" w:rsidR="00A65B97" w:rsidRPr="007F2770" w:rsidRDefault="00A65B97" w:rsidP="00A65B9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2C1694F" w14:textId="77777777" w:rsidR="00A65B97" w:rsidRDefault="00A65B97" w:rsidP="00A65B97">
      <w:pPr>
        <w:rPr>
          <w:lang w:eastAsia="ko-KR"/>
        </w:rPr>
      </w:pPr>
      <w:r w:rsidRPr="007F2770">
        <w:rPr>
          <w:lang w:eastAsia="ko-KR"/>
        </w:rPr>
        <w:t>the AMF should not immediately release the NAS signalling connection after the completion of the registration procedure.</w:t>
      </w:r>
    </w:p>
    <w:p w14:paraId="70F1CD5E" w14:textId="77777777" w:rsidR="00A65B97" w:rsidRPr="007F2770" w:rsidRDefault="00A65B97" w:rsidP="00A65B9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7608EE8" w14:textId="77777777" w:rsidR="00A65B97" w:rsidRPr="007F2770" w:rsidRDefault="00A65B97" w:rsidP="00A65B97">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1E570238" w14:textId="77777777" w:rsidR="00A65B97" w:rsidRPr="007F2770" w:rsidRDefault="00A65B97" w:rsidP="00A65B97">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AFCF111" w14:textId="77777777" w:rsidR="00A65B97" w:rsidRPr="007F2770" w:rsidRDefault="00A65B97" w:rsidP="00A65B97">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4B8E109" w14:textId="77777777" w:rsidR="00A65B97" w:rsidRPr="007F2770" w:rsidRDefault="00A65B97" w:rsidP="00A65B9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39DD129" w14:textId="77777777" w:rsidR="00A65B97" w:rsidRPr="00294B40" w:rsidRDefault="00A65B97" w:rsidP="00A65B97">
      <w:pPr>
        <w:rPr>
          <w:rFonts w:eastAsia="Malgun Gothic"/>
          <w:lang w:eastAsia="ko-KR"/>
        </w:rPr>
      </w:pPr>
      <w:r w:rsidRPr="007F2770">
        <w:rPr>
          <w:lang w:eastAsia="ko-KR"/>
        </w:rPr>
        <w:t>the AMF should not immediately release the NAS signalling connection after the completion of the registration procedure.</w:t>
      </w:r>
    </w:p>
    <w:p w14:paraId="386E0942" w14:textId="77777777" w:rsidR="00A65B97" w:rsidRPr="007F2770" w:rsidRDefault="00A65B97" w:rsidP="00A65B97">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7065EA03" w14:textId="77777777" w:rsidR="00A65B97" w:rsidRPr="007F2770" w:rsidRDefault="00A65B97" w:rsidP="00A65B9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CF6868" w14:textId="77777777" w:rsidR="00A65B97" w:rsidRPr="007F2770" w:rsidRDefault="00A65B97" w:rsidP="00A65B97">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FE5263C" w14:textId="77777777" w:rsidR="00A65B97" w:rsidRPr="007F2770" w:rsidRDefault="00A65B97" w:rsidP="00A65B97">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4F8BE71" w14:textId="77777777" w:rsidR="00A65B97" w:rsidRPr="007F2770" w:rsidRDefault="00A65B97" w:rsidP="00A65B9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5AEA53B" w14:textId="77777777" w:rsidR="00A65B97" w:rsidRPr="007F2770" w:rsidRDefault="00A65B97" w:rsidP="00A65B97">
      <w:pPr>
        <w:rPr>
          <w:lang w:eastAsia="ko-KR"/>
        </w:rPr>
      </w:pPr>
      <w:r w:rsidRPr="007F2770">
        <w:rPr>
          <w:lang w:eastAsia="ko-KR"/>
        </w:rPr>
        <w:t>the AMF should not immediately release the NAS signalling connection after the completion of the registration procedure.</w:t>
      </w:r>
    </w:p>
    <w:p w14:paraId="38059A68" w14:textId="77777777" w:rsidR="00A65B97" w:rsidRPr="007F2770" w:rsidRDefault="00A65B97" w:rsidP="00A65B97">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A0156AE" w14:textId="77777777" w:rsidR="00A65B97" w:rsidRPr="007F2770" w:rsidRDefault="00A65B97" w:rsidP="00A65B9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0673551" w14:textId="77777777" w:rsidR="00A65B97" w:rsidRPr="007F2770" w:rsidRDefault="00A65B97" w:rsidP="00A65B9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27531AE" w14:textId="77777777" w:rsidR="00A65B97" w:rsidRPr="007F2770" w:rsidRDefault="00A65B97" w:rsidP="00A65B97">
      <w:r w:rsidRPr="007F2770">
        <w:t>If:</w:t>
      </w:r>
    </w:p>
    <w:p w14:paraId="64FF9E1A" w14:textId="77777777" w:rsidR="00A65B97" w:rsidRPr="007F2770" w:rsidRDefault="00A65B97" w:rsidP="00A65B97">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D6126A3" w14:textId="77777777" w:rsidR="00A65B97" w:rsidRPr="007F2770" w:rsidRDefault="00A65B97" w:rsidP="00A65B97">
      <w:pPr>
        <w:pStyle w:val="B1"/>
      </w:pPr>
      <w:r w:rsidRPr="007F2770">
        <w:t>b)</w:t>
      </w:r>
      <w:r w:rsidRPr="007F2770">
        <w:tab/>
        <w:t>if the UE attempts obtaining service on another PLMNs as specified in 3GPP TS 23.122 [5] annex C;</w:t>
      </w:r>
    </w:p>
    <w:p w14:paraId="531407DE" w14:textId="77777777" w:rsidR="00A65B97" w:rsidRPr="007F2770" w:rsidRDefault="00A65B97" w:rsidP="00A65B97">
      <w:pPr>
        <w:rPr>
          <w:color w:val="000000"/>
        </w:rPr>
      </w:pPr>
      <w:r w:rsidRPr="007F2770">
        <w:t>then the UE shall locally release the established N1 NAS signalling connection after sending a REGISTRATION COMPLETE message.</w:t>
      </w:r>
    </w:p>
    <w:p w14:paraId="427EA285" w14:textId="77777777" w:rsidR="00A65B97" w:rsidRPr="007F2770" w:rsidRDefault="00A65B97" w:rsidP="00A65B97">
      <w:r w:rsidRPr="007F2770">
        <w:t>If:</w:t>
      </w:r>
    </w:p>
    <w:p w14:paraId="0F2D9E1D" w14:textId="77777777" w:rsidR="00A65B97" w:rsidRPr="007F2770" w:rsidRDefault="00A65B97" w:rsidP="00A65B97">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417712F" w14:textId="77777777" w:rsidR="00A65B97" w:rsidRPr="007F2770" w:rsidRDefault="00A65B97" w:rsidP="00A65B97">
      <w:pPr>
        <w:pStyle w:val="B1"/>
      </w:pPr>
      <w:r w:rsidRPr="007F2770">
        <w:t>b)</w:t>
      </w:r>
      <w:r w:rsidRPr="007F2770">
        <w:tab/>
        <w:t>the UE attempts obtaining service on another PLMNs as specified in 3GPP TS 23.122 [5] annex C;</w:t>
      </w:r>
    </w:p>
    <w:p w14:paraId="725E102E" w14:textId="77777777" w:rsidR="00A65B97" w:rsidRPr="007F2770" w:rsidRDefault="00A65B97" w:rsidP="00A65B97">
      <w:r w:rsidRPr="007F2770">
        <w:t>then the UE shall locally release the established N1 NAS signalling connection.</w:t>
      </w:r>
    </w:p>
    <w:p w14:paraId="1D9FBB6F" w14:textId="77777777" w:rsidR="00A65B97" w:rsidRPr="007F2770" w:rsidRDefault="00A65B97" w:rsidP="00A65B97">
      <w:r w:rsidRPr="007F2770">
        <w:t>If:</w:t>
      </w:r>
    </w:p>
    <w:p w14:paraId="13E65B95" w14:textId="77777777" w:rsidR="00A65B97" w:rsidRPr="007F2770" w:rsidRDefault="00A65B97" w:rsidP="00A65B97">
      <w:pPr>
        <w:pStyle w:val="B1"/>
      </w:pPr>
      <w:r w:rsidRPr="007F2770">
        <w:lastRenderedPageBreak/>
        <w:t>a)</w:t>
      </w:r>
      <w:r w:rsidRPr="007F2770">
        <w:tab/>
        <w:t>the UE operates in SNPN access operation mode;</w:t>
      </w:r>
    </w:p>
    <w:p w14:paraId="075416D5" w14:textId="77777777" w:rsidR="00A65B97" w:rsidRPr="007F2770" w:rsidRDefault="00A65B97" w:rsidP="00A65B97">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FFCA998" w14:textId="77777777" w:rsidR="00A65B97" w:rsidRPr="007F2770" w:rsidRDefault="00A65B97" w:rsidP="00A65B97">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B02F93E" w14:textId="77777777" w:rsidR="00A65B97" w:rsidRPr="007F2770" w:rsidRDefault="00A65B97" w:rsidP="00A65B97">
      <w:pPr>
        <w:pStyle w:val="B1"/>
      </w:pPr>
      <w:r w:rsidRPr="007F2770">
        <w:t>d)</w:t>
      </w:r>
      <w:r w:rsidRPr="007F2770">
        <w:tab/>
        <w:t>the UE attempts obtaining service on another SNPN as specified in 3GPP TS 23.122 [5] annex C;</w:t>
      </w:r>
    </w:p>
    <w:p w14:paraId="1C20B53D" w14:textId="77777777" w:rsidR="00A65B97" w:rsidRPr="007F2770" w:rsidRDefault="00A65B97" w:rsidP="00A65B97">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DD5A659" w14:textId="77777777" w:rsidR="00A65B97" w:rsidRPr="007F2770" w:rsidRDefault="00A65B97" w:rsidP="00A65B97">
      <w:r w:rsidRPr="007F2770">
        <w:t>If:</w:t>
      </w:r>
    </w:p>
    <w:p w14:paraId="785B7F38" w14:textId="77777777" w:rsidR="00A65B97" w:rsidRPr="007F2770" w:rsidRDefault="00A65B97" w:rsidP="00A65B97">
      <w:pPr>
        <w:pStyle w:val="B1"/>
      </w:pPr>
      <w:r w:rsidRPr="007F2770">
        <w:t>a)</w:t>
      </w:r>
      <w:r w:rsidRPr="007F2770">
        <w:tab/>
        <w:t>the UE operates in SNPN access operation mode;</w:t>
      </w:r>
    </w:p>
    <w:p w14:paraId="692C6DD8" w14:textId="77777777" w:rsidR="00A65B97" w:rsidRPr="007F2770" w:rsidRDefault="00A65B97" w:rsidP="00A65B97">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87EE3E3" w14:textId="77777777" w:rsidR="00A65B97" w:rsidRPr="007F2770" w:rsidRDefault="00A65B97" w:rsidP="00A65B97">
      <w:pPr>
        <w:pStyle w:val="B1"/>
      </w:pPr>
      <w:r w:rsidRPr="007F2770">
        <w:t>c)</w:t>
      </w:r>
      <w:r w:rsidRPr="007F2770">
        <w:tab/>
        <w:t>the SOR transparent container IE is not included in the REGISTRATION ACCEPT message; and</w:t>
      </w:r>
    </w:p>
    <w:p w14:paraId="66F9754C" w14:textId="77777777" w:rsidR="00A65B97" w:rsidRPr="007F2770" w:rsidRDefault="00A65B97" w:rsidP="00A65B97">
      <w:pPr>
        <w:pStyle w:val="B1"/>
      </w:pPr>
      <w:r w:rsidRPr="007F2770">
        <w:t>d)</w:t>
      </w:r>
      <w:r w:rsidRPr="007F2770">
        <w:tab/>
        <w:t>the UE attempts obtaining service on another SNPN as specified in 3GPP TS 23.122 [5] annex C;</w:t>
      </w:r>
    </w:p>
    <w:p w14:paraId="0B15CBCA" w14:textId="77777777" w:rsidR="00A65B97" w:rsidRPr="007F2770" w:rsidRDefault="00A65B97" w:rsidP="00A65B97">
      <w:r w:rsidRPr="007F2770">
        <w:t>then the UE shall locally release the established N1 NAS signalling connection.</w:t>
      </w:r>
    </w:p>
    <w:p w14:paraId="5E37BC6D" w14:textId="77777777" w:rsidR="00A65B97" w:rsidRPr="007F2770" w:rsidRDefault="00A65B97" w:rsidP="00A65B9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B449CB5" w14:textId="77777777" w:rsidR="00A65B97" w:rsidRPr="007F2770" w:rsidRDefault="00A65B97" w:rsidP="00A65B9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23C8FF1" w14:textId="3B762D0B" w:rsidR="00A65B97" w:rsidRPr="007F2770" w:rsidRDefault="00A65B97" w:rsidP="00A65B97">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w:t>
      </w:r>
      <w:r w:rsidR="0012723D" w:rsidRPr="0012723D">
        <w:rPr>
          <w:noProof/>
          <w:lang w:val="en-SE"/>
        </w:rPr>
        <w:t xml:space="preserve"> </w:t>
      </w:r>
      <w:ins w:id="38" w:author="Vishnu Preman" w:date="2024-08-12T13:53:00Z">
        <w:r w:rsidR="0012723D">
          <w:rPr>
            <w:noProof/>
            <w:lang w:val="en-SE"/>
          </w:rPr>
          <w:t>if the UE supports SOR-CMCI, then</w:t>
        </w:r>
      </w:ins>
      <w:r w:rsidRPr="007F2770">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86ACF44" w14:textId="77777777" w:rsidR="00A65B97" w:rsidRPr="007F2770" w:rsidRDefault="00A65B97" w:rsidP="00A65B97">
      <w:r w:rsidRPr="007F2770">
        <w:rPr>
          <w:noProof/>
          <w:lang w:eastAsia="ko-KR"/>
        </w:rPr>
        <w:t xml:space="preserve">If the SOR transparent container IE </w:t>
      </w:r>
      <w:r w:rsidRPr="007F2770">
        <w:t>successfully passes the integrity check (see 3GPP TS 33.501 [24]) and:</w:t>
      </w:r>
    </w:p>
    <w:p w14:paraId="149E3ED2" w14:textId="77777777" w:rsidR="00A65B97" w:rsidRPr="007F2770" w:rsidRDefault="00A65B97" w:rsidP="00A65B97">
      <w:pPr>
        <w:pStyle w:val="B1"/>
        <w:rPr>
          <w:noProof/>
          <w:lang w:eastAsia="ko-KR"/>
        </w:rPr>
      </w:pPr>
      <w:r w:rsidRPr="007F2770">
        <w:t>a)</w:t>
      </w:r>
      <w:r w:rsidRPr="007F2770">
        <w:tab/>
        <w:t xml:space="preserve">the list type </w:t>
      </w:r>
      <w:r w:rsidRPr="007F2770">
        <w:rPr>
          <w:noProof/>
          <w:lang w:eastAsia="ko-KR"/>
        </w:rPr>
        <w:t>indicates:</w:t>
      </w:r>
    </w:p>
    <w:p w14:paraId="15DCACF9" w14:textId="77777777" w:rsidR="00A65B97" w:rsidRPr="007F2770" w:rsidRDefault="00A65B97" w:rsidP="00A65B97">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DE48627" w14:textId="77777777" w:rsidR="00A65B97" w:rsidRPr="007F2770" w:rsidRDefault="00A65B97" w:rsidP="00A65B97">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2FB5AC3" w14:textId="77777777" w:rsidR="00A65B97" w:rsidRPr="007F2770" w:rsidRDefault="00A65B97" w:rsidP="00A65B97">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w:t>
      </w:r>
      <w:r w:rsidRPr="007F2770">
        <w:lastRenderedPageBreak/>
        <w:t xml:space="preserve">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FD5C774" w14:textId="77777777" w:rsidR="00A65B97" w:rsidRPr="007F2770" w:rsidRDefault="00A65B97" w:rsidP="00A65B9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751741A" w14:textId="77777777" w:rsidR="00A65B97" w:rsidRPr="007F2770" w:rsidRDefault="00A65B97" w:rsidP="00A65B97">
      <w:pPr>
        <w:pStyle w:val="B1"/>
      </w:pPr>
      <w:r w:rsidRPr="007F2770">
        <w:tab/>
        <w:t>The UE shall proceed with the behaviour as specified in 3GPP TS 23.122 [5] annex C.</w:t>
      </w:r>
    </w:p>
    <w:p w14:paraId="2ADFBD72" w14:textId="77777777" w:rsidR="00A65B97" w:rsidRPr="007F2770" w:rsidRDefault="00A65B97" w:rsidP="00A65B97">
      <w:r w:rsidRPr="007F2770">
        <w:t>If the SOR transparent container IE does not pass the integrity check successfully, then the UE shall discard the content of the SOR transparent container IE.</w:t>
      </w:r>
    </w:p>
    <w:p w14:paraId="64739A80" w14:textId="77777777" w:rsidR="00A65B97" w:rsidRPr="007F2770" w:rsidRDefault="00A65B97" w:rsidP="00A65B97">
      <w:r w:rsidRPr="007F2770">
        <w:t>If required by operator policy, the AMF shall include the NSSAI inclusion mode IE in the REGISTRATION ACCEPT message (see table 4.6.2.3.1 of subclause 4.6.2.3). Upon receipt of the REGISTRATION ACCEPT message:</w:t>
      </w:r>
    </w:p>
    <w:p w14:paraId="41FB0368" w14:textId="77777777" w:rsidR="00A65B97" w:rsidRPr="007F2770" w:rsidRDefault="00A65B97" w:rsidP="00A65B9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55BE7DA1" w14:textId="77777777" w:rsidR="00A65B97" w:rsidRPr="007F2770" w:rsidRDefault="00A65B97" w:rsidP="00A65B97">
      <w:pPr>
        <w:pStyle w:val="B1"/>
      </w:pPr>
      <w:r w:rsidRPr="007F2770">
        <w:t>b)</w:t>
      </w:r>
      <w:r w:rsidRPr="007F2770">
        <w:tab/>
        <w:t>otherwise:</w:t>
      </w:r>
    </w:p>
    <w:p w14:paraId="07E662F5" w14:textId="77777777" w:rsidR="00A65B97" w:rsidRPr="007F2770" w:rsidRDefault="00A65B97" w:rsidP="00A65B97">
      <w:pPr>
        <w:pStyle w:val="B2"/>
      </w:pPr>
      <w:r w:rsidRPr="007F2770">
        <w:t>1)</w:t>
      </w:r>
      <w:r w:rsidRPr="007F2770">
        <w:tab/>
        <w:t>if the UE has NSSAI inclusion mode for the current PLMN or SNPN and access type stored in the UE, the UE shall operate in the stored NSSAI inclusion mode;</w:t>
      </w:r>
    </w:p>
    <w:p w14:paraId="2C6EFFD6" w14:textId="77777777" w:rsidR="00A65B97" w:rsidRPr="007F2770" w:rsidRDefault="00A65B97" w:rsidP="00A65B97">
      <w:pPr>
        <w:pStyle w:val="B2"/>
      </w:pPr>
      <w:r w:rsidRPr="007F2770">
        <w:t>2)</w:t>
      </w:r>
      <w:r w:rsidRPr="007F2770">
        <w:tab/>
        <w:t>if the UE does not have NSSAI inclusion mode for the current PLMN or SNPN and the access type stored in the UE and if the UE is performing the registration procedure over:</w:t>
      </w:r>
    </w:p>
    <w:p w14:paraId="39597C60" w14:textId="77777777" w:rsidR="00A65B97" w:rsidRPr="007F2770" w:rsidRDefault="00A65B97" w:rsidP="00A65B97">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39053B3A" w14:textId="77777777" w:rsidR="00A65B97" w:rsidRPr="007F2770" w:rsidRDefault="00A65B97" w:rsidP="00A65B9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8BDFD6F" w14:textId="77777777" w:rsidR="00A65B97" w:rsidRPr="007F2770" w:rsidRDefault="00A65B97" w:rsidP="00A65B9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BB04B3D" w14:textId="77777777" w:rsidR="00A65B97" w:rsidRPr="007F2770" w:rsidRDefault="00A65B97" w:rsidP="00A65B9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5433AAD" w14:textId="77777777" w:rsidR="00A65B97" w:rsidRPr="007F2770" w:rsidRDefault="00A65B97" w:rsidP="00A65B97">
      <w:pPr>
        <w:rPr>
          <w:lang w:val="en-US"/>
        </w:rPr>
      </w:pPr>
      <w:r w:rsidRPr="007F2770">
        <w:t xml:space="preserve">The AMF may include </w:t>
      </w:r>
      <w:r w:rsidRPr="007F2770">
        <w:rPr>
          <w:lang w:val="en-US"/>
        </w:rPr>
        <w:t>operator-defined access category definitions in the REGISTRATION ACCEPT message.</w:t>
      </w:r>
    </w:p>
    <w:p w14:paraId="3F2EDEAE" w14:textId="77777777" w:rsidR="00A65B97" w:rsidRPr="007F2770" w:rsidRDefault="00A65B97" w:rsidP="00A65B9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4219F44" w14:textId="77777777" w:rsidR="00A65B97" w:rsidRPr="007F2770" w:rsidRDefault="00A65B97" w:rsidP="00A65B97">
      <w:r w:rsidRPr="007F2770">
        <w:t>If the UE has indicated support for service gap control in the REGISTRATION REQUEST message and:</w:t>
      </w:r>
    </w:p>
    <w:p w14:paraId="18E7B651" w14:textId="77777777" w:rsidR="00A65B97" w:rsidRPr="007F2770" w:rsidRDefault="00A65B97" w:rsidP="00A65B9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C4A0743" w14:textId="77777777" w:rsidR="00A65B97" w:rsidRPr="007F2770" w:rsidRDefault="00A65B97" w:rsidP="00A65B97">
      <w:pPr>
        <w:pStyle w:val="B1"/>
      </w:pPr>
      <w:r w:rsidRPr="007F2770">
        <w:t>-</w:t>
      </w:r>
      <w:r w:rsidRPr="007F2770">
        <w:tab/>
        <w:t>the REGISTRATION ACCEPT message does not contain the T3447 value IE, then the UE shall erase any previous stored T3447 value if exists and stop the timer T3447 if running.</w:t>
      </w:r>
    </w:p>
    <w:p w14:paraId="0F0553E9" w14:textId="77777777" w:rsidR="00A65B97" w:rsidRPr="007F2770" w:rsidRDefault="00A65B97" w:rsidP="00A65B9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A70B875" w14:textId="77777777" w:rsidR="00A65B97" w:rsidRPr="007F2770" w:rsidRDefault="00A65B97" w:rsidP="00A65B97">
      <w:pPr>
        <w:pStyle w:val="B1"/>
      </w:pPr>
      <w:r w:rsidRPr="007F2770">
        <w:lastRenderedPageBreak/>
        <w:t>a)</w:t>
      </w:r>
      <w:r w:rsidRPr="007F2770">
        <w:tab/>
        <w:t>stop timer T3448 if it is running; and</w:t>
      </w:r>
    </w:p>
    <w:p w14:paraId="31613DCA" w14:textId="77777777" w:rsidR="00A65B97" w:rsidRPr="007F2770" w:rsidRDefault="00A65B97" w:rsidP="00A65B97">
      <w:pPr>
        <w:pStyle w:val="B1"/>
        <w:rPr>
          <w:lang w:eastAsia="ja-JP"/>
        </w:rPr>
      </w:pPr>
      <w:r w:rsidRPr="007F2770">
        <w:t>b)</w:t>
      </w:r>
      <w:r w:rsidRPr="007F2770">
        <w:tab/>
        <w:t>start timer T3448 with the value provided in the T3448 value IE.</w:t>
      </w:r>
    </w:p>
    <w:p w14:paraId="7A8C4DB0" w14:textId="77777777" w:rsidR="00A65B97" w:rsidRPr="007F2770" w:rsidRDefault="00A65B97" w:rsidP="00A65B9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38D5AEF" w14:textId="77777777" w:rsidR="00A65B97" w:rsidRPr="007F2770" w:rsidRDefault="00A65B97" w:rsidP="00A65B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0E688B9" w14:textId="77777777" w:rsidR="00A65B97" w:rsidRPr="007F2770" w:rsidRDefault="00A65B97" w:rsidP="00A65B97">
      <w:pPr>
        <w:pStyle w:val="NO"/>
        <w:rPr>
          <w:rFonts w:eastAsia="Malgun Gothic"/>
        </w:rPr>
      </w:pPr>
      <w:r w:rsidRPr="007F2770">
        <w:t>NOTE </w:t>
      </w:r>
      <w:r>
        <w:t>20</w:t>
      </w:r>
      <w:r w:rsidRPr="007F2770">
        <w:t>: The UE provides the truncated 5G-S-TMSI configuration to the lower layers.</w:t>
      </w:r>
    </w:p>
    <w:p w14:paraId="7717EB75" w14:textId="77777777" w:rsidR="00A65B97" w:rsidRPr="007F2770" w:rsidRDefault="00A65B97" w:rsidP="00A65B9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BB0E7EE" w14:textId="77777777" w:rsidR="00A65B97" w:rsidRPr="007F2770" w:rsidRDefault="00A65B97" w:rsidP="00A65B9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CBE7C2F" w14:textId="77777777" w:rsidR="00A65B97" w:rsidRPr="007F2770" w:rsidRDefault="00A65B97" w:rsidP="00A65B97">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2AF187A" w14:textId="77777777" w:rsidR="00A65B97" w:rsidRPr="007F2770" w:rsidRDefault="00A65B97" w:rsidP="00A65B9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24ACE7A" w14:textId="77777777" w:rsidR="00A65B97" w:rsidRPr="007F2770" w:rsidRDefault="00A65B97" w:rsidP="00A65B9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ADFBCBF" w14:textId="77777777" w:rsidR="00A65B97" w:rsidRPr="007F2770" w:rsidRDefault="00A65B97" w:rsidP="00A65B97">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4589520" w14:textId="77777777" w:rsidR="00A65B97" w:rsidRPr="007F2770" w:rsidRDefault="00A65B97" w:rsidP="00A65B97">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55DBDC4" w14:textId="77777777" w:rsidR="00A65B97" w:rsidRPr="007F2770" w:rsidRDefault="00A65B97" w:rsidP="00A65B97">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845C7E4" w14:textId="77777777" w:rsidR="00A65B97" w:rsidRPr="007F2770" w:rsidRDefault="00A65B97" w:rsidP="00A65B9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8125ECE" w14:textId="77777777" w:rsidR="00A65B97" w:rsidRPr="007F2770" w:rsidRDefault="00A65B97" w:rsidP="00A65B9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3CBCAAC" w14:textId="77777777" w:rsidR="00A65B97" w:rsidRPr="007F2770" w:rsidRDefault="00A65B97" w:rsidP="00A65B97">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C2AE70D" w14:textId="77777777" w:rsidR="00A65B97" w:rsidRPr="007F2770" w:rsidRDefault="00A65B97" w:rsidP="00A65B97">
      <w:r w:rsidRPr="007F2770">
        <w:t>If the 5GS registration type IE in the REGISTRATION REQUEST message is set to "disaster roaming initial registration" and:</w:t>
      </w:r>
    </w:p>
    <w:p w14:paraId="04EEAAE7" w14:textId="77777777" w:rsidR="00A65B97" w:rsidRPr="007F2770" w:rsidRDefault="00A65B97" w:rsidP="00A65B97">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31F16D7" w14:textId="77777777" w:rsidR="00A65B97" w:rsidRPr="007F2770" w:rsidRDefault="00A65B97" w:rsidP="00A65B97">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ABC1569" w14:textId="77777777" w:rsidR="00A65B97" w:rsidRPr="007F2770" w:rsidRDefault="00A65B97" w:rsidP="00A65B97">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C8E5F25" w14:textId="77777777" w:rsidR="00A65B97" w:rsidRPr="007F2770" w:rsidRDefault="00A65B97" w:rsidP="00A65B97">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CE4EDE7" w14:textId="77777777" w:rsidR="00A65B97" w:rsidRPr="007F2770" w:rsidRDefault="00A65B97" w:rsidP="00A65B97">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5877A21" w14:textId="77777777" w:rsidR="00A65B97" w:rsidRPr="007F2770" w:rsidRDefault="00A65B97" w:rsidP="00A65B97">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9651B34" w14:textId="77777777" w:rsidR="00A65B97" w:rsidRPr="007F2770" w:rsidRDefault="00A65B97" w:rsidP="00A65B97">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6D18437" w14:textId="77777777" w:rsidR="00A65B97" w:rsidRPr="007F2770" w:rsidRDefault="00A65B97" w:rsidP="00A65B97">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ECA023B" w14:textId="77777777" w:rsidR="00A65B97" w:rsidRPr="007F2770" w:rsidRDefault="00A65B97" w:rsidP="00A65B97">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6C45984" w14:textId="77777777" w:rsidR="00A65B97" w:rsidRPr="007F2770" w:rsidRDefault="00A65B97" w:rsidP="00A65B97">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5AAECC0" w14:textId="77777777" w:rsidR="00A65B97" w:rsidRPr="007F2770" w:rsidRDefault="00A65B97" w:rsidP="00A65B9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9496CC0" w14:textId="77777777" w:rsidR="00A65B97" w:rsidRPr="007F2770" w:rsidRDefault="00A65B97" w:rsidP="00A65B97">
      <w:r w:rsidRPr="007F2770">
        <w:t>If the UE indicates "disaster roaming initial registration" in the 5GS registration type IE in the REGISTRATION REQUEST message and the 5GS registration result IE value in the REGISTRATION ACCEPT message is set to:</w:t>
      </w:r>
    </w:p>
    <w:p w14:paraId="50DDC3E9" w14:textId="77777777" w:rsidR="00A65B97" w:rsidRPr="007F2770" w:rsidRDefault="00A65B97" w:rsidP="00A65B97">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6B1AA64" w14:textId="77777777" w:rsidR="00A65B97" w:rsidRPr="007F2770" w:rsidRDefault="00A65B97" w:rsidP="00A65B97">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48E2BBFC" w14:textId="77777777" w:rsidR="00A65B97" w:rsidRPr="007F2770" w:rsidRDefault="00A65B97" w:rsidP="00A65B97">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D527D7A" w14:textId="77777777" w:rsidR="00A65B97" w:rsidRPr="007F2770" w:rsidRDefault="00A65B97" w:rsidP="00A65B97">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0A47D60" w14:textId="77777777" w:rsidR="00A65B97" w:rsidRPr="007F2770" w:rsidRDefault="00A65B97" w:rsidP="00A65B9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16A8D5C" w14:textId="77777777" w:rsidR="00A65B97" w:rsidRDefault="00A65B97" w:rsidP="00A65B9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FBDF92F" w14:textId="77777777" w:rsidR="00A65B97" w:rsidRDefault="00A65B97" w:rsidP="00A65B9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60D5618" w14:textId="77777777" w:rsidR="00A65B97" w:rsidRDefault="00A65B97" w:rsidP="00A65B97">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08AC9E47" w14:textId="77777777" w:rsidR="00A65B97" w:rsidRPr="00A01AA9" w:rsidRDefault="00A65B97" w:rsidP="00A65B97">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6140CF2D" w14:textId="77777777" w:rsidR="00A65B97" w:rsidRDefault="00A65B97" w:rsidP="00A65B97">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0E58D2D5" w14:textId="77777777" w:rsidR="00A65B97" w:rsidRPr="00BC508A" w:rsidRDefault="00A65B97" w:rsidP="00A65B97">
      <w:r>
        <w:rPr>
          <w:rFonts w:eastAsia="Malgun Gothic"/>
        </w:rPr>
        <w:t>b)</w:t>
      </w:r>
      <w:r>
        <w:rPr>
          <w:rFonts w:eastAsia="Malgun Gothic"/>
        </w:rPr>
        <w:tab/>
      </w:r>
      <w:r w:rsidRPr="00BC508A">
        <w:t xml:space="preserve">use a UE determined </w:t>
      </w:r>
      <w:proofErr w:type="spellStart"/>
      <w:proofErr w:type="gramStart"/>
      <w:r w:rsidRPr="00BC508A">
        <w:t>value.If</w:t>
      </w:r>
      <w:proofErr w:type="spellEnd"/>
      <w:proofErr w:type="gram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009CF4EC" w14:textId="77777777" w:rsidR="00A65B97" w:rsidRPr="00BC508A" w:rsidRDefault="00A65B97" w:rsidP="00A65B97">
      <w:pPr>
        <w:pStyle w:val="B1"/>
      </w:pPr>
      <w:r w:rsidRPr="00BC508A">
        <w:t>a)</w:t>
      </w:r>
      <w:r w:rsidRPr="00BC508A">
        <w:tab/>
        <w:t xml:space="preserve">delete a UE determined value and start using the received </w:t>
      </w:r>
      <w:r>
        <w:t xml:space="preserve">start of the unavailability period </w:t>
      </w:r>
      <w:r w:rsidRPr="00BC508A">
        <w:t>value; or</w:t>
      </w:r>
    </w:p>
    <w:p w14:paraId="206CB669" w14:textId="77777777" w:rsidR="00A65B97" w:rsidRDefault="00A65B97" w:rsidP="00A65B97">
      <w:pPr>
        <w:pStyle w:val="B1"/>
        <w:rPr>
          <w:rFonts w:eastAsia="Malgun Gothic"/>
        </w:rPr>
      </w:pPr>
      <w:r w:rsidRPr="00BC508A">
        <w:t>b)</w:t>
      </w:r>
      <w:r w:rsidRPr="00BC508A">
        <w:tab/>
        <w:t>use a UE determined value.</w:t>
      </w:r>
    </w:p>
    <w:p w14:paraId="059EA83A" w14:textId="77777777" w:rsidR="00A65B97" w:rsidRDefault="00A65B97" w:rsidP="00A65B97">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32A85C07" w14:textId="77777777" w:rsidR="00A65B97" w:rsidRPr="00495EC6" w:rsidRDefault="00A65B97" w:rsidP="00A65B97">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B32AC01" w14:textId="77777777" w:rsidR="00B173D0" w:rsidRPr="00831810" w:rsidRDefault="00B173D0" w:rsidP="00B173D0"/>
    <w:p w14:paraId="27041E38" w14:textId="77777777" w:rsidR="00B173D0" w:rsidRPr="00831810" w:rsidRDefault="00B173D0" w:rsidP="00B1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0F3103CF" w14:textId="77777777" w:rsidR="00A65B97" w:rsidRPr="007F2770" w:rsidRDefault="00A65B97" w:rsidP="00A65B97">
      <w:pPr>
        <w:pStyle w:val="Heading5"/>
      </w:pPr>
      <w:bookmarkStart w:id="39" w:name="_Toc20232685"/>
      <w:bookmarkStart w:id="40" w:name="_Toc27746787"/>
      <w:bookmarkStart w:id="41" w:name="_Toc36212969"/>
      <w:bookmarkStart w:id="42" w:name="_Toc36657146"/>
      <w:bookmarkStart w:id="43" w:name="_Toc45286810"/>
      <w:bookmarkStart w:id="44" w:name="_Toc51948079"/>
      <w:bookmarkStart w:id="45" w:name="_Toc51949171"/>
      <w:bookmarkStart w:id="46" w:name="_Toc178340568"/>
      <w:r w:rsidRPr="007F2770">
        <w:t>5.5.1.3.4</w:t>
      </w:r>
      <w:r w:rsidRPr="007F2770">
        <w:tab/>
        <w:t>Mobility and periodic registration update accepted by the network</w:t>
      </w:r>
      <w:bookmarkEnd w:id="39"/>
      <w:bookmarkEnd w:id="40"/>
      <w:bookmarkEnd w:id="41"/>
      <w:bookmarkEnd w:id="42"/>
      <w:bookmarkEnd w:id="43"/>
      <w:bookmarkEnd w:id="44"/>
      <w:bookmarkEnd w:id="45"/>
      <w:bookmarkEnd w:id="46"/>
    </w:p>
    <w:p w14:paraId="666BCD33" w14:textId="77777777" w:rsidR="00A65B97" w:rsidRDefault="00A65B97" w:rsidP="00A65B97">
      <w:r w:rsidRPr="007F2770">
        <w:t>If the registration update request has been accepted by the network, the AMF shall send a REGISTRATION ACCEPT message to the UE.</w:t>
      </w:r>
    </w:p>
    <w:p w14:paraId="50AC15C9" w14:textId="77777777" w:rsidR="00A65B97" w:rsidRPr="00C945FF" w:rsidRDefault="00A65B97" w:rsidP="00A65B97">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4CCAE50" w14:textId="77777777" w:rsidR="00A65B97" w:rsidRPr="007F2770" w:rsidRDefault="00A65B97" w:rsidP="00A65B97">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B481B49" w14:textId="77777777" w:rsidR="00A65B97" w:rsidRPr="007F2770" w:rsidRDefault="00A65B97" w:rsidP="00A65B97">
      <w:r w:rsidRPr="007F2770">
        <w:t>If timer T3513 is running in the AMF, the AMF shall stop timer T3513 if a paging request was sent with the access type indicating non-3GPP and the REGISTRATION REQUEST message includes the Allowed PDU session status IE.</w:t>
      </w:r>
    </w:p>
    <w:p w14:paraId="484BB2D6" w14:textId="77777777" w:rsidR="00A65B97" w:rsidRPr="007F2770" w:rsidRDefault="00A65B97" w:rsidP="00A65B97">
      <w:r w:rsidRPr="007F2770">
        <w:t>If timer T3565 is running in the AMF, the AMF shall stop timer T3565 when a REGISTRATION REQUEST message is received.</w:t>
      </w:r>
    </w:p>
    <w:p w14:paraId="1B188433" w14:textId="77777777" w:rsidR="00A65B97" w:rsidRPr="007F2770" w:rsidRDefault="00A65B97" w:rsidP="00A65B97">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69464CF" w14:textId="77777777" w:rsidR="00A65B97" w:rsidRPr="007F2770" w:rsidRDefault="00A65B97" w:rsidP="00A65B97">
      <w:pPr>
        <w:pStyle w:val="NO"/>
        <w:rPr>
          <w:lang w:eastAsia="ja-JP"/>
        </w:rPr>
      </w:pPr>
      <w:r w:rsidRPr="007F2770">
        <w:t>NOTE 1:</w:t>
      </w:r>
      <w:r w:rsidRPr="007F2770">
        <w:tab/>
        <w:t>This information is forwarded to the new AMF during inter-AMF handover or to the new MME during inter-system handover to S1 mode.</w:t>
      </w:r>
    </w:p>
    <w:p w14:paraId="55EC093A" w14:textId="77777777" w:rsidR="00A65B97" w:rsidRPr="007F2770" w:rsidRDefault="00A65B97" w:rsidP="00A65B9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B2AE078" w14:textId="77777777" w:rsidR="00A65B97" w:rsidRPr="007F2770" w:rsidRDefault="00A65B97" w:rsidP="00A65B9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6F232BD" w14:textId="77777777" w:rsidR="00A65B97" w:rsidRPr="007F2770" w:rsidRDefault="00A65B97" w:rsidP="00A65B9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9139A6" w14:textId="77777777" w:rsidR="00A65B97" w:rsidRPr="007F2770" w:rsidRDefault="00A65B97" w:rsidP="00A65B9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25D8FF7" w14:textId="77777777" w:rsidR="00A65B97" w:rsidRPr="007F2770" w:rsidRDefault="00A65B97" w:rsidP="00A65B9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A68B778" w14:textId="77777777" w:rsidR="00A65B97" w:rsidRPr="007F2770" w:rsidRDefault="00A65B97" w:rsidP="00A65B97">
      <w:pPr>
        <w:snapToGrid w:val="0"/>
      </w:pPr>
      <w:r w:rsidRPr="007F2770">
        <w:t>If a 5G-GUTI or the SOR transparent container IE is included in the REGISTRATION ACCEPT message, the AMF shall start timer T3550 and enter state 5GMM-COMMON-PROCEDURE-INITIATED as described in subclause 5.1.3.2.3.3.</w:t>
      </w:r>
    </w:p>
    <w:p w14:paraId="2E534E09" w14:textId="77777777" w:rsidR="00A65B97" w:rsidRDefault="00A65B97" w:rsidP="00A65B97">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CE58822" w14:textId="77777777" w:rsidR="00A65B97" w:rsidRPr="007F2770" w:rsidRDefault="00A65B97" w:rsidP="00A65B97">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CA46A87" w14:textId="77777777" w:rsidR="00A65B97" w:rsidRPr="007F2770" w:rsidRDefault="00A65B97" w:rsidP="00A65B9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A977F47" w14:textId="77777777" w:rsidR="00A65B97" w:rsidRPr="007F2770" w:rsidRDefault="00A65B97" w:rsidP="00A65B97">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0FAB683" w14:textId="77777777" w:rsidR="00A65B97" w:rsidRPr="007F2770" w:rsidRDefault="00A65B97" w:rsidP="00A65B97">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D3892C3" w14:textId="77777777" w:rsidR="00A65B97" w:rsidRPr="007F2770" w:rsidRDefault="00A65B97" w:rsidP="00A65B97">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E630E25" w14:textId="77777777" w:rsidR="00A65B97" w:rsidRPr="007F2770" w:rsidRDefault="00A65B97" w:rsidP="00A65B9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92269F8" w14:textId="77777777" w:rsidR="00A65B97" w:rsidRPr="007F2770" w:rsidRDefault="00A65B97" w:rsidP="00A65B97">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84848B4" w14:textId="77777777" w:rsidR="00A65B97" w:rsidRDefault="00A65B97" w:rsidP="00A65B97">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819F3BD" w14:textId="77777777" w:rsidR="00A65B97" w:rsidRPr="007F2770" w:rsidRDefault="00A65B97" w:rsidP="00A65B97">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6A8650A" w14:textId="77777777" w:rsidR="00A65B97" w:rsidRPr="007F2770" w:rsidRDefault="00A65B97" w:rsidP="00A65B97">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5390022" w14:textId="77777777" w:rsidR="00A65B97" w:rsidRPr="007F2770" w:rsidRDefault="00A65B97" w:rsidP="00A65B9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6C6E77B" w14:textId="77777777" w:rsidR="00A65B97" w:rsidRDefault="00A65B97" w:rsidP="00A65B9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7AB05F7" w14:textId="77777777" w:rsidR="00A65B97" w:rsidRDefault="00A65B97" w:rsidP="00A65B97">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710BBFC" w14:textId="77777777" w:rsidR="00A65B97" w:rsidRDefault="00A65B97" w:rsidP="00A65B97">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48087190" w14:textId="77777777" w:rsidR="00A65B97" w:rsidRDefault="00A65B97" w:rsidP="00A65B9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6F971F0" w14:textId="77777777" w:rsidR="00A65B97" w:rsidRPr="007F2770" w:rsidRDefault="00A65B97" w:rsidP="00A65B97">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A94C8C0" w14:textId="77777777" w:rsidR="00A65B97" w:rsidRPr="007F2770" w:rsidRDefault="00A65B97" w:rsidP="00A65B97">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8E628F2" w14:textId="77777777" w:rsidR="00A65B97" w:rsidRPr="007F2770" w:rsidRDefault="00A65B97" w:rsidP="00A65B97">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0BD926C" w14:textId="77777777" w:rsidR="00A65B97" w:rsidRPr="007F2770" w:rsidRDefault="00A65B97" w:rsidP="00A65B9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3A71027" w14:textId="77777777" w:rsidR="00A65B97" w:rsidRPr="007F2770" w:rsidRDefault="00A65B97" w:rsidP="00A65B97">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B23769E" w14:textId="77777777" w:rsidR="00A65B97" w:rsidRPr="007F2770" w:rsidRDefault="00A65B97" w:rsidP="00A65B9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A8A6C0D" w14:textId="77777777" w:rsidR="00A65B97" w:rsidRPr="007F2770" w:rsidRDefault="00A65B97" w:rsidP="00A65B97">
      <w:r w:rsidRPr="007F2770">
        <w:t>If the UE does not include MICO indication IE in the REGISTRATION REQUEST message, then the AMF shall disable MICO mode if it was already enabled.</w:t>
      </w:r>
    </w:p>
    <w:p w14:paraId="2B603B11" w14:textId="77777777" w:rsidR="00A65B97" w:rsidRPr="007F2770" w:rsidRDefault="00A65B97" w:rsidP="00A65B97">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5C6B6E5" w14:textId="77777777" w:rsidR="00A65B97" w:rsidRPr="007F2770" w:rsidRDefault="00A65B97" w:rsidP="00A65B97">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363401D" w14:textId="77777777" w:rsidR="00A65B97" w:rsidRPr="007F2770" w:rsidRDefault="00A65B97" w:rsidP="00A65B97">
      <w:r w:rsidRPr="007F2770">
        <w:t>The AMF may include the T3512 value IE in the REGISTRATION ACCEPT message only if the REGISTRATION REQUEST message was sent over the 3GPP access.</w:t>
      </w:r>
    </w:p>
    <w:p w14:paraId="219F78F8" w14:textId="77777777" w:rsidR="00A65B97" w:rsidRPr="007F2770" w:rsidRDefault="00A65B97" w:rsidP="00A65B97">
      <w:r w:rsidRPr="007F2770">
        <w:t>The AMF may include the non-3GPP de-registration timer value IE in the REGISTRATION ACCEPT message only if the REGISTRATION REQUEST message was sent for the non-3GPP access.</w:t>
      </w:r>
    </w:p>
    <w:p w14:paraId="7DF0932A" w14:textId="77777777" w:rsidR="00A65B97" w:rsidRPr="007F2770" w:rsidRDefault="00A65B97" w:rsidP="00A65B9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14AA0A1" w14:textId="77777777" w:rsidR="00A65B97" w:rsidRPr="007F2770" w:rsidRDefault="00A65B97" w:rsidP="00A65B9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7010964" w14:textId="77777777" w:rsidR="00A65B97" w:rsidRPr="007F2770" w:rsidRDefault="00A65B97" w:rsidP="00A65B9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DD23769" w14:textId="77777777" w:rsidR="00A65B97" w:rsidRPr="007F2770" w:rsidRDefault="00A65B97" w:rsidP="00A65B97">
      <w:r w:rsidRPr="007F2770">
        <w:t>If the UE indicates support of the paging restriction in the REGISTRATION REQUEST message, and the AMF sets:</w:t>
      </w:r>
    </w:p>
    <w:p w14:paraId="04A4C18B" w14:textId="77777777" w:rsidR="00A65B97" w:rsidRPr="007F2770" w:rsidRDefault="00A65B97" w:rsidP="00A65B97">
      <w:pPr>
        <w:pStyle w:val="B1"/>
      </w:pPr>
      <w:r w:rsidRPr="007F2770">
        <w:t>-</w:t>
      </w:r>
      <w:r w:rsidRPr="007F2770">
        <w:tab/>
        <w:t>the reject paging request bit to "reject paging request supported";</w:t>
      </w:r>
    </w:p>
    <w:p w14:paraId="3FA1917E" w14:textId="77777777" w:rsidR="00A65B97" w:rsidRPr="007F2770" w:rsidRDefault="00A65B97" w:rsidP="00A65B97">
      <w:pPr>
        <w:pStyle w:val="B1"/>
      </w:pPr>
      <w:r w:rsidRPr="007F2770">
        <w:t>-</w:t>
      </w:r>
      <w:r w:rsidRPr="007F2770">
        <w:tab/>
        <w:t>the N1 NAS signalling connection release bit to "N1 NAS signalling connection release supported"; or</w:t>
      </w:r>
    </w:p>
    <w:p w14:paraId="345757C1" w14:textId="77777777" w:rsidR="00A65B97" w:rsidRPr="007F2770" w:rsidRDefault="00A65B97" w:rsidP="00A65B97">
      <w:pPr>
        <w:pStyle w:val="B1"/>
      </w:pPr>
      <w:r w:rsidRPr="007F2770">
        <w:t>-</w:t>
      </w:r>
      <w:r w:rsidRPr="007F2770">
        <w:tab/>
        <w:t>both of them;</w:t>
      </w:r>
    </w:p>
    <w:p w14:paraId="15CE5DCF" w14:textId="77777777" w:rsidR="00A65B97" w:rsidRPr="007F2770" w:rsidRDefault="00A65B97" w:rsidP="00A65B9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8F187BF" w14:textId="77777777" w:rsidR="00A65B97" w:rsidRPr="007F2770" w:rsidRDefault="00A65B97" w:rsidP="00A65B9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4F1710B" w14:textId="77777777" w:rsidR="00A65B97" w:rsidRPr="007F2770" w:rsidRDefault="00A65B97" w:rsidP="00A65B97">
      <w:r w:rsidRPr="007F2770">
        <w:t xml:space="preserve">If the MUSIM UE requests the release of the NAS signalling connection, by setting Request type to "NAS signalling connection release" in the UE request type IE included in the REGISTRATION REQUEST message, and the AMF </w:t>
      </w:r>
      <w:r w:rsidRPr="007F2770">
        <w:lastRenderedPageBreak/>
        <w:t>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D8A97D9" w14:textId="77777777" w:rsidR="00A65B97" w:rsidRPr="007F2770" w:rsidRDefault="00A65B97" w:rsidP="00A65B97">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8F04C67" w14:textId="77777777" w:rsidR="00A65B97" w:rsidRPr="007F2770" w:rsidRDefault="00A65B97" w:rsidP="00A65B97">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5AFECD4" w14:textId="77777777" w:rsidR="00A65B97" w:rsidRPr="007F2770" w:rsidRDefault="00A65B97" w:rsidP="00A65B9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91D3997" w14:textId="77777777" w:rsidR="00A65B97" w:rsidRPr="007F2770" w:rsidRDefault="00A65B97" w:rsidP="00A65B9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1370EA8" w14:textId="77777777" w:rsidR="00A65B97" w:rsidRPr="007F2770" w:rsidRDefault="00A65B97" w:rsidP="00A65B97">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839EA5F" w14:textId="77777777" w:rsidR="00A65B97" w:rsidRPr="007F2770" w:rsidRDefault="00A65B97" w:rsidP="00A65B97">
      <w:r w:rsidRPr="007F2770">
        <w:t>If:</w:t>
      </w:r>
    </w:p>
    <w:p w14:paraId="30E0FFDA" w14:textId="77777777" w:rsidR="00A65B97" w:rsidRPr="007F2770" w:rsidRDefault="00A65B97" w:rsidP="00A65B97">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2C410A8" w14:textId="77777777" w:rsidR="00A65B97" w:rsidRPr="007F2770" w:rsidRDefault="00A65B97" w:rsidP="00A65B9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6BFDB4A" w14:textId="77777777" w:rsidR="00A65B97" w:rsidRPr="007F2770" w:rsidRDefault="00A65B97" w:rsidP="00A65B9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94C930E" w14:textId="77777777" w:rsidR="00A65B97" w:rsidRPr="007F2770" w:rsidRDefault="00A65B97" w:rsidP="00A65B97">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9B24C96" w14:textId="77777777" w:rsidR="00A65B97" w:rsidRPr="007F2770" w:rsidRDefault="00A65B97" w:rsidP="00A65B97">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83101CA" w14:textId="77777777" w:rsidR="00A65B97" w:rsidRPr="007F2770" w:rsidRDefault="00A65B97" w:rsidP="00A65B9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B1E806A" w14:textId="77777777" w:rsidR="00A65B97" w:rsidRPr="007F2770" w:rsidRDefault="00A65B97" w:rsidP="00A65B97">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C316124" w14:textId="77777777" w:rsidR="00A65B97" w:rsidRPr="007F2770" w:rsidRDefault="00A65B97" w:rsidP="00A65B97">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D6854A7" w14:textId="77777777" w:rsidR="00A65B97" w:rsidRPr="007F2770" w:rsidRDefault="00A65B97" w:rsidP="00A65B9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6847BD0" w14:textId="77777777" w:rsidR="00A65B97" w:rsidRPr="007F2770" w:rsidRDefault="00A65B97" w:rsidP="00A65B97">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38E98AE" w14:textId="77777777" w:rsidR="00A65B97" w:rsidRPr="007F2770" w:rsidRDefault="00A65B97" w:rsidP="00A65B97">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08414F1" w14:textId="77777777" w:rsidR="00A65B97" w:rsidRPr="007F2770" w:rsidRDefault="00A65B97" w:rsidP="00A65B97">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6243133" w14:textId="77777777" w:rsidR="00A65B97" w:rsidRPr="007F2770" w:rsidRDefault="00A65B97" w:rsidP="00A65B9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5804E97" w14:textId="77777777" w:rsidR="00A65B97" w:rsidRPr="007F2770" w:rsidRDefault="00A65B97" w:rsidP="00A65B97">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653C142" w14:textId="77777777" w:rsidR="00A65B97" w:rsidRPr="007F2770" w:rsidRDefault="00A65B97" w:rsidP="00A65B97">
      <w:r w:rsidRPr="007F2770">
        <w:t>If the UE has included the service-level device ID set to the CAA-level UAV ID in the Service-level-AA container IE of the REGISTRATION REQUEST message, and if:</w:t>
      </w:r>
    </w:p>
    <w:p w14:paraId="3629E8FA" w14:textId="77777777" w:rsidR="00A65B97" w:rsidRPr="007F2770" w:rsidRDefault="00A65B97" w:rsidP="00A65B97">
      <w:pPr>
        <w:ind w:left="568" w:hanging="284"/>
      </w:pPr>
      <w:r w:rsidRPr="007F2770">
        <w:t>-</w:t>
      </w:r>
      <w:r w:rsidRPr="007F2770">
        <w:tab/>
        <w:t>the UE has a valid aerial UE subscription information; and</w:t>
      </w:r>
    </w:p>
    <w:p w14:paraId="00DB9D29" w14:textId="77777777" w:rsidR="00A65B97" w:rsidRPr="007F2770" w:rsidRDefault="00A65B97" w:rsidP="00A65B97">
      <w:pPr>
        <w:ind w:left="568" w:hanging="284"/>
      </w:pPr>
      <w:r w:rsidRPr="007F2770">
        <w:t>-</w:t>
      </w:r>
      <w:r w:rsidRPr="007F2770">
        <w:tab/>
        <w:t>the UUAA procedure is to be performed during the registration procedure according to operator policy; and</w:t>
      </w:r>
    </w:p>
    <w:p w14:paraId="0428D550" w14:textId="77777777" w:rsidR="00A65B97" w:rsidRPr="007F2770" w:rsidRDefault="00A65B97" w:rsidP="00A65B97">
      <w:pPr>
        <w:ind w:left="568" w:hanging="284"/>
      </w:pPr>
      <w:r w:rsidRPr="007F2770">
        <w:t>-</w:t>
      </w:r>
      <w:r w:rsidRPr="007F2770">
        <w:tab/>
        <w:t>there is no valid successful UUAA result for the UE in the UE 5GMM context,</w:t>
      </w:r>
    </w:p>
    <w:p w14:paraId="2D8C0002" w14:textId="77777777" w:rsidR="00A65B97" w:rsidRPr="007F2770" w:rsidRDefault="00A65B97" w:rsidP="00A65B97">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EE91690" w14:textId="77777777" w:rsidR="00A65B97" w:rsidRPr="007F2770" w:rsidRDefault="00A65B97" w:rsidP="00A65B97">
      <w:r w:rsidRPr="007F2770">
        <w:t>If the UE has included the service-level device ID set to the CAA-level UAV ID in the Service-level-AA container IE of the REGISTRATION REQUEST message, and if:</w:t>
      </w:r>
    </w:p>
    <w:p w14:paraId="7F1377F3" w14:textId="77777777" w:rsidR="00A65B97" w:rsidRPr="007F2770" w:rsidRDefault="00A65B97" w:rsidP="00A65B97">
      <w:pPr>
        <w:ind w:left="568" w:hanging="284"/>
      </w:pPr>
      <w:r w:rsidRPr="007F2770">
        <w:t>-</w:t>
      </w:r>
      <w:r w:rsidRPr="007F2770">
        <w:tab/>
        <w:t xml:space="preserve">the UE has a valid aerial UE subscription information; </w:t>
      </w:r>
    </w:p>
    <w:p w14:paraId="28EDA196" w14:textId="77777777" w:rsidR="00A65B97" w:rsidRPr="007F2770" w:rsidRDefault="00A65B97" w:rsidP="00A65B97">
      <w:pPr>
        <w:ind w:left="568" w:hanging="284"/>
      </w:pPr>
      <w:r w:rsidRPr="007F2770">
        <w:t>-</w:t>
      </w:r>
      <w:r w:rsidRPr="007F2770">
        <w:tab/>
        <w:t>the UUAA procedure is to be performed during the registration procedure according to operator policy; and</w:t>
      </w:r>
    </w:p>
    <w:p w14:paraId="3F5CB828" w14:textId="77777777" w:rsidR="00A65B97" w:rsidRPr="007F2770" w:rsidRDefault="00A65B97" w:rsidP="00A65B97">
      <w:pPr>
        <w:ind w:left="568" w:hanging="284"/>
      </w:pPr>
      <w:r w:rsidRPr="007F2770">
        <w:t>-</w:t>
      </w:r>
      <w:r w:rsidRPr="007F2770">
        <w:tab/>
        <w:t>there is a valid successful UUAA result for the UE in the UE 5GMM context,</w:t>
      </w:r>
    </w:p>
    <w:p w14:paraId="6311A701" w14:textId="77777777" w:rsidR="00A65B97" w:rsidRPr="007F2770" w:rsidRDefault="00A65B97" w:rsidP="00A65B97">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740AE5A" w14:textId="77777777" w:rsidR="00A65B97" w:rsidRPr="007F2770" w:rsidRDefault="00A65B97" w:rsidP="00A65B97">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76D7621" w14:textId="77777777" w:rsidR="00A65B97" w:rsidRPr="007F2770" w:rsidRDefault="00A65B97" w:rsidP="00A65B9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D59BC1C" w14:textId="77777777" w:rsidR="00A65B97" w:rsidRPr="007F2770" w:rsidRDefault="00A65B97" w:rsidP="00A65B9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6925C23" w14:textId="77777777" w:rsidR="00A65B97" w:rsidRPr="007F2770" w:rsidRDefault="00A65B97" w:rsidP="00A65B9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7E555A6" w14:textId="77777777" w:rsidR="00A65B97" w:rsidRPr="007F2770" w:rsidRDefault="00A65B97" w:rsidP="00A65B97">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4139E37" w14:textId="77777777" w:rsidR="00A65B97" w:rsidRPr="007F2770" w:rsidRDefault="00A65B97" w:rsidP="00A65B97">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FA986D0" w14:textId="77777777" w:rsidR="00A65B97" w:rsidRPr="007F2770" w:rsidRDefault="00A65B97" w:rsidP="00A65B97">
      <w:pPr>
        <w:pStyle w:val="B1"/>
      </w:pPr>
      <w:r w:rsidRPr="007F2770">
        <w:t>a) the Forbidden TAI(s) for the list of "5GS forbidden tracking areas for roaming" IE; or</w:t>
      </w:r>
    </w:p>
    <w:p w14:paraId="15A5A385" w14:textId="77777777" w:rsidR="00A65B97" w:rsidRPr="007F2770" w:rsidRDefault="00A65B97" w:rsidP="00A65B97">
      <w:pPr>
        <w:pStyle w:val="B1"/>
      </w:pPr>
      <w:r w:rsidRPr="007F2770">
        <w:t>b) the Forbidden TAI(s) for the list of "5GS forbidden tracking areas for regional provision of service" IE; or</w:t>
      </w:r>
    </w:p>
    <w:p w14:paraId="0E7EE383" w14:textId="77777777" w:rsidR="00A65B97" w:rsidRPr="007F2770" w:rsidRDefault="00A65B97" w:rsidP="00A65B97">
      <w:pPr>
        <w:pStyle w:val="B1"/>
      </w:pPr>
      <w:r w:rsidRPr="007F2770">
        <w:t>c)</w:t>
      </w:r>
      <w:r w:rsidRPr="007F2770">
        <w:tab/>
        <w:t>both;</w:t>
      </w:r>
    </w:p>
    <w:p w14:paraId="34EAC2ED" w14:textId="77777777" w:rsidR="00A65B97" w:rsidRPr="007F2770" w:rsidRDefault="00A65B97" w:rsidP="00A65B97">
      <w:r w:rsidRPr="007F2770">
        <w:t>in the REGISTRATION ACCEPT message.</w:t>
      </w:r>
    </w:p>
    <w:p w14:paraId="2D44C9A0" w14:textId="77777777" w:rsidR="00A65B97" w:rsidRPr="007F2770" w:rsidRDefault="00A65B97" w:rsidP="00A65B97">
      <w:pPr>
        <w:pStyle w:val="NO"/>
      </w:pPr>
      <w:r w:rsidRPr="007F2770">
        <w:t>NOTE 7</w:t>
      </w:r>
      <w:r>
        <w:t>A</w:t>
      </w:r>
      <w:r w:rsidRPr="007F2770">
        <w:t>:</w:t>
      </w:r>
      <w:r w:rsidRPr="007F2770">
        <w:tab/>
        <w:t>Void.</w:t>
      </w:r>
    </w:p>
    <w:p w14:paraId="42F7DC90" w14:textId="77777777" w:rsidR="00A65B97" w:rsidRDefault="00A65B97" w:rsidP="00A65B97">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9D54732" w14:textId="77777777" w:rsidR="00A65B97" w:rsidRDefault="00A65B97" w:rsidP="00A65B97">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6191C8F" w14:textId="77777777" w:rsidR="00A65B97" w:rsidRPr="007F2770" w:rsidRDefault="00A65B97" w:rsidP="00A65B97">
      <w:bookmarkStart w:id="47"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7"/>
    </w:p>
    <w:p w14:paraId="4C697A28" w14:textId="77777777" w:rsidR="00A65B97" w:rsidRPr="007F2770" w:rsidRDefault="00A65B97" w:rsidP="00A65B97">
      <w:r w:rsidRPr="007F2770">
        <w:t>Upon receipt of the REGISTRATION ACCEPT message, the UE shall reset the registration attempt counter and service request attempt counter, enter state 5GMM-REGISTERED and set the 5GS update status to 5U1 UPDATED.</w:t>
      </w:r>
    </w:p>
    <w:p w14:paraId="05803311" w14:textId="77777777" w:rsidR="00A65B97" w:rsidRPr="007F2770" w:rsidRDefault="00A65B97" w:rsidP="00A65B9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233C12F" w14:textId="77777777" w:rsidR="00A65B97" w:rsidRPr="007F2770" w:rsidRDefault="00A65B97" w:rsidP="00A65B9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686EFC8" w14:textId="77777777" w:rsidR="00A65B97" w:rsidRPr="007F2770" w:rsidRDefault="00A65B97" w:rsidP="00A65B9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1A99EF9" w14:textId="77777777" w:rsidR="00A65B97" w:rsidRPr="007F2770" w:rsidRDefault="00A65B97" w:rsidP="00A65B97">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344B610" w14:textId="77777777" w:rsidR="00A65B97" w:rsidRPr="007F2770" w:rsidRDefault="00A65B97" w:rsidP="00A65B9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E09442D" w14:textId="77777777" w:rsidR="00A65B97" w:rsidRPr="007F2770" w:rsidRDefault="00A65B97" w:rsidP="00A65B97">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4894D4F" w14:textId="77777777" w:rsidR="00A65B97" w:rsidRDefault="00A65B97" w:rsidP="00A65B97">
      <w:r w:rsidRPr="007F2770">
        <w:t>I</w:t>
      </w:r>
      <w:r w:rsidRPr="007F2770">
        <w:rPr>
          <w:rFonts w:hint="eastAsia"/>
        </w:rPr>
        <w:t xml:space="preserve">f </w:t>
      </w:r>
      <w:r w:rsidRPr="007F2770">
        <w:t>the REGISTRATION ACCEPT message contains</w:t>
      </w:r>
    </w:p>
    <w:p w14:paraId="3267BD2C" w14:textId="77777777" w:rsidR="00A65B97" w:rsidRDefault="00A65B97" w:rsidP="00A65B97">
      <w:pPr>
        <w:pStyle w:val="B1"/>
      </w:pPr>
      <w:r>
        <w:t>a)</w:t>
      </w:r>
      <w:r>
        <w:tab/>
      </w:r>
      <w:r w:rsidRPr="007F2770">
        <w:t>the Network slicing indication IE with the Network slicing subscription change indication set to "Network slicing subscription changed"</w:t>
      </w:r>
      <w:r>
        <w:t>;</w:t>
      </w:r>
    </w:p>
    <w:p w14:paraId="50D102EC" w14:textId="77777777" w:rsidR="00A65B97" w:rsidRDefault="00A65B97" w:rsidP="00A65B97">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D69EB93" w14:textId="77777777" w:rsidR="00A65B97" w:rsidRDefault="00A65B97" w:rsidP="00A65B97">
      <w:pPr>
        <w:pStyle w:val="B1"/>
      </w:pPr>
      <w:r>
        <w:t>c)</w:t>
      </w:r>
      <w:r>
        <w:tab/>
      </w:r>
      <w:r w:rsidRPr="007F2770">
        <w:t>an NSSRG information IE with a new NSSRG information</w:t>
      </w:r>
      <w:r>
        <w:t>;</w:t>
      </w:r>
    </w:p>
    <w:p w14:paraId="637F706B" w14:textId="77777777" w:rsidR="00A65B97" w:rsidRDefault="00A65B97" w:rsidP="00A65B97">
      <w:pPr>
        <w:pStyle w:val="B1"/>
      </w:pPr>
      <w:r>
        <w:t>d)</w:t>
      </w:r>
      <w:r>
        <w:tab/>
      </w:r>
      <w:r w:rsidRPr="00E86E16">
        <w:t>an Alternative NSSAI IE w</w:t>
      </w:r>
      <w:r>
        <w:t>ith a new alternative NSSAI;</w:t>
      </w:r>
    </w:p>
    <w:p w14:paraId="2B08A931" w14:textId="77777777" w:rsidR="00A65B97" w:rsidRDefault="00A65B97" w:rsidP="00A65B97">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64F7AFF" w14:textId="77777777" w:rsidR="00A65B97" w:rsidRDefault="00A65B97" w:rsidP="00A65B97">
      <w:pPr>
        <w:pStyle w:val="B1"/>
      </w:pPr>
      <w:r>
        <w:t>f)</w:t>
      </w:r>
      <w:r>
        <w:tab/>
        <w:t>an S-NSSAI time validity information IE with a new S-NSSAI time validity information; or</w:t>
      </w:r>
    </w:p>
    <w:p w14:paraId="322E32F9" w14:textId="77777777" w:rsidR="00A65B97" w:rsidRDefault="00A65B97" w:rsidP="00A65B97">
      <w:pPr>
        <w:pStyle w:val="B1"/>
      </w:pPr>
      <w:r>
        <w:t>g)</w:t>
      </w:r>
      <w:r>
        <w:tab/>
        <w:t>an On-demand NSSAI IE with a new on-demand NSSAI</w:t>
      </w:r>
      <w:r w:rsidRPr="00434DCF">
        <w:t xml:space="preserve"> </w:t>
      </w:r>
      <w:r>
        <w:t>or an updated slice deregistration inactivity timer value,</w:t>
      </w:r>
    </w:p>
    <w:p w14:paraId="316645FC" w14:textId="77777777" w:rsidR="00A65B97" w:rsidRPr="007F2770" w:rsidRDefault="00A65B97" w:rsidP="00A65B97">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B97B1FC" w14:textId="77777777" w:rsidR="00A65B97" w:rsidRPr="007F2770" w:rsidRDefault="00A65B97" w:rsidP="00A65B97">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593D76E" w14:textId="77777777" w:rsidR="00A65B97" w:rsidRPr="007F2770" w:rsidRDefault="00A65B97" w:rsidP="00A65B9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3BC6A5B" w14:textId="77777777" w:rsidR="00A65B97" w:rsidRPr="007F2770" w:rsidRDefault="00A65B97" w:rsidP="00A65B9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E490543" w14:textId="77777777" w:rsidR="00A65B97" w:rsidRPr="007F2770" w:rsidRDefault="00A65B97" w:rsidP="00A65B9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25BE43C" w14:textId="77777777" w:rsidR="00A65B97" w:rsidRPr="007F2770" w:rsidRDefault="00A65B97" w:rsidP="00A65B97">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A4FA63E" w14:textId="77777777" w:rsidR="00A65B97" w:rsidRPr="007F2770" w:rsidRDefault="00A65B97" w:rsidP="00A65B9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CA96733" w14:textId="77777777" w:rsidR="00A65B97" w:rsidRPr="007F2770" w:rsidRDefault="00A65B97" w:rsidP="00A65B9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9E8DEBB" w14:textId="77777777" w:rsidR="00A65B97" w:rsidRPr="007F2770" w:rsidRDefault="00A65B97" w:rsidP="00A65B97">
      <w:pPr>
        <w:rPr>
          <w:lang w:eastAsia="ko-KR"/>
        </w:rPr>
      </w:pPr>
      <w:r w:rsidRPr="007F2770">
        <w:rPr>
          <w:lang w:eastAsia="ko-KR"/>
        </w:rPr>
        <w:t>If the received "CAG information list" includes an entry containing the identity of the registered PLMN, the UE shall operate as follows.</w:t>
      </w:r>
    </w:p>
    <w:p w14:paraId="15B55F30" w14:textId="77777777" w:rsidR="00A65B97" w:rsidRPr="007F2770" w:rsidRDefault="00A65B97" w:rsidP="00A65B97">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A117134" w14:textId="77777777" w:rsidR="00A65B97" w:rsidRPr="007F2770" w:rsidRDefault="00A65B97" w:rsidP="00A65B97">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A30BDA5" w14:textId="77777777" w:rsidR="00A65B97" w:rsidRPr="007F2770" w:rsidRDefault="00A65B97" w:rsidP="00A65B9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AE8300A" w14:textId="77777777" w:rsidR="00A65B97" w:rsidRPr="007F2770" w:rsidRDefault="00A65B97" w:rsidP="00A65B9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887EC50" w14:textId="77777777" w:rsidR="00A65B97" w:rsidRPr="007F2770" w:rsidRDefault="00A65B97" w:rsidP="00A65B9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1819C7E" w14:textId="77777777" w:rsidR="00A65B97" w:rsidRPr="007F2770" w:rsidRDefault="00A65B97" w:rsidP="00A65B9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45D6909" w14:textId="77777777" w:rsidR="00A65B97" w:rsidRPr="007F2770" w:rsidRDefault="00A65B97" w:rsidP="00A65B9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E936140" w14:textId="77777777" w:rsidR="00A65B97" w:rsidRPr="007F2770" w:rsidRDefault="00A65B97" w:rsidP="00A65B9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706AC24" w14:textId="77777777" w:rsidR="00A65B97" w:rsidRPr="007F2770" w:rsidRDefault="00A65B97" w:rsidP="00A65B9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606BD65" w14:textId="77777777" w:rsidR="00A65B97" w:rsidRPr="007F2770" w:rsidRDefault="00A65B97" w:rsidP="00A65B9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B9C76C7" w14:textId="77777777" w:rsidR="00A65B97" w:rsidRPr="007F2770" w:rsidRDefault="00A65B97" w:rsidP="00A65B97">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C8574C7" w14:textId="77777777" w:rsidR="00A65B97" w:rsidRPr="007F2770" w:rsidRDefault="00A65B97" w:rsidP="00A65B9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6DDD0E3" w14:textId="77777777" w:rsidR="00A65B97" w:rsidRPr="007F2770" w:rsidRDefault="00A65B97" w:rsidP="00A65B9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6A338BC" w14:textId="77777777" w:rsidR="00A65B97" w:rsidRDefault="00A65B97" w:rsidP="00A65B97">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EC4347A" w14:textId="77777777" w:rsidR="00A65B97" w:rsidRPr="007F2770" w:rsidRDefault="00A65B97" w:rsidP="00A65B97">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81DFE4C" w14:textId="77777777" w:rsidR="00A65B97" w:rsidRPr="007F2770" w:rsidRDefault="00A65B97" w:rsidP="00A65B9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1B15226" w14:textId="77777777" w:rsidR="00A65B97" w:rsidRPr="007F2770" w:rsidRDefault="00A65B97" w:rsidP="00A65B97">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AA9398D" w14:textId="77777777" w:rsidR="00A65B97" w:rsidRPr="007F2770" w:rsidRDefault="00A65B97" w:rsidP="00A65B97">
      <w:pPr>
        <w:pStyle w:val="B1"/>
      </w:pPr>
      <w:r w:rsidRPr="007F2770">
        <w:t>a)</w:t>
      </w:r>
      <w:r w:rsidRPr="007F2770">
        <w:tab/>
        <w:t>stop timer T3448 if it is running; and</w:t>
      </w:r>
    </w:p>
    <w:p w14:paraId="19117D1E" w14:textId="77777777" w:rsidR="00A65B97" w:rsidRPr="007F2770" w:rsidRDefault="00A65B97" w:rsidP="00A65B97">
      <w:pPr>
        <w:pStyle w:val="B1"/>
        <w:rPr>
          <w:lang w:eastAsia="ja-JP"/>
        </w:rPr>
      </w:pPr>
      <w:r w:rsidRPr="007F2770">
        <w:t>b)</w:t>
      </w:r>
      <w:r w:rsidRPr="007F2770">
        <w:tab/>
        <w:t>start timer T3448 with the value provided in the T3448 value IE.</w:t>
      </w:r>
    </w:p>
    <w:p w14:paraId="4EF9966B" w14:textId="77777777" w:rsidR="00A65B97" w:rsidRPr="007F2770" w:rsidRDefault="00A65B97" w:rsidP="00A65B9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80C701B" w14:textId="77777777" w:rsidR="00A65B97" w:rsidRPr="007F2770" w:rsidRDefault="00A65B97" w:rsidP="00A65B9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035AD3F" w14:textId="77777777" w:rsidR="00A65B97" w:rsidRPr="007F2770" w:rsidRDefault="00A65B97" w:rsidP="00A65B97">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6444A3D" w14:textId="77777777" w:rsidR="00A65B97" w:rsidRPr="007F2770" w:rsidRDefault="00A65B97" w:rsidP="00A65B97">
      <w:r w:rsidRPr="007F2770">
        <w:t>If the 5GS update type IE was included in the REGISTRATION REQUEST message with the SMS requested bit set to "SMS over NAS supported" and:</w:t>
      </w:r>
    </w:p>
    <w:p w14:paraId="14E0E5D9" w14:textId="77777777" w:rsidR="00A65B97" w:rsidRPr="007F2770" w:rsidRDefault="00A65B97" w:rsidP="00A65B97">
      <w:pPr>
        <w:pStyle w:val="B1"/>
      </w:pPr>
      <w:r w:rsidRPr="007F2770">
        <w:t>a)</w:t>
      </w:r>
      <w:r w:rsidRPr="007F2770">
        <w:tab/>
        <w:t>the SMSF address is stored in the UE 5GMM context and:</w:t>
      </w:r>
    </w:p>
    <w:p w14:paraId="12DE6796" w14:textId="77777777" w:rsidR="00A65B97" w:rsidRPr="007F2770" w:rsidRDefault="00A65B97" w:rsidP="00A65B97">
      <w:pPr>
        <w:pStyle w:val="B2"/>
      </w:pPr>
      <w:r w:rsidRPr="007F2770">
        <w:t>1)</w:t>
      </w:r>
      <w:r w:rsidRPr="007F2770">
        <w:tab/>
        <w:t>the UE is considered available for SMS over NAS; or</w:t>
      </w:r>
    </w:p>
    <w:p w14:paraId="7938B058" w14:textId="77777777" w:rsidR="00A65B97" w:rsidRPr="007F2770" w:rsidRDefault="00A65B97" w:rsidP="00A65B97">
      <w:pPr>
        <w:pStyle w:val="B2"/>
      </w:pPr>
      <w:r w:rsidRPr="007F2770">
        <w:t>2)</w:t>
      </w:r>
      <w:r w:rsidRPr="007F2770">
        <w:tab/>
        <w:t>the UE is considered not available for SMS over NAS and the SMSF has confirmed that the activation of the SMS service is successful; or</w:t>
      </w:r>
    </w:p>
    <w:p w14:paraId="0ED20B6B" w14:textId="77777777" w:rsidR="00A65B97" w:rsidRPr="007F2770" w:rsidRDefault="00A65B97" w:rsidP="00A65B97">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B0CCDA2" w14:textId="77777777" w:rsidR="00A65B97" w:rsidRPr="007F2770" w:rsidRDefault="00A65B97" w:rsidP="00A65B97">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5397773" w14:textId="77777777" w:rsidR="00A65B97" w:rsidRPr="007F2770" w:rsidRDefault="00A65B97" w:rsidP="00A65B97">
      <w:pPr>
        <w:pStyle w:val="B1"/>
      </w:pPr>
      <w:r w:rsidRPr="007F2770">
        <w:t>a)</w:t>
      </w:r>
      <w:r w:rsidRPr="007F2770">
        <w:tab/>
        <w:t>store the SMSF address in the UE 5GMM context if not stored already; and</w:t>
      </w:r>
    </w:p>
    <w:p w14:paraId="28A84814" w14:textId="77777777" w:rsidR="00A65B97" w:rsidRPr="007F2770" w:rsidRDefault="00A65B97" w:rsidP="00A65B97">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AE1DDD0" w14:textId="77777777" w:rsidR="00A65B97" w:rsidRPr="007F2770" w:rsidRDefault="00A65B97" w:rsidP="00A65B97">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6075765" w14:textId="77777777" w:rsidR="00A65B97" w:rsidRPr="007F2770" w:rsidRDefault="00A65B97" w:rsidP="00A65B97">
      <w:r w:rsidRPr="007F2770">
        <w:t>If the 5GS update type IE was included in the REGISTRATION REQUEST message with the SMS requested bit set to "SMS over NAS not supported" or the 5GS update type IE was not included in the REGISTRATION REQUEST message, then the AMF shall:</w:t>
      </w:r>
    </w:p>
    <w:p w14:paraId="02B08793" w14:textId="77777777" w:rsidR="00A65B97" w:rsidRPr="007F2770" w:rsidRDefault="00A65B97" w:rsidP="00A65B97">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94DC9A0" w14:textId="77777777" w:rsidR="00A65B97" w:rsidRPr="007F2770" w:rsidRDefault="00A65B97" w:rsidP="00A65B97">
      <w:pPr>
        <w:pStyle w:val="NO"/>
      </w:pPr>
      <w:r w:rsidRPr="007F2770">
        <w:t>NOTE 8:</w:t>
      </w:r>
      <w:r w:rsidRPr="007F2770">
        <w:tab/>
        <w:t>The AMF can notify the SMSF that the UE is deregistered from SMS over NAS based on local configuration.</w:t>
      </w:r>
    </w:p>
    <w:p w14:paraId="483CD3F2" w14:textId="77777777" w:rsidR="00A65B97" w:rsidRPr="007F2770" w:rsidRDefault="00A65B97" w:rsidP="00A65B97">
      <w:pPr>
        <w:pStyle w:val="B1"/>
      </w:pPr>
      <w:r w:rsidRPr="007F2770">
        <w:t>b)</w:t>
      </w:r>
      <w:r w:rsidRPr="007F2770">
        <w:tab/>
        <w:t>set the SMS allowed bit of the 5GS registration result IE to "SMS over NAS not allowed" in the REGISTRATION ACCEPT message.</w:t>
      </w:r>
    </w:p>
    <w:p w14:paraId="609BCD12" w14:textId="77777777" w:rsidR="00A65B97" w:rsidRPr="007F2770" w:rsidRDefault="00A65B97" w:rsidP="00A65B9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417036E" w14:textId="77777777" w:rsidR="00A65B97" w:rsidRPr="007F2770" w:rsidRDefault="00A65B97" w:rsidP="00A65B97">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1EB6F47" w14:textId="77777777" w:rsidR="00A65B97" w:rsidRPr="007F2770" w:rsidRDefault="00A65B97" w:rsidP="00A65B97">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018A1E1" w14:textId="77777777" w:rsidR="00A65B97" w:rsidRPr="007F2770" w:rsidRDefault="00A65B97" w:rsidP="00A65B97">
      <w:pPr>
        <w:pStyle w:val="B1"/>
      </w:pPr>
      <w:r w:rsidRPr="007F2770">
        <w:t>a)</w:t>
      </w:r>
      <w:r w:rsidRPr="007F2770">
        <w:tab/>
        <w:t>"3GPP access", the UE:</w:t>
      </w:r>
    </w:p>
    <w:p w14:paraId="1C06F93A" w14:textId="77777777" w:rsidR="00A65B97" w:rsidRPr="007F2770" w:rsidRDefault="00A65B97" w:rsidP="00A65B97">
      <w:pPr>
        <w:pStyle w:val="B2"/>
      </w:pPr>
      <w:r>
        <w:t>1)</w:t>
      </w:r>
      <w:r w:rsidRPr="007F2770">
        <w:tab/>
        <w:t>shall consider itself as being registered to 3GPP access; and</w:t>
      </w:r>
    </w:p>
    <w:p w14:paraId="5293DA4B" w14:textId="77777777" w:rsidR="00A65B97" w:rsidRPr="007F2770" w:rsidRDefault="00A65B97" w:rsidP="00A65B97">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D2A603E" w14:textId="77777777" w:rsidR="00A65B97" w:rsidRPr="007F2770" w:rsidRDefault="00A65B97" w:rsidP="00A65B97">
      <w:pPr>
        <w:pStyle w:val="B1"/>
      </w:pPr>
      <w:r w:rsidRPr="007F2770">
        <w:t>b)</w:t>
      </w:r>
      <w:r w:rsidRPr="007F2770">
        <w:tab/>
        <w:t>"Non-3GPP access", the UE:</w:t>
      </w:r>
    </w:p>
    <w:p w14:paraId="2DBADAB4" w14:textId="77777777" w:rsidR="00A65B97" w:rsidRPr="007F2770" w:rsidRDefault="00A65B97" w:rsidP="00A65B97">
      <w:pPr>
        <w:pStyle w:val="B2"/>
      </w:pPr>
      <w:r>
        <w:t>1)</w:t>
      </w:r>
      <w:r w:rsidRPr="007F2770">
        <w:tab/>
        <w:t>shall consider itself as being registered to non-3GPP access; and</w:t>
      </w:r>
    </w:p>
    <w:p w14:paraId="7464FD5C" w14:textId="77777777" w:rsidR="00A65B97" w:rsidRPr="007F2770" w:rsidRDefault="00A65B97" w:rsidP="00A65B97">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158A7AF" w14:textId="77777777" w:rsidR="00A65B97" w:rsidRPr="007F2770" w:rsidRDefault="00A65B97" w:rsidP="00A65B97">
      <w:pPr>
        <w:pStyle w:val="B1"/>
      </w:pPr>
      <w:r w:rsidRPr="007F2770">
        <w:t>c)</w:t>
      </w:r>
      <w:r w:rsidRPr="007F2770">
        <w:tab/>
        <w:t>"3GPP access and non-3GPP access", the UE shall consider itself as being registered to both 3GPP access and non-3GPP access.</w:t>
      </w:r>
    </w:p>
    <w:p w14:paraId="2125C8C1" w14:textId="77777777" w:rsidR="00A65B97" w:rsidRPr="007F2770" w:rsidRDefault="00A65B97" w:rsidP="00A65B97">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1936855" w14:textId="77777777" w:rsidR="00A65B97" w:rsidRPr="007F2770" w:rsidRDefault="00A65B97" w:rsidP="00A65B97">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4F166503" w14:textId="77777777" w:rsidR="00A65B97" w:rsidRPr="007F2770" w:rsidRDefault="00A65B97" w:rsidP="00A65B97">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92DFFA7" w14:textId="77777777" w:rsidR="00A65B97" w:rsidRDefault="00A65B97" w:rsidP="00A65B9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4B58228" w14:textId="77777777" w:rsidR="00A65B97" w:rsidRDefault="00A65B97" w:rsidP="00A65B9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24F263A" w14:textId="77777777" w:rsidR="00A65B97" w:rsidRPr="007F2770" w:rsidRDefault="00A65B97" w:rsidP="00A65B9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17A55E9" w14:textId="77777777" w:rsidR="00A65B97" w:rsidRPr="007F2770" w:rsidRDefault="00A65B97" w:rsidP="00A65B9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D3EB97D" w14:textId="77777777" w:rsidR="00A65B97" w:rsidRPr="007F2770" w:rsidRDefault="00A65B97" w:rsidP="00A65B9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A5ED530" w14:textId="77777777" w:rsidR="00A65B97" w:rsidRPr="007F2770" w:rsidRDefault="00A65B97" w:rsidP="00A65B97">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3325780B" w14:textId="77777777" w:rsidR="00A65B97" w:rsidRPr="007F2770" w:rsidRDefault="00A65B97" w:rsidP="00A65B9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F7AFD29" w14:textId="77777777" w:rsidR="00A65B97" w:rsidRPr="007F2770" w:rsidRDefault="00A65B97" w:rsidP="00A65B9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C4EEC74" w14:textId="77777777" w:rsidR="00A65B97" w:rsidRPr="007F2770" w:rsidRDefault="00A65B97" w:rsidP="00A65B97">
      <w:pPr>
        <w:pStyle w:val="B1"/>
      </w:pPr>
      <w:r w:rsidRPr="007F2770">
        <w:t>a)</w:t>
      </w:r>
      <w:r w:rsidRPr="007F2770">
        <w:tab/>
        <w:t>the allowed NSSAI containing the S-NSSAI(s) or the mapped S-NSSAI(s), if any:</w:t>
      </w:r>
    </w:p>
    <w:p w14:paraId="2AD200D3" w14:textId="77777777" w:rsidR="00A65B97" w:rsidRPr="007F2770" w:rsidRDefault="00A65B97" w:rsidP="00A65B97">
      <w:pPr>
        <w:pStyle w:val="B2"/>
      </w:pPr>
      <w:r>
        <w:t>1</w:t>
      </w:r>
      <w:r w:rsidRPr="007F2770">
        <w:t>)</w:t>
      </w:r>
      <w:r w:rsidRPr="007F2770">
        <w:tab/>
        <w:t>which are not subject to network slice-specific authentication and authorization and are allowed by the AMF; or</w:t>
      </w:r>
    </w:p>
    <w:p w14:paraId="55765AAB" w14:textId="77777777" w:rsidR="00A65B97" w:rsidRDefault="00A65B97" w:rsidP="00A65B97">
      <w:pPr>
        <w:pStyle w:val="B2"/>
      </w:pPr>
      <w:r>
        <w:t>2</w:t>
      </w:r>
      <w:r w:rsidRPr="007F2770">
        <w:t>)</w:t>
      </w:r>
      <w:r w:rsidRPr="007F2770">
        <w:tab/>
        <w:t>for which the network slice-specific authentication and authorization has been successfully performed;</w:t>
      </w:r>
    </w:p>
    <w:p w14:paraId="38813EEB" w14:textId="77777777" w:rsidR="00A65B97" w:rsidRPr="007F2770" w:rsidRDefault="00A65B97" w:rsidP="00A65B97">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1578D52" w14:textId="77777777" w:rsidR="00A65B97" w:rsidRPr="007F2770" w:rsidRDefault="00A65B97" w:rsidP="00A65B97">
      <w:pPr>
        <w:pStyle w:val="B2"/>
      </w:pPr>
      <w:r>
        <w:t>1</w:t>
      </w:r>
      <w:r w:rsidRPr="007F2770">
        <w:t>)</w:t>
      </w:r>
      <w:r w:rsidRPr="007F2770">
        <w:tab/>
        <w:t>which are not subject to network slice-specific authentication and authorization and are allowed by the AMF; or</w:t>
      </w:r>
    </w:p>
    <w:p w14:paraId="26D5555D" w14:textId="77777777" w:rsidR="00A65B97" w:rsidRPr="007F2770" w:rsidRDefault="00A65B97" w:rsidP="00A65B97">
      <w:pPr>
        <w:pStyle w:val="B2"/>
      </w:pPr>
      <w:r>
        <w:t>2</w:t>
      </w:r>
      <w:r w:rsidRPr="007F2770">
        <w:t>)</w:t>
      </w:r>
      <w:r w:rsidRPr="007F2770">
        <w:tab/>
        <w:t>for which the network slice-specific authentication and authorization has been successfully performed;</w:t>
      </w:r>
    </w:p>
    <w:p w14:paraId="61388AB4" w14:textId="77777777" w:rsidR="00A65B97" w:rsidRDefault="00A65B97" w:rsidP="00A65B9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12E04E4" w14:textId="77777777" w:rsidR="00A65B97" w:rsidRPr="007F2770" w:rsidRDefault="00A65B97" w:rsidP="00A65B97">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D7E6F13" w14:textId="77777777" w:rsidR="00A65B97" w:rsidRPr="007F2770" w:rsidRDefault="00A65B97" w:rsidP="00A65B9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6781A59" w14:textId="77777777" w:rsidR="00A65B97" w:rsidRPr="007F2770" w:rsidRDefault="00A65B97" w:rsidP="00A65B9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8979847" w14:textId="77777777" w:rsidR="00A65B97" w:rsidRPr="007F2770" w:rsidRDefault="00A65B97" w:rsidP="00A65B9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AB9D4BB" w14:textId="77777777" w:rsidR="00A65B97" w:rsidRPr="007F2770" w:rsidRDefault="00A65B97" w:rsidP="00A65B9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622C3DA"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EC06BB1" w14:textId="77777777" w:rsidR="00A65B97" w:rsidRPr="007F2770" w:rsidRDefault="00A65B97" w:rsidP="00A65B97">
      <w:pPr>
        <w:pStyle w:val="B1"/>
      </w:pPr>
      <w:r w:rsidRPr="007F2770">
        <w:t>c)</w:t>
      </w:r>
      <w:r w:rsidRPr="007F2770">
        <w:tab/>
        <w:t>the network slice-specific authentication and authorization procedure has not been successfully performed for any of the default S-NSSAIs,</w:t>
      </w:r>
    </w:p>
    <w:p w14:paraId="16F05BEA" w14:textId="77777777" w:rsidR="00A65B97" w:rsidRPr="007F2770" w:rsidRDefault="00A65B97" w:rsidP="00A65B97">
      <w:pPr>
        <w:rPr>
          <w:rFonts w:eastAsia="Malgun Gothic"/>
        </w:rPr>
      </w:pPr>
      <w:r w:rsidRPr="007F2770">
        <w:rPr>
          <w:rFonts w:eastAsia="Malgun Gothic"/>
        </w:rPr>
        <w:t>the AMF shall in the REGISTRATION ACCEPT message include:</w:t>
      </w:r>
    </w:p>
    <w:p w14:paraId="1E02E817" w14:textId="77777777" w:rsidR="00A65B97" w:rsidRPr="007F2770" w:rsidRDefault="00A65B97" w:rsidP="00A65B9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08E8A27"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756E52B" w14:textId="77777777" w:rsidR="00A65B97" w:rsidRPr="007F2770" w:rsidRDefault="00A65B97" w:rsidP="00A65B9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BA264C8" w14:textId="77777777" w:rsidR="00A65B97" w:rsidRPr="007F2770" w:rsidRDefault="00A65B97" w:rsidP="00A65B9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0013568" w14:textId="77777777" w:rsidR="00A65B97" w:rsidRPr="007F2770" w:rsidRDefault="00A65B97" w:rsidP="00A65B97">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96AAE13"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CA4D9D5" w14:textId="77777777" w:rsidR="00A65B97" w:rsidRPr="007F2770" w:rsidRDefault="00A65B97" w:rsidP="00A65B97">
      <w:pPr>
        <w:rPr>
          <w:rFonts w:eastAsia="Malgun Gothic"/>
        </w:rPr>
      </w:pPr>
      <w:r w:rsidRPr="007F2770">
        <w:rPr>
          <w:rFonts w:eastAsia="Malgun Gothic"/>
        </w:rPr>
        <w:t>the AMF shall in the REGISTRATION ACCEPT message include:</w:t>
      </w:r>
    </w:p>
    <w:p w14:paraId="6B458C6E" w14:textId="77777777" w:rsidR="00A65B97" w:rsidRPr="007F2770" w:rsidRDefault="00A65B97" w:rsidP="00A65B9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6293FCF"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781DF1C" w14:textId="77777777" w:rsidR="00A65B97" w:rsidRPr="007F2770" w:rsidRDefault="00A65B97" w:rsidP="00A65B9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C591921" w14:textId="77777777" w:rsidR="00A65B97" w:rsidRDefault="00A65B97" w:rsidP="00A65B9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125C64D" w14:textId="77777777" w:rsidR="00A65B97" w:rsidRPr="007F2770" w:rsidRDefault="00A65B97" w:rsidP="00A65B97">
      <w:pPr>
        <w:pStyle w:val="B1"/>
        <w:rPr>
          <w:lang w:eastAsia="zh-CN"/>
        </w:rPr>
      </w:pPr>
      <w:r>
        <w:t>e)</w:t>
      </w:r>
      <w:r>
        <w:tab/>
      </w:r>
      <w:r>
        <w:rPr>
          <w:lang w:eastAsia="zh-CN"/>
        </w:rPr>
        <w:t>optionally, the partially rejected NSSAI.</w:t>
      </w:r>
    </w:p>
    <w:p w14:paraId="51356478" w14:textId="77777777" w:rsidR="00A65B97" w:rsidRPr="007F2770" w:rsidRDefault="00A65B97" w:rsidP="00A65B9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85C2A09" w14:textId="77777777" w:rsidR="00A65B97" w:rsidRPr="007F2770" w:rsidRDefault="00A65B97" w:rsidP="00A65B97">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2C557F6" w14:textId="77777777" w:rsidR="00A65B97" w:rsidRPr="007F2770" w:rsidRDefault="00A65B97" w:rsidP="00A65B97">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7CC5726" w14:textId="77777777" w:rsidR="00A65B97" w:rsidRPr="007F2770" w:rsidRDefault="00A65B97" w:rsidP="00A65B9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5384463" w14:textId="77777777" w:rsidR="00A65B97" w:rsidRDefault="00A65B97" w:rsidP="00A65B97">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AA48646" w14:textId="77777777" w:rsidR="00A65B97" w:rsidRDefault="00A65B97" w:rsidP="00A65B97">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64BFEC17" w14:textId="77777777" w:rsidR="00A65B97" w:rsidRDefault="00A65B97" w:rsidP="00A65B97">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1D12531" w14:textId="77777777" w:rsidR="00A65B97" w:rsidRDefault="00A65B97" w:rsidP="00A65B97">
      <w:r>
        <w:lastRenderedPageBreak/>
        <w:t>If the AMF has a new configured NSSAI for the current PLMN or SNPN, the AMF shall include the configured NSSAI for the current PLMN or SNPN in the REGISTRATION ACCEPT message.</w:t>
      </w:r>
    </w:p>
    <w:p w14:paraId="3F8CA5CA" w14:textId="77777777" w:rsidR="00A65B97" w:rsidRPr="007F2770" w:rsidRDefault="00A65B97" w:rsidP="00A65B97">
      <w:pPr>
        <w:pStyle w:val="NO"/>
      </w:pPr>
      <w:r>
        <w:t>NOTE 10A:</w:t>
      </w:r>
      <w:r>
        <w:tab/>
        <w:t>A new configured NSSAI can be available at the AMF following an indication that the subscription data for network slicing has changed.</w:t>
      </w:r>
    </w:p>
    <w:p w14:paraId="11C0F9D2" w14:textId="77777777" w:rsidR="00A65B97" w:rsidRPr="007F2770" w:rsidRDefault="00A65B97" w:rsidP="00A65B97">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33CB30C" w14:textId="77777777" w:rsidR="00A65B97" w:rsidRPr="007F2770" w:rsidRDefault="00A65B97" w:rsidP="00A65B97">
      <w:pPr>
        <w:pStyle w:val="B1"/>
      </w:pPr>
      <w:r w:rsidRPr="007F2770">
        <w:t>a)</w:t>
      </w:r>
      <w:r w:rsidRPr="007F2770">
        <w:tab/>
        <w:t>the REGISTRATION REQUEST message did not include a requested NSSAI and the UE is not registered for onboarding services in SNPN;</w:t>
      </w:r>
    </w:p>
    <w:p w14:paraId="3AADB152" w14:textId="77777777" w:rsidR="00A65B97" w:rsidRPr="007F2770" w:rsidRDefault="00A65B97" w:rsidP="00A65B97">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4786816" w14:textId="77777777" w:rsidR="00A65B97" w:rsidRPr="007F2770" w:rsidRDefault="00A65B97" w:rsidP="00A65B97">
      <w:pPr>
        <w:pStyle w:val="B1"/>
      </w:pPr>
      <w:r w:rsidRPr="007F2770">
        <w:t>c)</w:t>
      </w:r>
      <w:r w:rsidRPr="007F2770">
        <w:tab/>
        <w:t>the REGISTRATION REQUEST message included a requested NSSAI containing an S-NSSAI with incorrect mapped S-NSSAI(s);</w:t>
      </w:r>
    </w:p>
    <w:p w14:paraId="0A3DF0E8" w14:textId="77777777" w:rsidR="00A65B97" w:rsidRPr="007F2770" w:rsidRDefault="00A65B97" w:rsidP="00A65B9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54FB0C1" w14:textId="77777777" w:rsidR="00A65B97" w:rsidRPr="007F2770" w:rsidRDefault="00A65B97" w:rsidP="00A65B97">
      <w:pPr>
        <w:pStyle w:val="B1"/>
      </w:pPr>
      <w:r w:rsidRPr="007F2770">
        <w:t>e)</w:t>
      </w:r>
      <w:r w:rsidRPr="007F2770">
        <w:tab/>
        <w:t xml:space="preserve">the REGISTRATION REQUEST message included the requested mapped NSSAI; </w:t>
      </w:r>
    </w:p>
    <w:p w14:paraId="5D3C7FA1" w14:textId="77777777" w:rsidR="00A65B97" w:rsidRPr="007F2770" w:rsidRDefault="00A65B97" w:rsidP="00A65B9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4F92112" w14:textId="77777777" w:rsidR="00A65B97" w:rsidRPr="007F2770" w:rsidRDefault="00A65B97" w:rsidP="00A65B97">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476AAB9" w14:textId="77777777" w:rsidR="00A65B97" w:rsidRDefault="00A65B97" w:rsidP="00A65B97">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780465D" w14:textId="77777777" w:rsidR="00A65B97" w:rsidRDefault="00A65B97" w:rsidP="00A65B97">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F181860" w14:textId="77777777" w:rsidR="00A65B97" w:rsidRDefault="00A65B97" w:rsidP="00A65B97">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A6C1CB9" w14:textId="77777777" w:rsidR="00A65B97" w:rsidRDefault="00A65B97" w:rsidP="00A65B9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096DD2C" w14:textId="77777777" w:rsidR="00A65B97" w:rsidRDefault="00A65B97" w:rsidP="00A65B9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6AF8D0B" w14:textId="77777777" w:rsidR="00A65B97" w:rsidRDefault="00A65B97" w:rsidP="00A65B97">
      <w:pPr>
        <w:pStyle w:val="B2"/>
      </w:pPr>
      <w:r>
        <w:t>1)</w:t>
      </w:r>
      <w:r>
        <w:tab/>
        <w:t>become available again, then the AMF shall also send S-NSSAI time validity information; or</w:t>
      </w:r>
    </w:p>
    <w:p w14:paraId="07C2B159" w14:textId="77777777" w:rsidR="00A65B97" w:rsidRDefault="00A65B97" w:rsidP="00A65B97">
      <w:pPr>
        <w:pStyle w:val="B2"/>
      </w:pPr>
      <w:r>
        <w:t>2)</w:t>
      </w:r>
      <w:r>
        <w:tab/>
        <w:t>not become available again, then the AMF shall not include the S-NSSAI in the new configured NSSAI; or</w:t>
      </w:r>
    </w:p>
    <w:p w14:paraId="531A53CF" w14:textId="77777777" w:rsidR="00A65B97" w:rsidRPr="007F2770" w:rsidRDefault="00A65B97" w:rsidP="00A65B9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40E1A0C" w14:textId="77777777" w:rsidR="00A65B97" w:rsidRPr="007F2770" w:rsidRDefault="00A65B97" w:rsidP="00A65B97">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C09FCC7" w14:textId="77777777" w:rsidR="00A65B97" w:rsidRPr="007F2770" w:rsidRDefault="00A65B97" w:rsidP="00A65B97">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6331D88" w14:textId="77777777" w:rsidR="00A65B97" w:rsidRPr="007F2770" w:rsidRDefault="00A65B97" w:rsidP="00A65B97">
      <w:pPr>
        <w:pStyle w:val="B1"/>
      </w:pPr>
      <w:r w:rsidRPr="007F2770">
        <w:lastRenderedPageBreak/>
        <w:t>a)</w:t>
      </w:r>
      <w:r w:rsidRPr="007F2770">
        <w:tab/>
        <w:t>"NSSRG supported", then the AMF shall include the NSSRG information in the REGISTRATION ACCEPT message; or</w:t>
      </w:r>
    </w:p>
    <w:p w14:paraId="3200CFEF" w14:textId="77777777" w:rsidR="00A65B97" w:rsidRPr="007F2770" w:rsidRDefault="00A65B97" w:rsidP="00A65B9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435E262" w14:textId="77777777" w:rsidR="00A65B97" w:rsidRDefault="00A65B97" w:rsidP="00A65B9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23AAC49" w14:textId="77777777" w:rsidR="00A65B97" w:rsidRDefault="00A65B97" w:rsidP="00A65B97">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FF02877" w14:textId="77777777" w:rsidR="00A65B97" w:rsidRPr="007F2770" w:rsidRDefault="00A65B97" w:rsidP="00A65B97">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B4D1CB2" w14:textId="77777777" w:rsidR="00A65B97" w:rsidRPr="007F2770" w:rsidRDefault="00A65B97" w:rsidP="00A65B9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852C3BD" w14:textId="77777777" w:rsidR="00A65B97" w:rsidRPr="007F2770" w:rsidRDefault="00A65B97" w:rsidP="00A65B97">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A2BF2CA" w14:textId="77777777" w:rsidR="00A65B97" w:rsidRPr="007F2770" w:rsidRDefault="00A65B97" w:rsidP="00A65B9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30E1402" w14:textId="77777777" w:rsidR="00A65B97" w:rsidRPr="007F2770" w:rsidRDefault="00A65B97" w:rsidP="00A65B9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E228EC2" w14:textId="77777777" w:rsidR="00A65B97" w:rsidRPr="007F2770" w:rsidRDefault="00A65B97" w:rsidP="00A65B97">
      <w:pPr>
        <w:pStyle w:val="B1"/>
      </w:pPr>
      <w:r w:rsidRPr="007F2770">
        <w:t>"S</w:t>
      </w:r>
      <w:r w:rsidRPr="007F2770">
        <w:rPr>
          <w:rFonts w:hint="eastAsia"/>
        </w:rPr>
        <w:t>-NSSAI</w:t>
      </w:r>
      <w:r w:rsidRPr="007F2770">
        <w:t xml:space="preserve"> not available in the current PLMN or SNPN"</w:t>
      </w:r>
    </w:p>
    <w:p w14:paraId="7ECB6FE1" w14:textId="77777777" w:rsidR="00A65B97" w:rsidRPr="007F2770" w:rsidRDefault="00A65B97" w:rsidP="00A65B97">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D900EE9" w14:textId="77777777" w:rsidR="00A65B97" w:rsidRPr="007F2770" w:rsidRDefault="00A65B97" w:rsidP="00A65B97">
      <w:pPr>
        <w:pStyle w:val="B1"/>
      </w:pPr>
      <w:r w:rsidRPr="007F2770">
        <w:t>"S</w:t>
      </w:r>
      <w:r w:rsidRPr="007F2770">
        <w:rPr>
          <w:rFonts w:hint="eastAsia"/>
        </w:rPr>
        <w:t>-NSSAI</w:t>
      </w:r>
      <w:r w:rsidRPr="007F2770">
        <w:t xml:space="preserve"> not available in the current registration area"</w:t>
      </w:r>
    </w:p>
    <w:p w14:paraId="7A98EA5D" w14:textId="77777777" w:rsidR="00A65B97" w:rsidRPr="007F2770" w:rsidRDefault="00A65B97" w:rsidP="00A65B97">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763FD4D" w14:textId="77777777" w:rsidR="00A65B97" w:rsidRPr="007F2770" w:rsidRDefault="00A65B97" w:rsidP="00A65B97">
      <w:pPr>
        <w:pStyle w:val="B1"/>
      </w:pPr>
      <w:r w:rsidRPr="007F2770">
        <w:t>"S</w:t>
      </w:r>
      <w:r w:rsidRPr="007F2770">
        <w:rPr>
          <w:rFonts w:hint="eastAsia"/>
        </w:rPr>
        <w:t>-NSSAI</w:t>
      </w:r>
      <w:r w:rsidRPr="007F2770">
        <w:t xml:space="preserve"> not available due to the failed or revoked network slice-specific authentication and authorization"</w:t>
      </w:r>
    </w:p>
    <w:p w14:paraId="31F95534" w14:textId="77777777" w:rsidR="00A65B97" w:rsidRPr="007F2770" w:rsidRDefault="00A65B97" w:rsidP="00A65B97">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5468AC0" w14:textId="77777777" w:rsidR="00A65B97" w:rsidRPr="007F2770" w:rsidRDefault="00A65B97" w:rsidP="00A65B97">
      <w:pPr>
        <w:pStyle w:val="B1"/>
      </w:pPr>
      <w:r w:rsidRPr="007F2770">
        <w:t>"S-NSSAI not available due to maximum number of UEs reached"</w:t>
      </w:r>
    </w:p>
    <w:p w14:paraId="3E45BFF1" w14:textId="77777777" w:rsidR="00A65B97" w:rsidRPr="007F2770" w:rsidRDefault="00A65B97" w:rsidP="00A65B9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4E15260" w14:textId="77777777" w:rsidR="00A65B97" w:rsidRPr="007F2770" w:rsidRDefault="00A65B97" w:rsidP="00A65B97">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321EDD7" w14:textId="77777777" w:rsidR="00A65B97" w:rsidRPr="007F2770" w:rsidRDefault="00A65B97" w:rsidP="00A65B97">
      <w:r w:rsidRPr="007F2770">
        <w:t>If there is one or more S-NSSAIs in the rejected NSSAI with the rejection cause "S-NSSAI not available due to maximum number of UEs reached", then for each S-NSSAI, the UE shall behave as follows:</w:t>
      </w:r>
    </w:p>
    <w:p w14:paraId="67AE1716" w14:textId="77777777" w:rsidR="00A65B97" w:rsidRPr="007F2770" w:rsidRDefault="00A65B97" w:rsidP="00A65B97">
      <w:pPr>
        <w:pStyle w:val="B1"/>
      </w:pPr>
      <w:r w:rsidRPr="007F2770">
        <w:t>a)</w:t>
      </w:r>
      <w:r w:rsidRPr="007F2770">
        <w:tab/>
        <w:t>stop the timer T3526 associated with the S-NSSAI, if running;</w:t>
      </w:r>
    </w:p>
    <w:p w14:paraId="1CB899DC" w14:textId="77777777" w:rsidR="00A65B97" w:rsidRPr="007F2770" w:rsidRDefault="00A65B97" w:rsidP="00A65B97">
      <w:pPr>
        <w:pStyle w:val="B1"/>
      </w:pPr>
      <w:r w:rsidRPr="007F2770">
        <w:t>b)</w:t>
      </w:r>
      <w:r w:rsidRPr="007F2770">
        <w:tab/>
        <w:t>start the timer T3526 with:</w:t>
      </w:r>
    </w:p>
    <w:p w14:paraId="70F351DA" w14:textId="77777777" w:rsidR="00A65B97" w:rsidRPr="007F2770" w:rsidRDefault="00A65B97" w:rsidP="00A65B97">
      <w:pPr>
        <w:pStyle w:val="B2"/>
      </w:pPr>
      <w:r w:rsidRPr="007F2770">
        <w:t>1)</w:t>
      </w:r>
      <w:r w:rsidRPr="007F2770">
        <w:tab/>
        <w:t>the back-off timer value received along with the S-NSSAI, if a back-off timer value is received along with the S-NSSAI that is neither zero nor deactivated; or</w:t>
      </w:r>
    </w:p>
    <w:p w14:paraId="41981C98" w14:textId="77777777" w:rsidR="00A65B97" w:rsidRPr="007F2770" w:rsidRDefault="00A65B97" w:rsidP="00A65B97">
      <w:pPr>
        <w:pStyle w:val="B2"/>
      </w:pPr>
      <w:r w:rsidRPr="007F2770">
        <w:t>2)</w:t>
      </w:r>
      <w:r w:rsidRPr="007F2770">
        <w:tab/>
        <w:t>an implementation specific back-off timer value, if no back-off timer value is received along with the S-NSSAI; and</w:t>
      </w:r>
    </w:p>
    <w:p w14:paraId="038DCB90" w14:textId="77777777" w:rsidR="00A65B97" w:rsidRPr="007F2770" w:rsidRDefault="00A65B97" w:rsidP="00A65B97">
      <w:pPr>
        <w:pStyle w:val="B1"/>
      </w:pPr>
      <w:r w:rsidRPr="007F2770">
        <w:t>c)</w:t>
      </w:r>
      <w:r w:rsidRPr="007F2770">
        <w:tab/>
        <w:t>remove the S-NSSAI from the rejected NSSAI for the maximum number of UEs reached when the timer T3526 associated with the S-NSSAI expires.</w:t>
      </w:r>
    </w:p>
    <w:p w14:paraId="71C70CB4" w14:textId="77777777" w:rsidR="00A65B97" w:rsidRPr="007F2770" w:rsidRDefault="00A65B97" w:rsidP="00A65B9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C3F5AD6" w14:textId="77777777" w:rsidR="00A65B97" w:rsidRPr="007F2770" w:rsidRDefault="00A65B97" w:rsidP="00A65B9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58CB0EA" w14:textId="77777777" w:rsidR="00A65B97" w:rsidRPr="007F2770" w:rsidRDefault="00A65B97" w:rsidP="00A65B9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16BCD83" w14:textId="77777777" w:rsidR="00A65B97" w:rsidRPr="007F2770" w:rsidRDefault="00A65B97" w:rsidP="00A65B97">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FB7DF86" w14:textId="77777777" w:rsidR="00A65B97" w:rsidRPr="007F2770" w:rsidRDefault="00A65B97" w:rsidP="00A65B9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C06F5B8" w14:textId="77777777" w:rsidR="00A65B97" w:rsidRPr="007F2770" w:rsidRDefault="00A65B97" w:rsidP="00A65B9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20D45C0" w14:textId="77777777" w:rsidR="00A65B97" w:rsidRPr="007F2770" w:rsidRDefault="00A65B97" w:rsidP="00A65B97">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239892D" w14:textId="77777777" w:rsidR="00A65B97" w:rsidRPr="007F2770" w:rsidRDefault="00A65B97" w:rsidP="00A65B9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450668F" w14:textId="77777777" w:rsidR="00A65B97" w:rsidRPr="007F2770" w:rsidRDefault="00A65B97" w:rsidP="00A65B97">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B7B32F3" w14:textId="77777777" w:rsidR="00A65B97" w:rsidRPr="007F2770" w:rsidRDefault="00A65B97" w:rsidP="00A65B9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05E5431" w14:textId="77777777" w:rsidR="00A65B97" w:rsidRPr="007F2770" w:rsidRDefault="00A65B97" w:rsidP="00A65B97">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DD0B352" w14:textId="77777777" w:rsidR="00A65B97" w:rsidRPr="007F2770" w:rsidRDefault="00A65B97" w:rsidP="00A65B97">
      <w:pPr>
        <w:pStyle w:val="B1"/>
      </w:pPr>
      <w:r w:rsidRPr="007F2770">
        <w:t>a)</w:t>
      </w:r>
      <w:r w:rsidRPr="007F2770">
        <w:tab/>
        <w:t>the UE is not in NB-N1 mode; and</w:t>
      </w:r>
    </w:p>
    <w:p w14:paraId="6A7C0A42" w14:textId="77777777" w:rsidR="00A65B97" w:rsidRPr="007F2770" w:rsidRDefault="00A65B97" w:rsidP="00A65B97">
      <w:pPr>
        <w:pStyle w:val="B1"/>
      </w:pPr>
      <w:r w:rsidRPr="007F2770">
        <w:t>b)</w:t>
      </w:r>
      <w:r w:rsidRPr="007F2770">
        <w:tab/>
        <w:t>if:</w:t>
      </w:r>
    </w:p>
    <w:p w14:paraId="33A26C08" w14:textId="77777777" w:rsidR="00A65B97" w:rsidRPr="007F2770" w:rsidRDefault="00A65B97" w:rsidP="00A65B97">
      <w:pPr>
        <w:pStyle w:val="B2"/>
        <w:rPr>
          <w:lang w:eastAsia="zh-CN"/>
        </w:rPr>
      </w:pPr>
      <w:r w:rsidRPr="007F2770">
        <w:t>1)</w:t>
      </w:r>
      <w:r w:rsidRPr="007F2770">
        <w:tab/>
        <w:t>the UE did not include the requested NSSAI in the REGISTRATION REQUEST message; or</w:t>
      </w:r>
    </w:p>
    <w:p w14:paraId="79173184" w14:textId="77777777" w:rsidR="00A65B97" w:rsidRPr="007F2770" w:rsidRDefault="00A65B97" w:rsidP="00A65B97">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9D38127" w14:textId="77777777" w:rsidR="00A65B97" w:rsidRPr="007F2770" w:rsidRDefault="00A65B97" w:rsidP="00A65B97">
      <w:r w:rsidRPr="007F2770">
        <w:t>and one or more default S-NSSAIs which are not subject to network slice-specific authentication and authorization are available, the AMF shall:</w:t>
      </w:r>
    </w:p>
    <w:p w14:paraId="120E73BC" w14:textId="77777777" w:rsidR="00A65B97" w:rsidRPr="007F2770" w:rsidRDefault="00A65B97" w:rsidP="00A65B97">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F7AC079" w14:textId="77777777" w:rsidR="00A65B97" w:rsidRPr="007F2770" w:rsidRDefault="00A65B97" w:rsidP="00A65B97">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336BF3E" w14:textId="77777777" w:rsidR="00A65B97" w:rsidRPr="007F2770" w:rsidRDefault="00A65B97" w:rsidP="00A65B97">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6538CD5" w14:textId="77777777" w:rsidR="00A65B97" w:rsidRPr="007F2770" w:rsidRDefault="00A65B97" w:rsidP="00A65B97">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E4EA304" w14:textId="77777777" w:rsidR="00A65B97" w:rsidRPr="007F2770" w:rsidRDefault="00A65B97" w:rsidP="00A65B97">
      <w:pPr>
        <w:pStyle w:val="B1"/>
        <w:rPr>
          <w:rFonts w:eastAsia="Malgun Gothic"/>
        </w:rPr>
      </w:pPr>
      <w:r w:rsidRPr="007F2770">
        <w:t>a)</w:t>
      </w:r>
      <w:r w:rsidRPr="007F2770">
        <w:tab/>
        <w:t>"periodic registration updating"; or</w:t>
      </w:r>
    </w:p>
    <w:p w14:paraId="09D0AFEA" w14:textId="77777777" w:rsidR="00A65B97" w:rsidRPr="007F2770" w:rsidRDefault="00A65B97" w:rsidP="00A65B97">
      <w:pPr>
        <w:pStyle w:val="B1"/>
      </w:pPr>
      <w:r w:rsidRPr="007F2770">
        <w:t>b)</w:t>
      </w:r>
      <w:r w:rsidRPr="007F2770">
        <w:tab/>
        <w:t>"mobility registration updating" and the UE is in NB-N1 mode;</w:t>
      </w:r>
    </w:p>
    <w:p w14:paraId="25F96738" w14:textId="77777777" w:rsidR="00A65B97" w:rsidRPr="007F2770" w:rsidRDefault="00A65B97" w:rsidP="00A65B97">
      <w:r w:rsidRPr="007F2770">
        <w:t>and the UE is not registered for onboarding services in SNPN, the AMF:</w:t>
      </w:r>
    </w:p>
    <w:p w14:paraId="6BF9A68F" w14:textId="77777777" w:rsidR="00A65B97" w:rsidRPr="007F2770" w:rsidRDefault="00A65B97" w:rsidP="00A65B97">
      <w:pPr>
        <w:pStyle w:val="B1"/>
      </w:pPr>
      <w:r w:rsidRPr="007F2770">
        <w:t>a)</w:t>
      </w:r>
      <w:r w:rsidRPr="007F2770">
        <w:tab/>
        <w:t>may provide a new allowed NSSAI</w:t>
      </w:r>
      <w:r>
        <w:t>, a new partially allowed NSSAI, or both</w:t>
      </w:r>
      <w:r w:rsidRPr="007F2770">
        <w:t xml:space="preserve"> to the UE;</w:t>
      </w:r>
    </w:p>
    <w:p w14:paraId="6377A645" w14:textId="77777777" w:rsidR="00A65B97" w:rsidRPr="007F2770" w:rsidRDefault="00A65B97" w:rsidP="00A65B97">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0329BAF" w14:textId="77777777" w:rsidR="00A65B97" w:rsidRPr="007F2770" w:rsidRDefault="00A65B97" w:rsidP="00A65B97">
      <w:pPr>
        <w:pStyle w:val="B1"/>
      </w:pPr>
      <w:r w:rsidRPr="007F2770">
        <w:t>c)</w:t>
      </w:r>
      <w:r w:rsidRPr="007F2770">
        <w:tab/>
        <w:t>may provide both a new allowed NSSAI and a pending NSSAI to the UE;</w:t>
      </w:r>
    </w:p>
    <w:p w14:paraId="308B2A4B" w14:textId="77777777" w:rsidR="00A65B97" w:rsidRPr="007F2770" w:rsidRDefault="00A65B97" w:rsidP="00A65B97">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5E24F0B" w14:textId="77777777" w:rsidR="00A65B97" w:rsidRPr="007F2770" w:rsidRDefault="00A65B97" w:rsidP="00A65B9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5FF5262" w14:textId="77777777" w:rsidR="00A65B97" w:rsidRPr="007F2770" w:rsidRDefault="00A65B97" w:rsidP="00A65B97">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w:t>
      </w:r>
      <w:r w:rsidRPr="007F2770">
        <w:lastRenderedPageBreak/>
        <w:t>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F0836F8" w14:textId="77777777" w:rsidR="00A65B97" w:rsidRPr="007F2770" w:rsidRDefault="00A65B97" w:rsidP="00A65B97">
      <w:r w:rsidRPr="007F2770">
        <w:t>For each of the PDU session(s) active in the UE:</w:t>
      </w:r>
    </w:p>
    <w:p w14:paraId="193198DF" w14:textId="77777777" w:rsidR="00A65B97" w:rsidRPr="007F2770" w:rsidRDefault="00A65B97" w:rsidP="00A65B97">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EC24F26" w14:textId="77777777" w:rsidR="00A65B97" w:rsidRDefault="00A65B97" w:rsidP="00A65B97">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F6317C2" w14:textId="77777777" w:rsidR="00A65B97" w:rsidRDefault="00A65B97" w:rsidP="00A65B97">
      <w:pPr>
        <w:pStyle w:val="B1"/>
      </w:pPr>
      <w:r>
        <w:t>c)</w:t>
      </w:r>
      <w:r>
        <w:tab/>
        <w:t>if the partially allowed NSSAI contains an S-NSSAI associated with a PDU session, and the UE is in the TA where the S-NSSAI is not supported:</w:t>
      </w:r>
    </w:p>
    <w:p w14:paraId="379334BC" w14:textId="77777777" w:rsidR="00A65B97" w:rsidRDefault="00A65B97" w:rsidP="00A65B97">
      <w:pPr>
        <w:pStyle w:val="B2"/>
      </w:pPr>
      <w:r>
        <w:t>1)</w:t>
      </w:r>
      <w:r>
        <w:tab/>
        <w:t>the UE may initiate:</w:t>
      </w:r>
    </w:p>
    <w:p w14:paraId="255AE02C" w14:textId="77777777" w:rsidR="00A65B97" w:rsidRDefault="00A65B97" w:rsidP="00A65B97">
      <w:pPr>
        <w:pStyle w:val="B3"/>
      </w:pPr>
      <w:proofErr w:type="spellStart"/>
      <w:r>
        <w:t>i</w:t>
      </w:r>
      <w:proofErr w:type="spellEnd"/>
      <w:r>
        <w:t>)</w:t>
      </w:r>
      <w:r>
        <w:tab/>
        <w:t>the PDU session release procedure; or</w:t>
      </w:r>
    </w:p>
    <w:p w14:paraId="2A56C397" w14:textId="77777777" w:rsidR="00A65B97" w:rsidRDefault="00A65B97" w:rsidP="00A65B97">
      <w:pPr>
        <w:pStyle w:val="B3"/>
      </w:pPr>
      <w:r>
        <w:t>ii)</w:t>
      </w:r>
      <w:r>
        <w:tab/>
      </w:r>
      <w:r>
        <w:tab/>
        <w:t>the PDU session modification procedure to set the 3GPP PS data off status to "deactivated" as specified in 3GPP TS 24.008 [13]; and</w:t>
      </w:r>
    </w:p>
    <w:p w14:paraId="5D9A35E5" w14:textId="77777777" w:rsidR="00A65B97" w:rsidRPr="007F2770" w:rsidRDefault="00A65B97" w:rsidP="00A65B97">
      <w:pPr>
        <w:pStyle w:val="B1"/>
      </w:pPr>
      <w:r>
        <w:t>2)</w:t>
      </w:r>
      <w:r>
        <w:tab/>
        <w:t>the SMF may initiate the PDU session release procedure.</w:t>
      </w:r>
    </w:p>
    <w:p w14:paraId="00127B52" w14:textId="77777777" w:rsidR="00A65B97" w:rsidRPr="007F2770" w:rsidRDefault="00A65B97" w:rsidP="00A65B97">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011A632" w14:textId="77777777" w:rsidR="00A65B97" w:rsidRDefault="00A65B97" w:rsidP="00A65B9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021A8DB" w14:textId="77777777" w:rsidR="00A65B97" w:rsidRDefault="00A65B97" w:rsidP="00A65B97">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6578EC2" w14:textId="77777777" w:rsidR="00A65B97" w:rsidRDefault="00A65B97" w:rsidP="00A65B97">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80C80F8" w14:textId="77777777" w:rsidR="00A65B97" w:rsidRDefault="00A65B97" w:rsidP="00A65B97">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2BC716E" w14:textId="77777777" w:rsidR="00A65B97" w:rsidRPr="007F2770" w:rsidRDefault="00A65B97" w:rsidP="00A65B97">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2583971" w14:textId="77777777" w:rsidR="00A65B97" w:rsidRPr="007F2770" w:rsidRDefault="00A65B97" w:rsidP="00A65B97">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REGISTRATION ACCEPT message, the AMF shall start timer T3550 and enter state 5GMM-COMMON-PROCEDURE-INITIATED as described in subclause 5.1.3.2.3.3</w:t>
      </w:r>
      <w:r>
        <w:t>.</w:t>
      </w:r>
    </w:p>
    <w:p w14:paraId="5DA06B89" w14:textId="77777777" w:rsidR="00A65B97" w:rsidRPr="007F2770" w:rsidRDefault="00A65B97" w:rsidP="00A65B97">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E4A3C2F" w14:textId="77777777" w:rsidR="00A65B97" w:rsidRPr="007F2770" w:rsidRDefault="00A65B97" w:rsidP="00A65B97">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0F3D9FA" w14:textId="77777777" w:rsidR="00A65B97" w:rsidRPr="007F2770" w:rsidRDefault="00A65B97" w:rsidP="00A65B97">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5FE0BE3" w14:textId="77777777" w:rsidR="00A65B97" w:rsidRDefault="00A65B97" w:rsidP="00A65B97">
      <w:r w:rsidRPr="007F2770">
        <w:t>If the UE receives the NSAG information IE in the REGISTRATION ACCEPT message, the UE shall store the NSAG information as specified in subclause 4.6.2.2.</w:t>
      </w:r>
    </w:p>
    <w:p w14:paraId="4E1AC28E" w14:textId="77777777" w:rsidR="00A65B97" w:rsidRPr="005F53B9" w:rsidRDefault="00A65B97" w:rsidP="00A65B97">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73A6992D" w14:textId="77777777" w:rsidR="00A65B97" w:rsidRDefault="00A65B97" w:rsidP="00A65B97">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94F3A26" w14:textId="77777777" w:rsidR="00A65B97" w:rsidRDefault="00A65B97" w:rsidP="00A65B97">
      <w:bookmarkStart w:id="4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8"/>
    <w:p w14:paraId="4F76A5BC" w14:textId="77777777" w:rsidR="00A65B97" w:rsidRPr="007F2770" w:rsidRDefault="00A65B97" w:rsidP="00A65B97">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5C106A6" w14:textId="77777777" w:rsidR="00A65B97" w:rsidRPr="007F2770" w:rsidRDefault="00A65B97" w:rsidP="00A65B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928D09E" w14:textId="77777777" w:rsidR="00A65B97" w:rsidRPr="007F2770" w:rsidRDefault="00A65B97" w:rsidP="00A65B9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DD80DB9" w14:textId="77777777" w:rsidR="00A65B97" w:rsidRPr="007F2770" w:rsidRDefault="00A65B97" w:rsidP="00A65B97">
      <w:pPr>
        <w:pStyle w:val="B1"/>
      </w:pPr>
      <w:r w:rsidRPr="007F2770">
        <w:t>b)</w:t>
      </w:r>
      <w:r w:rsidRPr="007F2770">
        <w:tab/>
      </w:r>
      <w:r w:rsidRPr="007F2770">
        <w:rPr>
          <w:rFonts w:eastAsia="Malgun Gothic"/>
        </w:rPr>
        <w:t>includes</w:t>
      </w:r>
      <w:r w:rsidRPr="007F2770">
        <w:t xml:space="preserve"> a pending NSSAI;</w:t>
      </w:r>
    </w:p>
    <w:p w14:paraId="04934143" w14:textId="77777777" w:rsidR="00A65B97" w:rsidRDefault="00A65B97" w:rsidP="00A65B97">
      <w:pPr>
        <w:pStyle w:val="B1"/>
      </w:pPr>
      <w:r w:rsidRPr="007F2770">
        <w:t>c)</w:t>
      </w:r>
      <w:r w:rsidRPr="007F2770">
        <w:tab/>
        <w:t>does not include an allowed NSSAI;</w:t>
      </w:r>
    </w:p>
    <w:p w14:paraId="203B4CA8" w14:textId="77777777" w:rsidR="00A65B97" w:rsidRPr="007F2770" w:rsidRDefault="00A65B97" w:rsidP="00A65B97">
      <w:pPr>
        <w:pStyle w:val="B1"/>
      </w:pPr>
      <w:r>
        <w:t>d)</w:t>
      </w:r>
      <w:r>
        <w:tab/>
        <w:t>does not include a partially allowed NSSAI</w:t>
      </w:r>
      <w:r w:rsidRPr="007F2770">
        <w:t>;</w:t>
      </w:r>
    </w:p>
    <w:p w14:paraId="1DF88E0B" w14:textId="77777777" w:rsidR="00A65B97" w:rsidRPr="007F2770" w:rsidRDefault="00A65B97" w:rsidP="00A65B97">
      <w:r w:rsidRPr="007F2770">
        <w:t>the UE:</w:t>
      </w:r>
    </w:p>
    <w:p w14:paraId="636DFAA2" w14:textId="77777777" w:rsidR="00A65B97" w:rsidRPr="007F2770" w:rsidRDefault="00A65B97" w:rsidP="00A65B97">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D35135D" w14:textId="77777777" w:rsidR="00A65B97" w:rsidRPr="007F2770" w:rsidRDefault="00A65B97" w:rsidP="00A65B97">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48348996" w14:textId="77777777" w:rsidR="00A65B97" w:rsidRPr="007F2770" w:rsidRDefault="00A65B97" w:rsidP="00A65B97">
      <w:pPr>
        <w:pStyle w:val="B1"/>
      </w:pPr>
      <w:r w:rsidRPr="007F2770">
        <w:t>c)</w:t>
      </w:r>
      <w:r w:rsidRPr="007F2770">
        <w:tab/>
        <w:t>shall not initiate a 5GSM procedure except for emergency services, indicating a change of 3GPP PS data off UE status, or to request the release of a PDU session; and</w:t>
      </w:r>
    </w:p>
    <w:p w14:paraId="228F1F2E" w14:textId="77777777" w:rsidR="00A65B97" w:rsidRPr="007F2770" w:rsidRDefault="00A65B97" w:rsidP="00A65B97">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67ABD976" w14:textId="77777777" w:rsidR="00A65B97" w:rsidRPr="007F2770" w:rsidRDefault="00A65B97" w:rsidP="00A65B97">
      <w:pPr>
        <w:rPr>
          <w:rFonts w:eastAsia="Malgun Gothic"/>
        </w:rPr>
      </w:pPr>
      <w:r w:rsidRPr="007F2770">
        <w:lastRenderedPageBreak/>
        <w:t>until the UE receives an allowed NSSAI</w:t>
      </w:r>
      <w:r>
        <w:t>, a partially allowed NSSAI, or both</w:t>
      </w:r>
      <w:r w:rsidRPr="007F2770">
        <w:t>.</w:t>
      </w:r>
    </w:p>
    <w:p w14:paraId="46C27515" w14:textId="77777777" w:rsidR="00A65B97" w:rsidRPr="007F2770" w:rsidRDefault="00A65B97" w:rsidP="00A65B9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D129214" w14:textId="77777777" w:rsidR="00A65B97" w:rsidRPr="007F2770" w:rsidRDefault="00A65B97" w:rsidP="00A65B97">
      <w:pPr>
        <w:pStyle w:val="B1"/>
      </w:pPr>
      <w:r w:rsidRPr="007F2770">
        <w:t>a)</w:t>
      </w:r>
      <w:r w:rsidRPr="007F2770">
        <w:tab/>
        <w:t>"mobility registration updating" and the UE is in NB-N1 mode; or</w:t>
      </w:r>
    </w:p>
    <w:p w14:paraId="3C7ACEE0" w14:textId="77777777" w:rsidR="00A65B97" w:rsidRPr="007F2770" w:rsidRDefault="00A65B97" w:rsidP="00A65B97">
      <w:pPr>
        <w:pStyle w:val="B1"/>
      </w:pPr>
      <w:r w:rsidRPr="007F2770">
        <w:t>b)</w:t>
      </w:r>
      <w:r w:rsidRPr="007F2770">
        <w:tab/>
        <w:t>"periodic registration updating";</w:t>
      </w:r>
    </w:p>
    <w:p w14:paraId="4E5F3766" w14:textId="77777777" w:rsidR="00A65B97" w:rsidRPr="007F2770" w:rsidRDefault="00A65B97" w:rsidP="00A65B97">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5DD1D98" w14:textId="77777777" w:rsidR="00A65B97" w:rsidRPr="007F2770" w:rsidRDefault="00A65B97" w:rsidP="00A65B9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EC52C61" w14:textId="77777777" w:rsidR="00A65B97" w:rsidRPr="007F2770" w:rsidRDefault="00A65B97" w:rsidP="00A65B97">
      <w:pPr>
        <w:pStyle w:val="B1"/>
      </w:pPr>
      <w:r w:rsidRPr="007F2770">
        <w:t>a)</w:t>
      </w:r>
      <w:r w:rsidRPr="007F2770">
        <w:tab/>
        <w:t>"mobility registration updating"; or</w:t>
      </w:r>
    </w:p>
    <w:p w14:paraId="6D446F1C" w14:textId="77777777" w:rsidR="00A65B97" w:rsidRPr="007F2770" w:rsidRDefault="00A65B97" w:rsidP="00A65B97">
      <w:pPr>
        <w:pStyle w:val="B1"/>
      </w:pPr>
      <w:r w:rsidRPr="007F2770">
        <w:t>b)</w:t>
      </w:r>
      <w:r w:rsidRPr="007F2770">
        <w:tab/>
        <w:t>"periodic registration updating";</w:t>
      </w:r>
    </w:p>
    <w:p w14:paraId="75677855" w14:textId="77777777" w:rsidR="00A65B97" w:rsidRPr="007F2770" w:rsidRDefault="00A65B97" w:rsidP="00A65B97">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D805C20" w14:textId="77777777" w:rsidR="00A65B97" w:rsidRPr="007F2770" w:rsidRDefault="00A65B97" w:rsidP="00A65B97">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05B0C38" w14:textId="77777777" w:rsidR="00A65B97" w:rsidRPr="007F2770" w:rsidRDefault="00A65B97" w:rsidP="00A65B97">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FF09CF5" w14:textId="77777777" w:rsidR="00A65B97" w:rsidRPr="007F2770" w:rsidRDefault="00A65B97" w:rsidP="00A65B97">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CC229F5" w14:textId="77777777" w:rsidR="00A65B97" w:rsidRPr="007F2770" w:rsidRDefault="00A65B97" w:rsidP="00A65B97">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FD09CBA" w14:textId="77777777" w:rsidR="00A65B97" w:rsidRPr="007F2770" w:rsidRDefault="00A65B97" w:rsidP="00A65B9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1198E2C" w14:textId="77777777" w:rsidR="00A65B97" w:rsidRPr="007F2770" w:rsidRDefault="00A65B97" w:rsidP="00A65B97">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C6FF88A" w14:textId="77777777" w:rsidR="00A65B97" w:rsidRDefault="00A65B97" w:rsidP="00A65B9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E9E95B5" w14:textId="77777777" w:rsidR="00A65B97" w:rsidRDefault="00A65B97" w:rsidP="00A65B97">
      <w:r w:rsidRPr="00E96A3F">
        <w:t xml:space="preserve">If the registration procedure for mobility registration update is triggered for non-3GPP access path switching from the old non-3GPP access to the new non-3GPP access and </w:t>
      </w:r>
      <w:r>
        <w:t>there are:</w:t>
      </w:r>
    </w:p>
    <w:p w14:paraId="14E216D9" w14:textId="77777777" w:rsidR="00A65B97" w:rsidRDefault="00A65B97" w:rsidP="00A65B97">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093515B" w14:textId="77777777" w:rsidR="00A65B97" w:rsidRDefault="00A65B97" w:rsidP="00A65B97">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6EA4F7AF" w14:textId="77777777" w:rsidR="00A65B97" w:rsidRPr="007F2770" w:rsidRDefault="00A65B97" w:rsidP="00A65B97">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9BED66E" w14:textId="77777777" w:rsidR="00A65B97" w:rsidRPr="007F2770" w:rsidRDefault="00A65B97" w:rsidP="00A65B97">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9351C7E" w14:textId="77777777" w:rsidR="00A65B97" w:rsidRPr="007F2770" w:rsidRDefault="00A65B97" w:rsidP="00A65B97">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592E225" w14:textId="77777777" w:rsidR="00A65B97" w:rsidRPr="007F2770" w:rsidRDefault="00A65B97" w:rsidP="00A65B97">
      <w:pPr>
        <w:pStyle w:val="B2"/>
      </w:pPr>
      <w:r w:rsidRPr="007F2770">
        <w:rPr>
          <w:lang w:eastAsia="ko-KR"/>
        </w:rPr>
        <w:lastRenderedPageBreak/>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EFA6D26" w14:textId="77777777" w:rsidR="00A65B97" w:rsidRPr="007F2770" w:rsidRDefault="00A65B97" w:rsidP="00A65B97">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83A1E20" w14:textId="77777777" w:rsidR="00A65B97" w:rsidRPr="007F2770" w:rsidRDefault="00A65B97" w:rsidP="00A65B97">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48A28ADD" w14:textId="77777777" w:rsidR="00A65B97" w:rsidRPr="007F2770" w:rsidRDefault="00A65B97" w:rsidP="00A65B97">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EB626F0" w14:textId="77777777" w:rsidR="00A65B97" w:rsidRPr="007F2770" w:rsidRDefault="00A65B97" w:rsidP="00A65B97">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D00992F" w14:textId="77777777" w:rsidR="00A65B97" w:rsidRPr="007F2770" w:rsidRDefault="00A65B97" w:rsidP="00A65B97">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B016B4E" w14:textId="77777777" w:rsidR="00A65B97" w:rsidRPr="007F2770" w:rsidRDefault="00A65B97" w:rsidP="00A65B9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07E50E5" w14:textId="77777777" w:rsidR="00A65B97" w:rsidRPr="007F2770" w:rsidRDefault="00A65B97" w:rsidP="00A65B97">
      <w:r w:rsidRPr="007F2770">
        <w:t>If the Allowed PDU session status IE is included in the REGISTRATION REQUEST message, the AMF shall:</w:t>
      </w:r>
    </w:p>
    <w:p w14:paraId="38F25EEC" w14:textId="77777777" w:rsidR="00A65B97" w:rsidRPr="007F2770" w:rsidRDefault="00A65B97" w:rsidP="00A65B97">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53055C8" w14:textId="77777777" w:rsidR="00A65B97" w:rsidRPr="007F2770" w:rsidRDefault="00A65B97" w:rsidP="00A65B97">
      <w:pPr>
        <w:pStyle w:val="B1"/>
      </w:pPr>
      <w:r w:rsidRPr="007F2770">
        <w:t>b)</w:t>
      </w:r>
      <w:r w:rsidRPr="007F2770">
        <w:tab/>
      </w:r>
      <w:r w:rsidRPr="007F2770">
        <w:rPr>
          <w:lang w:eastAsia="ko-KR"/>
        </w:rPr>
        <w:t>for each SMF that has indicated pending downlink data only:</w:t>
      </w:r>
    </w:p>
    <w:p w14:paraId="6A57AF86" w14:textId="77777777" w:rsidR="00A65B97" w:rsidRPr="007F2770" w:rsidRDefault="00A65B97" w:rsidP="00A65B97">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0F587AA" w14:textId="77777777" w:rsidR="00A65B97" w:rsidRPr="007F2770" w:rsidRDefault="00A65B97" w:rsidP="00A65B9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6625263" w14:textId="77777777" w:rsidR="00A65B97" w:rsidRPr="007F2770" w:rsidRDefault="00A65B97" w:rsidP="00A65B97">
      <w:pPr>
        <w:pStyle w:val="B1"/>
      </w:pPr>
      <w:r w:rsidRPr="007F2770">
        <w:t>c)</w:t>
      </w:r>
      <w:r w:rsidRPr="007F2770">
        <w:tab/>
      </w:r>
      <w:r w:rsidRPr="007F2770">
        <w:rPr>
          <w:lang w:eastAsia="ko-KR"/>
        </w:rPr>
        <w:t>for each SMF that have indicated pending downlink signalling and data:</w:t>
      </w:r>
    </w:p>
    <w:p w14:paraId="24FF5A56" w14:textId="77777777" w:rsidR="00A65B97" w:rsidRPr="007F2770" w:rsidRDefault="00A65B97" w:rsidP="00A65B97">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3395BD2" w14:textId="77777777" w:rsidR="00A65B97" w:rsidRPr="007F2770" w:rsidRDefault="00A65B97" w:rsidP="00A65B9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A848B89" w14:textId="77777777" w:rsidR="00A65B97" w:rsidRPr="007F2770" w:rsidRDefault="00A65B97" w:rsidP="00A65B97">
      <w:pPr>
        <w:pStyle w:val="B2"/>
      </w:pPr>
      <w:r w:rsidRPr="007F2770">
        <w:rPr>
          <w:lang w:eastAsia="ko-KR"/>
        </w:rPr>
        <w:t>3)</w:t>
      </w:r>
      <w:r w:rsidRPr="007F2770">
        <w:rPr>
          <w:lang w:eastAsia="ko-KR"/>
        </w:rPr>
        <w:tab/>
        <w:t>discard the received 5GSM message for PDU session(s) associated with non-3GPP access; and</w:t>
      </w:r>
    </w:p>
    <w:p w14:paraId="49E9F789" w14:textId="77777777" w:rsidR="00A65B97" w:rsidRPr="007F2770" w:rsidRDefault="00A65B97" w:rsidP="00A65B97">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FCA2AD9" w14:textId="77777777" w:rsidR="00A65B97" w:rsidRPr="007F2770" w:rsidRDefault="00A65B97" w:rsidP="00A65B97">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xml:space="preserve">, the UE considers the corresponding PDU </w:t>
      </w:r>
      <w:r w:rsidRPr="007F2770">
        <w:lastRenderedPageBreak/>
        <w:t>session to be associated with the 3GPP access. If the user-plane resources of a PDU session have been successfully reactivated over the 3GPP access, the AMF and SMF update the associated access type of the corresponding PDU session.</w:t>
      </w:r>
    </w:p>
    <w:p w14:paraId="79DA85C5" w14:textId="77777777" w:rsidR="00A65B97" w:rsidRPr="007F2770" w:rsidRDefault="00A65B97" w:rsidP="00A65B97">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4F4AC695" w14:textId="77777777" w:rsidR="00A65B97" w:rsidRPr="007F2770" w:rsidRDefault="00A65B97" w:rsidP="00A65B97">
      <w:r w:rsidRPr="007F2770">
        <w:t>If an EPS bearer context status IE is included in the REGISTRATION REQUEST message, the AMF handles the received EPS bearer context status IE as specified in 3GPP TS 23.502 [9]</w:t>
      </w:r>
      <w:r w:rsidRPr="007F2770">
        <w:rPr>
          <w:lang w:eastAsia="ko-KR"/>
        </w:rPr>
        <w:t>.</w:t>
      </w:r>
    </w:p>
    <w:p w14:paraId="02B13140" w14:textId="77777777" w:rsidR="00A65B97" w:rsidRPr="007F2770" w:rsidRDefault="00A65B97" w:rsidP="00A65B97">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2BB2609" w14:textId="77777777" w:rsidR="00A65B97" w:rsidRPr="007F2770" w:rsidRDefault="00A65B97" w:rsidP="00A65B97">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0AF138B" w14:textId="77777777" w:rsidR="00A65B97" w:rsidRPr="007F2770" w:rsidRDefault="00A65B97" w:rsidP="00A65B9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78D9809" w14:textId="77777777" w:rsidR="00A65B97" w:rsidRPr="007F2770" w:rsidRDefault="00A65B97" w:rsidP="00A65B97">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E0E5142" w14:textId="77777777" w:rsidR="00A65B97" w:rsidRPr="007F2770" w:rsidRDefault="00A65B97" w:rsidP="00A65B9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6502F75" w14:textId="77777777" w:rsidR="00A65B97" w:rsidRDefault="00A65B97" w:rsidP="00A65B9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7D399D93" w14:textId="77777777" w:rsidR="00A65B97" w:rsidRPr="007F2770" w:rsidRDefault="00A65B97" w:rsidP="00A65B97">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65F1D32" w14:textId="77777777" w:rsidR="00A65B97" w:rsidRPr="007F2770" w:rsidRDefault="00A65B97" w:rsidP="00A65B97">
      <w:pPr>
        <w:pStyle w:val="B1"/>
      </w:pPr>
      <w:r>
        <w:t>f</w:t>
      </w:r>
      <w:r w:rsidRPr="007F2770">
        <w:t>)</w:t>
      </w:r>
      <w:r w:rsidRPr="007F2770">
        <w:tab/>
        <w:t>otherwise, the AMF may include the PDU session reactivation result error cause IE to indicate the cause of failure to re-establish the user-plane resources.</w:t>
      </w:r>
    </w:p>
    <w:p w14:paraId="29EFC655" w14:textId="77777777" w:rsidR="00A65B97" w:rsidRPr="007F2770" w:rsidRDefault="00A65B97" w:rsidP="00A65B97">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E986313" w14:textId="77777777" w:rsidR="00A65B97" w:rsidRPr="007F2770" w:rsidRDefault="00A65B97" w:rsidP="00A65B97">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71DB295" w14:textId="77777777" w:rsidR="00A65B97" w:rsidRPr="007F2770" w:rsidRDefault="00A65B97" w:rsidP="00A65B97">
      <w:r w:rsidRPr="007F2770">
        <w:t>If the AMF needs to initiate PDU session status synchronization the AMF shall include a PDU session status IE in the REGISTRATION ACCEPT message to indicate the UE:</w:t>
      </w:r>
    </w:p>
    <w:p w14:paraId="7958E082" w14:textId="77777777" w:rsidR="00A65B97" w:rsidRPr="007F2770" w:rsidRDefault="00A65B97" w:rsidP="00A65B97">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1A9C805" w14:textId="77777777" w:rsidR="00A65B97" w:rsidRPr="007F2770" w:rsidRDefault="00A65B97" w:rsidP="00A65B9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96B5E21" w14:textId="77777777" w:rsidR="00A65B97" w:rsidRPr="007F2770" w:rsidRDefault="00A65B97" w:rsidP="00A65B97">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706EA8F" w14:textId="77777777" w:rsidR="00A65B97" w:rsidRDefault="00A65B97" w:rsidP="00A65B97">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F61503C" w14:textId="77777777" w:rsidR="00A65B97" w:rsidRDefault="00A65B97" w:rsidP="00A65B97">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734FD0EE" w14:textId="77777777" w:rsidR="00A65B97" w:rsidRDefault="00A65B97" w:rsidP="00A65B97">
      <w:r>
        <w:t>If:</w:t>
      </w:r>
    </w:p>
    <w:p w14:paraId="580F3112" w14:textId="77777777" w:rsidR="00A65B97" w:rsidRPr="007F2770" w:rsidRDefault="00A65B97" w:rsidP="00A65B97">
      <w:pPr>
        <w:pStyle w:val="B1"/>
      </w:pPr>
      <w:r w:rsidRPr="007F2770">
        <w:t>-</w:t>
      </w:r>
      <w:r w:rsidRPr="007F2770">
        <w:tab/>
      </w:r>
      <w:r>
        <w:t xml:space="preserve">the </w:t>
      </w:r>
      <w:r w:rsidRPr="007F2770">
        <w:t>UE</w:t>
      </w:r>
      <w:r>
        <w:t xml:space="preserve"> does not</w:t>
      </w:r>
      <w:r w:rsidRPr="007F2770">
        <w:t xml:space="preserve"> support LADN per DNN and S-NSSAI;</w:t>
      </w:r>
    </w:p>
    <w:p w14:paraId="59DA6E0F" w14:textId="77777777" w:rsidR="00A65B97" w:rsidRPr="007F2770" w:rsidRDefault="00A65B97" w:rsidP="00A65B97">
      <w:pPr>
        <w:pStyle w:val="B1"/>
      </w:pPr>
      <w:r w:rsidRPr="007F2770">
        <w:t>-</w:t>
      </w:r>
      <w:r w:rsidRPr="007F2770">
        <w:tab/>
      </w:r>
      <w:r>
        <w:rPr>
          <w:lang w:val="en-US" w:eastAsia="ko-KR"/>
        </w:rPr>
        <w:t>the UE is subscribed to the LADN DNN for a single S-NSSAI only</w:t>
      </w:r>
      <w:r w:rsidRPr="007F2770">
        <w:t>;</w:t>
      </w:r>
      <w:r>
        <w:t xml:space="preserve"> and</w:t>
      </w:r>
    </w:p>
    <w:p w14:paraId="2BBD0C38" w14:textId="77777777" w:rsidR="00A65B97" w:rsidRDefault="00A65B97" w:rsidP="00A65B97">
      <w:pPr>
        <w:pStyle w:val="B1"/>
      </w:pPr>
      <w:r w:rsidRPr="007F2770">
        <w:t>-</w:t>
      </w:r>
      <w:r w:rsidRPr="007F2770">
        <w:tab/>
      </w:r>
      <w:r>
        <w:t>the AMF has the extended LADN information but no LADN information;</w:t>
      </w:r>
    </w:p>
    <w:p w14:paraId="0E8A80DC" w14:textId="77777777" w:rsidR="00A65B97" w:rsidRPr="007F2770" w:rsidRDefault="00A65B97" w:rsidP="00A65B9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727E3A75" w14:textId="77777777" w:rsidR="00A65B97" w:rsidRDefault="00A65B97" w:rsidP="00A65B97">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F957FBB" w14:textId="77777777" w:rsidR="00A65B97" w:rsidRDefault="00A65B97" w:rsidP="00A65B97">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552120F" w14:textId="77777777" w:rsidR="00A65B97" w:rsidRPr="007F2770" w:rsidRDefault="00A65B97" w:rsidP="00A65B9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88B9D4B" w14:textId="77777777" w:rsidR="00A65B97" w:rsidRDefault="00A65B97" w:rsidP="00A65B97">
      <w:r w:rsidRPr="007F2770">
        <w:t>If the AMF does not include</w:t>
      </w:r>
      <w:r>
        <w:t>:</w:t>
      </w:r>
    </w:p>
    <w:p w14:paraId="2F1E29E7" w14:textId="77777777" w:rsidR="00A65B97" w:rsidRPr="00EC4B0D" w:rsidRDefault="00A65B97" w:rsidP="00A65B97">
      <w:pPr>
        <w:pStyle w:val="B1"/>
        <w:rPr>
          <w:rFonts w:eastAsia="SimSun"/>
        </w:rPr>
      </w:pPr>
      <w:r w:rsidRPr="00EC4B0D">
        <w:rPr>
          <w:rFonts w:eastAsia="SimSun"/>
        </w:rPr>
        <w:t>-</w:t>
      </w:r>
      <w:r w:rsidRPr="00EC4B0D">
        <w:rPr>
          <w:rFonts w:eastAsia="SimSun"/>
        </w:rPr>
        <w:tab/>
        <w:t>the LADN information IE; or</w:t>
      </w:r>
    </w:p>
    <w:p w14:paraId="333A4CB9" w14:textId="77777777" w:rsidR="00A65B97" w:rsidRDefault="00A65B97" w:rsidP="00A65B97">
      <w:pPr>
        <w:pStyle w:val="B1"/>
      </w:pPr>
      <w:r w:rsidRPr="00EC4B0D">
        <w:rPr>
          <w:rFonts w:eastAsia="SimSun"/>
        </w:rPr>
        <w:t>-</w:t>
      </w:r>
      <w:r w:rsidRPr="00EC4B0D">
        <w:rPr>
          <w:rFonts w:eastAsia="SimSun"/>
        </w:rPr>
        <w:tab/>
        <w:t>the Extended LADN information IE in the Registration accept type 6 IE container IE,</w:t>
      </w:r>
    </w:p>
    <w:p w14:paraId="5E9E2BD3" w14:textId="77777777" w:rsidR="00A65B97" w:rsidRPr="007F2770" w:rsidRDefault="00A65B97" w:rsidP="00A65B97">
      <w:r w:rsidRPr="00EC4B0D">
        <w:rPr>
          <w:rFonts w:eastAsia="SimSun"/>
        </w:rPr>
        <w:t>in the REGISTRATION ACCEPT message during registration procedure for mobility and periodic registration update, the UE shall delete its old LADN information or old extended LADN information respectively.</w:t>
      </w:r>
    </w:p>
    <w:p w14:paraId="75041697" w14:textId="77777777" w:rsidR="00A65B97" w:rsidRPr="007F2770" w:rsidRDefault="00A65B97" w:rsidP="00A65B97">
      <w:pPr>
        <w:rPr>
          <w:noProof/>
          <w:lang w:val="en-US"/>
        </w:rPr>
      </w:pPr>
      <w:r w:rsidRPr="007F2770">
        <w:rPr>
          <w:noProof/>
          <w:lang w:val="en-US"/>
        </w:rPr>
        <w:t>If the PDU session status IE is included in the REGISTRATION ACCEPT message:</w:t>
      </w:r>
    </w:p>
    <w:p w14:paraId="38E38FFF" w14:textId="77777777" w:rsidR="00A65B97" w:rsidRPr="007F2770" w:rsidRDefault="00A65B97" w:rsidP="00A65B97">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D180E45" w14:textId="77777777" w:rsidR="00A65B97" w:rsidRPr="007F2770" w:rsidRDefault="00A65B97" w:rsidP="00A65B97">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EE81E5E" w14:textId="77777777" w:rsidR="00A65B97" w:rsidRPr="007F2770" w:rsidRDefault="00A65B97" w:rsidP="00A65B9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9E1E9EB" w14:textId="77777777" w:rsidR="00A65B97" w:rsidRPr="007F2770" w:rsidRDefault="00A65B97" w:rsidP="00A65B97">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w:t>
      </w:r>
      <w:r w:rsidRPr="007F2770">
        <w:lastRenderedPageBreak/>
        <w:t>associated with one or more multicast MBS sessions, the UE shall locally leave the associated multicast MBS sessions.</w:t>
      </w:r>
    </w:p>
    <w:p w14:paraId="4AD7BA42" w14:textId="77777777" w:rsidR="00A65B97" w:rsidRPr="007F2770" w:rsidRDefault="00A65B97" w:rsidP="00A65B97">
      <w:r w:rsidRPr="007F2770">
        <w:t>If:</w:t>
      </w:r>
    </w:p>
    <w:p w14:paraId="5111404E" w14:textId="77777777" w:rsidR="00A65B97" w:rsidRPr="007F2770" w:rsidRDefault="00A65B97" w:rsidP="00A65B97">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DDCD15F" w14:textId="77777777" w:rsidR="00A65B97" w:rsidRPr="007F2770" w:rsidRDefault="00A65B97" w:rsidP="00A65B97">
      <w:pPr>
        <w:pStyle w:val="B1"/>
      </w:pPr>
      <w:r w:rsidRPr="007F2770">
        <w:rPr>
          <w:rFonts w:eastAsia="Malgun Gothic"/>
        </w:rPr>
        <w:t>b)</w:t>
      </w:r>
      <w:r w:rsidRPr="007F2770">
        <w:rPr>
          <w:rFonts w:eastAsia="Malgun Gothic"/>
        </w:rPr>
        <w:tab/>
      </w:r>
      <w:r w:rsidRPr="007F2770">
        <w:t>the UE is operating in the single-registration mode;</w:t>
      </w:r>
    </w:p>
    <w:p w14:paraId="3B58E59B" w14:textId="77777777" w:rsidR="00A65B97" w:rsidRPr="007F2770" w:rsidRDefault="00A65B97" w:rsidP="00A65B97">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C6D38B5" w14:textId="77777777" w:rsidR="00A65B97" w:rsidRPr="007F2770" w:rsidRDefault="00A65B97" w:rsidP="00A65B97">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52569F1" w14:textId="77777777" w:rsidR="00A65B97" w:rsidRPr="007F2770" w:rsidRDefault="00A65B97" w:rsidP="00A65B97">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75E3BDC" w14:textId="77777777" w:rsidR="00A65B97" w:rsidRPr="007F2770" w:rsidRDefault="00A65B97" w:rsidP="00A65B9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52B43AF" w14:textId="77777777" w:rsidR="00A65B97" w:rsidRPr="007F2770" w:rsidRDefault="00A65B97" w:rsidP="00A65B97">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7D06579" w14:textId="77777777" w:rsidR="00A65B97" w:rsidRPr="007F2770" w:rsidRDefault="00A65B97" w:rsidP="00A65B97">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0D17EB7"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FF70F51" w14:textId="77777777" w:rsidR="00A65B97" w:rsidRPr="007F2770" w:rsidRDefault="00A65B97" w:rsidP="00A65B9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413724A" w14:textId="77777777" w:rsidR="00A65B97" w:rsidRPr="007F2770" w:rsidRDefault="00A65B97" w:rsidP="00A65B97">
      <w:pPr>
        <w:rPr>
          <w:rFonts w:eastAsia="Malgun Gothic"/>
        </w:rPr>
      </w:pPr>
      <w:r w:rsidRPr="007F2770">
        <w:rPr>
          <w:rFonts w:eastAsia="Malgun Gothic"/>
        </w:rPr>
        <w:t>The UE supporting S1 mode shall operate in the mode for inter-system interworking with EPS as follows:</w:t>
      </w:r>
    </w:p>
    <w:p w14:paraId="19144EE3" w14:textId="77777777" w:rsidR="00A65B97" w:rsidRPr="007F2770" w:rsidRDefault="00A65B97" w:rsidP="00A65B9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B231150" w14:textId="77777777" w:rsidR="00A65B97" w:rsidRPr="007F2770" w:rsidRDefault="00A65B97" w:rsidP="00A65B9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B5C0267" w14:textId="77777777" w:rsidR="00A65B97" w:rsidRPr="007F2770" w:rsidRDefault="00A65B97" w:rsidP="00A65B97">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3D5092E" w14:textId="77777777" w:rsidR="00A65B97" w:rsidRPr="007F2770" w:rsidRDefault="00A65B97" w:rsidP="00A65B9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ECDE26F" w14:textId="77777777" w:rsidR="00A65B97" w:rsidRPr="007F2770" w:rsidRDefault="00A65B97" w:rsidP="00A65B9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B74830E" w14:textId="77777777" w:rsidR="00A65B97" w:rsidRDefault="00A65B97" w:rsidP="00A65B97">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73763F">
        <w:lastRenderedPageBreak/>
        <w:t>not supported", the UE shall not perform the registration procedure for mobility registration update for non-3GPP access path switching</w:t>
      </w:r>
      <w:r>
        <w:t>.</w:t>
      </w:r>
    </w:p>
    <w:p w14:paraId="3FD49BE8" w14:textId="77777777" w:rsidR="00A65B97" w:rsidRDefault="00A65B97" w:rsidP="00A65B97">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A6DFBCE" w14:textId="77777777" w:rsidR="00A65B97" w:rsidRPr="007F2770" w:rsidRDefault="00A65B97" w:rsidP="00A65B97">
      <w:r w:rsidRPr="007F2770">
        <w:t>The AMF shall set the EMF bit in the 5GS network feature support IE to:</w:t>
      </w:r>
    </w:p>
    <w:p w14:paraId="4861F696" w14:textId="77777777" w:rsidR="00A65B97" w:rsidRPr="007F2770" w:rsidRDefault="00A65B97" w:rsidP="00A65B97">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713DAFC8" w14:textId="77777777" w:rsidR="00A65B97" w:rsidRPr="007F2770" w:rsidRDefault="00A65B97" w:rsidP="00A65B97">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68D7CF2" w14:textId="77777777" w:rsidR="00A65B97" w:rsidRPr="007F2770" w:rsidRDefault="00A65B97" w:rsidP="00A65B97">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5CFF4254" w14:textId="77777777" w:rsidR="00A65B97" w:rsidRPr="007F2770" w:rsidRDefault="00A65B97" w:rsidP="00A65B97">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47A0785E" w14:textId="77777777" w:rsidR="00A65B97" w:rsidRPr="007F2770" w:rsidRDefault="00A65B97" w:rsidP="00A65B97">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72367E8B" w14:textId="77777777" w:rsidR="00A65B97" w:rsidRPr="007F2770" w:rsidRDefault="00A65B97" w:rsidP="00A65B97">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FA196E1" w14:textId="77777777" w:rsidR="00A65B97" w:rsidRPr="007F2770" w:rsidRDefault="00A65B97" w:rsidP="00A65B97">
      <w:r w:rsidRPr="007F2770">
        <w:t>If the UE indicates support for restriction on use of enhanced coverage in the REGISTRATION REQUEST message and:</w:t>
      </w:r>
    </w:p>
    <w:p w14:paraId="6525FD4B" w14:textId="77777777" w:rsidR="00A65B97" w:rsidRPr="007F2770" w:rsidRDefault="00A65B97" w:rsidP="00A65B97">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D7311FD" w14:textId="77777777" w:rsidR="00A65B97" w:rsidRPr="007F2770" w:rsidRDefault="00A65B97" w:rsidP="00A65B9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2861EC1" w14:textId="77777777" w:rsidR="00A65B97" w:rsidRPr="007F2770" w:rsidRDefault="00A65B97" w:rsidP="00A65B97">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E56B818" w14:textId="77777777" w:rsidR="00A65B97" w:rsidRPr="007F2770" w:rsidRDefault="00A65B97" w:rsidP="00A65B97">
      <w:pPr>
        <w:rPr>
          <w:noProof/>
        </w:rPr>
      </w:pPr>
      <w:r w:rsidRPr="007F2770">
        <w:t xml:space="preserve">in the </w:t>
      </w:r>
      <w:r w:rsidRPr="007F2770">
        <w:rPr>
          <w:lang w:eastAsia="ko-KR"/>
        </w:rPr>
        <w:t>5GS network feature support IE in the REGISTRATION ACCEPT message</w:t>
      </w:r>
      <w:r w:rsidRPr="007F2770">
        <w:t>.</w:t>
      </w:r>
    </w:p>
    <w:p w14:paraId="4FE12C5C" w14:textId="77777777" w:rsidR="00A65B97" w:rsidRPr="007F2770" w:rsidRDefault="00A65B97" w:rsidP="00A65B97">
      <w:r w:rsidRPr="007F2770">
        <w:t>Access identity 1 is only applicable while the UE is in N1 mode. Access identity 2 is only applicable while the UE is in N1 mode.</w:t>
      </w:r>
    </w:p>
    <w:p w14:paraId="0C6FB5BE" w14:textId="77777777" w:rsidR="00A65B97" w:rsidRPr="007F2770" w:rsidRDefault="00A65B97" w:rsidP="00A65B9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BF837" w14:textId="77777777" w:rsidR="00A65B97" w:rsidRPr="007F2770" w:rsidRDefault="00A65B97" w:rsidP="00A65B97">
      <w:pPr>
        <w:pStyle w:val="B1"/>
      </w:pPr>
      <w:r w:rsidRPr="007F2770">
        <w:t>-</w:t>
      </w:r>
      <w:r w:rsidRPr="007F2770">
        <w:tab/>
        <w:t>if the UE is not operating in SNPN access operation mode:</w:t>
      </w:r>
    </w:p>
    <w:p w14:paraId="5E8E26AD" w14:textId="77777777" w:rsidR="00A65B97" w:rsidRPr="007F2770" w:rsidRDefault="00A65B97" w:rsidP="00A65B97">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6EACBE" w14:textId="77777777" w:rsidR="00A65B97" w:rsidRPr="007F2770" w:rsidRDefault="00A65B97" w:rsidP="00A65B97">
      <w:pPr>
        <w:pStyle w:val="B2"/>
      </w:pPr>
      <w:r w:rsidRPr="007F2770">
        <w:t>b)</w:t>
      </w:r>
      <w:r w:rsidRPr="007F2770">
        <w:tab/>
        <w:t>upon receiving a REGISTRATION ACCEPT message with the MPS indicator bit set to "Access identity 1 valid":</w:t>
      </w:r>
    </w:p>
    <w:p w14:paraId="46E5AC18" w14:textId="77777777" w:rsidR="00A65B97" w:rsidRPr="007F2770" w:rsidRDefault="00A65B97" w:rsidP="00A65B97">
      <w:pPr>
        <w:pStyle w:val="B3"/>
      </w:pPr>
      <w:r w:rsidRPr="007F2770">
        <w:lastRenderedPageBreak/>
        <w:t>-</w:t>
      </w:r>
      <w:r w:rsidRPr="007F2770">
        <w:tab/>
        <w:t>via 3GPP access; or</w:t>
      </w:r>
    </w:p>
    <w:p w14:paraId="740801F6" w14:textId="77777777" w:rsidR="00A65B97" w:rsidRPr="007F2770" w:rsidRDefault="00A65B97" w:rsidP="00A65B97">
      <w:pPr>
        <w:pStyle w:val="B3"/>
      </w:pPr>
      <w:r w:rsidRPr="007F2770">
        <w:t>-</w:t>
      </w:r>
      <w:r w:rsidRPr="007F2770">
        <w:tab/>
        <w:t>via non-3GPP access if the UE is registered to the same PLMN over 3GPP access and non-3GPP access;</w:t>
      </w:r>
    </w:p>
    <w:p w14:paraId="7240341F" w14:textId="77777777" w:rsidR="00A65B97" w:rsidRPr="007F2770" w:rsidRDefault="00A65B97" w:rsidP="00A65B97">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41C8FE9" w14:textId="77777777" w:rsidR="00A65B97" w:rsidRPr="007F2770" w:rsidRDefault="00A65B97" w:rsidP="00A65B97">
      <w:pPr>
        <w:pStyle w:val="B3"/>
      </w:pPr>
      <w:r w:rsidRPr="007F2770">
        <w:t>-</w:t>
      </w:r>
      <w:r w:rsidRPr="007F2770">
        <w:tab/>
        <w:t>via 3GPP access; or</w:t>
      </w:r>
    </w:p>
    <w:p w14:paraId="76C9A0DA" w14:textId="77777777" w:rsidR="00A65B97" w:rsidRPr="007F2770" w:rsidRDefault="00A65B97" w:rsidP="00A65B97">
      <w:pPr>
        <w:pStyle w:val="B3"/>
      </w:pPr>
      <w:r w:rsidRPr="007F2770">
        <w:t>-</w:t>
      </w:r>
      <w:r w:rsidRPr="007F2770">
        <w:tab/>
        <w:t>via non-3GPP access if the UE is registered to the same PLMN over 3GPP access and non-3GPP access; or</w:t>
      </w:r>
    </w:p>
    <w:p w14:paraId="302CC8C7" w14:textId="77777777" w:rsidR="00A65B97" w:rsidRPr="007F2770" w:rsidRDefault="00A65B97" w:rsidP="00A65B97">
      <w:pPr>
        <w:pStyle w:val="B2"/>
      </w:pPr>
      <w:r w:rsidRPr="007F2770">
        <w:tab/>
        <w:t>until the UE selects a non-equivalent PLMN over 3GPP access;</w:t>
      </w:r>
    </w:p>
    <w:p w14:paraId="411F3E41" w14:textId="77777777" w:rsidR="00A65B97" w:rsidRPr="007F2770" w:rsidRDefault="00A65B97" w:rsidP="00A65B9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6A413C9" w14:textId="77777777" w:rsidR="00A65B97" w:rsidRPr="007F2770" w:rsidRDefault="00A65B97" w:rsidP="00A65B97">
      <w:pPr>
        <w:pStyle w:val="B3"/>
      </w:pPr>
      <w:r w:rsidRPr="007F2770">
        <w:t>-</w:t>
      </w:r>
      <w:r w:rsidRPr="007F2770">
        <w:tab/>
        <w:t xml:space="preserve">via non-3GPP access; or </w:t>
      </w:r>
    </w:p>
    <w:p w14:paraId="3F97ED7F" w14:textId="77777777" w:rsidR="00A65B97" w:rsidRPr="007F2770" w:rsidRDefault="00A65B97" w:rsidP="00A65B97">
      <w:pPr>
        <w:pStyle w:val="B3"/>
      </w:pPr>
      <w:r w:rsidRPr="007F2770">
        <w:t>-</w:t>
      </w:r>
      <w:r w:rsidRPr="007F2770">
        <w:tab/>
        <w:t>via 3GPP access if the UE is registered to the same PLMN over 3GPP access and non-3GPP access;</w:t>
      </w:r>
    </w:p>
    <w:p w14:paraId="427EF50E" w14:textId="77777777" w:rsidR="00A65B97" w:rsidRPr="007F2770" w:rsidRDefault="00A65B97" w:rsidP="00A65B9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B8C04B6" w14:textId="77777777" w:rsidR="00A65B97" w:rsidRPr="007F2770" w:rsidRDefault="00A65B97" w:rsidP="00A65B97">
      <w:pPr>
        <w:pStyle w:val="B3"/>
      </w:pPr>
      <w:r w:rsidRPr="007F2770">
        <w:t>-</w:t>
      </w:r>
      <w:r w:rsidRPr="007F2770">
        <w:tab/>
        <w:t>via non-3GPP access; or</w:t>
      </w:r>
    </w:p>
    <w:p w14:paraId="659D7FCC" w14:textId="77777777" w:rsidR="00A65B97" w:rsidRPr="007F2770" w:rsidRDefault="00A65B97" w:rsidP="00A65B97">
      <w:pPr>
        <w:pStyle w:val="B3"/>
      </w:pPr>
      <w:r w:rsidRPr="007F2770">
        <w:t>-</w:t>
      </w:r>
      <w:r w:rsidRPr="007F2770">
        <w:tab/>
        <w:t>via 3GPP access if the UE is registered to the same PLMN over 3GPP access and non-3GPP access; or</w:t>
      </w:r>
    </w:p>
    <w:p w14:paraId="663CB276" w14:textId="77777777" w:rsidR="00A65B97" w:rsidRPr="007F2770" w:rsidRDefault="00A65B97" w:rsidP="00A65B97">
      <w:pPr>
        <w:pStyle w:val="B2"/>
      </w:pPr>
      <w:r w:rsidRPr="007F2770">
        <w:tab/>
        <w:t>until the UE selects a non-equivalent PLMN over non-3GPP access;</w:t>
      </w:r>
    </w:p>
    <w:p w14:paraId="419754A6" w14:textId="77777777" w:rsidR="00A65B97" w:rsidRPr="007F2770" w:rsidRDefault="00A65B97" w:rsidP="00A65B9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59740D7" w14:textId="77777777" w:rsidR="00A65B97" w:rsidRPr="007F2770" w:rsidRDefault="00A65B97" w:rsidP="00A65B97">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69F5E74" w14:textId="77777777" w:rsidR="00A65B97" w:rsidRPr="007F2770" w:rsidRDefault="00A65B97" w:rsidP="00A65B97">
      <w:pPr>
        <w:pStyle w:val="B2"/>
      </w:pPr>
      <w:r w:rsidRPr="007F2770">
        <w:t>e)</w:t>
      </w:r>
      <w:r w:rsidRPr="007F2770">
        <w:tab/>
        <w:t>upon receiving a REGISTRATION ACCEPT message with the MCS indicator bit set to "Access identity 2 valid":</w:t>
      </w:r>
    </w:p>
    <w:p w14:paraId="5AF78CFD" w14:textId="77777777" w:rsidR="00A65B97" w:rsidRPr="007F2770" w:rsidRDefault="00A65B97" w:rsidP="00A65B97">
      <w:pPr>
        <w:pStyle w:val="B3"/>
      </w:pPr>
      <w:r w:rsidRPr="007F2770">
        <w:t>-</w:t>
      </w:r>
      <w:r w:rsidRPr="007F2770">
        <w:tab/>
        <w:t>via 3GPP access; or</w:t>
      </w:r>
    </w:p>
    <w:p w14:paraId="65E8A1B2" w14:textId="77777777" w:rsidR="00A65B97" w:rsidRPr="007F2770" w:rsidRDefault="00A65B97" w:rsidP="00A65B97">
      <w:pPr>
        <w:pStyle w:val="B3"/>
      </w:pPr>
      <w:r w:rsidRPr="007F2770">
        <w:t>-</w:t>
      </w:r>
      <w:r w:rsidRPr="007F2770">
        <w:tab/>
        <w:t>via non-3GPP access if the UE is registered to the same PLMN over 3GPP access and non-3GPP access;</w:t>
      </w:r>
    </w:p>
    <w:p w14:paraId="28901710" w14:textId="77777777" w:rsidR="00A65B97" w:rsidRPr="007F2770" w:rsidRDefault="00A65B97" w:rsidP="00A65B97">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AD17BC8" w14:textId="77777777" w:rsidR="00A65B97" w:rsidRPr="007F2770" w:rsidRDefault="00A65B97" w:rsidP="00A65B97">
      <w:pPr>
        <w:pStyle w:val="B3"/>
      </w:pPr>
      <w:r w:rsidRPr="007F2770">
        <w:t>-</w:t>
      </w:r>
      <w:r w:rsidRPr="007F2770">
        <w:tab/>
        <w:t>via 3GPP access</w:t>
      </w:r>
      <w:r w:rsidRPr="007F2770">
        <w:rPr>
          <w:rFonts w:hint="eastAsia"/>
          <w:lang w:eastAsia="zh-TW"/>
        </w:rPr>
        <w:t>;</w:t>
      </w:r>
      <w:r w:rsidRPr="007F2770">
        <w:t xml:space="preserve"> or</w:t>
      </w:r>
    </w:p>
    <w:p w14:paraId="11867FA0" w14:textId="77777777" w:rsidR="00A65B97" w:rsidRPr="007F2770" w:rsidRDefault="00A65B97" w:rsidP="00A65B97">
      <w:pPr>
        <w:pStyle w:val="B3"/>
      </w:pPr>
      <w:r w:rsidRPr="007F2770">
        <w:lastRenderedPageBreak/>
        <w:t>-</w:t>
      </w:r>
      <w:r w:rsidRPr="007F2770">
        <w:tab/>
        <w:t>via non-3GPP access if the UE is registered to the same PLMN over 3GPP access and non-3GPP access; or</w:t>
      </w:r>
    </w:p>
    <w:p w14:paraId="6FDADA0A" w14:textId="77777777" w:rsidR="00A65B97" w:rsidRPr="007F2770" w:rsidRDefault="00A65B97" w:rsidP="00A65B97">
      <w:pPr>
        <w:pStyle w:val="B2"/>
      </w:pPr>
      <w:r w:rsidRPr="007F2770">
        <w:tab/>
        <w:t>until the UE selects a non-equivalent PLMN over 3GPP access;</w:t>
      </w:r>
    </w:p>
    <w:p w14:paraId="39EBA553" w14:textId="77777777" w:rsidR="00A65B97" w:rsidRPr="007F2770" w:rsidRDefault="00A65B97" w:rsidP="00A65B9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0322604" w14:textId="77777777" w:rsidR="00A65B97" w:rsidRPr="007F2770" w:rsidRDefault="00A65B97" w:rsidP="00A65B97">
      <w:pPr>
        <w:pStyle w:val="B3"/>
      </w:pPr>
      <w:r w:rsidRPr="007F2770">
        <w:t>-</w:t>
      </w:r>
      <w:r w:rsidRPr="007F2770">
        <w:tab/>
        <w:t>via non-3GPP access; or</w:t>
      </w:r>
    </w:p>
    <w:p w14:paraId="3EE91828" w14:textId="77777777" w:rsidR="00A65B97" w:rsidRPr="007F2770" w:rsidRDefault="00A65B97" w:rsidP="00A65B97">
      <w:pPr>
        <w:pStyle w:val="B3"/>
      </w:pPr>
      <w:r w:rsidRPr="007F2770">
        <w:t>-</w:t>
      </w:r>
      <w:r w:rsidRPr="007F2770">
        <w:tab/>
        <w:t>via 3GPP access if the UE is registered to the same PLMN over 3GPP access and non-3GPP access;</w:t>
      </w:r>
    </w:p>
    <w:p w14:paraId="0F5092EC" w14:textId="77777777" w:rsidR="00A65B97" w:rsidRPr="007F2770" w:rsidRDefault="00A65B97" w:rsidP="00A65B9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12119CA" w14:textId="77777777" w:rsidR="00A65B97" w:rsidRPr="007F2770" w:rsidRDefault="00A65B97" w:rsidP="00A65B97">
      <w:pPr>
        <w:pStyle w:val="B3"/>
      </w:pPr>
      <w:r w:rsidRPr="007F2770">
        <w:t>-</w:t>
      </w:r>
      <w:r w:rsidRPr="007F2770">
        <w:tab/>
        <w:t>via non-3GPP access; or</w:t>
      </w:r>
    </w:p>
    <w:p w14:paraId="0DE71AC0" w14:textId="77777777" w:rsidR="00A65B97" w:rsidRPr="007F2770" w:rsidRDefault="00A65B97" w:rsidP="00A65B97">
      <w:pPr>
        <w:pStyle w:val="B3"/>
      </w:pPr>
      <w:r w:rsidRPr="007F2770">
        <w:t>-</w:t>
      </w:r>
      <w:r w:rsidRPr="007F2770">
        <w:tab/>
        <w:t>via 3GPP access if the UE is registered to the same PLMN over 3GPP access and non-3GPP access; or</w:t>
      </w:r>
    </w:p>
    <w:p w14:paraId="75F9EC59" w14:textId="77777777" w:rsidR="00A65B97" w:rsidRPr="007F2770" w:rsidRDefault="00A65B97" w:rsidP="00A65B97">
      <w:pPr>
        <w:pStyle w:val="B2"/>
      </w:pPr>
      <w:r w:rsidRPr="007F2770">
        <w:tab/>
        <w:t>until the UE selects a non-equivalent PLMN over non-3GPP access; and</w:t>
      </w:r>
    </w:p>
    <w:p w14:paraId="0FECFFCE" w14:textId="77777777" w:rsidR="00A65B97" w:rsidRPr="007F2770" w:rsidRDefault="00A65B97" w:rsidP="00A65B9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21E43DA" w14:textId="77777777" w:rsidR="00A65B97" w:rsidRPr="007F2770" w:rsidRDefault="00A65B97" w:rsidP="00A65B97">
      <w:pPr>
        <w:pStyle w:val="B1"/>
      </w:pPr>
      <w:r w:rsidRPr="007F2770">
        <w:t>-</w:t>
      </w:r>
      <w:r w:rsidRPr="007F2770">
        <w:tab/>
        <w:t>if the UE is operating in SNPN access operation mode:</w:t>
      </w:r>
    </w:p>
    <w:p w14:paraId="2E1DB6A6" w14:textId="77777777" w:rsidR="00A65B97" w:rsidRPr="007F2770" w:rsidRDefault="00A65B97" w:rsidP="00A65B97">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4F4B77A" w14:textId="77777777" w:rsidR="00A65B97" w:rsidRPr="007F2770" w:rsidRDefault="00A65B97" w:rsidP="00A65B97">
      <w:pPr>
        <w:pStyle w:val="B2"/>
      </w:pPr>
      <w:r w:rsidRPr="007F2770">
        <w:t>b)</w:t>
      </w:r>
      <w:r w:rsidRPr="007F2770">
        <w:tab/>
        <w:t>upon receiving a REGISTRATION ACCEPT message with the MPS indicator bit set to "Access identity 1 valid":</w:t>
      </w:r>
    </w:p>
    <w:p w14:paraId="7B2F8D7F" w14:textId="77777777" w:rsidR="00A65B97" w:rsidRPr="007F2770" w:rsidRDefault="00A65B97" w:rsidP="00A65B97">
      <w:pPr>
        <w:pStyle w:val="B3"/>
      </w:pPr>
      <w:r w:rsidRPr="007F2770">
        <w:t>-</w:t>
      </w:r>
      <w:r w:rsidRPr="007F2770">
        <w:tab/>
        <w:t>via 3GPP access; or</w:t>
      </w:r>
    </w:p>
    <w:p w14:paraId="6A543A98" w14:textId="77777777" w:rsidR="00A65B97" w:rsidRPr="007F2770" w:rsidRDefault="00A65B97" w:rsidP="00A65B97">
      <w:pPr>
        <w:pStyle w:val="B3"/>
      </w:pPr>
      <w:r w:rsidRPr="007F2770">
        <w:t>-</w:t>
      </w:r>
      <w:r w:rsidRPr="007F2770">
        <w:tab/>
        <w:t xml:space="preserve">via non-3GPP access if the UE is registered to the same SNPN over 3GPP access and non-3GPP access; </w:t>
      </w:r>
    </w:p>
    <w:p w14:paraId="3C58C3FE" w14:textId="77777777" w:rsidR="00A65B97" w:rsidRPr="007F2770" w:rsidRDefault="00A65B97" w:rsidP="00A65B97">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463BAE5" w14:textId="77777777" w:rsidR="00A65B97" w:rsidRPr="007F2770" w:rsidRDefault="00A65B97" w:rsidP="00A65B97">
      <w:pPr>
        <w:pStyle w:val="B3"/>
      </w:pPr>
      <w:r w:rsidRPr="007F2770">
        <w:t>-</w:t>
      </w:r>
      <w:r w:rsidRPr="007F2770">
        <w:tab/>
        <w:t>via 3GPP access; or</w:t>
      </w:r>
    </w:p>
    <w:p w14:paraId="7105B1F0" w14:textId="77777777" w:rsidR="00A65B97" w:rsidRPr="007F2770" w:rsidRDefault="00A65B97" w:rsidP="00A65B97">
      <w:pPr>
        <w:pStyle w:val="B3"/>
      </w:pPr>
      <w:r w:rsidRPr="007F2770">
        <w:t>-</w:t>
      </w:r>
      <w:r w:rsidRPr="007F2770">
        <w:tab/>
        <w:t>via non-3GPP access if the UE is registered to the same SNPN over 3GPP access and non-3GPP access; or</w:t>
      </w:r>
    </w:p>
    <w:p w14:paraId="028840B9" w14:textId="77777777" w:rsidR="00A65B97" w:rsidRPr="007F2770" w:rsidRDefault="00A65B97" w:rsidP="00A65B97">
      <w:pPr>
        <w:pStyle w:val="B2"/>
      </w:pPr>
      <w:r w:rsidRPr="007F2770">
        <w:tab/>
        <w:t>until the UE selects a non-equivalent SNPN over 3GPP access;</w:t>
      </w:r>
    </w:p>
    <w:p w14:paraId="4027A87D" w14:textId="77777777" w:rsidR="00A65B97" w:rsidRPr="007F2770" w:rsidRDefault="00A65B97" w:rsidP="00A65B9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C778E7D" w14:textId="77777777" w:rsidR="00A65B97" w:rsidRPr="007F2770" w:rsidRDefault="00A65B97" w:rsidP="00A65B97">
      <w:pPr>
        <w:pStyle w:val="B3"/>
      </w:pPr>
      <w:r w:rsidRPr="007F2770">
        <w:t>-</w:t>
      </w:r>
      <w:r w:rsidRPr="007F2770">
        <w:tab/>
        <w:t>via non-3GPP access; or</w:t>
      </w:r>
    </w:p>
    <w:p w14:paraId="21A24267" w14:textId="77777777" w:rsidR="00A65B97" w:rsidRPr="007F2770" w:rsidRDefault="00A65B97" w:rsidP="00A65B97">
      <w:pPr>
        <w:pStyle w:val="B3"/>
      </w:pPr>
      <w:r w:rsidRPr="007F2770">
        <w:lastRenderedPageBreak/>
        <w:t>-</w:t>
      </w:r>
      <w:r w:rsidRPr="007F2770">
        <w:tab/>
        <w:t>via 3GPP access if the UE is registered to the same SNPN over 3GPP access and non-3GPP access;</w:t>
      </w:r>
    </w:p>
    <w:p w14:paraId="68DA3FF5" w14:textId="77777777" w:rsidR="00A65B97" w:rsidRPr="007F2770" w:rsidRDefault="00A65B97" w:rsidP="00A65B9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7D49257" w14:textId="77777777" w:rsidR="00A65B97" w:rsidRPr="007F2770" w:rsidRDefault="00A65B97" w:rsidP="00A65B97">
      <w:pPr>
        <w:pStyle w:val="B3"/>
      </w:pPr>
      <w:r w:rsidRPr="007F2770">
        <w:t>-</w:t>
      </w:r>
      <w:r w:rsidRPr="007F2770">
        <w:tab/>
        <w:t>via non-3GPP access; or</w:t>
      </w:r>
    </w:p>
    <w:p w14:paraId="50FEE281" w14:textId="77777777" w:rsidR="00A65B97" w:rsidRPr="007F2770" w:rsidRDefault="00A65B97" w:rsidP="00A65B97">
      <w:pPr>
        <w:pStyle w:val="B3"/>
      </w:pPr>
      <w:r w:rsidRPr="007F2770">
        <w:t>-</w:t>
      </w:r>
      <w:r w:rsidRPr="007F2770">
        <w:tab/>
        <w:t>via 3GPP access if the UE is registered to the same SNPN over 3GPP access and non-3GPP access; or</w:t>
      </w:r>
    </w:p>
    <w:p w14:paraId="5D4452F7" w14:textId="77777777" w:rsidR="00A65B97" w:rsidRPr="007F2770" w:rsidRDefault="00A65B97" w:rsidP="00A65B97">
      <w:pPr>
        <w:pStyle w:val="B2"/>
      </w:pPr>
      <w:r w:rsidRPr="007F2770">
        <w:tab/>
        <w:t>until the UE selects a non-equivalent SNPN over non-3GPP access;</w:t>
      </w:r>
    </w:p>
    <w:p w14:paraId="212FC159" w14:textId="77777777" w:rsidR="00A65B97" w:rsidRPr="007F2770" w:rsidRDefault="00A65B97" w:rsidP="00A65B9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0193139" w14:textId="77777777" w:rsidR="00A65B97" w:rsidRPr="007F2770" w:rsidRDefault="00A65B97" w:rsidP="00A65B97">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18232E6" w14:textId="77777777" w:rsidR="00A65B97" w:rsidRPr="007F2770" w:rsidRDefault="00A65B97" w:rsidP="00A65B97">
      <w:pPr>
        <w:pStyle w:val="B2"/>
      </w:pPr>
      <w:r w:rsidRPr="007F2770">
        <w:t>e)</w:t>
      </w:r>
      <w:r w:rsidRPr="007F2770">
        <w:tab/>
        <w:t>upon receiving a REGISTRATION ACCEPT message with the MCS indicator bit set to "Access identity 2 valid":</w:t>
      </w:r>
    </w:p>
    <w:p w14:paraId="1AE75735" w14:textId="77777777" w:rsidR="00A65B97" w:rsidRPr="007F2770" w:rsidRDefault="00A65B97" w:rsidP="00A65B97">
      <w:pPr>
        <w:pStyle w:val="B3"/>
      </w:pPr>
      <w:r w:rsidRPr="007F2770">
        <w:t>-</w:t>
      </w:r>
      <w:r w:rsidRPr="007F2770">
        <w:tab/>
        <w:t>via 3GPP access; or</w:t>
      </w:r>
    </w:p>
    <w:p w14:paraId="380941D4" w14:textId="77777777" w:rsidR="00A65B97" w:rsidRPr="007F2770" w:rsidRDefault="00A65B97" w:rsidP="00A65B97">
      <w:pPr>
        <w:pStyle w:val="B3"/>
      </w:pPr>
      <w:r w:rsidRPr="007F2770">
        <w:t>-</w:t>
      </w:r>
      <w:r w:rsidRPr="007F2770">
        <w:tab/>
        <w:t>via non-3GPP access if the UE is registered to the same SNPN over 3GPP access and non-3GPP access;</w:t>
      </w:r>
    </w:p>
    <w:p w14:paraId="562F36FC" w14:textId="77777777" w:rsidR="00A65B97" w:rsidRPr="007F2770" w:rsidRDefault="00A65B97" w:rsidP="00A65B97">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6C5D3AA2" w14:textId="77777777" w:rsidR="00A65B97" w:rsidRPr="007F2770" w:rsidRDefault="00A65B97" w:rsidP="00A65B97">
      <w:pPr>
        <w:pStyle w:val="B3"/>
      </w:pPr>
      <w:r w:rsidRPr="007F2770">
        <w:t>-</w:t>
      </w:r>
      <w:r w:rsidRPr="007F2770">
        <w:tab/>
        <w:t>via 3GPP access; or</w:t>
      </w:r>
    </w:p>
    <w:p w14:paraId="4F9F57EE" w14:textId="77777777" w:rsidR="00A65B97" w:rsidRPr="007F2770" w:rsidRDefault="00A65B97" w:rsidP="00A65B97">
      <w:pPr>
        <w:pStyle w:val="B3"/>
      </w:pPr>
      <w:r w:rsidRPr="007F2770">
        <w:t>-</w:t>
      </w:r>
      <w:r w:rsidRPr="007F2770">
        <w:tab/>
        <w:t>via non-3GPP access if the UE is registered to the same SNPN over 3GPP access and non-3GPP access; or</w:t>
      </w:r>
    </w:p>
    <w:p w14:paraId="2EFD21B3" w14:textId="77777777" w:rsidR="00A65B97" w:rsidRPr="007F2770" w:rsidRDefault="00A65B97" w:rsidP="00A65B97">
      <w:pPr>
        <w:pStyle w:val="B2"/>
      </w:pPr>
      <w:r w:rsidRPr="007F2770">
        <w:tab/>
        <w:t>until the UE selects a non-equivalent SNPN;</w:t>
      </w:r>
    </w:p>
    <w:p w14:paraId="40029A82" w14:textId="77777777" w:rsidR="00A65B97" w:rsidRPr="007F2770" w:rsidRDefault="00A65B97" w:rsidP="00A65B9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EEE35D5" w14:textId="77777777" w:rsidR="00A65B97" w:rsidRPr="007F2770" w:rsidRDefault="00A65B97" w:rsidP="00A65B97">
      <w:pPr>
        <w:pStyle w:val="B3"/>
      </w:pPr>
      <w:r w:rsidRPr="007F2770">
        <w:t>-</w:t>
      </w:r>
      <w:r w:rsidRPr="007F2770">
        <w:tab/>
        <w:t>via non-3GPP access; or</w:t>
      </w:r>
    </w:p>
    <w:p w14:paraId="53940697" w14:textId="77777777" w:rsidR="00A65B97" w:rsidRPr="007F2770" w:rsidRDefault="00A65B97" w:rsidP="00A65B97">
      <w:pPr>
        <w:pStyle w:val="B3"/>
      </w:pPr>
      <w:r w:rsidRPr="007F2770">
        <w:t>-</w:t>
      </w:r>
      <w:r w:rsidRPr="007F2770">
        <w:tab/>
        <w:t>via 3GPP access if the UE is registered to the same SNPN over 3GPP access and non-3GPP access;</w:t>
      </w:r>
    </w:p>
    <w:p w14:paraId="70CDC35E" w14:textId="77777777" w:rsidR="00A65B97" w:rsidRPr="007F2770" w:rsidRDefault="00A65B97" w:rsidP="00A65B9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0CCD84C" w14:textId="77777777" w:rsidR="00A65B97" w:rsidRPr="007F2770" w:rsidRDefault="00A65B97" w:rsidP="00A65B97">
      <w:pPr>
        <w:pStyle w:val="B3"/>
      </w:pPr>
      <w:r w:rsidRPr="007F2770">
        <w:t>-</w:t>
      </w:r>
      <w:r w:rsidRPr="007F2770">
        <w:tab/>
        <w:t>via non-3GPP access; or</w:t>
      </w:r>
    </w:p>
    <w:p w14:paraId="6D92ABDB" w14:textId="77777777" w:rsidR="00A65B97" w:rsidRPr="007F2770" w:rsidRDefault="00A65B97" w:rsidP="00A65B97">
      <w:pPr>
        <w:pStyle w:val="B3"/>
      </w:pPr>
      <w:r w:rsidRPr="007F2770">
        <w:lastRenderedPageBreak/>
        <w:t>-</w:t>
      </w:r>
      <w:r w:rsidRPr="007F2770">
        <w:tab/>
        <w:t>via 3GPP access if the UE is registered to the same SNPN over 3GPP access and non-3GPP access; or</w:t>
      </w:r>
    </w:p>
    <w:p w14:paraId="2ED7DF01" w14:textId="77777777" w:rsidR="00A65B97" w:rsidRPr="007F2770" w:rsidRDefault="00A65B97" w:rsidP="00A65B97">
      <w:pPr>
        <w:pStyle w:val="B2"/>
      </w:pPr>
      <w:r w:rsidRPr="007F2770">
        <w:tab/>
        <w:t>until the UE selects a non-equivalent SNPN over non-3GPP access; and</w:t>
      </w:r>
    </w:p>
    <w:p w14:paraId="2A92F950" w14:textId="77777777" w:rsidR="00A65B97" w:rsidRPr="007F2770" w:rsidRDefault="00A65B97" w:rsidP="00A65B9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37344A2" w14:textId="77777777" w:rsidR="00A65B97" w:rsidRPr="007F2770" w:rsidRDefault="00A65B97" w:rsidP="00A65B9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81CDB22" w14:textId="77777777" w:rsidR="00A65B97" w:rsidRPr="007F2770" w:rsidRDefault="00A65B97" w:rsidP="00A65B9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60F90D9" w14:textId="77777777" w:rsidR="00A65B97" w:rsidRPr="007F2770" w:rsidRDefault="00A65B97" w:rsidP="00A65B9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E34CB71" w14:textId="77777777" w:rsidR="00A65B97" w:rsidRPr="007F2770" w:rsidRDefault="00A65B97" w:rsidP="00A65B97">
      <w:pPr>
        <w:pStyle w:val="B2"/>
      </w:pPr>
      <w:r w:rsidRPr="007F2770">
        <w:t>1)</w:t>
      </w:r>
      <w:r w:rsidRPr="007F2770">
        <w:tab/>
        <w:t>the V2XCEPC5 bit to "V2X communication over E-UTRA-PC5 supported"; or</w:t>
      </w:r>
    </w:p>
    <w:p w14:paraId="4A6D9C7F" w14:textId="77777777" w:rsidR="00A65B97" w:rsidRPr="007F2770" w:rsidRDefault="00A65B97" w:rsidP="00A65B97">
      <w:pPr>
        <w:pStyle w:val="B2"/>
      </w:pPr>
      <w:r w:rsidRPr="007F2770">
        <w:t>2)</w:t>
      </w:r>
      <w:r w:rsidRPr="007F2770">
        <w:tab/>
        <w:t>the V2XCNPC5 bit to "V2X communication over NR-PC5 supported"; and</w:t>
      </w:r>
    </w:p>
    <w:p w14:paraId="6A198415" w14:textId="77777777" w:rsidR="00A65B97" w:rsidRPr="007F2770" w:rsidRDefault="00A65B97" w:rsidP="00A65B9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FED1290" w14:textId="77777777" w:rsidR="00A65B97" w:rsidRDefault="00A65B97" w:rsidP="00A65B97">
      <w:pPr>
        <w:rPr>
          <w:lang w:eastAsia="ko-KR"/>
        </w:rPr>
      </w:pPr>
      <w:r w:rsidRPr="007F2770">
        <w:rPr>
          <w:lang w:eastAsia="ko-KR"/>
        </w:rPr>
        <w:t>the AMF should not immediately release the NAS signalling connection after the completion of the registration procedure.</w:t>
      </w:r>
    </w:p>
    <w:p w14:paraId="74EDFE98" w14:textId="77777777" w:rsidR="00A65B97" w:rsidRPr="007F2770" w:rsidRDefault="00A65B97" w:rsidP="00A65B9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94CF6CA" w14:textId="77777777" w:rsidR="00A65B97" w:rsidRPr="007F2770" w:rsidRDefault="00A65B97" w:rsidP="00A65B9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8A4A10A" w14:textId="77777777" w:rsidR="00A65B97" w:rsidRPr="007F2770" w:rsidRDefault="00A65B97" w:rsidP="00A65B97">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EC2C78F" w14:textId="77777777" w:rsidR="00A65B97" w:rsidRPr="007F2770" w:rsidRDefault="00A65B97" w:rsidP="00A65B97">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16EAB5D" w14:textId="77777777" w:rsidR="00A65B97" w:rsidRPr="007F2770" w:rsidRDefault="00A65B97" w:rsidP="00A65B9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DB0F6B6" w14:textId="77777777" w:rsidR="00A65B97" w:rsidRPr="00294B40" w:rsidRDefault="00A65B97" w:rsidP="00A65B97">
      <w:pPr>
        <w:rPr>
          <w:rFonts w:eastAsia="Malgun Gothic"/>
          <w:lang w:eastAsia="ko-KR"/>
        </w:rPr>
      </w:pPr>
      <w:r w:rsidRPr="007F2770">
        <w:rPr>
          <w:lang w:eastAsia="ko-KR"/>
        </w:rPr>
        <w:t>the AMF should not immediately release the NAS signalling connection after the completion of the registration procedure.</w:t>
      </w:r>
    </w:p>
    <w:p w14:paraId="18F57B7C" w14:textId="77777777" w:rsidR="00A65B97" w:rsidRPr="007F2770" w:rsidRDefault="00A65B97" w:rsidP="00A65B97">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1C8F15F2" w14:textId="77777777" w:rsidR="00A65B97" w:rsidRPr="007F2770" w:rsidRDefault="00A65B97" w:rsidP="00A65B9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849ACD9" w14:textId="77777777" w:rsidR="00A65B97" w:rsidRPr="007F2770" w:rsidRDefault="00A65B97" w:rsidP="00A65B97">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D78C2B1" w14:textId="77777777" w:rsidR="00A65B97" w:rsidRPr="007F2770" w:rsidRDefault="00A65B97" w:rsidP="00A65B97">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CD1F38B" w14:textId="77777777" w:rsidR="00A65B97" w:rsidRPr="007F2770" w:rsidRDefault="00A65B97" w:rsidP="00A65B9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D78DD0F" w14:textId="77777777" w:rsidR="00A65B97" w:rsidRDefault="00A65B97" w:rsidP="00A65B97">
      <w:pPr>
        <w:rPr>
          <w:lang w:eastAsia="ko-KR"/>
        </w:rPr>
      </w:pPr>
      <w:r w:rsidRPr="007F2770">
        <w:rPr>
          <w:lang w:eastAsia="ko-KR"/>
        </w:rPr>
        <w:t>the AMF should not immediately release the NAS signalling connection after the completion of the registration procedure.</w:t>
      </w:r>
    </w:p>
    <w:p w14:paraId="60C55FD0" w14:textId="77777777" w:rsidR="00A65B97" w:rsidRDefault="00A65B97" w:rsidP="00A65B97">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F9A6D3" w14:textId="77777777" w:rsidR="00A65B97" w:rsidRDefault="00A65B97" w:rsidP="00A65B97">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A81B496" w14:textId="77777777" w:rsidR="00A65B97" w:rsidRDefault="00A65B97" w:rsidP="00A65B97">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CF9A05A" w14:textId="77777777" w:rsidR="00A65B97" w:rsidRPr="007F2770" w:rsidRDefault="00A65B97" w:rsidP="00A65B97">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F898FF0" w14:textId="77777777" w:rsidR="00A65B97" w:rsidRPr="007F2770" w:rsidRDefault="00A65B97" w:rsidP="00A65B9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B63ABC0" w14:textId="77777777" w:rsidR="00A65B97" w:rsidRPr="007F2770" w:rsidRDefault="00A65B97" w:rsidP="00A65B9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9C0BC1E" w14:textId="77777777" w:rsidR="00A65B97" w:rsidRPr="007F2770" w:rsidRDefault="00A65B97" w:rsidP="00A65B97">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1FD9CCB" w14:textId="77777777" w:rsidR="00A65B97" w:rsidRPr="007F2770" w:rsidRDefault="00A65B97" w:rsidP="00A65B97">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975060A" w14:textId="77777777" w:rsidR="00A65B97" w:rsidRPr="007F2770" w:rsidRDefault="00A65B97" w:rsidP="00A65B9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97595DB" w14:textId="77777777" w:rsidR="00A65B97" w:rsidRPr="007F2770" w:rsidRDefault="00A65B97" w:rsidP="00A65B97">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F02E5CD" w14:textId="77777777" w:rsidR="00A65B97" w:rsidRPr="007F2770" w:rsidRDefault="00A65B97" w:rsidP="00A65B97">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D36AB0A" w14:textId="77777777" w:rsidR="00A65B97" w:rsidRPr="007F2770" w:rsidRDefault="00A65B97" w:rsidP="00A65B9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54C4FA3" w14:textId="77777777" w:rsidR="00A65B97" w:rsidRPr="007F2770" w:rsidRDefault="00A65B97" w:rsidP="00A65B97">
      <w:pPr>
        <w:pStyle w:val="NO"/>
      </w:pPr>
      <w:r w:rsidRPr="007F2770">
        <w:lastRenderedPageBreak/>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B97F21C" w14:textId="77777777" w:rsidR="00A65B97" w:rsidRPr="007F2770" w:rsidRDefault="00A65B97" w:rsidP="00A65B97">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F300A77" w14:textId="77777777" w:rsidR="00A65B97" w:rsidRPr="007F2770" w:rsidRDefault="00A65B97" w:rsidP="00A65B97">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310E5F75" w14:textId="77777777" w:rsidR="00A65B97" w:rsidRDefault="00A65B97" w:rsidP="00A65B97">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F70D862" w14:textId="77777777" w:rsidR="00A65B97" w:rsidRDefault="00A65B97" w:rsidP="00A65B97">
      <w:pPr>
        <w:pStyle w:val="B2"/>
      </w:pPr>
      <w:r>
        <w:t>-</w:t>
      </w:r>
      <w:r>
        <w:tab/>
        <w:t>A value that was provided by the UE; or</w:t>
      </w:r>
    </w:p>
    <w:p w14:paraId="7729E903" w14:textId="77777777" w:rsidR="00A65B97" w:rsidRDefault="00A65B97" w:rsidP="00A65B9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DDD07E3" w14:textId="77777777" w:rsidR="00A65B97" w:rsidRDefault="00A65B97" w:rsidP="00A65B97">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4384433E" w14:textId="77777777" w:rsidR="00A65B97" w:rsidRDefault="00A65B97" w:rsidP="00A65B97">
      <w:pPr>
        <w:pStyle w:val="B2"/>
      </w:pPr>
      <w:r>
        <w:t>-</w:t>
      </w:r>
      <w:r>
        <w:tab/>
        <w:t>A value that was provided by the UE; or</w:t>
      </w:r>
    </w:p>
    <w:p w14:paraId="441468B5" w14:textId="77777777" w:rsidR="00A65B97" w:rsidRPr="00460345" w:rsidRDefault="00A65B97" w:rsidP="00A65B9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E01B0A8" w14:textId="77777777" w:rsidR="00A65B97" w:rsidRPr="007F2770" w:rsidRDefault="00A65B97" w:rsidP="00A65B97">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1E3131F" w14:textId="77777777" w:rsidR="00A65B97" w:rsidRDefault="00A65B97" w:rsidP="00A65B97">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7F6149ED" w14:textId="77777777" w:rsidR="00A65B97" w:rsidRPr="007F2770" w:rsidRDefault="00A65B97" w:rsidP="00A65B97">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25DF5BF" w14:textId="77777777" w:rsidR="00A65B97" w:rsidRDefault="00A65B97" w:rsidP="00A65B97">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79A97979" w14:textId="77777777" w:rsidR="00A65B97" w:rsidRDefault="00A65B97" w:rsidP="00A65B97">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5A61608" w14:textId="77777777" w:rsidR="00A65B97" w:rsidRDefault="00A65B97" w:rsidP="00A65B97">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7FA83381" w14:textId="77777777" w:rsidR="00A65B97" w:rsidRDefault="00A65B97" w:rsidP="00A65B97">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2CCCCC7" w14:textId="77777777" w:rsidR="00A65B97" w:rsidRDefault="00A65B97" w:rsidP="00A65B97">
      <w:pPr>
        <w:pStyle w:val="B2"/>
      </w:pPr>
      <w:r>
        <w:t>-</w:t>
      </w:r>
      <w:r>
        <w:tab/>
        <w:t>A value that was provided by the UE; or</w:t>
      </w:r>
    </w:p>
    <w:p w14:paraId="35D8E44E" w14:textId="77777777" w:rsidR="00A65B97" w:rsidRDefault="00A65B97" w:rsidP="00A65B9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CBB6178" w14:textId="77777777" w:rsidR="00A65B97" w:rsidRDefault="00A65B97" w:rsidP="00A65B97">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B973055" w14:textId="77777777" w:rsidR="00A65B97" w:rsidRDefault="00A65B97" w:rsidP="00A65B97">
      <w:pPr>
        <w:pStyle w:val="B2"/>
      </w:pPr>
      <w:r>
        <w:t>-</w:t>
      </w:r>
      <w:r>
        <w:tab/>
        <w:t>A value that was provided by the UE; or</w:t>
      </w:r>
    </w:p>
    <w:p w14:paraId="1225EA66" w14:textId="77777777" w:rsidR="00A65B97" w:rsidRPr="00460345" w:rsidRDefault="00A65B97" w:rsidP="00A65B9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39E0366" w14:textId="77777777" w:rsidR="00A65B97" w:rsidRDefault="00A65B97" w:rsidP="00A65B97">
      <w:pPr>
        <w:pStyle w:val="B1"/>
        <w:rPr>
          <w:lang w:eastAsia="zh-CN"/>
        </w:rPr>
      </w:pPr>
      <w:r>
        <w:lastRenderedPageBreak/>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6FF550AB" w14:textId="77777777" w:rsidR="00A65B97" w:rsidRDefault="00A65B97" w:rsidP="00A65B9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124B08D" w14:textId="77777777" w:rsidR="00A65B97" w:rsidRDefault="00A65B97" w:rsidP="00A65B97">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795D195" w14:textId="77777777" w:rsidR="00A65B97" w:rsidRPr="00A01AA9" w:rsidRDefault="00A65B97" w:rsidP="00A65B97">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9964274" w14:textId="77777777" w:rsidR="00A65B97" w:rsidRPr="00A01AA9" w:rsidRDefault="00A65B97" w:rsidP="00A65B97">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480499D" w14:textId="77777777" w:rsidR="00A65B97" w:rsidRDefault="00A65B97" w:rsidP="00A65B97">
      <w:pPr>
        <w:pStyle w:val="B1"/>
      </w:pPr>
      <w:r>
        <w:t>b</w:t>
      </w:r>
      <w:r w:rsidRPr="00A01AA9">
        <w:t>)</w:t>
      </w:r>
      <w:r w:rsidRPr="00A01AA9">
        <w:rPr>
          <w:rFonts w:eastAsia="Malgun Gothic"/>
        </w:rPr>
        <w:tab/>
      </w:r>
      <w:r>
        <w:rPr>
          <w:rFonts w:eastAsia="Malgun Gothic"/>
        </w:rPr>
        <w:t>use a</w:t>
      </w:r>
      <w:r>
        <w:t xml:space="preserve"> UE determined value.</w:t>
      </w:r>
    </w:p>
    <w:p w14:paraId="1894CE0D" w14:textId="77777777" w:rsidR="00A65B97" w:rsidRPr="00A01AA9" w:rsidRDefault="00A65B97" w:rsidP="00A65B97">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1FB17D2D" w14:textId="77777777" w:rsidR="00A65B97" w:rsidRPr="00A01AA9" w:rsidRDefault="00A65B97" w:rsidP="00A65B97">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71BE084" w14:textId="77777777" w:rsidR="00A65B97" w:rsidRDefault="00A65B97" w:rsidP="00A65B97">
      <w:pPr>
        <w:pStyle w:val="B1"/>
      </w:pPr>
      <w:r>
        <w:t>b</w:t>
      </w:r>
      <w:r w:rsidRPr="00A01AA9">
        <w:t>)</w:t>
      </w:r>
      <w:r w:rsidRPr="00A01AA9">
        <w:rPr>
          <w:rFonts w:eastAsia="Malgun Gothic"/>
        </w:rPr>
        <w:tab/>
      </w:r>
      <w:r>
        <w:rPr>
          <w:rFonts w:eastAsia="Malgun Gothic"/>
        </w:rPr>
        <w:t>use a</w:t>
      </w:r>
      <w:r>
        <w:t xml:space="preserve"> UE determined value.</w:t>
      </w:r>
    </w:p>
    <w:p w14:paraId="03811880" w14:textId="77777777" w:rsidR="00A65B97" w:rsidRPr="00495EC6" w:rsidRDefault="00A65B97" w:rsidP="00A65B97">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0A959363" w14:textId="77777777" w:rsidR="00A65B97" w:rsidRPr="007F2770" w:rsidRDefault="00A65B97" w:rsidP="00A65B97">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743E8E0" w14:textId="77777777" w:rsidR="00A65B97" w:rsidRPr="007F2770" w:rsidRDefault="00A65B97" w:rsidP="00A65B97">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3499DC8" w14:textId="77777777" w:rsidR="00A65B97" w:rsidRPr="007F2770" w:rsidRDefault="00A65B97" w:rsidP="00A65B97">
      <w:r w:rsidRPr="007F2770">
        <w:t xml:space="preserve">If the </w:t>
      </w:r>
      <w:r w:rsidRPr="007F2770">
        <w:rPr>
          <w:rFonts w:eastAsia="Arial"/>
        </w:rPr>
        <w:t>REGISTRATION</w:t>
      </w:r>
      <w:r w:rsidRPr="007F2770">
        <w:t xml:space="preserve"> ACCEPT message includes the SOR transparent container IE and:</w:t>
      </w:r>
    </w:p>
    <w:p w14:paraId="6A36FBA3" w14:textId="77777777" w:rsidR="00A65B97" w:rsidRPr="007F2770" w:rsidRDefault="00A65B97" w:rsidP="00A65B97">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A609154" w14:textId="77777777" w:rsidR="00A65B97" w:rsidRPr="007F2770" w:rsidRDefault="00A65B97" w:rsidP="00A65B9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5B419AF" w14:textId="77777777" w:rsidR="00A65B97" w:rsidRPr="007F2770" w:rsidRDefault="00A65B97" w:rsidP="00A65B97">
      <w:r w:rsidRPr="007F2770">
        <w:t>then the UE shall release locally the established NAS signalling connection after sending a REGISTRATION COMPLETE message</w:t>
      </w:r>
      <w:r w:rsidRPr="007F2770">
        <w:rPr>
          <w:noProof/>
          <w:lang w:eastAsia="ko-KR"/>
        </w:rPr>
        <w:t>.</w:t>
      </w:r>
    </w:p>
    <w:p w14:paraId="294A2412" w14:textId="77777777" w:rsidR="00A65B97" w:rsidRPr="007F2770" w:rsidRDefault="00A65B97" w:rsidP="00A65B9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C5683AF" w14:textId="77777777" w:rsidR="00A65B97" w:rsidRPr="007F2770" w:rsidRDefault="00A65B97" w:rsidP="00A65B9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E068C71" w14:textId="4E23C6CB" w:rsidR="00A65B97" w:rsidRPr="007F2770" w:rsidRDefault="00A65B97" w:rsidP="00A65B97">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w:t>
      </w:r>
      <w:r w:rsidRPr="007F2770">
        <w:lastRenderedPageBreak/>
        <w:t xml:space="preserve">ACCEPT message, the UE acknowledgement is included in the SOR transparent container IE of the REGISTRATION COMPLETE message. </w:t>
      </w:r>
      <w:r w:rsidRPr="007F2770">
        <w:rPr>
          <w:noProof/>
        </w:rPr>
        <w:t xml:space="preserve">In the SOR transparent container IE carrying the acknowledgement, </w:t>
      </w:r>
      <w:ins w:id="49" w:author="Vishnu Preman" w:date="2024-08-12T13:53:00Z">
        <w:r w:rsidR="004126E5">
          <w:rPr>
            <w:noProof/>
            <w:lang w:val="en-SE"/>
          </w:rPr>
          <w:t xml:space="preserve">if the UE supports SOR-CMCI, then </w:t>
        </w:r>
      </w:ins>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C46A9EA" w14:textId="77777777" w:rsidR="00A65B97" w:rsidRPr="007F2770" w:rsidRDefault="00A65B97" w:rsidP="00A65B9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DF127D5" w14:textId="77777777" w:rsidR="00A65B97" w:rsidRPr="007F2770" w:rsidRDefault="00A65B97" w:rsidP="00A65B97">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7920E91" w14:textId="77777777" w:rsidR="00A65B97" w:rsidRPr="007F2770" w:rsidRDefault="00A65B97" w:rsidP="00A65B9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94591A4" w14:textId="77777777" w:rsidR="00A65B97" w:rsidRPr="007F2770" w:rsidRDefault="00A65B97" w:rsidP="00A65B97">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CF10690" w14:textId="77777777" w:rsidR="00A65B97" w:rsidRPr="007F2770" w:rsidRDefault="00A65B97" w:rsidP="00A65B97">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5958ED0" w14:textId="77777777" w:rsidR="00A65B97" w:rsidRPr="007F2770" w:rsidRDefault="00A65B97" w:rsidP="00A65B9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594ACDC" w14:textId="77777777" w:rsidR="00A65B97" w:rsidRPr="007F2770" w:rsidRDefault="00A65B97" w:rsidP="00A65B97">
      <w:pPr>
        <w:rPr>
          <w:noProof/>
          <w:lang w:eastAsia="ko-KR"/>
        </w:rPr>
      </w:pPr>
      <w:r w:rsidRPr="007F2770">
        <w:t>and the UE shall proceed with the behaviour as specified in 3GPP TS 23.122 [5] annex C.</w:t>
      </w:r>
    </w:p>
    <w:p w14:paraId="13B851F6" w14:textId="77777777" w:rsidR="00A65B97" w:rsidRPr="007F2770" w:rsidRDefault="00A65B97" w:rsidP="00A65B97">
      <w:r w:rsidRPr="007F2770">
        <w:t>If the SOR transparent container IE does not pass the integrity check successfully, then the UE shall discard the content of the SOR transparent container IE.</w:t>
      </w:r>
    </w:p>
    <w:p w14:paraId="212CFC46" w14:textId="77777777" w:rsidR="00A65B97" w:rsidRPr="007F2770" w:rsidRDefault="00A65B97" w:rsidP="00A65B97">
      <w:r w:rsidRPr="007F2770">
        <w:t>If required by operator policy, the AMF shall include the NSSAI inclusion mode IE in the REGISTRATION ACCEPT message (see table 4.6.2.3.1 of subclause 4.6.2.3). Upon receipt of the REGISTRATION ACCEPT message:</w:t>
      </w:r>
    </w:p>
    <w:p w14:paraId="55D6BBDB" w14:textId="77777777" w:rsidR="00A65B97" w:rsidRPr="007F2770" w:rsidRDefault="00A65B97" w:rsidP="00A65B9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9F1A3C4" w14:textId="77777777" w:rsidR="00A65B97" w:rsidRPr="007F2770" w:rsidRDefault="00A65B97" w:rsidP="00A65B97">
      <w:pPr>
        <w:pStyle w:val="B1"/>
      </w:pPr>
      <w:r w:rsidRPr="007F2770">
        <w:t>b)</w:t>
      </w:r>
      <w:r w:rsidRPr="007F2770">
        <w:tab/>
        <w:t>otherwise:</w:t>
      </w:r>
    </w:p>
    <w:p w14:paraId="36245C90" w14:textId="77777777" w:rsidR="00A65B97" w:rsidRPr="007F2770" w:rsidRDefault="00A65B97" w:rsidP="00A65B97">
      <w:pPr>
        <w:pStyle w:val="B2"/>
      </w:pPr>
      <w:r w:rsidRPr="007F2770">
        <w:t>1)</w:t>
      </w:r>
      <w:r w:rsidRPr="007F2770">
        <w:tab/>
        <w:t>if the UE has NSSAI inclusion mode for the current PLMN or SNPN and access type stored in the UE, the UE shall operate in the stored NSSAI inclusion mode;</w:t>
      </w:r>
    </w:p>
    <w:p w14:paraId="2BFFC94B" w14:textId="77777777" w:rsidR="00A65B97" w:rsidRPr="007F2770" w:rsidRDefault="00A65B97" w:rsidP="00A65B97">
      <w:pPr>
        <w:pStyle w:val="B2"/>
      </w:pPr>
      <w:r w:rsidRPr="007F2770">
        <w:t>2)</w:t>
      </w:r>
      <w:r w:rsidRPr="007F2770">
        <w:tab/>
        <w:t>if the UE does not have NSSAI inclusion mode for the current PLMN or SNPN and the access type stored in the UE and if the UE is performing the registration procedure over:</w:t>
      </w:r>
    </w:p>
    <w:p w14:paraId="0EDA18F1" w14:textId="77777777" w:rsidR="00A65B97" w:rsidRPr="007F2770" w:rsidRDefault="00A65B97" w:rsidP="00A65B9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FFB8F18" w14:textId="77777777" w:rsidR="00A65B97" w:rsidRPr="007F2770" w:rsidRDefault="00A65B97" w:rsidP="00A65B9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0AD78BD" w14:textId="77777777" w:rsidR="00A65B97" w:rsidRPr="007F2770" w:rsidRDefault="00A65B97" w:rsidP="00A65B9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9FDCF84" w14:textId="77777777" w:rsidR="00A65B97" w:rsidRPr="007F2770" w:rsidRDefault="00A65B97" w:rsidP="00A65B97">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90EC12A" w14:textId="77777777" w:rsidR="00A65B97" w:rsidRPr="007F2770" w:rsidRDefault="00A65B97" w:rsidP="00A65B97">
      <w:pPr>
        <w:rPr>
          <w:lang w:val="en-US"/>
        </w:rPr>
      </w:pPr>
      <w:r w:rsidRPr="007F2770">
        <w:t xml:space="preserve">The AMF may include </w:t>
      </w:r>
      <w:r w:rsidRPr="007F2770">
        <w:rPr>
          <w:lang w:val="en-US"/>
        </w:rPr>
        <w:t>operator-defined access category definitions in the REGISTRATION ACCEPT message.</w:t>
      </w:r>
    </w:p>
    <w:p w14:paraId="1615234E" w14:textId="77777777" w:rsidR="00A65B97" w:rsidRPr="007F2770" w:rsidRDefault="00A65B97" w:rsidP="00A65B97">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3F81FE8" w14:textId="77777777" w:rsidR="00A65B97" w:rsidRPr="007F2770" w:rsidRDefault="00A65B97" w:rsidP="00A65B97">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0ECE671" w14:textId="77777777" w:rsidR="00A65B97" w:rsidRPr="007F2770" w:rsidRDefault="00A65B97" w:rsidP="00A65B97">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B514AC1" w14:textId="77777777" w:rsidR="00A65B97" w:rsidRPr="007F2770" w:rsidRDefault="00A65B97" w:rsidP="00A65B97">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AD8F74" w14:textId="77777777" w:rsidR="00A65B97" w:rsidRPr="007F2770" w:rsidRDefault="00A65B97" w:rsidP="00A65B97">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5651799" w14:textId="77777777" w:rsidR="00A65B97" w:rsidRPr="007F2770" w:rsidRDefault="00A65B97" w:rsidP="00A65B9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2474D35" w14:textId="77777777" w:rsidR="00A65B97" w:rsidRPr="007F2770" w:rsidRDefault="00A65B97" w:rsidP="00A65B97">
      <w:r w:rsidRPr="007F2770">
        <w:t>If the UE has indicated support for service gap control in the REGISTRATION REQUEST message and:</w:t>
      </w:r>
    </w:p>
    <w:p w14:paraId="4469B136" w14:textId="77777777" w:rsidR="00A65B97" w:rsidRPr="007F2770" w:rsidRDefault="00A65B97" w:rsidP="00A65B9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C03EFC" w14:textId="77777777" w:rsidR="00A65B97" w:rsidRPr="007F2770" w:rsidRDefault="00A65B97" w:rsidP="00A65B97">
      <w:pPr>
        <w:pStyle w:val="B1"/>
      </w:pPr>
      <w:r w:rsidRPr="007F2770">
        <w:t>-</w:t>
      </w:r>
      <w:r w:rsidRPr="007F2770">
        <w:tab/>
        <w:t>the REGISTRATION ACCEPT message does not contain the T3447 value IE, then the UE shall erase any previous stored T3447 value if exists and stop the timer T3447 if running.</w:t>
      </w:r>
    </w:p>
    <w:p w14:paraId="5B3CFF45" w14:textId="77777777" w:rsidR="00A65B97" w:rsidRPr="007F2770" w:rsidRDefault="00A65B97" w:rsidP="00A65B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E19DCF9" w14:textId="77777777" w:rsidR="00A65B97" w:rsidRPr="007F2770" w:rsidRDefault="00A65B97" w:rsidP="00A65B97">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513F0D4E" w14:textId="77777777" w:rsidR="00A65B97" w:rsidRPr="007F2770" w:rsidRDefault="00A65B97" w:rsidP="00A65B9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AEE42CC" w14:textId="77777777" w:rsidR="00A65B97" w:rsidRPr="007F2770" w:rsidRDefault="00A65B97" w:rsidP="00A65B9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18587AB" w14:textId="77777777" w:rsidR="00A65B97" w:rsidRPr="007F2770" w:rsidRDefault="00A65B97" w:rsidP="00A65B97">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AB272D4" w14:textId="77777777" w:rsidR="00A65B97" w:rsidRPr="007F2770" w:rsidRDefault="00A65B97" w:rsidP="00A65B97">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4AEC0256" w14:textId="77777777" w:rsidR="00A65B97" w:rsidRPr="007F2770" w:rsidRDefault="00A65B97" w:rsidP="00A65B97">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B22767B" w14:textId="77777777" w:rsidR="00A65B97" w:rsidRPr="007F2770" w:rsidRDefault="00A65B97" w:rsidP="00A65B97">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4283356" w14:textId="77777777" w:rsidR="00A65B97" w:rsidRPr="007F2770" w:rsidRDefault="00A65B97" w:rsidP="00A65B9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5463E3D" w14:textId="77777777" w:rsidR="00A65B97" w:rsidRPr="007F2770" w:rsidRDefault="00A65B97" w:rsidP="00A65B97">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2CE7564" w14:textId="77777777" w:rsidR="00A65B97" w:rsidRPr="007F2770" w:rsidRDefault="00A65B97" w:rsidP="00A65B97">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57A3EE5" w14:textId="77777777" w:rsidR="00A65B97" w:rsidRPr="007F2770" w:rsidRDefault="00A65B97" w:rsidP="00A65B97">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DCB8833" w14:textId="77777777" w:rsidR="00A65B97" w:rsidRPr="007F2770" w:rsidRDefault="00A65B97" w:rsidP="00A65B9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434B80F" w14:textId="77777777" w:rsidR="00A65B97" w:rsidRPr="007F2770" w:rsidRDefault="00A65B97" w:rsidP="00A65B9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58605BF" w14:textId="77777777" w:rsidR="00A65B97" w:rsidRPr="007F2770" w:rsidRDefault="00A65B97" w:rsidP="00A65B9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1973241" w14:textId="77777777" w:rsidR="00A65B97" w:rsidRPr="007F2770" w:rsidRDefault="00A65B97" w:rsidP="00A65B97">
      <w:r w:rsidRPr="007F2770">
        <w:t>If the 5GS registration type IE is set to "disaster roaming mobility registration updating" and:</w:t>
      </w:r>
    </w:p>
    <w:p w14:paraId="206F8E21" w14:textId="77777777" w:rsidR="00A65B97" w:rsidRPr="007F2770" w:rsidRDefault="00A65B97" w:rsidP="00A65B97">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72AC4966" w14:textId="77777777" w:rsidR="00A65B97" w:rsidRPr="007F2770" w:rsidRDefault="00A65B97" w:rsidP="00A65B97">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688C959" w14:textId="77777777" w:rsidR="00A65B97" w:rsidRPr="007F2770" w:rsidRDefault="00A65B97" w:rsidP="00A65B97">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8A14428" w14:textId="77777777" w:rsidR="00A65B97" w:rsidRPr="007F2770" w:rsidRDefault="00A65B97" w:rsidP="00A65B9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DC090CB" w14:textId="77777777" w:rsidR="00A65B97" w:rsidRPr="007F2770" w:rsidRDefault="00A65B97" w:rsidP="00A65B9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F7F828E" w14:textId="77777777" w:rsidR="00A65B97" w:rsidRPr="007F2770" w:rsidRDefault="00A65B97" w:rsidP="00A65B97">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79C04E02" w14:textId="77777777" w:rsidR="00A65B97" w:rsidRPr="007F2770" w:rsidRDefault="00A65B97" w:rsidP="00A65B97">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617DAD6B" w14:textId="77777777" w:rsidR="00A65B97" w:rsidRPr="007F2770" w:rsidRDefault="00A65B97" w:rsidP="00A65B97">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D72C41B" w14:textId="77777777" w:rsidR="00A65B97" w:rsidRPr="007F2770" w:rsidRDefault="00A65B97" w:rsidP="00A65B97">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6D9F84E" w14:textId="77777777" w:rsidR="00A65B97" w:rsidRPr="007F2770" w:rsidRDefault="00A65B97" w:rsidP="00A65B97">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317A088" w14:textId="77777777" w:rsidR="00A65B97" w:rsidRPr="007F2770" w:rsidRDefault="00A65B97" w:rsidP="00A65B9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C762CDE" w14:textId="77777777" w:rsidR="00A65B97" w:rsidRPr="007F2770" w:rsidRDefault="00A65B97" w:rsidP="00A65B97">
      <w:r w:rsidRPr="007F2770">
        <w:t>If the UE indicates "disaster roaming mobility registration updating" in the 5GS registration type IE in the REGISTRATION REQUEST message and the 5GS registration result IE value in the REGISTRATION ACCEPT message is set to:</w:t>
      </w:r>
    </w:p>
    <w:p w14:paraId="2CA4019D" w14:textId="77777777" w:rsidR="00A65B97" w:rsidRPr="007F2770" w:rsidRDefault="00A65B97" w:rsidP="00A65B9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ADEAA05" w14:textId="77777777" w:rsidR="00A65B97" w:rsidRPr="007F2770" w:rsidRDefault="00A65B97" w:rsidP="00A65B97">
      <w:pPr>
        <w:pStyle w:val="B1"/>
      </w:pPr>
      <w:r w:rsidRPr="007F2770">
        <w:t>-</w:t>
      </w:r>
      <w:r w:rsidRPr="007F2770">
        <w:tab/>
        <w:t>"no additional information", the UE shall consider itself registered for disaster roaming.</w:t>
      </w:r>
    </w:p>
    <w:p w14:paraId="3B2D4E52" w14:textId="77777777" w:rsidR="00A65B97" w:rsidRPr="007F2770" w:rsidRDefault="00A65B97" w:rsidP="00A65B97">
      <w:bookmarkStart w:id="5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42264B9" w14:textId="77777777" w:rsidR="00A65B97" w:rsidRPr="007F2770" w:rsidRDefault="00A65B97" w:rsidP="00A65B97">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0"/>
    <w:p w14:paraId="467EEB3E" w14:textId="77777777" w:rsidR="00A65B97" w:rsidRPr="007F2770" w:rsidRDefault="00A65B97" w:rsidP="00A65B97">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E1381CB" w14:textId="77777777" w:rsidR="00A65B97" w:rsidRDefault="00A65B97" w:rsidP="00A65B9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D66FB2D" w14:textId="77777777" w:rsidR="00A65B97" w:rsidRDefault="00A65B97" w:rsidP="00A65B9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2BEAA31" w14:textId="77777777" w:rsidR="00A65B97" w:rsidRDefault="00A65B97" w:rsidP="00A65B9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793E029" w14:textId="77777777" w:rsidR="00A65B97" w:rsidRPr="00BB31E2" w:rsidRDefault="00A65B97" w:rsidP="00A65B97">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lastRenderedPageBreak/>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coverage after being out of 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3F0B4DE0" w14:textId="77777777" w:rsidR="00A65B97" w:rsidRPr="00495EC6" w:rsidRDefault="00A65B97" w:rsidP="00A65B97">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2EA684B" w14:textId="2F48553A" w:rsidR="003878D6" w:rsidRDefault="003878D6" w:rsidP="003878D6">
      <w:pPr>
        <w:rPr>
          <w:lang w:val="en-US" w:eastAsia="zh-CN"/>
        </w:rPr>
      </w:pPr>
    </w:p>
    <w:p w14:paraId="1544443E" w14:textId="77777777" w:rsidR="003878D6" w:rsidRPr="00831810" w:rsidRDefault="003878D6" w:rsidP="003878D6"/>
    <w:p w14:paraId="76FAC15B" w14:textId="4310F934" w:rsidR="003878D6" w:rsidRPr="00831810" w:rsidRDefault="003878D6" w:rsidP="003878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04FA66BE" w14:textId="77777777" w:rsidR="003878D6" w:rsidRDefault="003878D6" w:rsidP="003878D6">
      <w:pPr>
        <w:rPr>
          <w:lang w:val="en-US" w:eastAsia="zh-CN"/>
        </w:rPr>
      </w:pPr>
    </w:p>
    <w:p w14:paraId="41128C72" w14:textId="77777777" w:rsidR="00025C57" w:rsidRPr="007F2770" w:rsidRDefault="00025C57" w:rsidP="00025C57">
      <w:pPr>
        <w:pStyle w:val="Heading1"/>
      </w:pPr>
      <w:bookmarkStart w:id="51" w:name="_Toc20233330"/>
      <w:bookmarkStart w:id="52" w:name="_Toc27747467"/>
      <w:bookmarkStart w:id="53" w:name="_Toc36213661"/>
      <w:bookmarkStart w:id="54" w:name="_Toc36657838"/>
      <w:bookmarkStart w:id="55" w:name="_Toc45287516"/>
      <w:bookmarkStart w:id="56" w:name="_Toc51948792"/>
      <w:bookmarkStart w:id="57" w:name="_Toc51949884"/>
      <w:bookmarkStart w:id="58" w:name="_Toc178341513"/>
      <w:r w:rsidRPr="007F2770">
        <w:t>C.1</w:t>
      </w:r>
      <w:r w:rsidRPr="007F2770">
        <w:tab/>
        <w:t xml:space="preserve">Storage of 5GMM information for UEs not operating in </w:t>
      </w:r>
      <w:bookmarkEnd w:id="51"/>
      <w:bookmarkEnd w:id="52"/>
      <w:bookmarkEnd w:id="53"/>
      <w:bookmarkEnd w:id="54"/>
      <w:bookmarkEnd w:id="55"/>
      <w:bookmarkEnd w:id="56"/>
      <w:bookmarkEnd w:id="57"/>
      <w:r w:rsidRPr="007F2770">
        <w:t>SNPN access operation mode</w:t>
      </w:r>
      <w:bookmarkEnd w:id="58"/>
    </w:p>
    <w:p w14:paraId="7FA2BD76" w14:textId="77777777" w:rsidR="00025C57" w:rsidRPr="007F2770" w:rsidRDefault="00025C57" w:rsidP="00025C57">
      <w:r w:rsidRPr="007F2770">
        <w:t xml:space="preserve">The following 5GMM parameters shall be stored on the USIM if the corresponding file </w:t>
      </w:r>
      <w:r>
        <w:t>or file extension</w:t>
      </w:r>
      <w:r w:rsidRPr="007F2770">
        <w:t xml:space="preserve"> is present:</w:t>
      </w:r>
    </w:p>
    <w:p w14:paraId="214B6615" w14:textId="77777777" w:rsidR="00025C57" w:rsidRPr="007F2770" w:rsidRDefault="00025C57" w:rsidP="00025C57">
      <w:pPr>
        <w:pStyle w:val="B1"/>
      </w:pPr>
      <w:r w:rsidRPr="007F2770">
        <w:t>a)</w:t>
      </w:r>
      <w:r w:rsidRPr="007F2770">
        <w:tab/>
        <w:t>5G-GUTI;</w:t>
      </w:r>
    </w:p>
    <w:p w14:paraId="6498042D" w14:textId="77777777" w:rsidR="00025C57" w:rsidRPr="007F2770" w:rsidRDefault="00025C57" w:rsidP="00025C57">
      <w:pPr>
        <w:pStyle w:val="B1"/>
      </w:pPr>
      <w:r w:rsidRPr="007F2770">
        <w:t>b)</w:t>
      </w:r>
      <w:r w:rsidRPr="007F2770">
        <w:tab/>
        <w:t>last visited registered TAI;</w:t>
      </w:r>
    </w:p>
    <w:p w14:paraId="36E5164E" w14:textId="77777777" w:rsidR="00025C57" w:rsidRPr="007F2770" w:rsidRDefault="00025C57" w:rsidP="00025C57">
      <w:pPr>
        <w:pStyle w:val="B1"/>
      </w:pPr>
      <w:r w:rsidRPr="007F2770">
        <w:t>c)</w:t>
      </w:r>
      <w:r w:rsidRPr="007F2770">
        <w:tab/>
        <w:t>5GS update status;</w:t>
      </w:r>
    </w:p>
    <w:p w14:paraId="0D956DA7" w14:textId="77777777" w:rsidR="00025C57" w:rsidRPr="007F2770" w:rsidRDefault="00025C57" w:rsidP="00025C57">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389C65CD" w14:textId="77777777" w:rsidR="00025C57" w:rsidRPr="007F2770" w:rsidRDefault="00025C57" w:rsidP="00025C57">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62FA43E9" w14:textId="77777777" w:rsidR="00025C57" w:rsidRPr="007F2770" w:rsidRDefault="00025C57" w:rsidP="00025C57">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360C24B3" w14:textId="77777777" w:rsidR="00025C57" w:rsidRPr="007F2770" w:rsidRDefault="00025C57" w:rsidP="00025C57">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0AE8C5D1" w14:textId="77777777" w:rsidR="00025C57" w:rsidRPr="007F2770" w:rsidRDefault="00025C57" w:rsidP="00025C57">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1EF98DCA" w14:textId="77777777" w:rsidR="00025C57" w:rsidRDefault="00025C57" w:rsidP="00025C57">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66C12DF6" w14:textId="77777777" w:rsidR="00025C57" w:rsidRDefault="00025C57" w:rsidP="00025C57">
      <w:r>
        <w:t xml:space="preserve">Upon </w:t>
      </w:r>
      <w:proofErr w:type="gramStart"/>
      <w:r>
        <w:rPr>
          <w:lang w:eastAsia="ja-JP"/>
        </w:rPr>
        <w:t>power</w:t>
      </w:r>
      <w:proofErr w:type="gramEnd"/>
      <w:r>
        <w:rPr>
          <w:lang w:eastAsia="ja-JP"/>
        </w:rPr>
        <w:t xml:space="preserve">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w:t>
      </w:r>
      <w:proofErr w:type="spellStart"/>
      <w:r w:rsidRPr="002058BB">
        <w:t>ngKSI</w:t>
      </w:r>
      <w:proofErr w:type="spellEnd"/>
      <w:r w:rsidRPr="002058BB">
        <w:t xml:space="preserve"> to </w:t>
      </w:r>
      <w:r w:rsidRPr="006B3C0C">
        <w:t>'</w:t>
      </w:r>
      <w:r w:rsidRPr="002058BB">
        <w:t>111</w:t>
      </w:r>
      <w:r w:rsidRPr="006B3C0C">
        <w:t>'</w:t>
      </w:r>
      <w:r>
        <w:t xml:space="preserve"> </w:t>
      </w:r>
      <w:r w:rsidRPr="007F2770">
        <w:t>(see 3GPP TS 33.501 [24])</w:t>
      </w:r>
      <w:r>
        <w:t>.</w:t>
      </w:r>
    </w:p>
    <w:p w14:paraId="1C0D1D52" w14:textId="77777777" w:rsidR="00025C57" w:rsidRPr="007F2770" w:rsidRDefault="00025C57" w:rsidP="00025C57">
      <w:pPr>
        <w:pStyle w:val="NO"/>
      </w:pPr>
      <w:r w:rsidRPr="002058BB">
        <w:t xml:space="preserve">NOTE: </w:t>
      </w:r>
      <w:r>
        <w:tab/>
      </w:r>
      <w:r w:rsidRPr="002058BB">
        <w:t xml:space="preserve">The above handling can be used to prevent a stored </w:t>
      </w:r>
      <w:proofErr w:type="spellStart"/>
      <w:r w:rsidRPr="002058BB">
        <w:t>Counter</w:t>
      </w:r>
      <w:r w:rsidRPr="00000BDD">
        <w:t>SoR</w:t>
      </w:r>
      <w:proofErr w:type="spellEnd"/>
      <w:r w:rsidRPr="002058BB">
        <w:t xml:space="preserve"> and </w:t>
      </w:r>
      <w:proofErr w:type="spellStart"/>
      <w:r w:rsidRPr="002058BB">
        <w:t>Counter</w:t>
      </w:r>
      <w:r w:rsidRPr="00000BDD">
        <w:t>UPU</w:t>
      </w:r>
      <w:proofErr w:type="spellEnd"/>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3E2A9C4B" w14:textId="77777777" w:rsidR="00025C57" w:rsidRPr="007F2770" w:rsidRDefault="00025C57" w:rsidP="00025C57">
      <w:r w:rsidRPr="007F2770">
        <w:t>The following 5GMM parameters shall be stored in a non-volatile memory in the ME together with the SUPI from the USIM:</w:t>
      </w:r>
    </w:p>
    <w:p w14:paraId="03BACA5B" w14:textId="77777777" w:rsidR="00025C57" w:rsidRPr="007F2770" w:rsidRDefault="00025C57" w:rsidP="00025C57">
      <w:pPr>
        <w:pStyle w:val="B1"/>
      </w:pPr>
      <w:r w:rsidRPr="007F2770">
        <w:t>-</w:t>
      </w:r>
      <w:r w:rsidRPr="007F2770">
        <w:tab/>
        <w:t>configured NSSAI(s);</w:t>
      </w:r>
    </w:p>
    <w:p w14:paraId="2FF1C81F" w14:textId="77777777" w:rsidR="00025C57" w:rsidRDefault="00025C57" w:rsidP="00025C57">
      <w:pPr>
        <w:pStyle w:val="B1"/>
      </w:pPr>
      <w:r w:rsidRPr="007F2770">
        <w:t>-</w:t>
      </w:r>
      <w:r w:rsidRPr="007F2770">
        <w:tab/>
        <w:t>NSSRG information;</w:t>
      </w:r>
    </w:p>
    <w:p w14:paraId="6997168A" w14:textId="77777777" w:rsidR="00025C57" w:rsidRDefault="00025C57" w:rsidP="00025C57">
      <w:pPr>
        <w:pStyle w:val="B1"/>
      </w:pPr>
      <w:r w:rsidRPr="00693E47">
        <w:t>-</w:t>
      </w:r>
      <w:r w:rsidRPr="00693E47">
        <w:tab/>
      </w:r>
      <w:r w:rsidRPr="00292318">
        <w:t>S-NSSAI time validity information</w:t>
      </w:r>
      <w:r w:rsidRPr="00693E47">
        <w:t>;</w:t>
      </w:r>
    </w:p>
    <w:p w14:paraId="64489EB2" w14:textId="77777777" w:rsidR="00025C57" w:rsidRPr="00AE5F51" w:rsidRDefault="00025C57" w:rsidP="00025C57">
      <w:pPr>
        <w:pStyle w:val="B1"/>
        <w:rPr>
          <w:lang w:val="fr-FR"/>
        </w:rPr>
      </w:pPr>
      <w:r w:rsidRPr="00AE5F51">
        <w:rPr>
          <w:lang w:val="fr-FR"/>
        </w:rPr>
        <w:lastRenderedPageBreak/>
        <w:t>-</w:t>
      </w:r>
      <w:r w:rsidRPr="00AE5F51">
        <w:rPr>
          <w:lang w:val="fr-FR"/>
        </w:rPr>
        <w:tab/>
        <w:t xml:space="preserve">S-NSSAI location </w:t>
      </w:r>
      <w:proofErr w:type="spellStart"/>
      <w:r w:rsidRPr="00AE5F51">
        <w:rPr>
          <w:lang w:val="fr-FR"/>
        </w:rPr>
        <w:t>validity</w:t>
      </w:r>
      <w:proofErr w:type="spellEnd"/>
      <w:r w:rsidRPr="00AE5F51">
        <w:rPr>
          <w:lang w:val="fr-FR"/>
        </w:rPr>
        <w:t xml:space="preserve"> </w:t>
      </w:r>
      <w:proofErr w:type="gramStart"/>
      <w:r w:rsidRPr="00AE5F51">
        <w:rPr>
          <w:lang w:val="fr-FR"/>
        </w:rPr>
        <w:t>information;</w:t>
      </w:r>
      <w:proofErr w:type="gramEnd"/>
    </w:p>
    <w:p w14:paraId="50FD0873" w14:textId="77777777" w:rsidR="00025C57" w:rsidRPr="00AE5F51" w:rsidRDefault="00025C57" w:rsidP="00025C57">
      <w:pPr>
        <w:pStyle w:val="B1"/>
        <w:rPr>
          <w:lang w:val="fr-FR"/>
        </w:rPr>
      </w:pPr>
      <w:r w:rsidRPr="00AE5F51">
        <w:rPr>
          <w:lang w:val="fr-FR"/>
        </w:rPr>
        <w:t>-</w:t>
      </w:r>
      <w:r w:rsidRPr="00AE5F51">
        <w:rPr>
          <w:lang w:val="fr-FR"/>
        </w:rPr>
        <w:tab/>
        <w:t>o</w:t>
      </w:r>
      <w:r w:rsidRPr="00AE5F51">
        <w:rPr>
          <w:noProof/>
          <w:lang w:val="fr-FR" w:eastAsia="zh-CN"/>
        </w:rPr>
        <w:t>n-</w:t>
      </w:r>
      <w:proofErr w:type="spellStart"/>
      <w:r w:rsidRPr="00AE5F51">
        <w:rPr>
          <w:noProof/>
          <w:lang w:val="fr-FR" w:eastAsia="zh-CN"/>
        </w:rPr>
        <w:t>demand</w:t>
      </w:r>
      <w:proofErr w:type="spellEnd"/>
      <w:r w:rsidRPr="00AE5F51">
        <w:rPr>
          <w:noProof/>
          <w:lang w:val="fr-FR" w:eastAsia="zh-CN"/>
        </w:rPr>
        <w:t xml:space="preserve"> </w:t>
      </w:r>
      <w:proofErr w:type="gramStart"/>
      <w:r w:rsidRPr="00AE5F51">
        <w:rPr>
          <w:noProof/>
          <w:lang w:val="fr-FR" w:eastAsia="zh-CN"/>
        </w:rPr>
        <w:t>NSSAI</w:t>
      </w:r>
      <w:r w:rsidRPr="00AE5F51">
        <w:rPr>
          <w:lang w:val="fr-FR"/>
        </w:rPr>
        <w:t>;</w:t>
      </w:r>
      <w:proofErr w:type="gramEnd"/>
    </w:p>
    <w:p w14:paraId="163A124D" w14:textId="77777777" w:rsidR="00025C57" w:rsidRPr="00AE5F51" w:rsidRDefault="00025C57" w:rsidP="00025C57">
      <w:pPr>
        <w:pStyle w:val="B1"/>
        <w:rPr>
          <w:lang w:val="fr-FR"/>
        </w:rPr>
      </w:pPr>
      <w:r w:rsidRPr="00AE5F51">
        <w:rPr>
          <w:lang w:val="fr-FR"/>
        </w:rPr>
        <w:t>-</w:t>
      </w:r>
      <w:r w:rsidRPr="00AE5F51">
        <w:rPr>
          <w:lang w:val="fr-FR"/>
        </w:rPr>
        <w:tab/>
        <w:t>NSSAI inclusion mode(s</w:t>
      </w:r>
      <w:proofErr w:type="gramStart"/>
      <w:r w:rsidRPr="00AE5F51">
        <w:rPr>
          <w:lang w:val="fr-FR"/>
        </w:rPr>
        <w:t>);</w:t>
      </w:r>
      <w:proofErr w:type="gramEnd"/>
    </w:p>
    <w:p w14:paraId="4CDCC460" w14:textId="77777777" w:rsidR="00025C57" w:rsidRPr="00495EC6" w:rsidRDefault="00025C57" w:rsidP="00025C57">
      <w:pPr>
        <w:pStyle w:val="B1"/>
      </w:pPr>
      <w:r w:rsidRPr="00495EC6">
        <w:t>-</w:t>
      </w:r>
      <w:r w:rsidRPr="00495EC6">
        <w:tab/>
        <w:t>MPS indicator;</w:t>
      </w:r>
    </w:p>
    <w:p w14:paraId="4C667DC0" w14:textId="77777777" w:rsidR="00025C57" w:rsidRPr="007F2770" w:rsidRDefault="00025C57" w:rsidP="00025C57">
      <w:pPr>
        <w:pStyle w:val="B1"/>
      </w:pPr>
      <w:r w:rsidRPr="007F2770">
        <w:t>-</w:t>
      </w:r>
      <w:r w:rsidRPr="007F2770">
        <w:tab/>
        <w:t>MCS indicator;</w:t>
      </w:r>
    </w:p>
    <w:p w14:paraId="12F317A7" w14:textId="77777777" w:rsidR="00025C57" w:rsidRPr="007F2770" w:rsidRDefault="00025C57" w:rsidP="00025C57">
      <w:pPr>
        <w:pStyle w:val="B1"/>
      </w:pPr>
      <w:r w:rsidRPr="007F2770">
        <w:t>-</w:t>
      </w:r>
      <w:r w:rsidRPr="007F2770">
        <w:tab/>
        <w:t>operator-defined access category definitions;</w:t>
      </w:r>
    </w:p>
    <w:p w14:paraId="12DF2089" w14:textId="77777777" w:rsidR="00025C57" w:rsidRPr="007F2770" w:rsidRDefault="00025C57" w:rsidP="00025C57">
      <w:pPr>
        <w:pStyle w:val="B1"/>
      </w:pPr>
      <w:r w:rsidRPr="007F2770">
        <w:t>-</w:t>
      </w:r>
      <w:r w:rsidRPr="007F2770">
        <w:tab/>
        <w:t>network-assigned UE radio capability IDs;</w:t>
      </w:r>
    </w:p>
    <w:p w14:paraId="14EFEA75" w14:textId="77777777" w:rsidR="00025C57" w:rsidRPr="007F2770" w:rsidRDefault="00025C57" w:rsidP="00025C57">
      <w:pPr>
        <w:pStyle w:val="B1"/>
      </w:pPr>
      <w:r w:rsidRPr="007F2770">
        <w:t>-</w:t>
      </w:r>
      <w:r w:rsidRPr="007F2770">
        <w:tab/>
        <w:t>"CAG information list", if the UE supports CAG;</w:t>
      </w:r>
    </w:p>
    <w:p w14:paraId="5302574E" w14:textId="77777777" w:rsidR="00025C57" w:rsidRPr="007F2770" w:rsidRDefault="00025C57" w:rsidP="00025C57">
      <w:pPr>
        <w:pStyle w:val="B1"/>
      </w:pPr>
      <w:r w:rsidRPr="007F2770">
        <w:t>-</w:t>
      </w:r>
      <w:r w:rsidRPr="007F2770">
        <w:tab/>
        <w:t>signalled URSP (see 3GPP TS 24.526 [19]);</w:t>
      </w:r>
    </w:p>
    <w:p w14:paraId="1BDC2C25" w14:textId="4834C009" w:rsidR="00025C57" w:rsidRPr="007F2770" w:rsidRDefault="00025C57" w:rsidP="00025C57">
      <w:pPr>
        <w:pStyle w:val="B1"/>
      </w:pPr>
      <w:r w:rsidRPr="007F2770">
        <w:rPr>
          <w:lang w:eastAsia="ja-JP"/>
        </w:rPr>
        <w:t>-</w:t>
      </w:r>
      <w:r w:rsidRPr="007F2770">
        <w:rPr>
          <w:lang w:eastAsia="ja-JP"/>
        </w:rPr>
        <w:tab/>
        <w:t>SOR-CMCI</w:t>
      </w:r>
      <w:r w:rsidR="000B374C" w:rsidRPr="000B374C">
        <w:rPr>
          <w:noProof/>
          <w:lang w:val="en-SE"/>
        </w:rPr>
        <w:t xml:space="preserve"> </w:t>
      </w:r>
      <w:ins w:id="59" w:author="Vishnu Preman" w:date="2024-08-12T13:53:00Z">
        <w:r w:rsidR="000B374C">
          <w:rPr>
            <w:noProof/>
            <w:lang w:val="en-SE"/>
          </w:rPr>
          <w:t>if the UE supports SOR-CMCI</w:t>
        </w:r>
      </w:ins>
      <w:r w:rsidRPr="007F2770">
        <w:rPr>
          <w:lang w:eastAsia="ja-JP"/>
        </w:rPr>
        <w:t>;</w:t>
      </w:r>
    </w:p>
    <w:p w14:paraId="689654FD" w14:textId="77777777" w:rsidR="00025C57" w:rsidRPr="007F2770" w:rsidRDefault="00025C57" w:rsidP="00025C57">
      <w:pPr>
        <w:pStyle w:val="B1"/>
      </w:pPr>
      <w:r w:rsidRPr="007F2770">
        <w:t>-</w:t>
      </w:r>
      <w:r w:rsidRPr="007F2770">
        <w:tab/>
        <w:t>one or more lists of type "list of PLMN(s) to be used in disaster condition", if the UE supports MINT;</w:t>
      </w:r>
    </w:p>
    <w:p w14:paraId="6A476E09" w14:textId="77777777" w:rsidR="00025C57" w:rsidRPr="007F2770" w:rsidRDefault="00025C57" w:rsidP="00025C57">
      <w:pPr>
        <w:pStyle w:val="B1"/>
      </w:pPr>
      <w:r w:rsidRPr="007F2770">
        <w:t>-</w:t>
      </w:r>
      <w:r w:rsidRPr="007F2770">
        <w:tab/>
        <w:t xml:space="preserve">disaster roaming wait range, if the UE supports MINT; </w:t>
      </w:r>
    </w:p>
    <w:p w14:paraId="51554056" w14:textId="77777777" w:rsidR="00025C57" w:rsidRPr="007F2770" w:rsidRDefault="00025C57" w:rsidP="00025C57">
      <w:pPr>
        <w:pStyle w:val="B1"/>
      </w:pPr>
      <w:r w:rsidRPr="007F2770">
        <w:t>-</w:t>
      </w:r>
      <w:r w:rsidRPr="007F2770">
        <w:tab/>
        <w:t>disaster return wait range, if the UE supports MINT;</w:t>
      </w:r>
    </w:p>
    <w:p w14:paraId="4E9200C1" w14:textId="77777777" w:rsidR="00025C57" w:rsidRPr="007F2770" w:rsidRDefault="00025C57" w:rsidP="00025C57">
      <w:pPr>
        <w:pStyle w:val="B1"/>
      </w:pPr>
      <w:r w:rsidRPr="007F2770">
        <w:rPr>
          <w:lang w:eastAsia="ja-JP"/>
        </w:rPr>
        <w:t>-</w:t>
      </w:r>
      <w:r w:rsidRPr="007F2770">
        <w:rPr>
          <w:lang w:eastAsia="ja-JP"/>
        </w:rPr>
        <w:tab/>
      </w:r>
      <w:r w:rsidRPr="007F2770">
        <w:t xml:space="preserve">indication of whether disaster roaming is enabled in the UE; </w:t>
      </w:r>
    </w:p>
    <w:p w14:paraId="5233B9F7" w14:textId="77777777" w:rsidR="00025C57" w:rsidRDefault="00025C57" w:rsidP="00025C57">
      <w:pPr>
        <w:pStyle w:val="B1"/>
      </w:pPr>
      <w:r w:rsidRPr="007F2770">
        <w:t>-</w:t>
      </w:r>
      <w:r w:rsidRPr="007F2770">
        <w:tab/>
        <w:t>indication of 'applicability of "lists of PLMN(s) to be used in disaster condition" provided by a VPLMN'</w:t>
      </w:r>
      <w:r>
        <w:t>;</w:t>
      </w:r>
    </w:p>
    <w:p w14:paraId="25720802" w14:textId="77777777" w:rsidR="00025C57" w:rsidRDefault="00025C57" w:rsidP="00025C57">
      <w:pPr>
        <w:pStyle w:val="B1"/>
      </w:pPr>
      <w:r>
        <w:t>-</w:t>
      </w:r>
      <w:r>
        <w:tab/>
        <w:t>VPS URSP configuration; and</w:t>
      </w:r>
    </w:p>
    <w:p w14:paraId="22A9EEF3" w14:textId="77777777" w:rsidR="00025C57" w:rsidRPr="007F2770" w:rsidRDefault="00025C57" w:rsidP="00025C57">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6C4098EC" w14:textId="77777777" w:rsidR="00025C57" w:rsidRPr="007F2770" w:rsidRDefault="00025C57" w:rsidP="00025C57">
      <w:r w:rsidRPr="007F2770">
        <w:t>The following 5GMM parameters should be stored in a non-volatile memory in the ME together with the SUPI from the USIM:</w:t>
      </w:r>
    </w:p>
    <w:p w14:paraId="05377BDE" w14:textId="77777777" w:rsidR="00025C57" w:rsidRDefault="00025C57" w:rsidP="00025C57">
      <w:pPr>
        <w:pStyle w:val="B1"/>
        <w:rPr>
          <w:lang w:eastAsia="zh-CN"/>
        </w:rPr>
      </w:pPr>
      <w:r w:rsidRPr="007F2770">
        <w:t>-</w:t>
      </w:r>
      <w:r w:rsidRPr="007F2770">
        <w:rPr>
          <w:lang w:eastAsia="zh-TW"/>
        </w:rPr>
        <w:tab/>
        <w:t>allowed NSSAI(s)</w:t>
      </w:r>
      <w:r>
        <w:rPr>
          <w:lang w:eastAsia="zh-TW"/>
        </w:rPr>
        <w:t>;</w:t>
      </w:r>
      <w:r>
        <w:rPr>
          <w:lang w:eastAsia="zh-CN"/>
        </w:rPr>
        <w:t xml:space="preserve"> and</w:t>
      </w:r>
    </w:p>
    <w:p w14:paraId="3C9796F1" w14:textId="77777777" w:rsidR="00025C57" w:rsidRPr="007F2770" w:rsidRDefault="00025C57" w:rsidP="00025C57">
      <w:pPr>
        <w:pStyle w:val="B1"/>
      </w:pPr>
      <w:r>
        <w:rPr>
          <w:lang w:eastAsia="zh-TW"/>
        </w:rPr>
        <w:t>-</w:t>
      </w:r>
      <w:r>
        <w:rPr>
          <w:lang w:eastAsia="zh-TW"/>
        </w:rPr>
        <w:tab/>
        <w:t>partially allowed NSSAI(s)</w:t>
      </w:r>
      <w:r w:rsidRPr="007F2770">
        <w:rPr>
          <w:lang w:eastAsia="zh-TW"/>
        </w:rPr>
        <w:t>.</w:t>
      </w:r>
    </w:p>
    <w:p w14:paraId="1E86643C" w14:textId="77777777" w:rsidR="00025C57" w:rsidRPr="007F2770" w:rsidRDefault="00025C57" w:rsidP="00025C57">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24C00C9E" w14:textId="77777777" w:rsidR="00025C57" w:rsidRPr="007F2770" w:rsidRDefault="00025C57" w:rsidP="00025C57">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6B0D36D" w14:textId="77777777" w:rsidR="00025C57" w:rsidRPr="007F2770" w:rsidRDefault="00025C57" w:rsidP="00025C57">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8ABE81E" w14:textId="77777777" w:rsidR="00025C57" w:rsidRPr="007F2770" w:rsidRDefault="00025C57" w:rsidP="00025C57">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5F4B9E9" w14:textId="77777777" w:rsidR="00025C57" w:rsidRPr="007F2770" w:rsidRDefault="00025C57" w:rsidP="00025C57">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488D18F4" w14:textId="77777777" w:rsidR="00025C57" w:rsidRPr="007F2770" w:rsidRDefault="00025C57" w:rsidP="00025C57">
      <w:r w:rsidRPr="007F2770">
        <w:lastRenderedPageBreak/>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6803257A" w14:textId="77777777" w:rsidR="00025C57" w:rsidRDefault="00025C57" w:rsidP="00025C57">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5BC1952E" w14:textId="77777777" w:rsidR="00025C57" w:rsidRPr="007F2770" w:rsidRDefault="00025C57" w:rsidP="00025C57">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2C84FA13" w14:textId="77777777" w:rsidR="00025C57" w:rsidRPr="007F2770" w:rsidRDefault="00025C57" w:rsidP="00025C57">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047A881E" w14:textId="77777777" w:rsidR="00025C57" w:rsidRPr="007F2770" w:rsidRDefault="00025C57" w:rsidP="00025C57">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6BC498E0" w14:textId="77777777" w:rsidR="00025C57" w:rsidRPr="007F2770" w:rsidRDefault="00025C57" w:rsidP="00025C57">
      <w:r w:rsidRPr="007F2770">
        <w:t>The "CAG information list" can only be used if the SUPI from the USIM matches the SUPI stored in the non-volatile memory of the ME; else the UE shall delete the "CAG information list".</w:t>
      </w:r>
    </w:p>
    <w:p w14:paraId="7029A921" w14:textId="77777777" w:rsidR="00025C57" w:rsidRPr="007F2770" w:rsidRDefault="00025C57" w:rsidP="00025C57">
      <w:r w:rsidRPr="007F2770">
        <w:t>The handling of the SOR-CMCI stored in the non-volatile memory in the ME is specified in 3GPP TS 23.122 [5].</w:t>
      </w:r>
    </w:p>
    <w:p w14:paraId="094A5C97" w14:textId="77777777" w:rsidR="00025C57" w:rsidRPr="007F2770" w:rsidRDefault="00025C57" w:rsidP="00025C57">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04CEBB3D" w14:textId="77777777" w:rsidR="00025C57" w:rsidRPr="007F2770" w:rsidRDefault="00025C57" w:rsidP="00025C57">
      <w:r w:rsidRPr="007F2770">
        <w:t>The disaster roaming wait range can only be used if the SUPI from the USIM matches the SUPI stored in the non-volatile memory of the ME; else the UE shall delete the disaster roaming wait range.</w:t>
      </w:r>
    </w:p>
    <w:p w14:paraId="09F1D759" w14:textId="77777777" w:rsidR="00025C57" w:rsidRPr="007F2770" w:rsidRDefault="00025C57" w:rsidP="00025C57">
      <w:r w:rsidRPr="007F2770">
        <w:t>The disaster return wait range can only be used if the SUPI from the USIM matches the SUPI stored in the non-volatile memory of the ME; else the UE shall delete the disaster return wait range.</w:t>
      </w:r>
    </w:p>
    <w:p w14:paraId="1DDF300D" w14:textId="77777777" w:rsidR="00025C57" w:rsidRPr="007F2770" w:rsidRDefault="00025C57" w:rsidP="00025C57">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1643177A" w14:textId="77777777" w:rsidR="00025C57" w:rsidRPr="007F2770" w:rsidRDefault="00025C57" w:rsidP="00025C57">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0E93A117" w14:textId="70C55D04" w:rsidR="00D53355" w:rsidRDefault="00D53355" w:rsidP="00D53355"/>
    <w:p w14:paraId="1588AE82" w14:textId="77777777" w:rsidR="00136ED7" w:rsidRPr="00831810" w:rsidRDefault="00136ED7" w:rsidP="00136ED7"/>
    <w:p w14:paraId="379B6D05" w14:textId="6B723D4E" w:rsidR="00136ED7" w:rsidRPr="00831810" w:rsidRDefault="00136ED7" w:rsidP="00136E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lastRenderedPageBreak/>
        <w:t xml:space="preserve">* * * </w:t>
      </w:r>
      <w:r w:rsidR="00BA5026">
        <w:rPr>
          <w:rFonts w:ascii="Arial" w:hAnsi="Arial" w:cs="Arial"/>
          <w:color w:val="0000FF"/>
          <w:sz w:val="28"/>
          <w:szCs w:val="28"/>
          <w:lang w:val="en-SE"/>
        </w:rPr>
        <w:t>End of</w:t>
      </w:r>
      <w:r w:rsidRPr="00831810">
        <w:rPr>
          <w:rFonts w:ascii="Arial" w:hAnsi="Arial" w:cs="Arial"/>
          <w:color w:val="0000FF"/>
          <w:sz w:val="28"/>
          <w:szCs w:val="28"/>
        </w:rPr>
        <w:t xml:space="preserve"> Changes * * * *</w:t>
      </w:r>
    </w:p>
    <w:p w14:paraId="60B230B5" w14:textId="77777777" w:rsidR="00136ED7" w:rsidRDefault="00136ED7" w:rsidP="00136ED7">
      <w:pPr>
        <w:rPr>
          <w:lang w:val="en-US" w:eastAsia="zh-CN"/>
        </w:rPr>
      </w:pPr>
    </w:p>
    <w:p w14:paraId="5E8E5611" w14:textId="77777777" w:rsidR="00136ED7" w:rsidRPr="00831810" w:rsidRDefault="00136ED7" w:rsidP="00D53355"/>
    <w:sectPr w:rsidR="00136ED7" w:rsidRPr="0083181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F61AF" w14:textId="77777777" w:rsidR="001C1CDE" w:rsidRDefault="001C1CDE">
      <w:r>
        <w:separator/>
      </w:r>
    </w:p>
  </w:endnote>
  <w:endnote w:type="continuationSeparator" w:id="0">
    <w:p w14:paraId="7E5D787B" w14:textId="77777777" w:rsidR="001C1CDE" w:rsidRDefault="001C1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28CAD" w14:textId="77777777" w:rsidR="001C1CDE" w:rsidRDefault="001C1CDE">
      <w:r>
        <w:separator/>
      </w:r>
    </w:p>
  </w:footnote>
  <w:footnote w:type="continuationSeparator" w:id="0">
    <w:p w14:paraId="4B8C4EEA" w14:textId="77777777" w:rsidR="001C1CDE" w:rsidRDefault="001C1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145D" w:rsidRDefault="003714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37145D" w:rsidRDefault="00371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37145D" w:rsidRDefault="003714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37145D" w:rsidRDefault="0037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9F84CEC"/>
    <w:multiLevelType w:val="hybridMultilevel"/>
    <w:tmpl w:val="67D0F832"/>
    <w:lvl w:ilvl="0" w:tplc="72F45918">
      <w:start w:val="3"/>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8"/>
  </w:num>
  <w:num w:numId="6">
    <w:abstractNumId w:val="14"/>
  </w:num>
  <w:num w:numId="7">
    <w:abstractNumId w:val="10"/>
  </w:num>
  <w:num w:numId="8">
    <w:abstractNumId w:val="5"/>
  </w:num>
  <w:num w:numId="9">
    <w:abstractNumId w:val="9"/>
  </w:num>
  <w:num w:numId="10">
    <w:abstractNumId w:val="29"/>
  </w:num>
  <w:num w:numId="11">
    <w:abstractNumId w:val="6"/>
  </w:num>
  <w:num w:numId="12">
    <w:abstractNumId w:val="25"/>
  </w:num>
  <w:num w:numId="13">
    <w:abstractNumId w:val="13"/>
  </w:num>
  <w:num w:numId="14">
    <w:abstractNumId w:val="24"/>
  </w:num>
  <w:num w:numId="15">
    <w:abstractNumId w:val="26"/>
  </w:num>
  <w:num w:numId="16">
    <w:abstractNumId w:val="11"/>
  </w:num>
  <w:num w:numId="17">
    <w:abstractNumId w:val="19"/>
  </w:num>
  <w:num w:numId="18">
    <w:abstractNumId w:val="4"/>
  </w:num>
  <w:num w:numId="19">
    <w:abstractNumId w:val="17"/>
  </w:num>
  <w:num w:numId="20">
    <w:abstractNumId w:val="21"/>
  </w:num>
  <w:num w:numId="21">
    <w:abstractNumId w:val="23"/>
  </w:num>
  <w:num w:numId="22">
    <w:abstractNumId w:val="27"/>
  </w:num>
  <w:num w:numId="23">
    <w:abstractNumId w:val="16"/>
  </w:num>
  <w:num w:numId="24">
    <w:abstractNumId w:val="22"/>
  </w:num>
  <w:num w:numId="25">
    <w:abstractNumId w:val="15"/>
  </w:num>
  <w:num w:numId="26">
    <w:abstractNumId w:val="7"/>
  </w:num>
  <w:num w:numId="27">
    <w:abstractNumId w:val="12"/>
  </w:num>
  <w:num w:numId="28">
    <w:abstractNumId w:val="20"/>
  </w:num>
  <w:num w:numId="29">
    <w:abstractNumId w:val="8"/>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25C57"/>
    <w:rsid w:val="00026648"/>
    <w:rsid w:val="00043396"/>
    <w:rsid w:val="00043627"/>
    <w:rsid w:val="0004377A"/>
    <w:rsid w:val="0007229A"/>
    <w:rsid w:val="00084E2A"/>
    <w:rsid w:val="000A5F18"/>
    <w:rsid w:val="000A6394"/>
    <w:rsid w:val="000B374C"/>
    <w:rsid w:val="000B7FED"/>
    <w:rsid w:val="000C038A"/>
    <w:rsid w:val="000C6598"/>
    <w:rsid w:val="000D44B3"/>
    <w:rsid w:val="00114C04"/>
    <w:rsid w:val="0011798D"/>
    <w:rsid w:val="0012723D"/>
    <w:rsid w:val="001313F3"/>
    <w:rsid w:val="001364DB"/>
    <w:rsid w:val="00136ED7"/>
    <w:rsid w:val="0014119A"/>
    <w:rsid w:val="00145D43"/>
    <w:rsid w:val="00164FBB"/>
    <w:rsid w:val="00171A30"/>
    <w:rsid w:val="00180CB6"/>
    <w:rsid w:val="001929FB"/>
    <w:rsid w:val="00192C46"/>
    <w:rsid w:val="001A08B3"/>
    <w:rsid w:val="001A7B60"/>
    <w:rsid w:val="001B52F0"/>
    <w:rsid w:val="001B7A65"/>
    <w:rsid w:val="001C1CDE"/>
    <w:rsid w:val="001D48B3"/>
    <w:rsid w:val="001D77A3"/>
    <w:rsid w:val="001E41F3"/>
    <w:rsid w:val="002023F3"/>
    <w:rsid w:val="002043AF"/>
    <w:rsid w:val="00216278"/>
    <w:rsid w:val="0026004D"/>
    <w:rsid w:val="002640DD"/>
    <w:rsid w:val="00264639"/>
    <w:rsid w:val="00275D12"/>
    <w:rsid w:val="00284FEB"/>
    <w:rsid w:val="00285A7A"/>
    <w:rsid w:val="002860C4"/>
    <w:rsid w:val="0029087B"/>
    <w:rsid w:val="00291FC3"/>
    <w:rsid w:val="00292297"/>
    <w:rsid w:val="002B554A"/>
    <w:rsid w:val="002B5741"/>
    <w:rsid w:val="002C3A14"/>
    <w:rsid w:val="002C6596"/>
    <w:rsid w:val="002E0472"/>
    <w:rsid w:val="002E387F"/>
    <w:rsid w:val="002E472E"/>
    <w:rsid w:val="00305409"/>
    <w:rsid w:val="00306266"/>
    <w:rsid w:val="00313A56"/>
    <w:rsid w:val="00316DB6"/>
    <w:rsid w:val="00320085"/>
    <w:rsid w:val="00334E28"/>
    <w:rsid w:val="00347F96"/>
    <w:rsid w:val="003543E6"/>
    <w:rsid w:val="00355B39"/>
    <w:rsid w:val="00356C77"/>
    <w:rsid w:val="003609EF"/>
    <w:rsid w:val="0036231A"/>
    <w:rsid w:val="0037145D"/>
    <w:rsid w:val="00373AF5"/>
    <w:rsid w:val="00374DD4"/>
    <w:rsid w:val="003878D6"/>
    <w:rsid w:val="003A473D"/>
    <w:rsid w:val="003A4B48"/>
    <w:rsid w:val="003B2271"/>
    <w:rsid w:val="003B6AB3"/>
    <w:rsid w:val="003D3212"/>
    <w:rsid w:val="003E1A36"/>
    <w:rsid w:val="00406DFB"/>
    <w:rsid w:val="00410371"/>
    <w:rsid w:val="004126E5"/>
    <w:rsid w:val="0041320C"/>
    <w:rsid w:val="004242F1"/>
    <w:rsid w:val="0042470C"/>
    <w:rsid w:val="00433EDB"/>
    <w:rsid w:val="00435B06"/>
    <w:rsid w:val="00453F3E"/>
    <w:rsid w:val="00464633"/>
    <w:rsid w:val="00467DAD"/>
    <w:rsid w:val="004A5684"/>
    <w:rsid w:val="004B75B7"/>
    <w:rsid w:val="004E0146"/>
    <w:rsid w:val="004E6E9C"/>
    <w:rsid w:val="004F239E"/>
    <w:rsid w:val="005141D9"/>
    <w:rsid w:val="00514F03"/>
    <w:rsid w:val="0051580D"/>
    <w:rsid w:val="00520CA3"/>
    <w:rsid w:val="00523BAF"/>
    <w:rsid w:val="00523CC6"/>
    <w:rsid w:val="00531014"/>
    <w:rsid w:val="00532F8C"/>
    <w:rsid w:val="00540AA5"/>
    <w:rsid w:val="00541261"/>
    <w:rsid w:val="00542776"/>
    <w:rsid w:val="00547111"/>
    <w:rsid w:val="00550EDA"/>
    <w:rsid w:val="00576095"/>
    <w:rsid w:val="00592D74"/>
    <w:rsid w:val="0059462A"/>
    <w:rsid w:val="00597081"/>
    <w:rsid w:val="005A0356"/>
    <w:rsid w:val="005A3ACE"/>
    <w:rsid w:val="005A6B4D"/>
    <w:rsid w:val="005B407F"/>
    <w:rsid w:val="005C077D"/>
    <w:rsid w:val="005C5B77"/>
    <w:rsid w:val="005D6A12"/>
    <w:rsid w:val="005E2C44"/>
    <w:rsid w:val="00621188"/>
    <w:rsid w:val="006257ED"/>
    <w:rsid w:val="00633852"/>
    <w:rsid w:val="00653DE4"/>
    <w:rsid w:val="00661DB8"/>
    <w:rsid w:val="006651F8"/>
    <w:rsid w:val="00665C47"/>
    <w:rsid w:val="006830F2"/>
    <w:rsid w:val="006870A5"/>
    <w:rsid w:val="006946EB"/>
    <w:rsid w:val="00695808"/>
    <w:rsid w:val="006A2DCA"/>
    <w:rsid w:val="006B46FB"/>
    <w:rsid w:val="006C71ED"/>
    <w:rsid w:val="006D2192"/>
    <w:rsid w:val="006E21FB"/>
    <w:rsid w:val="006F7EDC"/>
    <w:rsid w:val="00700D2F"/>
    <w:rsid w:val="007055BC"/>
    <w:rsid w:val="00747CFE"/>
    <w:rsid w:val="00791EAC"/>
    <w:rsid w:val="00792342"/>
    <w:rsid w:val="00795E00"/>
    <w:rsid w:val="007977A8"/>
    <w:rsid w:val="007A6E3F"/>
    <w:rsid w:val="007B44AB"/>
    <w:rsid w:val="007B512A"/>
    <w:rsid w:val="007C2097"/>
    <w:rsid w:val="007C4010"/>
    <w:rsid w:val="007C5677"/>
    <w:rsid w:val="007D6A07"/>
    <w:rsid w:val="007D6A43"/>
    <w:rsid w:val="007E0334"/>
    <w:rsid w:val="007F6112"/>
    <w:rsid w:val="007F7259"/>
    <w:rsid w:val="008040A8"/>
    <w:rsid w:val="00814D22"/>
    <w:rsid w:val="008279FA"/>
    <w:rsid w:val="00830990"/>
    <w:rsid w:val="00831810"/>
    <w:rsid w:val="008343F4"/>
    <w:rsid w:val="00836F5F"/>
    <w:rsid w:val="0084250B"/>
    <w:rsid w:val="00846179"/>
    <w:rsid w:val="00854900"/>
    <w:rsid w:val="00861A6F"/>
    <w:rsid w:val="008626E7"/>
    <w:rsid w:val="0086527F"/>
    <w:rsid w:val="00870EE7"/>
    <w:rsid w:val="00875FCF"/>
    <w:rsid w:val="008823FC"/>
    <w:rsid w:val="008863B9"/>
    <w:rsid w:val="008A45A6"/>
    <w:rsid w:val="008D3CCC"/>
    <w:rsid w:val="008D72F5"/>
    <w:rsid w:val="008E224F"/>
    <w:rsid w:val="008E3015"/>
    <w:rsid w:val="008F3789"/>
    <w:rsid w:val="008F5730"/>
    <w:rsid w:val="008F686C"/>
    <w:rsid w:val="009148DE"/>
    <w:rsid w:val="00930F67"/>
    <w:rsid w:val="00941E30"/>
    <w:rsid w:val="0096458C"/>
    <w:rsid w:val="009777D9"/>
    <w:rsid w:val="009848E8"/>
    <w:rsid w:val="00991B88"/>
    <w:rsid w:val="00996E19"/>
    <w:rsid w:val="009A51ED"/>
    <w:rsid w:val="009A5753"/>
    <w:rsid w:val="009A579D"/>
    <w:rsid w:val="009A78C3"/>
    <w:rsid w:val="009E3297"/>
    <w:rsid w:val="009E59AB"/>
    <w:rsid w:val="009F734F"/>
    <w:rsid w:val="00A106D6"/>
    <w:rsid w:val="00A246B6"/>
    <w:rsid w:val="00A47E70"/>
    <w:rsid w:val="00A50CF0"/>
    <w:rsid w:val="00A65B97"/>
    <w:rsid w:val="00A66781"/>
    <w:rsid w:val="00A673F2"/>
    <w:rsid w:val="00A678C6"/>
    <w:rsid w:val="00A70386"/>
    <w:rsid w:val="00A7671C"/>
    <w:rsid w:val="00AA2CBC"/>
    <w:rsid w:val="00AA5A95"/>
    <w:rsid w:val="00AB551F"/>
    <w:rsid w:val="00AC5820"/>
    <w:rsid w:val="00AD0EF8"/>
    <w:rsid w:val="00AD1CD8"/>
    <w:rsid w:val="00AD4D04"/>
    <w:rsid w:val="00AF69EC"/>
    <w:rsid w:val="00B173D0"/>
    <w:rsid w:val="00B22424"/>
    <w:rsid w:val="00B258BB"/>
    <w:rsid w:val="00B442BC"/>
    <w:rsid w:val="00B65392"/>
    <w:rsid w:val="00B67B97"/>
    <w:rsid w:val="00B8581E"/>
    <w:rsid w:val="00B918C9"/>
    <w:rsid w:val="00B9231E"/>
    <w:rsid w:val="00B968C8"/>
    <w:rsid w:val="00BA0C15"/>
    <w:rsid w:val="00BA3EC5"/>
    <w:rsid w:val="00BA5026"/>
    <w:rsid w:val="00BA51D9"/>
    <w:rsid w:val="00BB5DFC"/>
    <w:rsid w:val="00BD02BC"/>
    <w:rsid w:val="00BD279D"/>
    <w:rsid w:val="00BD6BB8"/>
    <w:rsid w:val="00BF0F92"/>
    <w:rsid w:val="00C106D0"/>
    <w:rsid w:val="00C464D1"/>
    <w:rsid w:val="00C532A3"/>
    <w:rsid w:val="00C609F6"/>
    <w:rsid w:val="00C66BA2"/>
    <w:rsid w:val="00C76704"/>
    <w:rsid w:val="00C870F6"/>
    <w:rsid w:val="00C95985"/>
    <w:rsid w:val="00CB7845"/>
    <w:rsid w:val="00CC5026"/>
    <w:rsid w:val="00CC68D0"/>
    <w:rsid w:val="00CD208B"/>
    <w:rsid w:val="00CD4BE0"/>
    <w:rsid w:val="00CD6A81"/>
    <w:rsid w:val="00CE1AAD"/>
    <w:rsid w:val="00CE208E"/>
    <w:rsid w:val="00CF31EF"/>
    <w:rsid w:val="00CF6233"/>
    <w:rsid w:val="00D03F9A"/>
    <w:rsid w:val="00D06D51"/>
    <w:rsid w:val="00D11034"/>
    <w:rsid w:val="00D12DC9"/>
    <w:rsid w:val="00D24991"/>
    <w:rsid w:val="00D33134"/>
    <w:rsid w:val="00D40514"/>
    <w:rsid w:val="00D42D8D"/>
    <w:rsid w:val="00D463C4"/>
    <w:rsid w:val="00D50255"/>
    <w:rsid w:val="00D508BE"/>
    <w:rsid w:val="00D50D15"/>
    <w:rsid w:val="00D53355"/>
    <w:rsid w:val="00D62602"/>
    <w:rsid w:val="00D66520"/>
    <w:rsid w:val="00D80124"/>
    <w:rsid w:val="00D84AE9"/>
    <w:rsid w:val="00D967B8"/>
    <w:rsid w:val="00DB19C8"/>
    <w:rsid w:val="00DB25CE"/>
    <w:rsid w:val="00DC0AF4"/>
    <w:rsid w:val="00DC3380"/>
    <w:rsid w:val="00DC4FC1"/>
    <w:rsid w:val="00DD2B2D"/>
    <w:rsid w:val="00DE34CF"/>
    <w:rsid w:val="00DE6C69"/>
    <w:rsid w:val="00DF4120"/>
    <w:rsid w:val="00DF5533"/>
    <w:rsid w:val="00E13F3D"/>
    <w:rsid w:val="00E34898"/>
    <w:rsid w:val="00E4711A"/>
    <w:rsid w:val="00E50824"/>
    <w:rsid w:val="00E7102C"/>
    <w:rsid w:val="00E809E6"/>
    <w:rsid w:val="00E8756B"/>
    <w:rsid w:val="00E87C74"/>
    <w:rsid w:val="00EA76D9"/>
    <w:rsid w:val="00EB09B7"/>
    <w:rsid w:val="00ED0F57"/>
    <w:rsid w:val="00EE7D7C"/>
    <w:rsid w:val="00F01E8E"/>
    <w:rsid w:val="00F11502"/>
    <w:rsid w:val="00F140EA"/>
    <w:rsid w:val="00F231AB"/>
    <w:rsid w:val="00F25D98"/>
    <w:rsid w:val="00F300FB"/>
    <w:rsid w:val="00F30DA8"/>
    <w:rsid w:val="00F3728E"/>
    <w:rsid w:val="00F46394"/>
    <w:rsid w:val="00F539D7"/>
    <w:rsid w:val="00F600A8"/>
    <w:rsid w:val="00F61657"/>
    <w:rsid w:val="00F81E1E"/>
    <w:rsid w:val="00F90B5E"/>
    <w:rsid w:val="00F918C0"/>
    <w:rsid w:val="00F94636"/>
    <w:rsid w:val="00F96AB8"/>
    <w:rsid w:val="00FB6386"/>
    <w:rsid w:val="00FC03F9"/>
    <w:rsid w:val="00FC5BAB"/>
    <w:rsid w:val="00FC5FAB"/>
    <w:rsid w:val="00FD5EB1"/>
    <w:rsid w:val="00FE272E"/>
    <w:rsid w:val="00FE6DE5"/>
    <w:rsid w:val="00FF0389"/>
    <w:rsid w:val="00FF2F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Heading1Char">
    <w:name w:val="Heading 1 Char"/>
    <w:link w:val="Heading1"/>
    <w:rsid w:val="00B173D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73D0"/>
    <w:rPr>
      <w:rFonts w:ascii="Arial" w:hAnsi="Arial"/>
      <w:sz w:val="32"/>
      <w:lang w:val="en-GB" w:eastAsia="en-US"/>
    </w:rPr>
  </w:style>
  <w:style w:type="character" w:customStyle="1" w:styleId="Heading3Char">
    <w:name w:val="Heading 3 Char"/>
    <w:link w:val="Heading3"/>
    <w:rsid w:val="00B173D0"/>
    <w:rPr>
      <w:rFonts w:ascii="Arial" w:hAnsi="Arial"/>
      <w:sz w:val="28"/>
      <w:lang w:val="en-GB" w:eastAsia="en-US"/>
    </w:rPr>
  </w:style>
  <w:style w:type="character" w:customStyle="1" w:styleId="Heading4Char">
    <w:name w:val="Heading 4 Char"/>
    <w:link w:val="Heading4"/>
    <w:qFormat/>
    <w:rsid w:val="00B173D0"/>
    <w:rPr>
      <w:rFonts w:ascii="Arial" w:hAnsi="Arial"/>
      <w:sz w:val="24"/>
      <w:lang w:val="en-GB" w:eastAsia="en-US"/>
    </w:rPr>
  </w:style>
  <w:style w:type="character" w:customStyle="1" w:styleId="Heading5Char">
    <w:name w:val="Heading 5 Char"/>
    <w:link w:val="Heading5"/>
    <w:rsid w:val="00B173D0"/>
    <w:rPr>
      <w:rFonts w:ascii="Arial" w:hAnsi="Arial"/>
      <w:sz w:val="22"/>
      <w:lang w:val="en-GB" w:eastAsia="en-US"/>
    </w:rPr>
  </w:style>
  <w:style w:type="character" w:customStyle="1" w:styleId="Heading6Char">
    <w:name w:val="Heading 6 Char"/>
    <w:link w:val="Heading6"/>
    <w:rsid w:val="00B173D0"/>
    <w:rPr>
      <w:rFonts w:ascii="Arial" w:hAnsi="Arial"/>
      <w:lang w:val="en-GB" w:eastAsia="en-US"/>
    </w:rPr>
  </w:style>
  <w:style w:type="character" w:customStyle="1" w:styleId="Heading7Char">
    <w:name w:val="Heading 7 Char"/>
    <w:link w:val="Heading7"/>
    <w:rsid w:val="00B173D0"/>
    <w:rPr>
      <w:rFonts w:ascii="Arial" w:hAnsi="Arial"/>
      <w:lang w:val="en-GB" w:eastAsia="en-US"/>
    </w:rPr>
  </w:style>
  <w:style w:type="character" w:customStyle="1" w:styleId="PLChar">
    <w:name w:val="PL Char"/>
    <w:link w:val="PL"/>
    <w:locked/>
    <w:rsid w:val="00B173D0"/>
    <w:rPr>
      <w:rFonts w:ascii="Courier New" w:hAnsi="Courier New"/>
      <w:noProof/>
      <w:sz w:val="16"/>
      <w:lang w:val="en-GB" w:eastAsia="en-US"/>
    </w:rPr>
  </w:style>
  <w:style w:type="character" w:customStyle="1" w:styleId="TALChar">
    <w:name w:val="TAL Char"/>
    <w:link w:val="TAL"/>
    <w:qFormat/>
    <w:rsid w:val="00B173D0"/>
    <w:rPr>
      <w:rFonts w:ascii="Arial" w:hAnsi="Arial"/>
      <w:sz w:val="18"/>
      <w:lang w:val="en-GB" w:eastAsia="en-US"/>
    </w:rPr>
  </w:style>
  <w:style w:type="character" w:customStyle="1" w:styleId="TACChar">
    <w:name w:val="TAC Char"/>
    <w:link w:val="TAC"/>
    <w:qFormat/>
    <w:locked/>
    <w:rsid w:val="00B173D0"/>
    <w:rPr>
      <w:rFonts w:ascii="Arial" w:hAnsi="Arial"/>
      <w:sz w:val="18"/>
      <w:lang w:val="en-GB" w:eastAsia="en-US"/>
    </w:rPr>
  </w:style>
  <w:style w:type="character" w:customStyle="1" w:styleId="TAHCar">
    <w:name w:val="TAH Car"/>
    <w:link w:val="TAH"/>
    <w:qFormat/>
    <w:rsid w:val="00B173D0"/>
    <w:rPr>
      <w:rFonts w:ascii="Arial" w:hAnsi="Arial"/>
      <w:b/>
      <w:sz w:val="18"/>
      <w:lang w:val="en-GB" w:eastAsia="en-US"/>
    </w:rPr>
  </w:style>
  <w:style w:type="character" w:customStyle="1" w:styleId="EXCar">
    <w:name w:val="EX Car"/>
    <w:link w:val="EX"/>
    <w:qFormat/>
    <w:rsid w:val="00B173D0"/>
    <w:rPr>
      <w:rFonts w:ascii="Times New Roman" w:hAnsi="Times New Roman"/>
      <w:lang w:val="en-GB" w:eastAsia="en-US"/>
    </w:rPr>
  </w:style>
  <w:style w:type="character" w:customStyle="1" w:styleId="EditorsNoteChar">
    <w:name w:val="Editor's Note Char"/>
    <w:aliases w:val="EN Char,Editor's Note Char1"/>
    <w:link w:val="EditorsNote"/>
    <w:qFormat/>
    <w:rsid w:val="00B173D0"/>
    <w:rPr>
      <w:rFonts w:ascii="Times New Roman" w:hAnsi="Times New Roman"/>
      <w:color w:val="FF0000"/>
      <w:lang w:val="en-GB" w:eastAsia="en-US"/>
    </w:rPr>
  </w:style>
  <w:style w:type="character" w:customStyle="1" w:styleId="TANChar">
    <w:name w:val="TAN Char"/>
    <w:link w:val="TAN"/>
    <w:qFormat/>
    <w:locked/>
    <w:rsid w:val="00B173D0"/>
    <w:rPr>
      <w:rFonts w:ascii="Arial" w:hAnsi="Arial"/>
      <w:sz w:val="18"/>
      <w:lang w:val="en-GB" w:eastAsia="en-US"/>
    </w:rPr>
  </w:style>
  <w:style w:type="paragraph" w:styleId="BodyText">
    <w:name w:val="Body Text"/>
    <w:basedOn w:val="Normal"/>
    <w:link w:val="BodyTextChar"/>
    <w:unhideWhenUsed/>
    <w:rsid w:val="00B173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173D0"/>
    <w:rPr>
      <w:rFonts w:ascii="Times New Roman" w:hAnsi="Times New Roman"/>
      <w:lang w:val="en-GB" w:eastAsia="en-GB"/>
    </w:rPr>
  </w:style>
  <w:style w:type="paragraph" w:customStyle="1" w:styleId="Guidance">
    <w:name w:val="Guidance"/>
    <w:basedOn w:val="Normal"/>
    <w:rsid w:val="00B173D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B173D0"/>
    <w:rPr>
      <w:rFonts w:ascii="Times New Roman" w:hAnsi="Times New Roman"/>
      <w:lang w:val="en-GB" w:eastAsia="en-US"/>
    </w:rPr>
  </w:style>
  <w:style w:type="paragraph" w:customStyle="1" w:styleId="H2">
    <w:name w:val="H2"/>
    <w:basedOn w:val="Normal"/>
    <w:rsid w:val="00B173D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173D0"/>
    <w:pPr>
      <w:numPr>
        <w:numId w:val="1"/>
      </w:numPr>
    </w:pPr>
  </w:style>
  <w:style w:type="character" w:customStyle="1" w:styleId="BalloonTextChar">
    <w:name w:val="Balloon Text Char"/>
    <w:basedOn w:val="DefaultParagraphFont"/>
    <w:link w:val="BalloonText"/>
    <w:rsid w:val="00B173D0"/>
    <w:rPr>
      <w:rFonts w:ascii="Tahoma" w:hAnsi="Tahoma" w:cs="Tahoma"/>
      <w:sz w:val="16"/>
      <w:szCs w:val="16"/>
      <w:lang w:val="en-GB" w:eastAsia="en-US"/>
    </w:rPr>
  </w:style>
  <w:style w:type="character" w:customStyle="1" w:styleId="EditorsNoteCharChar">
    <w:name w:val="Editor's Note Char Char"/>
    <w:qFormat/>
    <w:rsid w:val="00B173D0"/>
    <w:rPr>
      <w:rFonts w:ascii="Times New Roman" w:hAnsi="Times New Roman"/>
      <w:color w:val="FF0000"/>
      <w:lang w:val="en-GB"/>
    </w:rPr>
  </w:style>
  <w:style w:type="character" w:customStyle="1" w:styleId="B1Char1">
    <w:name w:val="B1 Char1"/>
    <w:rsid w:val="00B173D0"/>
    <w:rPr>
      <w:rFonts w:ascii="Times New Roman" w:hAnsi="Times New Roman"/>
      <w:lang w:val="en-GB" w:eastAsia="en-US"/>
    </w:rPr>
  </w:style>
  <w:style w:type="character" w:customStyle="1" w:styleId="apple-converted-space">
    <w:name w:val="apple-converted-space"/>
    <w:basedOn w:val="DefaultParagraphFont"/>
    <w:rsid w:val="00B173D0"/>
  </w:style>
  <w:style w:type="character" w:customStyle="1" w:styleId="Heading8Char">
    <w:name w:val="Heading 8 Char"/>
    <w:basedOn w:val="DefaultParagraphFont"/>
    <w:link w:val="Heading8"/>
    <w:rsid w:val="00B173D0"/>
    <w:rPr>
      <w:rFonts w:ascii="Arial" w:hAnsi="Arial"/>
      <w:sz w:val="36"/>
      <w:lang w:val="en-GB" w:eastAsia="en-US"/>
    </w:rPr>
  </w:style>
  <w:style w:type="character" w:customStyle="1" w:styleId="Heading9Char">
    <w:name w:val="Heading 9 Char"/>
    <w:basedOn w:val="DefaultParagraphFont"/>
    <w:link w:val="Heading9"/>
    <w:rsid w:val="00B173D0"/>
    <w:rPr>
      <w:rFonts w:ascii="Arial" w:hAnsi="Arial"/>
      <w:sz w:val="36"/>
      <w:lang w:val="en-GB" w:eastAsia="en-US"/>
    </w:rPr>
  </w:style>
  <w:style w:type="character" w:customStyle="1" w:styleId="HeaderChar">
    <w:name w:val="Header Char"/>
    <w:basedOn w:val="DefaultParagraphFont"/>
    <w:link w:val="Header"/>
    <w:rsid w:val="00B173D0"/>
    <w:rPr>
      <w:rFonts w:ascii="Arial" w:hAnsi="Arial"/>
      <w:b/>
      <w:noProof/>
      <w:sz w:val="18"/>
      <w:lang w:val="en-GB" w:eastAsia="en-US"/>
    </w:rPr>
  </w:style>
  <w:style w:type="character" w:customStyle="1" w:styleId="FootnoteTextChar">
    <w:name w:val="Footnote Text Char"/>
    <w:basedOn w:val="DefaultParagraphFont"/>
    <w:link w:val="FootnoteText"/>
    <w:rsid w:val="00B173D0"/>
    <w:rPr>
      <w:rFonts w:ascii="Times New Roman" w:hAnsi="Times New Roman"/>
      <w:sz w:val="16"/>
      <w:lang w:val="en-GB" w:eastAsia="en-US"/>
    </w:rPr>
  </w:style>
  <w:style w:type="character" w:customStyle="1" w:styleId="FooterChar">
    <w:name w:val="Footer Char"/>
    <w:basedOn w:val="DefaultParagraphFont"/>
    <w:link w:val="Footer"/>
    <w:rsid w:val="00B173D0"/>
    <w:rPr>
      <w:rFonts w:ascii="Arial" w:hAnsi="Arial"/>
      <w:b/>
      <w:i/>
      <w:noProof/>
      <w:sz w:val="18"/>
      <w:lang w:val="en-GB" w:eastAsia="en-US"/>
    </w:rPr>
  </w:style>
  <w:style w:type="character" w:customStyle="1" w:styleId="CommentTextChar">
    <w:name w:val="Comment Text Char"/>
    <w:basedOn w:val="DefaultParagraphFont"/>
    <w:link w:val="CommentText"/>
    <w:rsid w:val="00B173D0"/>
    <w:rPr>
      <w:rFonts w:ascii="Times New Roman" w:hAnsi="Times New Roman"/>
      <w:lang w:val="en-GB" w:eastAsia="en-US"/>
    </w:rPr>
  </w:style>
  <w:style w:type="character" w:customStyle="1" w:styleId="CommentSubjectChar">
    <w:name w:val="Comment Subject Char"/>
    <w:basedOn w:val="CommentTextChar"/>
    <w:link w:val="CommentSubject"/>
    <w:rsid w:val="00B173D0"/>
    <w:rPr>
      <w:rFonts w:ascii="Times New Roman" w:hAnsi="Times New Roman"/>
      <w:b/>
      <w:bCs/>
      <w:lang w:val="en-GB" w:eastAsia="en-US"/>
    </w:rPr>
  </w:style>
  <w:style w:type="character" w:customStyle="1" w:styleId="DocumentMapChar">
    <w:name w:val="Document Map Char"/>
    <w:basedOn w:val="DefaultParagraphFont"/>
    <w:link w:val="DocumentMap"/>
    <w:rsid w:val="00B173D0"/>
    <w:rPr>
      <w:rFonts w:ascii="Tahoma" w:hAnsi="Tahoma" w:cs="Tahoma"/>
      <w:shd w:val="clear" w:color="auto" w:fill="000080"/>
      <w:lang w:val="en-GB" w:eastAsia="en-US"/>
    </w:rPr>
  </w:style>
  <w:style w:type="paragraph" w:styleId="ListParagraph">
    <w:name w:val="List Paragraph"/>
    <w:basedOn w:val="Normal"/>
    <w:uiPriority w:val="34"/>
    <w:qFormat/>
    <w:rsid w:val="00B173D0"/>
    <w:pPr>
      <w:ind w:left="720"/>
      <w:contextualSpacing/>
    </w:pPr>
    <w:rPr>
      <w:rFonts w:eastAsiaTheme="minorEastAsia"/>
    </w:rPr>
  </w:style>
  <w:style w:type="paragraph" w:customStyle="1" w:styleId="TAJ">
    <w:name w:val="TAJ"/>
    <w:basedOn w:val="TH"/>
    <w:rsid w:val="00B173D0"/>
    <w:rPr>
      <w:rFonts w:eastAsia="SimSun"/>
      <w:lang w:eastAsia="x-none"/>
    </w:rPr>
  </w:style>
  <w:style w:type="paragraph" w:styleId="IndexHeading">
    <w:name w:val="index heading"/>
    <w:basedOn w:val="Normal"/>
    <w:next w:val="Normal"/>
    <w:rsid w:val="00B173D0"/>
    <w:pPr>
      <w:pBdr>
        <w:top w:val="single" w:sz="12" w:space="0" w:color="auto"/>
      </w:pBdr>
      <w:spacing w:before="360" w:after="240"/>
    </w:pPr>
    <w:rPr>
      <w:rFonts w:eastAsia="SimSun"/>
      <w:b/>
      <w:i/>
      <w:sz w:val="26"/>
      <w:lang w:eastAsia="zh-CN"/>
    </w:rPr>
  </w:style>
  <w:style w:type="paragraph" w:customStyle="1" w:styleId="INDENT1">
    <w:name w:val="INDENT1"/>
    <w:basedOn w:val="Normal"/>
    <w:rsid w:val="00B173D0"/>
    <w:pPr>
      <w:ind w:left="851"/>
    </w:pPr>
    <w:rPr>
      <w:rFonts w:eastAsia="SimSun"/>
      <w:lang w:eastAsia="zh-CN"/>
    </w:rPr>
  </w:style>
  <w:style w:type="paragraph" w:customStyle="1" w:styleId="INDENT2">
    <w:name w:val="INDENT2"/>
    <w:basedOn w:val="Normal"/>
    <w:rsid w:val="00B173D0"/>
    <w:pPr>
      <w:ind w:left="1135" w:hanging="284"/>
    </w:pPr>
    <w:rPr>
      <w:rFonts w:eastAsia="SimSun"/>
      <w:lang w:eastAsia="zh-CN"/>
    </w:rPr>
  </w:style>
  <w:style w:type="paragraph" w:customStyle="1" w:styleId="INDENT3">
    <w:name w:val="INDENT3"/>
    <w:basedOn w:val="Normal"/>
    <w:rsid w:val="00B173D0"/>
    <w:pPr>
      <w:ind w:left="1701" w:hanging="567"/>
    </w:pPr>
    <w:rPr>
      <w:rFonts w:eastAsia="SimSun"/>
      <w:lang w:eastAsia="zh-CN"/>
    </w:rPr>
  </w:style>
  <w:style w:type="paragraph" w:customStyle="1" w:styleId="FigureTitle">
    <w:name w:val="Figure_Title"/>
    <w:basedOn w:val="Normal"/>
    <w:next w:val="Normal"/>
    <w:rsid w:val="00B173D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173D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173D0"/>
    <w:pPr>
      <w:spacing w:before="120" w:after="120"/>
    </w:pPr>
    <w:rPr>
      <w:rFonts w:eastAsia="SimSun"/>
      <w:b/>
      <w:lang w:eastAsia="zh-CN"/>
    </w:rPr>
  </w:style>
  <w:style w:type="paragraph" w:styleId="PlainText">
    <w:name w:val="Plain Text"/>
    <w:basedOn w:val="Normal"/>
    <w:link w:val="PlainTextChar"/>
    <w:rsid w:val="00B173D0"/>
    <w:rPr>
      <w:rFonts w:ascii="Courier New" w:hAnsi="Courier New"/>
      <w:lang w:eastAsia="zh-CN"/>
    </w:rPr>
  </w:style>
  <w:style w:type="character" w:customStyle="1" w:styleId="PlainTextChar">
    <w:name w:val="Plain Text Char"/>
    <w:basedOn w:val="DefaultParagraphFont"/>
    <w:link w:val="PlainText"/>
    <w:rsid w:val="00B173D0"/>
    <w:rPr>
      <w:rFonts w:ascii="Courier New" w:hAnsi="Courier New"/>
      <w:lang w:val="en-GB" w:eastAsia="zh-CN"/>
    </w:rPr>
  </w:style>
  <w:style w:type="paragraph" w:styleId="TOCHeading">
    <w:name w:val="TOC Heading"/>
    <w:basedOn w:val="Heading1"/>
    <w:next w:val="Normal"/>
    <w:uiPriority w:val="39"/>
    <w:unhideWhenUsed/>
    <w:qFormat/>
    <w:rsid w:val="00B173D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17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173D0"/>
    <w:pPr>
      <w:overflowPunct w:val="0"/>
      <w:autoSpaceDE w:val="0"/>
      <w:autoSpaceDN w:val="0"/>
      <w:adjustRightInd w:val="0"/>
      <w:textAlignment w:val="baseline"/>
    </w:pPr>
    <w:rPr>
      <w:lang w:eastAsia="en-GB"/>
    </w:rPr>
  </w:style>
  <w:style w:type="paragraph" w:styleId="BlockText">
    <w:name w:val="Block Text"/>
    <w:basedOn w:val="Normal"/>
    <w:semiHidden/>
    <w:unhideWhenUsed/>
    <w:rsid w:val="00B173D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173D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173D0"/>
    <w:rPr>
      <w:rFonts w:ascii="Times New Roman" w:hAnsi="Times New Roman"/>
      <w:lang w:val="en-GB" w:eastAsia="en-GB"/>
    </w:rPr>
  </w:style>
  <w:style w:type="paragraph" w:styleId="BodyText3">
    <w:name w:val="Body Text 3"/>
    <w:basedOn w:val="Normal"/>
    <w:link w:val="BodyText3Char"/>
    <w:semiHidden/>
    <w:unhideWhenUsed/>
    <w:rsid w:val="00B173D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173D0"/>
    <w:rPr>
      <w:rFonts w:ascii="Times New Roman" w:hAnsi="Times New Roman"/>
      <w:sz w:val="16"/>
      <w:szCs w:val="16"/>
      <w:lang w:val="en-GB" w:eastAsia="en-GB"/>
    </w:rPr>
  </w:style>
  <w:style w:type="paragraph" w:styleId="BodyTextFirstIndent">
    <w:name w:val="Body Text First Indent"/>
    <w:basedOn w:val="BodyText"/>
    <w:link w:val="BodyTextFirstIndentChar"/>
    <w:rsid w:val="00B173D0"/>
    <w:pPr>
      <w:spacing w:after="180"/>
      <w:ind w:firstLine="360"/>
    </w:pPr>
  </w:style>
  <w:style w:type="character" w:customStyle="1" w:styleId="BodyTextFirstIndentChar">
    <w:name w:val="Body Text First Indent Char"/>
    <w:basedOn w:val="BodyTextChar"/>
    <w:link w:val="BodyTextFirstIndent"/>
    <w:rsid w:val="00B173D0"/>
    <w:rPr>
      <w:rFonts w:ascii="Times New Roman" w:hAnsi="Times New Roman"/>
      <w:lang w:val="en-GB" w:eastAsia="en-GB"/>
    </w:rPr>
  </w:style>
  <w:style w:type="paragraph" w:styleId="BodyTextIndent">
    <w:name w:val="Body Text Indent"/>
    <w:basedOn w:val="Normal"/>
    <w:link w:val="BodyTextIndentChar"/>
    <w:semiHidden/>
    <w:unhideWhenUsed/>
    <w:rsid w:val="00B173D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173D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173D0"/>
    <w:pPr>
      <w:spacing w:after="180"/>
      <w:ind w:left="360" w:firstLine="360"/>
    </w:pPr>
  </w:style>
  <w:style w:type="character" w:customStyle="1" w:styleId="BodyTextFirstIndent2Char">
    <w:name w:val="Body Text First Indent 2 Char"/>
    <w:basedOn w:val="BodyTextIndentChar"/>
    <w:link w:val="BodyTextFirstIndent2"/>
    <w:semiHidden/>
    <w:rsid w:val="00B173D0"/>
    <w:rPr>
      <w:rFonts w:ascii="Times New Roman" w:hAnsi="Times New Roman"/>
      <w:lang w:val="en-GB" w:eastAsia="en-GB"/>
    </w:rPr>
  </w:style>
  <w:style w:type="paragraph" w:styleId="BodyTextIndent2">
    <w:name w:val="Body Text Indent 2"/>
    <w:basedOn w:val="Normal"/>
    <w:link w:val="BodyTextIndent2Char"/>
    <w:semiHidden/>
    <w:unhideWhenUsed/>
    <w:rsid w:val="00B173D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173D0"/>
    <w:rPr>
      <w:rFonts w:ascii="Times New Roman" w:hAnsi="Times New Roman"/>
      <w:lang w:val="en-GB" w:eastAsia="en-GB"/>
    </w:rPr>
  </w:style>
  <w:style w:type="paragraph" w:styleId="BodyTextIndent3">
    <w:name w:val="Body Text Indent 3"/>
    <w:basedOn w:val="Normal"/>
    <w:link w:val="BodyTextIndent3Char"/>
    <w:semiHidden/>
    <w:unhideWhenUsed/>
    <w:rsid w:val="00B173D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173D0"/>
    <w:rPr>
      <w:rFonts w:ascii="Times New Roman" w:hAnsi="Times New Roman"/>
      <w:sz w:val="16"/>
      <w:szCs w:val="16"/>
      <w:lang w:val="en-GB" w:eastAsia="en-GB"/>
    </w:rPr>
  </w:style>
  <w:style w:type="paragraph" w:styleId="Closing">
    <w:name w:val="Closing"/>
    <w:basedOn w:val="Normal"/>
    <w:link w:val="ClosingChar"/>
    <w:semiHidden/>
    <w:unhideWhenUsed/>
    <w:rsid w:val="00B173D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173D0"/>
    <w:rPr>
      <w:rFonts w:ascii="Times New Roman" w:hAnsi="Times New Roman"/>
      <w:lang w:val="en-GB" w:eastAsia="en-GB"/>
    </w:rPr>
  </w:style>
  <w:style w:type="paragraph" w:styleId="Date">
    <w:name w:val="Date"/>
    <w:basedOn w:val="Normal"/>
    <w:next w:val="Normal"/>
    <w:link w:val="DateChar"/>
    <w:rsid w:val="00B173D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173D0"/>
    <w:rPr>
      <w:rFonts w:ascii="Times New Roman" w:hAnsi="Times New Roman"/>
      <w:lang w:val="en-GB" w:eastAsia="en-GB"/>
    </w:rPr>
  </w:style>
  <w:style w:type="paragraph" w:styleId="E-mailSignature">
    <w:name w:val="E-mail Signature"/>
    <w:basedOn w:val="Normal"/>
    <w:link w:val="E-mailSignatureChar"/>
    <w:semiHidden/>
    <w:unhideWhenUsed/>
    <w:rsid w:val="00B173D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173D0"/>
    <w:rPr>
      <w:rFonts w:ascii="Times New Roman" w:hAnsi="Times New Roman"/>
      <w:lang w:val="en-GB" w:eastAsia="en-GB"/>
    </w:rPr>
  </w:style>
  <w:style w:type="paragraph" w:styleId="EndnoteText">
    <w:name w:val="endnote text"/>
    <w:basedOn w:val="Normal"/>
    <w:link w:val="EndnoteTextChar"/>
    <w:semiHidden/>
    <w:unhideWhenUsed/>
    <w:rsid w:val="00B173D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173D0"/>
    <w:rPr>
      <w:rFonts w:ascii="Times New Roman" w:hAnsi="Times New Roman"/>
      <w:lang w:val="en-GB" w:eastAsia="en-GB"/>
    </w:rPr>
  </w:style>
  <w:style w:type="paragraph" w:styleId="EnvelopeAddress">
    <w:name w:val="envelope address"/>
    <w:basedOn w:val="Normal"/>
    <w:semiHidden/>
    <w:unhideWhenUsed/>
    <w:rsid w:val="00B173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173D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173D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173D0"/>
    <w:rPr>
      <w:rFonts w:ascii="Times New Roman" w:hAnsi="Times New Roman"/>
      <w:i/>
      <w:iCs/>
      <w:lang w:val="en-GB" w:eastAsia="en-GB"/>
    </w:rPr>
  </w:style>
  <w:style w:type="paragraph" w:styleId="HTMLPreformatted">
    <w:name w:val="HTML Preformatted"/>
    <w:basedOn w:val="Normal"/>
    <w:link w:val="HTMLPreformattedChar"/>
    <w:semiHidden/>
    <w:unhideWhenUsed/>
    <w:rsid w:val="00B173D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173D0"/>
    <w:rPr>
      <w:rFonts w:ascii="Consolas" w:hAnsi="Consolas"/>
      <w:lang w:val="en-GB" w:eastAsia="en-GB"/>
    </w:rPr>
  </w:style>
  <w:style w:type="paragraph" w:styleId="Index3">
    <w:name w:val="index 3"/>
    <w:basedOn w:val="Normal"/>
    <w:next w:val="Normal"/>
    <w:semiHidden/>
    <w:unhideWhenUsed/>
    <w:rsid w:val="00B173D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173D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173D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173D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173D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173D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173D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173D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73D0"/>
    <w:rPr>
      <w:rFonts w:ascii="Times New Roman" w:hAnsi="Times New Roman"/>
      <w:i/>
      <w:iCs/>
      <w:color w:val="4F81BD" w:themeColor="accent1"/>
      <w:lang w:val="en-GB" w:eastAsia="en-GB"/>
    </w:rPr>
  </w:style>
  <w:style w:type="paragraph" w:styleId="ListContinue">
    <w:name w:val="List Continue"/>
    <w:basedOn w:val="Normal"/>
    <w:semiHidden/>
    <w:unhideWhenUsed/>
    <w:rsid w:val="00B173D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173D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173D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173D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173D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173D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173D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173D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173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173D0"/>
    <w:rPr>
      <w:rFonts w:ascii="Consolas" w:hAnsi="Consolas"/>
      <w:lang w:val="en-GB" w:eastAsia="en-GB"/>
    </w:rPr>
  </w:style>
  <w:style w:type="paragraph" w:styleId="MessageHeader">
    <w:name w:val="Message Header"/>
    <w:basedOn w:val="Normal"/>
    <w:link w:val="MessageHeaderChar"/>
    <w:semiHidden/>
    <w:unhideWhenUsed/>
    <w:rsid w:val="00B173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173D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73D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173D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173D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173D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173D0"/>
    <w:rPr>
      <w:rFonts w:ascii="Times New Roman" w:hAnsi="Times New Roman"/>
      <w:lang w:val="en-GB" w:eastAsia="en-GB"/>
    </w:rPr>
  </w:style>
  <w:style w:type="paragraph" w:styleId="Quote">
    <w:name w:val="Quote"/>
    <w:basedOn w:val="Normal"/>
    <w:next w:val="Normal"/>
    <w:link w:val="QuoteChar"/>
    <w:uiPriority w:val="29"/>
    <w:qFormat/>
    <w:rsid w:val="00B173D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73D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173D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73D0"/>
    <w:rPr>
      <w:rFonts w:ascii="Times New Roman" w:hAnsi="Times New Roman"/>
      <w:lang w:val="en-GB" w:eastAsia="en-GB"/>
    </w:rPr>
  </w:style>
  <w:style w:type="paragraph" w:styleId="Signature">
    <w:name w:val="Signature"/>
    <w:basedOn w:val="Normal"/>
    <w:link w:val="SignatureChar"/>
    <w:semiHidden/>
    <w:unhideWhenUsed/>
    <w:rsid w:val="00B173D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173D0"/>
    <w:rPr>
      <w:rFonts w:ascii="Times New Roman" w:hAnsi="Times New Roman"/>
      <w:lang w:val="en-GB" w:eastAsia="en-GB"/>
    </w:rPr>
  </w:style>
  <w:style w:type="paragraph" w:styleId="Subtitle">
    <w:name w:val="Subtitle"/>
    <w:basedOn w:val="Normal"/>
    <w:next w:val="Normal"/>
    <w:link w:val="SubtitleChar"/>
    <w:qFormat/>
    <w:rsid w:val="00B173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73D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173D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173D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73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73D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173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B173D0"/>
    <w:rPr>
      <w:rFonts w:ascii="Times New Roman" w:hAnsi="Times New Roman"/>
      <w:lang w:val="en-GB" w:eastAsia="en-US"/>
    </w:rPr>
  </w:style>
  <w:style w:type="character" w:customStyle="1" w:styleId="BodyTextFirstIndentChar1">
    <w:name w:val="Body Text First Indent Char1"/>
    <w:basedOn w:val="DefaultParagraphFont"/>
    <w:rsid w:val="00B173D0"/>
  </w:style>
  <w:style w:type="character" w:customStyle="1" w:styleId="EXChar">
    <w:name w:val="EX Char"/>
    <w:locked/>
    <w:rsid w:val="00B173D0"/>
    <w:rPr>
      <w:rFonts w:ascii="Times New Roman" w:hAnsi="Times New Roman"/>
      <w:lang w:val="en-GB" w:eastAsia="en-US"/>
    </w:rPr>
  </w:style>
  <w:style w:type="table" w:styleId="TableGrid">
    <w:name w:val="Table Grid"/>
    <w:basedOn w:val="TableNormal"/>
    <w:rsid w:val="00B173D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173D0"/>
  </w:style>
  <w:style w:type="paragraph" w:customStyle="1" w:styleId="Default">
    <w:name w:val="Default"/>
    <w:rsid w:val="00B173D0"/>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D53355"/>
  </w:style>
  <w:style w:type="character" w:customStyle="1" w:styleId="normaltextrun">
    <w:name w:val="normaltextrun"/>
    <w:basedOn w:val="DefaultParagraphFont"/>
    <w:rsid w:val="00D53355"/>
  </w:style>
  <w:style w:type="character" w:customStyle="1" w:styleId="TALZchn">
    <w:name w:val="TAL Zchn"/>
    <w:locked/>
    <w:rsid w:val="00A65B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B57B0-2A4E-4AF0-AB7D-11BC31B9D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77</Pages>
  <Words>46056</Words>
  <Characters>262525</Characters>
  <Application>Microsoft Office Word</Application>
  <DocSecurity>0</DocSecurity>
  <Lines>2187</Lines>
  <Paragraphs>615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111</cp:revision>
  <cp:lastPrinted>1900-01-01T00:00:00Z</cp:lastPrinted>
  <dcterms:created xsi:type="dcterms:W3CDTF">2024-05-15T08:18:00Z</dcterms:created>
  <dcterms:modified xsi:type="dcterms:W3CDTF">2024-11-08T13:14:00Z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