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07E7ABD9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884C8F">
        <w:rPr>
          <w:b/>
          <w:noProof/>
          <w:sz w:val="24"/>
        </w:rPr>
        <w:t>2</w:t>
      </w:r>
      <w:r w:rsidR="006F7EDC">
        <w:rPr>
          <w:b/>
          <w:i/>
          <w:noProof/>
          <w:sz w:val="28"/>
        </w:rPr>
        <w:tab/>
      </w:r>
      <w:r w:rsidR="00B305F8" w:rsidRPr="00B305F8">
        <w:rPr>
          <w:b/>
          <w:bCs/>
          <w:noProof/>
          <w:sz w:val="24"/>
        </w:rPr>
        <w:t>C1-246148</w:t>
      </w:r>
    </w:p>
    <w:p w14:paraId="02ABC483" w14:textId="69F243DA" w:rsidR="00B8581E" w:rsidRPr="008B4374" w:rsidRDefault="00884C8F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>
        <w:rPr>
          <w:b/>
          <w:noProof/>
          <w:sz w:val="24"/>
        </w:rPr>
        <w:t>Orlando, US, 18-22 November 2024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884C8F">
        <w:rPr>
          <w:b/>
          <w:noProof/>
          <w:color w:val="4F81BD" w:themeColor="accent1"/>
          <w:sz w:val="13"/>
          <w:szCs w:val="13"/>
        </w:rPr>
        <w:t>C1-</w:t>
      </w:r>
      <w:r w:rsidRPr="00884C8F">
        <w:rPr>
          <w:b/>
          <w:bCs/>
          <w:noProof/>
          <w:color w:val="4F81BD" w:themeColor="accent1"/>
          <w:sz w:val="13"/>
          <w:szCs w:val="13"/>
        </w:rPr>
        <w:t>245691</w:t>
      </w:r>
      <w:r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</w:t>
      </w:r>
      <w:r w:rsidR="00BD1A2E" w:rsidRPr="00E16D99">
        <w:rPr>
          <w:b/>
          <w:noProof/>
          <w:color w:val="4F81BD" w:themeColor="accent1"/>
          <w:sz w:val="13"/>
          <w:szCs w:val="13"/>
        </w:rPr>
        <w:t>2</w:t>
      </w:r>
      <w:r w:rsidR="00BD1A2E">
        <w:rPr>
          <w:b/>
          <w:noProof/>
          <w:color w:val="4F81BD" w:themeColor="accent1"/>
          <w:sz w:val="13"/>
          <w:szCs w:val="13"/>
        </w:rPr>
        <w:t>45111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D9259C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254FBD">
              <w:rPr>
                <w:b/>
                <w:noProof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BBBF55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990408" w:rsidRPr="00990408">
                <w:rPr>
                  <w:b/>
                  <w:noProof/>
                  <w:sz w:val="28"/>
                </w:rPr>
                <w:t>4108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18B589" w:rsidR="001E41F3" w:rsidRPr="00B8581E" w:rsidRDefault="00884C8F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5B15B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14545D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14545D">
              <w:rPr>
                <w:b/>
                <w:bCs/>
                <w:noProof/>
                <w:sz w:val="28"/>
              </w:rPr>
              <w:t>0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A5DF6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0C727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7C2743" w:rsidR="001E41F3" w:rsidRDefault="00CE76EC">
            <w:pPr>
              <w:pStyle w:val="CRCoverPage"/>
              <w:spacing w:after="0"/>
              <w:ind w:left="100"/>
              <w:rPr>
                <w:noProof/>
              </w:rPr>
            </w:pPr>
            <w:r>
              <w:t>UE usage of the RAT restrictions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FB8CA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  <w:r w:rsidR="00F60C56">
              <w:rPr>
                <w:noProof/>
              </w:rPr>
              <w:t xml:space="preserve">, </w:t>
            </w:r>
            <w:r w:rsidR="00F60C56" w:rsidRPr="00454783">
              <w:rPr>
                <w:noProof/>
              </w:rPr>
              <w:t>InterDigital Inc.</w:t>
            </w:r>
            <w:r w:rsidR="00F60C56">
              <w:rPr>
                <w:noProof/>
              </w:rPr>
              <w:t xml:space="preserve">, </w:t>
            </w:r>
            <w:fldSimple w:instr=" DOCPROPERTY  SourceIfWg  \* MERGEFORMAT ">
              <w:r w:rsidR="00F60C56">
                <w:rPr>
                  <w:noProof/>
                </w:rPr>
                <w:t>OPPO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67D0F8" w:rsidR="001E41F3" w:rsidRDefault="00D92CF9">
            <w:pPr>
              <w:pStyle w:val="CRCoverPage"/>
              <w:spacing w:after="0"/>
              <w:ind w:left="100"/>
              <w:rPr>
                <w:noProof/>
              </w:rPr>
            </w:pPr>
            <w: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080C63" w:rsidR="00824B3F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30F67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A7138">
              <w:rPr>
                <w:noProof/>
              </w:rPr>
              <w:t>1</w:t>
            </w:r>
            <w:r w:rsidR="00884C8F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D67C5">
              <w:rPr>
                <w:noProof/>
              </w:rPr>
              <w:t>1</w:t>
            </w:r>
            <w:r w:rsidR="00824B3F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8351E7" w:rsidR="001E41F3" w:rsidRPr="009A78C3" w:rsidRDefault="00CE76E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7F7D7B" w14:textId="77777777" w:rsidR="001E41F3" w:rsidRDefault="00602727">
            <w:pPr>
              <w:pStyle w:val="CRCoverPage"/>
              <w:spacing w:after="0"/>
              <w:ind w:left="100"/>
            </w:pPr>
            <w:r>
              <w:t xml:space="preserve">As the network is aware of the configured RAT restrictions it can control the usage of a handover to a cell deployed in a restricted RAT by its own. </w:t>
            </w:r>
            <w:proofErr w:type="gramStart"/>
            <w:r>
              <w:t>Thus</w:t>
            </w:r>
            <w:proofErr w:type="gramEnd"/>
            <w:r>
              <w:t xml:space="preserve"> there is no need that the UE informs the network about the "non-support" of the restricted RATs. This avoids unnecessary signalling procedures which would be required on NAS and AS for the UE capability change</w:t>
            </w:r>
            <w:r w:rsidR="009C506C">
              <w:t xml:space="preserve"> and even allows a network deployment where a handover to a restricted RAT in CONNECTED mode would be performed by intention.</w:t>
            </w:r>
          </w:p>
          <w:p w14:paraId="569FCB70" w14:textId="77777777" w:rsidR="00CE76EC" w:rsidRDefault="00CE76EC">
            <w:pPr>
              <w:pStyle w:val="CRCoverPage"/>
              <w:spacing w:after="0"/>
              <w:ind w:left="100"/>
            </w:pPr>
          </w:p>
          <w:p w14:paraId="708AA7DE" w14:textId="36912236" w:rsidR="009C506C" w:rsidRDefault="009C506C">
            <w:pPr>
              <w:pStyle w:val="CRCoverPage"/>
              <w:spacing w:after="0"/>
              <w:ind w:left="100"/>
            </w:pPr>
            <w:r>
              <w:t xml:space="preserve">In order to ensure that the UE does not select a cell of the PLMN deployed in a restricted RAT during cell selection and re-selection, lower layers need </w:t>
            </w:r>
            <w:r w:rsidR="00F40805">
              <w:t>consider</w:t>
            </w:r>
            <w:r>
              <w:t xml:space="preserve"> </w:t>
            </w:r>
            <w:r w:rsidRPr="009C506C">
              <w:t>any tracking area of a PLMN deployed in the access technology for which a RAT restriction is configured</w:t>
            </w:r>
            <w:r>
              <w:t xml:space="preserve"> </w:t>
            </w:r>
            <w:r w:rsidR="00F40805">
              <w:t>as</w:t>
            </w:r>
            <w:r>
              <w:t xml:space="preserve"> </w:t>
            </w:r>
            <w:r w:rsidR="00F40805" w:rsidRPr="00F40805">
              <w:t>"forbidden tracking areas for roaming</w:t>
            </w:r>
            <w:proofErr w:type="gramStart"/>
            <w:r w:rsidR="00F40805" w:rsidRPr="00F40805">
              <w:t>" </w:t>
            </w:r>
            <w:r>
              <w:t>.</w:t>
            </w:r>
            <w:proofErr w:type="gramEnd"/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AD4C34" w:rsidR="00CE76EC" w:rsidRDefault="00F40805">
            <w:pPr>
              <w:pStyle w:val="CRCoverPage"/>
              <w:spacing w:after="0"/>
              <w:ind w:left="100"/>
            </w:pPr>
            <w:r w:rsidRPr="00F40805">
              <w:t>If the access to an access technology is restricted in a PLMN, the UE shall treat all tracking areas or all location areas, respectively, deployed in the restricted access technology in this PLMN as forbidden for roaming.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00AEE2" w:rsidR="001E41F3" w:rsidRDefault="00CE76EC">
            <w:pPr>
              <w:pStyle w:val="CRCoverPage"/>
              <w:spacing w:after="0"/>
              <w:ind w:left="100"/>
            </w:pPr>
            <w:r>
              <w:t>The UE usage of the RAT restrictions is undefined.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9FE8EC" w:rsidR="001E41F3" w:rsidRDefault="00FA5DF6">
            <w:pPr>
              <w:pStyle w:val="CRCoverPage"/>
              <w:spacing w:after="0"/>
              <w:ind w:left="100"/>
              <w:rPr>
                <w:noProof/>
              </w:rPr>
            </w:pPr>
            <w:r w:rsidRPr="006A6394">
              <w:t>5.3.</w:t>
            </w:r>
            <w:r>
              <w:t>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Pr="006B5418" w:rsidRDefault="00747CFE" w:rsidP="00747CFE">
      <w:pPr>
        <w:rPr>
          <w:lang w:val="en-US"/>
        </w:rPr>
      </w:pPr>
    </w:p>
    <w:p w14:paraId="7D8DAB48" w14:textId="77777777" w:rsidR="00EF0C3E" w:rsidRPr="006A6394" w:rsidRDefault="00EF0C3E" w:rsidP="00EF0C3E">
      <w:pPr>
        <w:pStyle w:val="Heading3"/>
      </w:pPr>
      <w:bookmarkStart w:id="1" w:name="_Toc178419584"/>
      <w:bookmarkStart w:id="2" w:name="_Hlk175139811"/>
      <w:bookmarkStart w:id="3" w:name="_Toc20217889"/>
      <w:bookmarkStart w:id="4" w:name="_Toc27743773"/>
      <w:bookmarkStart w:id="5" w:name="_Toc35959344"/>
      <w:bookmarkStart w:id="6" w:name="_Toc45202775"/>
      <w:bookmarkStart w:id="7" w:name="_Toc45700151"/>
      <w:bookmarkStart w:id="8" w:name="_Toc51919887"/>
      <w:bookmarkStart w:id="9" w:name="_Toc68250947"/>
      <w:bookmarkStart w:id="10" w:name="_Toc155127532"/>
      <w:r w:rsidRPr="006A6394">
        <w:t>5.3.</w:t>
      </w:r>
      <w:r>
        <w:t>23</w:t>
      </w:r>
      <w:r w:rsidRPr="006A6394">
        <w:tab/>
      </w:r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1"/>
    </w:p>
    <w:p w14:paraId="3EF0E89C" w14:textId="77777777" w:rsidR="00EF0C3E" w:rsidRDefault="00EF0C3E" w:rsidP="00EF0C3E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>TRACKING AREA UPDATE ACCEPT message 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3B188176" w14:textId="77777777" w:rsidR="00EF0C3E" w:rsidRDefault="00EF0C3E" w:rsidP="00EF0C3E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</w:p>
    <w:p w14:paraId="362B6F13" w14:textId="0DA36CCE" w:rsidR="00EF0C3E" w:rsidRPr="000D3D22" w:rsidDel="00EF0C3E" w:rsidRDefault="00EF0C3E" w:rsidP="00EF0C3E">
      <w:pPr>
        <w:pStyle w:val="EditorsNote"/>
        <w:rPr>
          <w:del w:id="11" w:author="GruberRo05" w:date="2024-10-06T19:02:00Z" w16du:dateUtc="2024-10-06T17:02:00Z"/>
        </w:rPr>
      </w:pPr>
      <w:del w:id="12" w:author="GruberRo05" w:date="2024-10-06T19:02:00Z" w16du:dateUtc="2024-10-06T17:02:00Z">
        <w:r w:rsidRPr="00925263" w:rsidDel="00EF0C3E">
          <w:rPr>
            <w:lang w:val="en-US" w:eastAsia="en-GB"/>
          </w:rPr>
          <w:delText>Editor's note: How does the UE handle the received information of restricted RAT indicated in the RAT utilization control IE is FFS.</w:delText>
        </w:r>
      </w:del>
    </w:p>
    <w:p w14:paraId="01ACBF64" w14:textId="56225339" w:rsidR="00BD1A2E" w:rsidRDefault="00BD1A2E" w:rsidP="00EF0C3E">
      <w:pPr>
        <w:rPr>
          <w:ins w:id="13" w:author="GruberRo06" w:date="2024-10-16T22:45:00Z" w16du:dateUtc="2024-10-16T14:45:00Z"/>
        </w:rPr>
      </w:pPr>
      <w:ins w:id="14" w:author="GruberRo06" w:date="2024-10-16T22:45:00Z">
        <w:r w:rsidRPr="00BD1A2E">
          <w:rPr>
            <w:lang w:val="en-US"/>
          </w:rPr>
          <w:t>If the access to an access technology is restricted in a PLMN, the UE shall treat</w:t>
        </w:r>
      </w:ins>
      <w:ins w:id="15" w:author="GruberRo06" w:date="2024-10-16T22:45:00Z" w16du:dateUtc="2024-10-16T14:45:00Z">
        <w:r>
          <w:rPr>
            <w:lang w:val="en-US"/>
          </w:rPr>
          <w:t xml:space="preserve"> </w:t>
        </w:r>
      </w:ins>
      <w:ins w:id="16" w:author="GruberRo06" w:date="2024-10-16T22:45:00Z">
        <w:r w:rsidRPr="00BD1A2E">
          <w:t>all tracking areas or all location areas, respectively, deployed in the restricted access technology in this PLMN as forbidden</w:t>
        </w:r>
      </w:ins>
      <w:ins w:id="17" w:author="GruberRo06" w:date="2024-10-16T22:45:00Z" w16du:dateUtc="2024-10-16T14:45:00Z">
        <w:r>
          <w:t xml:space="preserve"> </w:t>
        </w:r>
      </w:ins>
      <w:ins w:id="18" w:author="GruberRo06" w:date="2024-10-16T22:45:00Z">
        <w:r w:rsidRPr="00BD1A2E">
          <w:t>for roaming.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312153BE" w14:textId="77777777" w:rsidR="00EF4108" w:rsidRDefault="00EF4108" w:rsidP="00EF4108">
      <w:pPr>
        <w:pStyle w:val="NO"/>
        <w:rPr>
          <w:ins w:id="19" w:author="GruberRo06" w:date="2024-11-11T10:11:00Z" w16du:dateUtc="2024-11-11T09:11:00Z"/>
          <w:rFonts w:eastAsia="MS Mincho"/>
          <w:lang w:eastAsia="ja-JP"/>
        </w:rPr>
      </w:pPr>
      <w:ins w:id="20" w:author="GruberRo06" w:date="2024-11-11T10:11:00Z" w16du:dateUtc="2024-11-11T09:11:00Z">
        <w:r w:rsidRPr="00BC508A">
          <w:t>NOTE:</w:t>
        </w:r>
        <w:r w:rsidRPr="00BC508A">
          <w:tab/>
        </w:r>
        <w:r>
          <w:t xml:space="preserve">The </w:t>
        </w:r>
        <w:r w:rsidRPr="00BD1A2E">
          <w:t>tracking areas or location areas</w:t>
        </w:r>
        <w:r>
          <w:t xml:space="preserve"> can be treated as </w:t>
        </w:r>
        <w:r w:rsidRPr="00BD1A2E">
          <w:t>forbidden</w:t>
        </w:r>
        <w:r>
          <w:t xml:space="preserve"> </w:t>
        </w:r>
        <w:r w:rsidRPr="00BD1A2E">
          <w:t>for roaming</w:t>
        </w:r>
        <w:r>
          <w:t xml:space="preserve"> due to a </w:t>
        </w:r>
        <w:r w:rsidRPr="00BD1A2E">
          <w:t>restricted access technology</w:t>
        </w:r>
        <w:r>
          <w:t xml:space="preserve"> without adding them to the list of </w:t>
        </w:r>
        <w:r w:rsidRPr="007F2770">
          <w:t xml:space="preserve">forbidden </w:t>
        </w:r>
        <w:r w:rsidRPr="007F2770">
          <w:rPr>
            <w:rFonts w:hint="eastAsia"/>
            <w:lang w:eastAsia="zh-CN"/>
          </w:rPr>
          <w:t>tracking areas for roaming</w:t>
        </w:r>
        <w:r>
          <w:rPr>
            <w:lang w:eastAsia="zh-CN"/>
          </w:rPr>
          <w:t xml:space="preserve"> </w:t>
        </w:r>
        <w:r w:rsidRPr="00BD1A2E">
          <w:t xml:space="preserve">or </w:t>
        </w:r>
        <w:r w:rsidRPr="007F2770">
          <w:t xml:space="preserve">forbidden </w:t>
        </w:r>
        <w:r w:rsidRPr="00BD1A2E">
          <w:t>location areas</w:t>
        </w:r>
        <w:r w:rsidRPr="007F2770">
          <w:rPr>
            <w:rFonts w:hint="eastAsia"/>
            <w:lang w:eastAsia="zh-CN"/>
          </w:rPr>
          <w:t xml:space="preserve"> for roaming</w:t>
        </w:r>
        <w:r w:rsidRPr="00BD1A2E">
          <w:t>, respectively</w:t>
        </w:r>
        <w:r>
          <w:t>, which is maintained by the UE NAS</w:t>
        </w:r>
        <w:r>
          <w:rPr>
            <w:rFonts w:eastAsia="MS Mincho"/>
            <w:lang w:eastAsia="ja-JP"/>
          </w:rPr>
          <w:t xml:space="preserve">. These </w:t>
        </w:r>
        <w:r w:rsidRPr="00BD1A2E">
          <w:t>tracking areas or location areas</w:t>
        </w:r>
        <w:r>
          <w:t xml:space="preserve"> are treated as </w:t>
        </w:r>
        <w:r w:rsidRPr="00BD1A2E">
          <w:t>forbidden</w:t>
        </w:r>
        <w:r>
          <w:t xml:space="preserve"> </w:t>
        </w:r>
        <w:r w:rsidRPr="00BD1A2E">
          <w:t>tracking areas or location areas</w:t>
        </w:r>
        <w:r>
          <w:t xml:space="preserve"> </w:t>
        </w:r>
        <w:r w:rsidRPr="00BD1A2E">
          <w:t>for roaming</w:t>
        </w:r>
        <w:r>
          <w:t xml:space="preserve"> only as long as the corresponding </w:t>
        </w:r>
        <w:r w:rsidRPr="00BD1A2E">
          <w:rPr>
            <w:lang w:val="en-US"/>
          </w:rPr>
          <w:t>access technology</w:t>
        </w:r>
        <w:r>
          <w:rPr>
            <w:lang w:val="en-US"/>
          </w:rPr>
          <w:t xml:space="preserve"> is stored as restricted </w:t>
        </w:r>
        <w:r>
          <w:t xml:space="preserve">for the PLMN </w:t>
        </w:r>
        <w:r>
          <w:rPr>
            <w:lang w:val="en-US"/>
          </w:rPr>
          <w:t xml:space="preserve">in the </w:t>
        </w:r>
        <w:r>
          <w:t xml:space="preserve">list of </w:t>
        </w:r>
        <w:r>
          <w:rPr>
            <w:lang w:eastAsia="ja-JP"/>
          </w:rPr>
          <w:t xml:space="preserve">"PLMNs with associated </w:t>
        </w:r>
        <w:r>
          <w:rPr>
            <w:lang w:val="en-US"/>
          </w:rPr>
          <w:t>RAT restrictions</w:t>
        </w:r>
        <w:r>
          <w:rPr>
            <w:lang w:eastAsia="ja-JP"/>
          </w:rPr>
          <w:t>".</w:t>
        </w:r>
      </w:ins>
    </w:p>
    <w:p w14:paraId="75D20C42" w14:textId="7A471C00" w:rsidR="00747CFE" w:rsidRPr="006B5418" w:rsidRDefault="00747CFE" w:rsidP="00645766">
      <w:pPr>
        <w:pStyle w:val="B1"/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EBCBA" w14:textId="77777777" w:rsidR="007561FE" w:rsidRDefault="007561FE">
      <w:r>
        <w:separator/>
      </w:r>
    </w:p>
  </w:endnote>
  <w:endnote w:type="continuationSeparator" w:id="0">
    <w:p w14:paraId="1909822F" w14:textId="77777777" w:rsidR="007561FE" w:rsidRDefault="007561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326962" w14:textId="77777777" w:rsidR="007561FE" w:rsidRDefault="007561FE">
      <w:r>
        <w:separator/>
      </w:r>
    </w:p>
  </w:footnote>
  <w:footnote w:type="continuationSeparator" w:id="0">
    <w:p w14:paraId="5F2CE928" w14:textId="77777777" w:rsidR="007561FE" w:rsidRDefault="007561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5">
    <w15:presenceInfo w15:providerId="None" w15:userId="GruberRo05"/>
  </w15:person>
  <w15:person w15:author="GruberRo06">
    <w15:presenceInfo w15:providerId="None" w15:userId="GruberRo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1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32140"/>
    <w:rsid w:val="00041B0B"/>
    <w:rsid w:val="00060027"/>
    <w:rsid w:val="0007404B"/>
    <w:rsid w:val="000A6394"/>
    <w:rsid w:val="000B7FED"/>
    <w:rsid w:val="000C038A"/>
    <w:rsid w:val="000C6598"/>
    <w:rsid w:val="000D2576"/>
    <w:rsid w:val="000D44B3"/>
    <w:rsid w:val="001247BF"/>
    <w:rsid w:val="0013727A"/>
    <w:rsid w:val="0014545D"/>
    <w:rsid w:val="00145D43"/>
    <w:rsid w:val="0016604C"/>
    <w:rsid w:val="00191810"/>
    <w:rsid w:val="00192C46"/>
    <w:rsid w:val="001A08B3"/>
    <w:rsid w:val="001A7B60"/>
    <w:rsid w:val="001B52F0"/>
    <w:rsid w:val="001B7A65"/>
    <w:rsid w:val="001D48B3"/>
    <w:rsid w:val="001D77A3"/>
    <w:rsid w:val="001E41F3"/>
    <w:rsid w:val="001E4E41"/>
    <w:rsid w:val="00200448"/>
    <w:rsid w:val="00200BE2"/>
    <w:rsid w:val="002049F2"/>
    <w:rsid w:val="00216278"/>
    <w:rsid w:val="0023382A"/>
    <w:rsid w:val="002370F7"/>
    <w:rsid w:val="00254017"/>
    <w:rsid w:val="00254FBD"/>
    <w:rsid w:val="0026004D"/>
    <w:rsid w:val="002640DD"/>
    <w:rsid w:val="0026501B"/>
    <w:rsid w:val="00266A6F"/>
    <w:rsid w:val="00275D12"/>
    <w:rsid w:val="00284FEB"/>
    <w:rsid w:val="002860C4"/>
    <w:rsid w:val="0029087B"/>
    <w:rsid w:val="00292297"/>
    <w:rsid w:val="002B5741"/>
    <w:rsid w:val="002D44F1"/>
    <w:rsid w:val="002D67C5"/>
    <w:rsid w:val="002E1212"/>
    <w:rsid w:val="002E3FFD"/>
    <w:rsid w:val="002E472E"/>
    <w:rsid w:val="00305409"/>
    <w:rsid w:val="00316DB6"/>
    <w:rsid w:val="00320085"/>
    <w:rsid w:val="003609EF"/>
    <w:rsid w:val="0036231A"/>
    <w:rsid w:val="003662E6"/>
    <w:rsid w:val="00374DD4"/>
    <w:rsid w:val="0038036B"/>
    <w:rsid w:val="00381E72"/>
    <w:rsid w:val="0039616B"/>
    <w:rsid w:val="003A473D"/>
    <w:rsid w:val="003A4B48"/>
    <w:rsid w:val="003A7870"/>
    <w:rsid w:val="003B6AB3"/>
    <w:rsid w:val="003C1E35"/>
    <w:rsid w:val="003E1749"/>
    <w:rsid w:val="003E1A36"/>
    <w:rsid w:val="003E1D0B"/>
    <w:rsid w:val="003E6FC2"/>
    <w:rsid w:val="00410371"/>
    <w:rsid w:val="004242F1"/>
    <w:rsid w:val="004515A3"/>
    <w:rsid w:val="00453F3E"/>
    <w:rsid w:val="00464633"/>
    <w:rsid w:val="00481A44"/>
    <w:rsid w:val="004A16E4"/>
    <w:rsid w:val="004B75B7"/>
    <w:rsid w:val="005141D9"/>
    <w:rsid w:val="0051580D"/>
    <w:rsid w:val="00520CA3"/>
    <w:rsid w:val="00521A50"/>
    <w:rsid w:val="00531014"/>
    <w:rsid w:val="00547111"/>
    <w:rsid w:val="005711E6"/>
    <w:rsid w:val="005854CD"/>
    <w:rsid w:val="00592D74"/>
    <w:rsid w:val="005B407F"/>
    <w:rsid w:val="005E2C44"/>
    <w:rsid w:val="006018C3"/>
    <w:rsid w:val="00602727"/>
    <w:rsid w:val="00606D0B"/>
    <w:rsid w:val="006105F5"/>
    <w:rsid w:val="00621188"/>
    <w:rsid w:val="006257ED"/>
    <w:rsid w:val="00627E5C"/>
    <w:rsid w:val="006450BE"/>
    <w:rsid w:val="00645766"/>
    <w:rsid w:val="00653DE4"/>
    <w:rsid w:val="00654D99"/>
    <w:rsid w:val="00665C47"/>
    <w:rsid w:val="00673544"/>
    <w:rsid w:val="00676D46"/>
    <w:rsid w:val="00695808"/>
    <w:rsid w:val="006B2767"/>
    <w:rsid w:val="006B46FB"/>
    <w:rsid w:val="006C71ED"/>
    <w:rsid w:val="006E21FB"/>
    <w:rsid w:val="006F7EDC"/>
    <w:rsid w:val="00700D2F"/>
    <w:rsid w:val="00714D46"/>
    <w:rsid w:val="0072440B"/>
    <w:rsid w:val="007451BE"/>
    <w:rsid w:val="00747CFE"/>
    <w:rsid w:val="007561FE"/>
    <w:rsid w:val="00792342"/>
    <w:rsid w:val="00796114"/>
    <w:rsid w:val="007977A8"/>
    <w:rsid w:val="007B512A"/>
    <w:rsid w:val="007C2097"/>
    <w:rsid w:val="007C4010"/>
    <w:rsid w:val="007C5677"/>
    <w:rsid w:val="007D2472"/>
    <w:rsid w:val="007D6A07"/>
    <w:rsid w:val="007D6A43"/>
    <w:rsid w:val="007E0334"/>
    <w:rsid w:val="007F7259"/>
    <w:rsid w:val="007F731D"/>
    <w:rsid w:val="0080158B"/>
    <w:rsid w:val="008040A8"/>
    <w:rsid w:val="00814D22"/>
    <w:rsid w:val="00824B3F"/>
    <w:rsid w:val="00824F87"/>
    <w:rsid w:val="008279FA"/>
    <w:rsid w:val="00836194"/>
    <w:rsid w:val="008568ED"/>
    <w:rsid w:val="0086266E"/>
    <w:rsid w:val="008626E7"/>
    <w:rsid w:val="0086527F"/>
    <w:rsid w:val="00870E8A"/>
    <w:rsid w:val="00870EE7"/>
    <w:rsid w:val="00875FCF"/>
    <w:rsid w:val="00884C8F"/>
    <w:rsid w:val="008863B9"/>
    <w:rsid w:val="008A45A6"/>
    <w:rsid w:val="008B4374"/>
    <w:rsid w:val="008B5810"/>
    <w:rsid w:val="008C6714"/>
    <w:rsid w:val="008D3CCC"/>
    <w:rsid w:val="008D72F5"/>
    <w:rsid w:val="008E224F"/>
    <w:rsid w:val="008F3789"/>
    <w:rsid w:val="008F686C"/>
    <w:rsid w:val="009148DE"/>
    <w:rsid w:val="00930F67"/>
    <w:rsid w:val="00941E30"/>
    <w:rsid w:val="0095705B"/>
    <w:rsid w:val="0096458C"/>
    <w:rsid w:val="009777D9"/>
    <w:rsid w:val="009849FF"/>
    <w:rsid w:val="00990408"/>
    <w:rsid w:val="00991B88"/>
    <w:rsid w:val="009A3E95"/>
    <w:rsid w:val="009A5753"/>
    <w:rsid w:val="009A579D"/>
    <w:rsid w:val="009A78C3"/>
    <w:rsid w:val="009C0F4A"/>
    <w:rsid w:val="009C506C"/>
    <w:rsid w:val="009E3297"/>
    <w:rsid w:val="009F734F"/>
    <w:rsid w:val="00A246B6"/>
    <w:rsid w:val="00A3185F"/>
    <w:rsid w:val="00A34200"/>
    <w:rsid w:val="00A47E70"/>
    <w:rsid w:val="00A50CF0"/>
    <w:rsid w:val="00A71413"/>
    <w:rsid w:val="00A72498"/>
    <w:rsid w:val="00A7671C"/>
    <w:rsid w:val="00AA2CBC"/>
    <w:rsid w:val="00AB729D"/>
    <w:rsid w:val="00AC5820"/>
    <w:rsid w:val="00AD0A07"/>
    <w:rsid w:val="00AD1CD8"/>
    <w:rsid w:val="00AF676F"/>
    <w:rsid w:val="00B14AB9"/>
    <w:rsid w:val="00B258BB"/>
    <w:rsid w:val="00B26D66"/>
    <w:rsid w:val="00B305F8"/>
    <w:rsid w:val="00B442BC"/>
    <w:rsid w:val="00B67B97"/>
    <w:rsid w:val="00B719DF"/>
    <w:rsid w:val="00B8581E"/>
    <w:rsid w:val="00B9231E"/>
    <w:rsid w:val="00B9679B"/>
    <w:rsid w:val="00B968C8"/>
    <w:rsid w:val="00BA3EC5"/>
    <w:rsid w:val="00BA51D9"/>
    <w:rsid w:val="00BB3BB3"/>
    <w:rsid w:val="00BB5DFC"/>
    <w:rsid w:val="00BC3CA5"/>
    <w:rsid w:val="00BD1A2E"/>
    <w:rsid w:val="00BD279D"/>
    <w:rsid w:val="00BD6BB8"/>
    <w:rsid w:val="00BF0F92"/>
    <w:rsid w:val="00C05951"/>
    <w:rsid w:val="00C605EE"/>
    <w:rsid w:val="00C66BA2"/>
    <w:rsid w:val="00C70974"/>
    <w:rsid w:val="00C810C8"/>
    <w:rsid w:val="00C870F6"/>
    <w:rsid w:val="00C90FEF"/>
    <w:rsid w:val="00C95985"/>
    <w:rsid w:val="00CB6E6E"/>
    <w:rsid w:val="00CC1680"/>
    <w:rsid w:val="00CC5026"/>
    <w:rsid w:val="00CC68D0"/>
    <w:rsid w:val="00CD491D"/>
    <w:rsid w:val="00CD6A81"/>
    <w:rsid w:val="00CE1AAD"/>
    <w:rsid w:val="00CE2D70"/>
    <w:rsid w:val="00CE76EC"/>
    <w:rsid w:val="00D03F9A"/>
    <w:rsid w:val="00D06D51"/>
    <w:rsid w:val="00D24991"/>
    <w:rsid w:val="00D33134"/>
    <w:rsid w:val="00D50255"/>
    <w:rsid w:val="00D50D15"/>
    <w:rsid w:val="00D66520"/>
    <w:rsid w:val="00D80124"/>
    <w:rsid w:val="00D836AE"/>
    <w:rsid w:val="00D84AE9"/>
    <w:rsid w:val="00D86984"/>
    <w:rsid w:val="00D92CF9"/>
    <w:rsid w:val="00DC4FC1"/>
    <w:rsid w:val="00DC68F3"/>
    <w:rsid w:val="00DE34CF"/>
    <w:rsid w:val="00DE6C69"/>
    <w:rsid w:val="00DF08B0"/>
    <w:rsid w:val="00E03DE5"/>
    <w:rsid w:val="00E13F3D"/>
    <w:rsid w:val="00E174EA"/>
    <w:rsid w:val="00E34898"/>
    <w:rsid w:val="00E4711A"/>
    <w:rsid w:val="00E5226F"/>
    <w:rsid w:val="00E8206E"/>
    <w:rsid w:val="00E86144"/>
    <w:rsid w:val="00E87C74"/>
    <w:rsid w:val="00E96AA5"/>
    <w:rsid w:val="00E970BE"/>
    <w:rsid w:val="00EB09B7"/>
    <w:rsid w:val="00EE7D7C"/>
    <w:rsid w:val="00EF0C3E"/>
    <w:rsid w:val="00EF4108"/>
    <w:rsid w:val="00F258C5"/>
    <w:rsid w:val="00F25B91"/>
    <w:rsid w:val="00F25D98"/>
    <w:rsid w:val="00F300FB"/>
    <w:rsid w:val="00F40805"/>
    <w:rsid w:val="00F60C56"/>
    <w:rsid w:val="00F60DF6"/>
    <w:rsid w:val="00F61657"/>
    <w:rsid w:val="00F73B52"/>
    <w:rsid w:val="00F859A1"/>
    <w:rsid w:val="00F865B5"/>
    <w:rsid w:val="00F90B5E"/>
    <w:rsid w:val="00F918C0"/>
    <w:rsid w:val="00F94636"/>
    <w:rsid w:val="00FA3034"/>
    <w:rsid w:val="00FA39B6"/>
    <w:rsid w:val="00FA5DF6"/>
    <w:rsid w:val="00FA7138"/>
    <w:rsid w:val="00FB6386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</TotalTime>
  <Pages>1</Pages>
  <Words>652</Words>
  <Characters>3720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GruberRo06</cp:lastModifiedBy>
  <cp:revision>7</cp:revision>
  <cp:lastPrinted>1899-12-31T23:59:00Z</cp:lastPrinted>
  <dcterms:created xsi:type="dcterms:W3CDTF">2024-10-29T08:31:00Z</dcterms:created>
  <dcterms:modified xsi:type="dcterms:W3CDTF">2024-11-11T10:40:00Z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