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219294E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785848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E23ABB" w:rsidRPr="00E23ABB">
        <w:rPr>
          <w:b/>
          <w:bCs/>
          <w:noProof/>
          <w:sz w:val="24"/>
        </w:rPr>
        <w:t>C1-246147</w:t>
      </w:r>
    </w:p>
    <w:p w14:paraId="02ABC483" w14:textId="089AC1A0" w:rsidR="00B8581E" w:rsidRPr="008B4374" w:rsidRDefault="00785848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>Orlando, US, 18-22 November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785848">
        <w:rPr>
          <w:b/>
          <w:bCs/>
          <w:noProof/>
          <w:color w:val="4F81BD" w:themeColor="accent1"/>
          <w:sz w:val="13"/>
          <w:szCs w:val="13"/>
        </w:rPr>
        <w:t>C1-245692</w:t>
      </w:r>
      <w:r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Pr="00785848">
        <w:rPr>
          <w:b/>
          <w:bCs/>
          <w:noProof/>
          <w:color w:val="4F81BD" w:themeColor="accent1"/>
          <w:sz w:val="13"/>
          <w:szCs w:val="13"/>
        </w:rPr>
        <w:t>5112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1BDAB6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17905">
              <w:rPr>
                <w:b/>
                <w:noProof/>
                <w:sz w:val="28"/>
              </w:rPr>
              <w:t>5</w:t>
            </w:r>
            <w:r w:rsidR="00254FB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9E84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17905">
                <w:rPr>
                  <w:b/>
                  <w:noProof/>
                  <w:sz w:val="28"/>
                </w:rPr>
                <w:t>6438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93C7E" w:rsidR="001E41F3" w:rsidRPr="00B8581E" w:rsidRDefault="00785848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7C0CD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1790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C72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2743" w:rsidR="001E41F3" w:rsidRDefault="00CE76E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usage of the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411D6" w:rsidR="001E41F3" w:rsidRDefault="00B67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Pr="00454783">
              <w:rPr>
                <w:noProof/>
              </w:rPr>
              <w:t>InterDigital Inc.</w:t>
            </w:r>
            <w:r>
              <w:rPr>
                <w:noProof/>
              </w:rPr>
              <w:t xml:space="preserve">, </w:t>
            </w: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7D0F8" w:rsidR="001E41F3" w:rsidRDefault="00D9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F142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</w:t>
            </w:r>
            <w:r w:rsidR="007858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3F333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351E7" w:rsidR="001E41F3" w:rsidRPr="009A78C3" w:rsidRDefault="00CE76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F7D7B" w14:textId="77777777" w:rsidR="001E41F3" w:rsidRDefault="00602727">
            <w:pPr>
              <w:pStyle w:val="CRCoverPage"/>
              <w:spacing w:after="0"/>
              <w:ind w:left="100"/>
            </w:pPr>
            <w:r>
              <w:t xml:space="preserve">As the network is aware of the configured RAT restrictions it can control the usage of a handover to a cell deployed in a restricted RAT by its own. </w:t>
            </w:r>
            <w:proofErr w:type="gramStart"/>
            <w:r>
              <w:t>Thus</w:t>
            </w:r>
            <w:proofErr w:type="gramEnd"/>
            <w:r>
              <w:t xml:space="preserve"> there is no need that the UE informs the network about the "non-support" of the restricted RATs. This avoids unnecessary signalling procedures which would be required on NAS and AS for the UE capability change</w:t>
            </w:r>
            <w:r w:rsidR="009C506C">
              <w:t xml:space="preserve"> and even allows a network deployment where a handover to a restricted RAT in CONNECTED mode would be performed by intention.</w:t>
            </w:r>
          </w:p>
          <w:p w14:paraId="569FCB70" w14:textId="77777777" w:rsidR="00CE76EC" w:rsidRDefault="00CE76EC">
            <w:pPr>
              <w:pStyle w:val="CRCoverPage"/>
              <w:spacing w:after="0"/>
              <w:ind w:left="100"/>
            </w:pPr>
          </w:p>
          <w:p w14:paraId="708AA7DE" w14:textId="6AC680E3" w:rsidR="009C506C" w:rsidRDefault="009C506C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ensure that the UE does not select a cell of the PLMN deployed in a restricted RAT during cell selection and re-selection, lower layers need to be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A0AE" w14:textId="77777777" w:rsidR="001E41F3" w:rsidRDefault="00CE76EC">
            <w:pPr>
              <w:pStyle w:val="CRCoverPage"/>
              <w:spacing w:after="0"/>
              <w:ind w:left="100"/>
            </w:pPr>
            <w:r>
              <w:t>It is clarified that due the configuration of RAT restrictions the UE will not update the NAS or AS UE capabilities towards the network.</w:t>
            </w:r>
          </w:p>
          <w:p w14:paraId="1EA6010B" w14:textId="77777777" w:rsidR="00CE76EC" w:rsidRDefault="00CE76EC">
            <w:pPr>
              <w:pStyle w:val="CRCoverPage"/>
              <w:spacing w:after="0"/>
              <w:ind w:left="100"/>
            </w:pPr>
          </w:p>
          <w:p w14:paraId="31C656EC" w14:textId="726EC5C5" w:rsidR="00CE76EC" w:rsidRDefault="00CE76EC">
            <w:pPr>
              <w:pStyle w:val="CRCoverPage"/>
              <w:spacing w:after="0"/>
              <w:ind w:left="100"/>
            </w:pPr>
            <w:r>
              <w:t xml:space="preserve">Lower layers are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0AEE2" w:rsidR="001E41F3" w:rsidRDefault="00CE76EC">
            <w:pPr>
              <w:pStyle w:val="CRCoverPage"/>
              <w:spacing w:after="0"/>
              <w:ind w:left="100"/>
            </w:pPr>
            <w:r>
              <w:t>The UE usage of the RAT restrictions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0F8A" w:rsidR="001E41F3" w:rsidRDefault="00017905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3EEB2C9" w14:textId="77777777" w:rsidR="00017905" w:rsidRPr="006A6394" w:rsidRDefault="00017905" w:rsidP="00017905">
      <w:pPr>
        <w:pStyle w:val="Heading3"/>
      </w:pPr>
      <w:bookmarkStart w:id="1" w:name="_Toc178425306"/>
      <w:bookmarkStart w:id="2" w:name="_Toc178419584"/>
      <w:bookmarkStart w:id="3" w:name="_Hlk175139811"/>
      <w:bookmarkStart w:id="4" w:name="_Toc20217889"/>
      <w:bookmarkStart w:id="5" w:name="_Toc27743773"/>
      <w:bookmarkStart w:id="6" w:name="_Toc35959344"/>
      <w:bookmarkStart w:id="7" w:name="_Toc45202775"/>
      <w:bookmarkStart w:id="8" w:name="_Toc45700151"/>
      <w:bookmarkStart w:id="9" w:name="_Toc51919887"/>
      <w:bookmarkStart w:id="10" w:name="_Toc68250947"/>
      <w:bookmarkStart w:id="11" w:name="_Toc155127532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"/>
    </w:p>
    <w:p w14:paraId="674D9525" w14:textId="77777777" w:rsidR="00017905" w:rsidRDefault="00017905" w:rsidP="00017905"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265F9B43" w14:textId="13743B60" w:rsidR="00017905" w:rsidRDefault="00017905" w:rsidP="00017905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3CD4259E" w14:textId="108A300D" w:rsidR="00017905" w:rsidRPr="007F2770" w:rsidDel="00017905" w:rsidRDefault="00017905" w:rsidP="00017905">
      <w:pPr>
        <w:pStyle w:val="NO"/>
        <w:rPr>
          <w:del w:id="12" w:author="GruberRo05" w:date="2024-10-06T19:09:00Z" w16du:dateUtc="2024-10-06T17:09:00Z"/>
        </w:rPr>
      </w:pPr>
      <w:del w:id="13" w:author="GruberRo05" w:date="2024-10-06T19:09:00Z" w16du:dateUtc="2024-10-06T17:09:00Z">
        <w:r w:rsidDel="00017905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E93BC85" w14:textId="77777777" w:rsidR="00784268" w:rsidRDefault="00784268" w:rsidP="00784268">
      <w:pPr>
        <w:rPr>
          <w:ins w:id="14" w:author="GruberRo06" w:date="2024-10-16T22:45:00Z" w16du:dateUtc="2024-10-16T14:45:00Z"/>
        </w:rPr>
      </w:pPr>
      <w:ins w:id="15" w:author="GruberRo06" w:date="2024-10-16T22:45:00Z">
        <w:r w:rsidRPr="00BD1A2E">
          <w:rPr>
            <w:lang w:val="en-US"/>
          </w:rPr>
          <w:t>If the access to an access technology is restricted in a PLMN, the UE shall treat</w:t>
        </w:r>
      </w:ins>
      <w:ins w:id="16" w:author="GruberRo06" w:date="2024-10-16T22:45:00Z" w16du:dateUtc="2024-10-16T14:45:00Z">
        <w:r>
          <w:rPr>
            <w:lang w:val="en-US"/>
          </w:rPr>
          <w:t xml:space="preserve"> </w:t>
        </w:r>
      </w:ins>
      <w:ins w:id="17" w:author="GruberRo06" w:date="2024-10-16T22:45:00Z">
        <w:r w:rsidRPr="00BD1A2E">
          <w:t>all tracking areas or all location areas, respectively, deployed in the restricted access technology in this PLMN as forbidden</w:t>
        </w:r>
      </w:ins>
      <w:ins w:id="18" w:author="GruberRo06" w:date="2024-10-16T22:45:00Z" w16du:dateUtc="2024-10-16T14:45:00Z">
        <w:r>
          <w:t xml:space="preserve"> </w:t>
        </w:r>
      </w:ins>
      <w:ins w:id="19" w:author="GruberRo06" w:date="2024-10-16T22:45:00Z">
        <w:r w:rsidRPr="00BD1A2E">
          <w:t>for roaming.</w:t>
        </w:r>
      </w:ins>
    </w:p>
    <w:p w14:paraId="07293888" w14:textId="5111256A" w:rsidR="00646C84" w:rsidRDefault="00646C84" w:rsidP="00646C84">
      <w:pPr>
        <w:pStyle w:val="NO"/>
        <w:rPr>
          <w:ins w:id="20" w:author="GruberRo06" w:date="2024-11-11T10:09:00Z" w16du:dateUtc="2024-11-11T09:09:00Z"/>
          <w:rFonts w:eastAsia="MS Mincho"/>
          <w:lang w:eastAsia="ja-JP"/>
        </w:rPr>
      </w:pPr>
      <w:ins w:id="21" w:author="GruberRo06" w:date="2024-11-11T10:09:00Z" w16du:dateUtc="2024-11-11T09:09:00Z">
        <w:r w:rsidRPr="00BC508A">
          <w:t>NOTE:</w:t>
        </w:r>
        <w:r w:rsidRPr="00BC508A">
          <w:tab/>
        </w:r>
        <w:r>
          <w:t xml:space="preserve">The </w:t>
        </w:r>
        <w:r w:rsidRPr="00BD1A2E">
          <w:t>tracking areas or location areas</w:t>
        </w:r>
        <w:r>
          <w:t xml:space="preserve"> can be treated as </w:t>
        </w:r>
        <w:r w:rsidRPr="00BD1A2E">
          <w:t>forbidden</w:t>
        </w:r>
        <w:r>
          <w:t xml:space="preserve"> </w:t>
        </w:r>
        <w:r w:rsidRPr="00BD1A2E">
          <w:t>for roaming</w:t>
        </w:r>
        <w:r>
          <w:t xml:space="preserve"> due to a </w:t>
        </w:r>
        <w:r w:rsidRPr="00BD1A2E">
          <w:t>restricted access technology</w:t>
        </w:r>
        <w:r>
          <w:t xml:space="preserve"> without adding them to the list of </w:t>
        </w:r>
        <w:r w:rsidRPr="007F2770">
          <w:t xml:space="preserve">forbidden </w:t>
        </w:r>
        <w:r w:rsidRPr="007F2770">
          <w:rPr>
            <w:rFonts w:hint="eastAsia"/>
            <w:lang w:eastAsia="zh-CN"/>
          </w:rPr>
          <w:t>tracking areas for roaming</w:t>
        </w:r>
        <w:r>
          <w:rPr>
            <w:lang w:eastAsia="zh-CN"/>
          </w:rPr>
          <w:t xml:space="preserve"> </w:t>
        </w:r>
        <w:r w:rsidRPr="00BD1A2E">
          <w:t xml:space="preserve">or </w:t>
        </w:r>
        <w:r w:rsidRPr="007F2770">
          <w:t xml:space="preserve">forbidden </w:t>
        </w:r>
        <w:r w:rsidRPr="00BD1A2E">
          <w:t>location areas</w:t>
        </w:r>
        <w:r w:rsidRPr="007F2770">
          <w:rPr>
            <w:rFonts w:hint="eastAsia"/>
            <w:lang w:eastAsia="zh-CN"/>
          </w:rPr>
          <w:t xml:space="preserve"> for roaming</w:t>
        </w:r>
        <w:r w:rsidRPr="00BD1A2E">
          <w:t>, respectively</w:t>
        </w:r>
        <w:r>
          <w:t>, which is maintained by the UE NAS</w:t>
        </w:r>
        <w:r>
          <w:rPr>
            <w:rFonts w:eastAsia="MS Mincho"/>
            <w:lang w:eastAsia="ja-JP"/>
          </w:rPr>
          <w:t xml:space="preserve">. These </w:t>
        </w:r>
        <w:r w:rsidRPr="00BD1A2E">
          <w:t>tracking areas or location areas</w:t>
        </w:r>
        <w:r>
          <w:t xml:space="preserve"> are treated as </w:t>
        </w:r>
        <w:r w:rsidRPr="00BD1A2E">
          <w:t>forbidden</w:t>
        </w:r>
        <w:r>
          <w:t xml:space="preserve"> </w:t>
        </w:r>
        <w:r w:rsidRPr="00BD1A2E">
          <w:t>tracking areas or location areas</w:t>
        </w:r>
        <w:r>
          <w:t xml:space="preserve"> </w:t>
        </w:r>
        <w:r w:rsidRPr="00BD1A2E">
          <w:t>for roaming</w:t>
        </w:r>
        <w:r>
          <w:t xml:space="preserve"> only as long as the corresponding </w:t>
        </w:r>
        <w:r w:rsidRPr="00BD1A2E">
          <w:rPr>
            <w:lang w:val="en-US"/>
          </w:rPr>
          <w:t>access technology</w:t>
        </w:r>
        <w:r>
          <w:rPr>
            <w:lang w:val="en-US"/>
          </w:rPr>
          <w:t xml:space="preserve"> is stored as restricted </w:t>
        </w:r>
        <w:r>
          <w:t xml:space="preserve">for the PLMN </w:t>
        </w:r>
        <w:r>
          <w:rPr>
            <w:lang w:val="en-US"/>
          </w:rPr>
          <w:t xml:space="preserve">in the </w:t>
        </w:r>
        <w:r>
          <w:t xml:space="preserve">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".</w:t>
        </w:r>
      </w:ins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99567" w14:textId="77777777" w:rsidR="00B8264A" w:rsidRDefault="00B8264A">
      <w:r>
        <w:separator/>
      </w:r>
    </w:p>
  </w:endnote>
  <w:endnote w:type="continuationSeparator" w:id="0">
    <w:p w14:paraId="25DC7BEF" w14:textId="77777777" w:rsidR="00B8264A" w:rsidRDefault="00B8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FC390" w14:textId="77777777" w:rsidR="00B8264A" w:rsidRDefault="00B8264A">
      <w:r>
        <w:separator/>
      </w:r>
    </w:p>
  </w:footnote>
  <w:footnote w:type="continuationSeparator" w:id="0">
    <w:p w14:paraId="3EA65E89" w14:textId="77777777" w:rsidR="00B8264A" w:rsidRDefault="00B8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029A1"/>
    <w:rsid w:val="00010ADD"/>
    <w:rsid w:val="00017905"/>
    <w:rsid w:val="00022E4A"/>
    <w:rsid w:val="0002753D"/>
    <w:rsid w:val="00032140"/>
    <w:rsid w:val="00041B0B"/>
    <w:rsid w:val="00060027"/>
    <w:rsid w:val="0007404B"/>
    <w:rsid w:val="000A6394"/>
    <w:rsid w:val="000B2E23"/>
    <w:rsid w:val="000B7FED"/>
    <w:rsid w:val="000C038A"/>
    <w:rsid w:val="000C6598"/>
    <w:rsid w:val="000D2576"/>
    <w:rsid w:val="000D44B3"/>
    <w:rsid w:val="000E2922"/>
    <w:rsid w:val="00114AD2"/>
    <w:rsid w:val="001247BF"/>
    <w:rsid w:val="0014545D"/>
    <w:rsid w:val="00145D43"/>
    <w:rsid w:val="0016604C"/>
    <w:rsid w:val="00191810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0BE2"/>
    <w:rsid w:val="002049F2"/>
    <w:rsid w:val="00216278"/>
    <w:rsid w:val="0023382A"/>
    <w:rsid w:val="00254017"/>
    <w:rsid w:val="00254FBD"/>
    <w:rsid w:val="0026004D"/>
    <w:rsid w:val="0026173F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16DB6"/>
    <w:rsid w:val="00320085"/>
    <w:rsid w:val="003609EF"/>
    <w:rsid w:val="0036231A"/>
    <w:rsid w:val="00374DD4"/>
    <w:rsid w:val="00381E72"/>
    <w:rsid w:val="0039616B"/>
    <w:rsid w:val="003A473D"/>
    <w:rsid w:val="003A4B48"/>
    <w:rsid w:val="003B6AB3"/>
    <w:rsid w:val="003C1E35"/>
    <w:rsid w:val="003E1749"/>
    <w:rsid w:val="003E1A36"/>
    <w:rsid w:val="003E6FC2"/>
    <w:rsid w:val="003F3335"/>
    <w:rsid w:val="00410371"/>
    <w:rsid w:val="004242F1"/>
    <w:rsid w:val="004515A3"/>
    <w:rsid w:val="00453F3E"/>
    <w:rsid w:val="00464633"/>
    <w:rsid w:val="00481A44"/>
    <w:rsid w:val="004A16E4"/>
    <w:rsid w:val="004B75B7"/>
    <w:rsid w:val="004F7705"/>
    <w:rsid w:val="005141D9"/>
    <w:rsid w:val="0051580D"/>
    <w:rsid w:val="00520CA3"/>
    <w:rsid w:val="00531014"/>
    <w:rsid w:val="00547111"/>
    <w:rsid w:val="00557B41"/>
    <w:rsid w:val="005711E6"/>
    <w:rsid w:val="005854CD"/>
    <w:rsid w:val="00592D74"/>
    <w:rsid w:val="005B407F"/>
    <w:rsid w:val="005E2C44"/>
    <w:rsid w:val="006018C3"/>
    <w:rsid w:val="00602727"/>
    <w:rsid w:val="00606D0B"/>
    <w:rsid w:val="00621188"/>
    <w:rsid w:val="006257ED"/>
    <w:rsid w:val="00634E1B"/>
    <w:rsid w:val="00646C84"/>
    <w:rsid w:val="00653DE4"/>
    <w:rsid w:val="00654D99"/>
    <w:rsid w:val="00665C47"/>
    <w:rsid w:val="00673544"/>
    <w:rsid w:val="00695808"/>
    <w:rsid w:val="006B2767"/>
    <w:rsid w:val="006B46FB"/>
    <w:rsid w:val="006C71ED"/>
    <w:rsid w:val="006E21FB"/>
    <w:rsid w:val="006F7EDC"/>
    <w:rsid w:val="00700D2F"/>
    <w:rsid w:val="00714D46"/>
    <w:rsid w:val="0072440B"/>
    <w:rsid w:val="00747CFE"/>
    <w:rsid w:val="00784268"/>
    <w:rsid w:val="00785848"/>
    <w:rsid w:val="00792342"/>
    <w:rsid w:val="00796114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7F731D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49E4"/>
    <w:rsid w:val="008863B9"/>
    <w:rsid w:val="008A45A6"/>
    <w:rsid w:val="008B4374"/>
    <w:rsid w:val="008D3CCC"/>
    <w:rsid w:val="008D72F5"/>
    <w:rsid w:val="008E224F"/>
    <w:rsid w:val="008F3789"/>
    <w:rsid w:val="008F686C"/>
    <w:rsid w:val="009031BE"/>
    <w:rsid w:val="009148DE"/>
    <w:rsid w:val="00916B39"/>
    <w:rsid w:val="00930F67"/>
    <w:rsid w:val="00941E30"/>
    <w:rsid w:val="0096458C"/>
    <w:rsid w:val="009777D9"/>
    <w:rsid w:val="009849FF"/>
    <w:rsid w:val="00990408"/>
    <w:rsid w:val="00991B88"/>
    <w:rsid w:val="009A5753"/>
    <w:rsid w:val="009A579D"/>
    <w:rsid w:val="009A78C3"/>
    <w:rsid w:val="009C0F4A"/>
    <w:rsid w:val="009C506C"/>
    <w:rsid w:val="009E3297"/>
    <w:rsid w:val="009F734F"/>
    <w:rsid w:val="00A12949"/>
    <w:rsid w:val="00A246B6"/>
    <w:rsid w:val="00A3185F"/>
    <w:rsid w:val="00A34200"/>
    <w:rsid w:val="00A47E70"/>
    <w:rsid w:val="00A50CF0"/>
    <w:rsid w:val="00A72498"/>
    <w:rsid w:val="00A7671C"/>
    <w:rsid w:val="00AA1C1C"/>
    <w:rsid w:val="00AA2CBC"/>
    <w:rsid w:val="00AC0876"/>
    <w:rsid w:val="00AC5820"/>
    <w:rsid w:val="00AD1CD8"/>
    <w:rsid w:val="00AD677F"/>
    <w:rsid w:val="00B258BB"/>
    <w:rsid w:val="00B26D66"/>
    <w:rsid w:val="00B442BC"/>
    <w:rsid w:val="00B670B9"/>
    <w:rsid w:val="00B67B97"/>
    <w:rsid w:val="00B719DF"/>
    <w:rsid w:val="00B8264A"/>
    <w:rsid w:val="00B8581E"/>
    <w:rsid w:val="00B9231E"/>
    <w:rsid w:val="00B9679B"/>
    <w:rsid w:val="00B968C8"/>
    <w:rsid w:val="00BA3EC5"/>
    <w:rsid w:val="00BA51D9"/>
    <w:rsid w:val="00BB3BB3"/>
    <w:rsid w:val="00BB5DFC"/>
    <w:rsid w:val="00BC197F"/>
    <w:rsid w:val="00BD279D"/>
    <w:rsid w:val="00BD6BB8"/>
    <w:rsid w:val="00BF0F92"/>
    <w:rsid w:val="00C16CFE"/>
    <w:rsid w:val="00C4693F"/>
    <w:rsid w:val="00C605EE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E76EC"/>
    <w:rsid w:val="00D03F9A"/>
    <w:rsid w:val="00D064E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92CF9"/>
    <w:rsid w:val="00DB4DA0"/>
    <w:rsid w:val="00DC4FC1"/>
    <w:rsid w:val="00DC68F3"/>
    <w:rsid w:val="00DD1B52"/>
    <w:rsid w:val="00DE34CF"/>
    <w:rsid w:val="00DE6C69"/>
    <w:rsid w:val="00DF08B0"/>
    <w:rsid w:val="00E03DE5"/>
    <w:rsid w:val="00E13F3D"/>
    <w:rsid w:val="00E174EA"/>
    <w:rsid w:val="00E23ABB"/>
    <w:rsid w:val="00E34898"/>
    <w:rsid w:val="00E4711A"/>
    <w:rsid w:val="00E5226F"/>
    <w:rsid w:val="00E86144"/>
    <w:rsid w:val="00E87760"/>
    <w:rsid w:val="00E87C74"/>
    <w:rsid w:val="00E96AA5"/>
    <w:rsid w:val="00EB09B7"/>
    <w:rsid w:val="00EC4DCA"/>
    <w:rsid w:val="00EE7D7C"/>
    <w:rsid w:val="00EF0C3E"/>
    <w:rsid w:val="00F258C5"/>
    <w:rsid w:val="00F25B91"/>
    <w:rsid w:val="00F25D98"/>
    <w:rsid w:val="00F300FB"/>
    <w:rsid w:val="00F61657"/>
    <w:rsid w:val="00F73B52"/>
    <w:rsid w:val="00F865B5"/>
    <w:rsid w:val="00F90B5E"/>
    <w:rsid w:val="00F918C0"/>
    <w:rsid w:val="00F94636"/>
    <w:rsid w:val="00FA3034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4</cp:revision>
  <cp:lastPrinted>1900-01-01T00:00:00Z</cp:lastPrinted>
  <dcterms:created xsi:type="dcterms:W3CDTF">2024-11-11T09:08:00Z</dcterms:created>
  <dcterms:modified xsi:type="dcterms:W3CDTF">2024-11-11T10:33:00Z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